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56B0ED0F"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w:t>
      </w:r>
      <w:r w:rsidR="00FC5507">
        <w:rPr>
          <w:rFonts w:ascii="Arial" w:hAnsi="Arial"/>
          <w:b/>
          <w:noProof/>
          <w:sz w:val="24"/>
        </w:rPr>
        <w:t>10</w:t>
      </w:r>
      <w:r w:rsidRPr="0029480C">
        <w:rPr>
          <w:rFonts w:ascii="Arial" w:hAnsi="Arial"/>
          <w:b/>
          <w:i/>
          <w:noProof/>
          <w:sz w:val="28"/>
        </w:rPr>
        <w:tab/>
      </w:r>
      <w:r w:rsidR="008C031B" w:rsidRPr="008C031B">
        <w:rPr>
          <w:rFonts w:ascii="Arial" w:hAnsi="Arial"/>
          <w:b/>
          <w:i/>
          <w:noProof/>
          <w:sz w:val="28"/>
        </w:rPr>
        <w:t>R4-2400212</w:t>
      </w:r>
    </w:p>
    <w:p w14:paraId="4ABFADF2" w14:textId="46533F7F" w:rsidR="00DD3799" w:rsidRPr="00BC144F" w:rsidRDefault="00FC5507" w:rsidP="00DD3799">
      <w:pPr>
        <w:spacing w:after="120"/>
        <w:outlineLvl w:val="0"/>
        <w:rPr>
          <w:rFonts w:ascii="Arial" w:hAnsi="Arial"/>
          <w:b/>
          <w:noProof/>
          <w:sz w:val="24"/>
        </w:rPr>
      </w:pPr>
      <w:r>
        <w:rPr>
          <w:rFonts w:ascii="Arial" w:hAnsi="Arial"/>
          <w:b/>
          <w:bCs/>
          <w:sz w:val="24"/>
          <w:szCs w:val="24"/>
        </w:rPr>
        <w:t>Athens</w:t>
      </w:r>
      <w:r w:rsidR="00393E89">
        <w:rPr>
          <w:rFonts w:ascii="Arial" w:hAnsi="Arial"/>
          <w:b/>
          <w:bCs/>
          <w:sz w:val="24"/>
          <w:szCs w:val="24"/>
        </w:rPr>
        <w:t xml:space="preserve">, </w:t>
      </w:r>
      <w:r>
        <w:rPr>
          <w:rFonts w:ascii="Arial" w:hAnsi="Arial"/>
          <w:b/>
          <w:bCs/>
          <w:sz w:val="24"/>
          <w:szCs w:val="24"/>
        </w:rPr>
        <w:t>Greece</w:t>
      </w:r>
      <w:r w:rsidR="00393E89">
        <w:rPr>
          <w:rFonts w:ascii="Arial" w:hAnsi="Arial"/>
          <w:b/>
          <w:bCs/>
          <w:sz w:val="24"/>
          <w:szCs w:val="24"/>
        </w:rPr>
        <w:t>,</w:t>
      </w:r>
      <w:r w:rsidR="008F401F">
        <w:rPr>
          <w:rFonts w:ascii="Arial" w:hAnsi="Arial"/>
          <w:b/>
          <w:bCs/>
          <w:sz w:val="24"/>
          <w:szCs w:val="24"/>
        </w:rPr>
        <w:t xml:space="preserve"> </w:t>
      </w:r>
      <w:r>
        <w:rPr>
          <w:rFonts w:ascii="Arial" w:hAnsi="Arial"/>
          <w:b/>
          <w:bCs/>
          <w:sz w:val="24"/>
          <w:szCs w:val="24"/>
        </w:rPr>
        <w:t>26 Feb- 1 Mar, 2024</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795C73" w:rsidR="00DD3799" w:rsidRPr="0029480C" w:rsidRDefault="00DD3799" w:rsidP="006663F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w:t>
            </w:r>
            <w:r w:rsidR="00FC5507">
              <w:rPr>
                <w:rFonts w:ascii="Arial" w:hAnsi="Arial"/>
                <w:b/>
                <w:noProof/>
                <w:sz w:val="28"/>
              </w:rPr>
              <w:t>4</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3C7C073" w:rsidR="00DD3799" w:rsidRPr="0029480C" w:rsidRDefault="00393E89" w:rsidP="00FC5507">
            <w:pPr>
              <w:spacing w:after="0"/>
              <w:rPr>
                <w:rFonts w:ascii="Arial" w:hAnsi="Arial"/>
                <w:noProof/>
              </w:rPr>
            </w:pPr>
            <w:r w:rsidRPr="00393E89">
              <w:rPr>
                <w:rFonts w:ascii="Arial" w:hAnsi="Arial"/>
              </w:rPr>
              <w:t>Draft CR for TS38.101-3 Addition of inter-band ENDC Combinations with</w:t>
            </w:r>
            <w:r w:rsidR="00740FAE">
              <w:rPr>
                <w:rFonts w:ascii="Arial" w:hAnsi="Arial"/>
              </w:rPr>
              <w:t xml:space="preserve"> </w:t>
            </w:r>
            <w:r w:rsidR="00FC5507">
              <w:rPr>
                <w:rFonts w:ascii="Arial" w:hAnsi="Arial"/>
              </w:rPr>
              <w:t>3</w:t>
            </w:r>
            <w:r w:rsidR="00740FAE">
              <w:rPr>
                <w:rFonts w:ascii="Arial" w:hAnsi="Arial"/>
              </w:rPr>
              <w:t xml:space="preserve"> NR band</w:t>
            </w:r>
            <w:r w:rsidR="00516799">
              <w:rPr>
                <w:rFonts w:ascii="Arial" w:hAnsi="Arial"/>
              </w:rPr>
              <w:t>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35AC5B9" w:rsidR="00DD3799" w:rsidRPr="0029480C" w:rsidRDefault="008F401F" w:rsidP="007031C3">
            <w:pPr>
              <w:spacing w:after="0"/>
              <w:rPr>
                <w:rFonts w:ascii="Arial" w:hAnsi="Arial"/>
                <w:noProof/>
                <w:lang w:eastAsia="zh-CN"/>
              </w:rPr>
            </w:pPr>
            <w:r>
              <w:rPr>
                <w:rFonts w:ascii="Arial" w:hAnsi="Arial"/>
              </w:rPr>
              <w:t xml:space="preserve">Samsung, </w:t>
            </w:r>
            <w:r w:rsidR="00FC5507">
              <w:rPr>
                <w:rFonts w:ascii="Arial" w:hAnsi="Arial"/>
              </w:rPr>
              <w:t>Spark</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4CF92E13" w:rsidR="00DD3799" w:rsidRPr="0029480C" w:rsidRDefault="00FC5507" w:rsidP="007031C3">
            <w:pPr>
              <w:spacing w:after="0"/>
              <w:ind w:left="100"/>
              <w:rPr>
                <w:rFonts w:ascii="Arial" w:hAnsi="Arial"/>
                <w:noProof/>
              </w:rPr>
            </w:pPr>
            <w:r w:rsidRPr="00FC5507">
              <w:rPr>
                <w:rFonts w:ascii="Arial" w:hAnsi="Arial"/>
                <w:noProof/>
              </w:rPr>
              <w:t>DC_R18_xBLTE_yBNR_zDL2UL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711DE86" w:rsidR="00DD3799" w:rsidRPr="0029480C" w:rsidRDefault="006663F3" w:rsidP="00FC5507">
            <w:pPr>
              <w:spacing w:after="0"/>
              <w:ind w:left="100"/>
              <w:rPr>
                <w:rFonts w:ascii="Arial" w:hAnsi="Arial"/>
                <w:noProof/>
              </w:rPr>
            </w:pPr>
            <w:r>
              <w:rPr>
                <w:rFonts w:ascii="Arial" w:hAnsi="Arial"/>
              </w:rPr>
              <w:t>202</w:t>
            </w:r>
            <w:r w:rsidR="00FC5507">
              <w:rPr>
                <w:rFonts w:ascii="Arial" w:hAnsi="Arial"/>
              </w:rPr>
              <w:t>4-01</w:t>
            </w:r>
            <w:r>
              <w:rPr>
                <w:rFonts w:ascii="Arial" w:hAnsi="Arial"/>
              </w:rPr>
              <w:t>-</w:t>
            </w:r>
            <w:r w:rsidR="00FC5507">
              <w:rPr>
                <w:rFonts w:ascii="Arial" w:hAnsi="Arial"/>
              </w:rPr>
              <w:t>24</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5B7A8AA7"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516799">
              <w:t xml:space="preserve">3 </w:t>
            </w:r>
            <w:r w:rsidR="00740FAE">
              <w:t>NR band</w:t>
            </w:r>
            <w:r w:rsidR="00516799">
              <w:t>s</w:t>
            </w:r>
            <w:r w:rsidR="00393E89">
              <w:t xml:space="preserve"> are</w:t>
            </w:r>
            <w:r w:rsidRPr="00975EED">
              <w:t xml:space="preserve"> needed based on operator request</w:t>
            </w:r>
            <w:r>
              <w:t>.</w:t>
            </w:r>
          </w:p>
          <w:p w14:paraId="569D7007" w14:textId="738E28B8" w:rsidR="00AA0A3D" w:rsidRDefault="00B94346" w:rsidP="007031C3">
            <w:pPr>
              <w:pStyle w:val="CRCoverPage"/>
              <w:spacing w:after="0"/>
              <w:ind w:left="100"/>
            </w:pPr>
            <w:r>
              <w:t>(</w:t>
            </w:r>
            <w:r w:rsidR="00740FAE">
              <w:t>The fallbacks are either completed or proposed together in this draft CR</w:t>
            </w:r>
            <w:r w:rsidR="00F537B7">
              <w:t>.</w:t>
            </w:r>
          </w:p>
          <w:p w14:paraId="24193C9C" w14:textId="3038D8C4" w:rsidR="006663F3" w:rsidRDefault="00BF0064" w:rsidP="00BF0064">
            <w:pPr>
              <w:pStyle w:val="CRCoverPage"/>
              <w:spacing w:after="0"/>
            </w:pPr>
            <w:r w:rsidRPr="00BF0064">
              <w:t>DC_3A-7A-28A_n1A-n40A-n78A</w:t>
            </w:r>
          </w:p>
          <w:p w14:paraId="418DA2C0" w14:textId="77777777" w:rsidR="000247EE" w:rsidRDefault="00BF0064" w:rsidP="006663F3">
            <w:pPr>
              <w:pStyle w:val="CRCoverPage"/>
              <w:spacing w:after="0"/>
              <w:rPr>
                <w:noProof/>
              </w:rPr>
            </w:pPr>
            <w:r w:rsidRPr="00BF0064">
              <w:rPr>
                <w:noProof/>
              </w:rPr>
              <w:t>DC_3A-7A_n1A-n40A-n78A</w:t>
            </w:r>
          </w:p>
          <w:p w14:paraId="2484116A" w14:textId="77777777" w:rsidR="00BF0064" w:rsidRDefault="00BF0064" w:rsidP="006663F3">
            <w:pPr>
              <w:pStyle w:val="CRCoverPage"/>
              <w:spacing w:after="0"/>
              <w:rPr>
                <w:noProof/>
              </w:rPr>
            </w:pPr>
            <w:r w:rsidRPr="00BF0064">
              <w:rPr>
                <w:noProof/>
              </w:rPr>
              <w:t>DC_7A_n1A-n40A-n78A</w:t>
            </w:r>
          </w:p>
          <w:p w14:paraId="777C9E64" w14:textId="77777777" w:rsidR="00BF0064" w:rsidRDefault="00BF0064" w:rsidP="006663F3">
            <w:pPr>
              <w:pStyle w:val="CRCoverPage"/>
              <w:spacing w:after="0"/>
              <w:rPr>
                <w:noProof/>
              </w:rPr>
            </w:pPr>
            <w:r w:rsidRPr="00BF0064">
              <w:rPr>
                <w:noProof/>
              </w:rPr>
              <w:t>DC_3A-28A_n1A-n40A-n78A</w:t>
            </w:r>
          </w:p>
          <w:p w14:paraId="383EA370" w14:textId="77777777" w:rsidR="00BF0064" w:rsidRDefault="00BF0064" w:rsidP="006663F3">
            <w:pPr>
              <w:pStyle w:val="CRCoverPage"/>
              <w:spacing w:after="0"/>
              <w:rPr>
                <w:noProof/>
              </w:rPr>
            </w:pPr>
            <w:r w:rsidRPr="00BF0064">
              <w:rPr>
                <w:noProof/>
              </w:rPr>
              <w:t>DC_28A_n1A-n40A-n78A </w:t>
            </w:r>
          </w:p>
          <w:p w14:paraId="1A2E7B99" w14:textId="3336FBF4" w:rsidR="00BF0064" w:rsidRPr="0029480C" w:rsidRDefault="00BF0064" w:rsidP="006663F3">
            <w:pPr>
              <w:pStyle w:val="CRCoverPage"/>
              <w:spacing w:after="0"/>
              <w:rPr>
                <w:noProof/>
              </w:rPr>
            </w:pPr>
            <w:r w:rsidRPr="00BF0064">
              <w:rPr>
                <w:noProof/>
              </w:rPr>
              <w:t>DC_7A-28A_n1A-n40A-n78A</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36245815"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rsidR="00740FAE">
              <w:t xml:space="preserve"> combinations with </w:t>
            </w:r>
            <w:r w:rsidR="00381E60">
              <w:t>3</w:t>
            </w:r>
            <w:r w:rsidR="00740FAE">
              <w:t xml:space="preserve"> NR band</w:t>
            </w:r>
            <w:r w:rsidR="00381E60">
              <w:t>s</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B53ED94" w:rsidR="007031C3" w:rsidRPr="00CA7AD4" w:rsidRDefault="00C012A3" w:rsidP="00381E60">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381E60">
              <w:t>3</w:t>
            </w:r>
            <w:r w:rsidR="00740FAE">
              <w:t xml:space="preserve"> NR band</w:t>
            </w:r>
            <w:r w:rsidR="00381E60">
              <w:t>s</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E0DD377" w:rsidR="00DD3799" w:rsidRPr="0029480C" w:rsidRDefault="00FB71E0" w:rsidP="00BF0064">
            <w:pPr>
              <w:spacing w:after="0"/>
              <w:ind w:left="100"/>
              <w:rPr>
                <w:rFonts w:ascii="Arial" w:hAnsi="Arial"/>
                <w:noProof/>
              </w:rPr>
            </w:pPr>
            <w:r>
              <w:rPr>
                <w:rFonts w:ascii="Arial" w:hAnsi="Arial"/>
                <w:noProof/>
              </w:rPr>
              <w:t>5.</w:t>
            </w:r>
            <w:r w:rsidR="00393E89">
              <w:rPr>
                <w:rFonts w:ascii="Arial" w:hAnsi="Arial"/>
                <w:noProof/>
              </w:rPr>
              <w:t>5B.4.</w:t>
            </w:r>
            <w:r w:rsidR="00740FAE">
              <w:rPr>
                <w:rFonts w:ascii="Arial" w:hAnsi="Arial"/>
                <w:noProof/>
              </w:rPr>
              <w:t>3, 5.5B.4.4, 5.5B.4.5</w:t>
            </w:r>
            <w:r w:rsidR="00FE5AFD">
              <w:rPr>
                <w:rFonts w:ascii="Arial" w:hAnsi="Arial"/>
                <w:noProof/>
              </w:rPr>
              <w:t xml:space="preserve">, </w:t>
            </w:r>
            <w:r w:rsidR="00BF0064">
              <w:rPr>
                <w:rFonts w:ascii="Arial" w:hAnsi="Arial"/>
                <w:noProof/>
              </w:rPr>
              <w:t xml:space="preserve">6.2B.4.2.3.3, </w:t>
            </w:r>
            <w:r w:rsidR="00FE5AFD">
              <w:rPr>
                <w:rFonts w:ascii="Arial" w:hAnsi="Arial"/>
                <w:noProof/>
              </w:rPr>
              <w:t xml:space="preserve">6.2B.4.2.3.4, 6.2B.4.2.3.5, </w:t>
            </w:r>
            <w:r w:rsidR="00BF0064">
              <w:rPr>
                <w:rFonts w:ascii="Arial" w:hAnsi="Arial"/>
                <w:noProof/>
              </w:rPr>
              <w:t xml:space="preserve">7.3B.3.3.3, </w:t>
            </w:r>
            <w:r w:rsidR="00FE5AFD">
              <w:rPr>
                <w:rFonts w:ascii="Arial" w:hAnsi="Arial"/>
                <w:noProof/>
              </w:rPr>
              <w:t>7.3B.3.3.4, 7.3B.3.3.5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1"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E95B440" w14:textId="77777777" w:rsidR="00BF0064" w:rsidRPr="00BF0064" w:rsidRDefault="00BF0064" w:rsidP="00BF0064">
      <w:pPr>
        <w:keepNext/>
        <w:keepLines/>
        <w:spacing w:before="120"/>
        <w:ind w:left="1418" w:hanging="1418"/>
        <w:outlineLvl w:val="3"/>
        <w:rPr>
          <w:rFonts w:ascii="Arial" w:eastAsia="宋体" w:hAnsi="Arial"/>
          <w:sz w:val="24"/>
        </w:rPr>
      </w:pPr>
      <w:r w:rsidRPr="00BF0064">
        <w:rPr>
          <w:rFonts w:ascii="Arial" w:eastAsia="宋体" w:hAnsi="Arial"/>
          <w:sz w:val="24"/>
        </w:rPr>
        <w:t>5.5B.4.3</w:t>
      </w:r>
      <w:r w:rsidRPr="00BF0064">
        <w:rPr>
          <w:rFonts w:ascii="Arial" w:eastAsia="宋体" w:hAnsi="Arial"/>
          <w:sz w:val="24"/>
        </w:rPr>
        <w:tab/>
        <w:t xml:space="preserve">Inter-band EN-DC configurations </w:t>
      </w:r>
      <w:r w:rsidRPr="00BF0064">
        <w:rPr>
          <w:rFonts w:ascii="Arial" w:eastAsia="宋体" w:hAnsi="Arial"/>
          <w:sz w:val="24"/>
          <w:lang w:eastAsia="zh-CN"/>
        </w:rPr>
        <w:t xml:space="preserve">within FR1 </w:t>
      </w:r>
      <w:r w:rsidRPr="00BF0064">
        <w:rPr>
          <w:rFonts w:ascii="Arial" w:eastAsia="宋体" w:hAnsi="Arial"/>
          <w:sz w:val="24"/>
        </w:rPr>
        <w:t>(four bands)</w:t>
      </w:r>
    </w:p>
    <w:p w14:paraId="0030FCE2" w14:textId="77777777" w:rsidR="00BF0064" w:rsidRPr="00BF0064" w:rsidRDefault="00BF0064" w:rsidP="00BF0064">
      <w:pPr>
        <w:keepNext/>
        <w:keepLines/>
        <w:spacing w:before="60"/>
        <w:jc w:val="center"/>
        <w:rPr>
          <w:rFonts w:ascii="Arial" w:eastAsia="宋体" w:hAnsi="Arial"/>
          <w:b/>
        </w:rPr>
      </w:pPr>
      <w:r w:rsidRPr="00BF0064">
        <w:rPr>
          <w:rFonts w:ascii="Arial" w:eastAsia="宋体" w:hAnsi="Arial"/>
          <w:b/>
        </w:rPr>
        <w:t xml:space="preserve">Table 5.5B.4.3-1: Inter-band EN-DC configurations </w:t>
      </w:r>
      <w:r w:rsidRPr="00BF0064">
        <w:rPr>
          <w:rFonts w:ascii="Arial" w:eastAsia="宋体" w:hAnsi="Arial"/>
          <w:b/>
          <w:lang w:eastAsia="zh-CN"/>
        </w:rPr>
        <w:t xml:space="preserve">within FR1 </w:t>
      </w:r>
      <w:r w:rsidRPr="00BF0064">
        <w:rPr>
          <w:rFonts w:ascii="Arial" w:eastAsia="宋体"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F0064" w:rsidRPr="00BF0064" w14:paraId="446A3E34" w14:textId="77777777" w:rsidTr="00692EB9">
        <w:trPr>
          <w:trHeight w:val="187"/>
          <w:tblHeader/>
          <w:jc w:val="center"/>
        </w:trPr>
        <w:tc>
          <w:tcPr>
            <w:tcW w:w="3397" w:type="dxa"/>
            <w:shd w:val="clear" w:color="auto" w:fill="auto"/>
            <w:hideMark/>
          </w:tcPr>
          <w:p w14:paraId="23F5CBB7"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b/>
                <w:sz w:val="18"/>
                <w:lang w:eastAsia="fi-FI"/>
              </w:rPr>
              <w:lastRenderedPageBreak/>
              <w:t>EN-DC</w:t>
            </w:r>
          </w:p>
          <w:p w14:paraId="2794F4FD"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b/>
                <w:sz w:val="18"/>
                <w:lang w:eastAsia="fi-FI"/>
              </w:rPr>
              <w:t>configuration</w:t>
            </w:r>
          </w:p>
        </w:tc>
        <w:tc>
          <w:tcPr>
            <w:tcW w:w="3686" w:type="dxa"/>
          </w:tcPr>
          <w:p w14:paraId="188748A8" w14:textId="77777777" w:rsidR="00BF0064" w:rsidRPr="00BF0064"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Uplink EN-DC</w:t>
            </w:r>
          </w:p>
          <w:p w14:paraId="18FB1818" w14:textId="77777777" w:rsidR="00BF0064" w:rsidRPr="00BF0064"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configuration</w:t>
            </w:r>
          </w:p>
          <w:p w14:paraId="73D819FF" w14:textId="77777777" w:rsidR="00BF0064" w:rsidRPr="00BF0064"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(NOTE 1)</w:t>
            </w:r>
          </w:p>
        </w:tc>
      </w:tr>
      <w:tr w:rsidR="00BF0064" w:rsidRPr="00BF0064" w14:paraId="3A2BC70A" w14:textId="77777777" w:rsidTr="00692EB9">
        <w:trPr>
          <w:trHeight w:val="187"/>
          <w:jc w:val="center"/>
        </w:trPr>
        <w:tc>
          <w:tcPr>
            <w:tcW w:w="3397" w:type="dxa"/>
            <w:shd w:val="clear" w:color="auto" w:fill="auto"/>
            <w:noWrap/>
            <w:vAlign w:val="center"/>
          </w:tcPr>
          <w:p w14:paraId="3AE1206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DC_1A-(n)3AA-n8A</w:t>
            </w:r>
          </w:p>
        </w:tc>
        <w:tc>
          <w:tcPr>
            <w:tcW w:w="3686" w:type="dxa"/>
            <w:vAlign w:val="center"/>
          </w:tcPr>
          <w:p w14:paraId="69A46B73" w14:textId="77777777" w:rsidR="00BF0064" w:rsidRPr="00BF0064" w:rsidRDefault="00BF0064" w:rsidP="00BF0064">
            <w:pPr>
              <w:bidi/>
              <w:spacing w:after="0"/>
              <w:jc w:val="center"/>
              <w:rPr>
                <w:rFonts w:ascii="Arial" w:eastAsia="Times New Roman" w:hAnsi="Arial" w:cs="Arial"/>
                <w:sz w:val="18"/>
                <w:szCs w:val="18"/>
                <w:lang w:val="en-US" w:eastAsia="zh-CN"/>
              </w:rPr>
            </w:pPr>
            <w:r w:rsidRPr="00BF0064">
              <w:rPr>
                <w:rFonts w:ascii="Arial" w:eastAsia="Times New Roman" w:hAnsi="Arial" w:cs="Arial"/>
                <w:sz w:val="18"/>
                <w:szCs w:val="18"/>
                <w:lang w:val="en-US" w:eastAsia="zh-CN"/>
              </w:rPr>
              <w:t>DC_1A_n3A</w:t>
            </w:r>
          </w:p>
          <w:p w14:paraId="63BB13C9" w14:textId="77777777" w:rsidR="00BF0064" w:rsidRPr="00BF0064" w:rsidRDefault="00BF0064" w:rsidP="00BF0064">
            <w:pPr>
              <w:bidi/>
              <w:spacing w:after="0"/>
              <w:jc w:val="center"/>
              <w:rPr>
                <w:rFonts w:ascii="Arial" w:eastAsia="Times New Roman" w:hAnsi="Arial" w:cs="Arial"/>
                <w:sz w:val="18"/>
                <w:szCs w:val="18"/>
                <w:lang w:val="en-US" w:eastAsia="zh-CN"/>
              </w:rPr>
            </w:pPr>
            <w:r w:rsidRPr="00BF0064">
              <w:rPr>
                <w:rFonts w:ascii="Arial" w:eastAsia="Times New Roman" w:hAnsi="Arial" w:cs="Arial"/>
                <w:sz w:val="18"/>
                <w:szCs w:val="18"/>
                <w:lang w:val="en-US" w:eastAsia="zh-CN"/>
              </w:rPr>
              <w:t>DC_1A_n8A</w:t>
            </w:r>
          </w:p>
          <w:p w14:paraId="1AF2ED46" w14:textId="77777777" w:rsidR="00BF0064" w:rsidRPr="00BF0064" w:rsidRDefault="00BF0064" w:rsidP="00BF0064">
            <w:pPr>
              <w:bidi/>
              <w:spacing w:after="0"/>
              <w:jc w:val="center"/>
              <w:rPr>
                <w:rFonts w:ascii="Arial" w:eastAsia="Times New Roman" w:hAnsi="Arial" w:cs="Arial"/>
                <w:sz w:val="18"/>
                <w:szCs w:val="18"/>
                <w:lang w:val="en-US" w:eastAsia="zh-CN"/>
              </w:rPr>
            </w:pPr>
            <w:r w:rsidRPr="00BF0064">
              <w:rPr>
                <w:rFonts w:ascii="Arial" w:eastAsia="Times New Roman" w:hAnsi="Arial" w:cs="Arial"/>
                <w:sz w:val="18"/>
                <w:szCs w:val="18"/>
                <w:lang w:val="en-US" w:eastAsia="zh-CN"/>
              </w:rPr>
              <w:t>DC_(n)3AA</w:t>
            </w:r>
            <w:r w:rsidRPr="00BF0064">
              <w:rPr>
                <w:rFonts w:ascii="Arial" w:eastAsia="Times New Roman" w:hAnsi="Arial" w:cs="Arial"/>
                <w:sz w:val="18"/>
                <w:szCs w:val="18"/>
                <w:vertAlign w:val="superscript"/>
                <w:lang w:val="en-US" w:eastAsia="zh-CN"/>
              </w:rPr>
              <w:t>1</w:t>
            </w:r>
          </w:p>
          <w:p w14:paraId="748555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Times New Roman" w:hAnsi="Arial" w:cs="Arial"/>
                <w:sz w:val="18"/>
                <w:szCs w:val="18"/>
                <w:lang w:val="en-US" w:eastAsia="zh-CN"/>
              </w:rPr>
              <w:t>DC_3A_n8A</w:t>
            </w:r>
          </w:p>
        </w:tc>
      </w:tr>
      <w:tr w:rsidR="00BF0064" w:rsidRPr="00BF0064" w14:paraId="4E1BDB98" w14:textId="77777777" w:rsidTr="00692EB9">
        <w:trPr>
          <w:trHeight w:val="187"/>
          <w:jc w:val="center"/>
        </w:trPr>
        <w:tc>
          <w:tcPr>
            <w:tcW w:w="3397" w:type="dxa"/>
            <w:shd w:val="clear" w:color="auto" w:fill="auto"/>
            <w:noWrap/>
          </w:tcPr>
          <w:p w14:paraId="3C7F8F3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-n41</w:t>
            </w:r>
            <w:r w:rsidRPr="00BF0064">
              <w:rPr>
                <w:rFonts w:ascii="Arial" w:eastAsia="等线" w:hAnsi="Arial"/>
                <w:sz w:val="18"/>
                <w:lang w:eastAsia="zh-CN"/>
              </w:rPr>
              <w:t>A</w:t>
            </w:r>
          </w:p>
        </w:tc>
        <w:tc>
          <w:tcPr>
            <w:tcW w:w="3686" w:type="dxa"/>
          </w:tcPr>
          <w:p w14:paraId="04A52C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4FA38BE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503C0061"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28E757B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A_n41A</w:t>
            </w:r>
          </w:p>
        </w:tc>
      </w:tr>
      <w:tr w:rsidR="00BF0064" w:rsidRPr="00BF0064" w14:paraId="49358D7A" w14:textId="77777777" w:rsidTr="00692EB9">
        <w:trPr>
          <w:trHeight w:val="187"/>
          <w:jc w:val="center"/>
        </w:trPr>
        <w:tc>
          <w:tcPr>
            <w:tcW w:w="3397" w:type="dxa"/>
            <w:shd w:val="clear" w:color="auto" w:fill="auto"/>
            <w:noWrap/>
          </w:tcPr>
          <w:p w14:paraId="1DC43C3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r w:rsidRPr="00BF0064">
              <w:rPr>
                <w:rFonts w:ascii="Arial" w:eastAsia="等线" w:hAnsi="Arial"/>
                <w:sz w:val="18"/>
                <w:vertAlign w:val="superscript"/>
                <w:lang w:eastAsia="zh-CN"/>
              </w:rPr>
              <w:t>2</w:t>
            </w:r>
          </w:p>
        </w:tc>
        <w:tc>
          <w:tcPr>
            <w:tcW w:w="3686" w:type="dxa"/>
          </w:tcPr>
          <w:p w14:paraId="0C462C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7B195D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1735A4BE"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7FFDDDD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tc>
      </w:tr>
      <w:tr w:rsidR="00BF0064" w:rsidRPr="00BF0064" w14:paraId="68F5C7A6" w14:textId="77777777" w:rsidTr="00692EB9">
        <w:trPr>
          <w:trHeight w:val="187"/>
          <w:jc w:val="center"/>
        </w:trPr>
        <w:tc>
          <w:tcPr>
            <w:tcW w:w="3397" w:type="dxa"/>
            <w:shd w:val="clear" w:color="auto" w:fill="auto"/>
            <w:noWrap/>
          </w:tcPr>
          <w:p w14:paraId="268156A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r w:rsidRPr="00BF0064">
              <w:rPr>
                <w:rFonts w:ascii="Arial" w:eastAsia="等线" w:hAnsi="Arial"/>
                <w:sz w:val="18"/>
                <w:vertAlign w:val="superscript"/>
                <w:lang w:eastAsia="zh-CN"/>
              </w:rPr>
              <w:t>2</w:t>
            </w:r>
          </w:p>
        </w:tc>
        <w:tc>
          <w:tcPr>
            <w:tcW w:w="3686" w:type="dxa"/>
          </w:tcPr>
          <w:p w14:paraId="4AE68D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09C893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A_n78A</w:t>
            </w:r>
          </w:p>
          <w:p w14:paraId="6ED43F3B"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5F8AC00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A_n78A</w:t>
            </w:r>
          </w:p>
        </w:tc>
      </w:tr>
      <w:tr w:rsidR="00BF0064" w:rsidRPr="00BF0064" w14:paraId="78EF003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915DB"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69C831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01725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53081A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DC_5A_n28A</w:t>
            </w:r>
          </w:p>
        </w:tc>
      </w:tr>
      <w:tr w:rsidR="00BF0064" w:rsidRPr="00BF0064" w14:paraId="6EDE3DF5" w14:textId="77777777" w:rsidTr="00692EB9">
        <w:trPr>
          <w:trHeight w:val="187"/>
          <w:jc w:val="center"/>
        </w:trPr>
        <w:tc>
          <w:tcPr>
            <w:tcW w:w="3397" w:type="dxa"/>
            <w:shd w:val="clear" w:color="auto" w:fill="auto"/>
            <w:noWrap/>
          </w:tcPr>
          <w:p w14:paraId="03E72C66"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hint="cs"/>
                <w:sz w:val="18"/>
                <w:lang w:eastAsia="ja-JP"/>
              </w:rPr>
              <w:t>D</w:t>
            </w:r>
            <w:r w:rsidRPr="00BF0064">
              <w:rPr>
                <w:rFonts w:ascii="Arial" w:eastAsia="Yu Mincho" w:hAnsi="Arial" w:cs="Arial"/>
                <w:sz w:val="18"/>
                <w:lang w:eastAsia="ja-JP"/>
              </w:rPr>
              <w:t>C_1A-3A-5A_n40A</w:t>
            </w:r>
          </w:p>
        </w:tc>
        <w:tc>
          <w:tcPr>
            <w:tcW w:w="3686" w:type="dxa"/>
          </w:tcPr>
          <w:p w14:paraId="569EFB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2C1E86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2A0DCF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tc>
      </w:tr>
      <w:tr w:rsidR="00BF0064" w:rsidRPr="00BF0064" w14:paraId="1420DCAB" w14:textId="77777777" w:rsidTr="00692EB9">
        <w:trPr>
          <w:trHeight w:val="187"/>
          <w:jc w:val="center"/>
        </w:trPr>
        <w:tc>
          <w:tcPr>
            <w:tcW w:w="3397" w:type="dxa"/>
            <w:shd w:val="clear" w:color="auto" w:fill="auto"/>
            <w:noWrap/>
          </w:tcPr>
          <w:p w14:paraId="5EFBE5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DC_1A-3A_n5A-n40A</w:t>
            </w:r>
          </w:p>
        </w:tc>
        <w:tc>
          <w:tcPr>
            <w:tcW w:w="3686" w:type="dxa"/>
          </w:tcPr>
          <w:p w14:paraId="00A9D9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D</w:t>
            </w:r>
            <w:r w:rsidRPr="00BF0064">
              <w:rPr>
                <w:rFonts w:ascii="Arial" w:eastAsia="宋体" w:hAnsi="Arial"/>
                <w:sz w:val="18"/>
                <w:lang w:eastAsia="zh-CN"/>
              </w:rPr>
              <w:t>C_1A_n5A</w:t>
            </w:r>
          </w:p>
          <w:p w14:paraId="0F0733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DC_1A_n40A</w:t>
            </w:r>
          </w:p>
          <w:p w14:paraId="22469D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DC_3A_n5A</w:t>
            </w:r>
          </w:p>
          <w:p w14:paraId="0A1649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DC_3A_n40A</w:t>
            </w:r>
          </w:p>
        </w:tc>
      </w:tr>
      <w:tr w:rsidR="00BF0064" w:rsidRPr="00BF0064" w14:paraId="359AEF44" w14:textId="77777777" w:rsidTr="00692EB9">
        <w:trPr>
          <w:trHeight w:val="187"/>
          <w:jc w:val="center"/>
        </w:trPr>
        <w:tc>
          <w:tcPr>
            <w:tcW w:w="3397" w:type="dxa"/>
            <w:shd w:val="clear" w:color="auto" w:fill="auto"/>
            <w:noWrap/>
          </w:tcPr>
          <w:p w14:paraId="4BBE49F9"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DC_1A-3A-5A_n77A</w:t>
            </w:r>
          </w:p>
          <w:p w14:paraId="5E28C057"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DC_1A-3A-5A_n77(3A)</w:t>
            </w:r>
          </w:p>
          <w:p w14:paraId="5C67BAE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Yu Mincho" w:hAnsi="Arial" w:cs="Arial"/>
                <w:sz w:val="18"/>
                <w:lang w:val="en-US" w:eastAsia="ja-JP"/>
              </w:rPr>
              <w:t>DC_1A-3A-5A_n77(2A)</w:t>
            </w:r>
          </w:p>
        </w:tc>
        <w:tc>
          <w:tcPr>
            <w:tcW w:w="3686" w:type="dxa"/>
          </w:tcPr>
          <w:p w14:paraId="1279D59C"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67048328"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33288C4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DC_5A_n77A</w:t>
            </w:r>
          </w:p>
        </w:tc>
      </w:tr>
      <w:tr w:rsidR="00BF0064" w:rsidRPr="00BF0064" w14:paraId="5EC45A2C" w14:textId="77777777" w:rsidTr="00692EB9">
        <w:trPr>
          <w:trHeight w:val="187"/>
          <w:jc w:val="center"/>
        </w:trPr>
        <w:tc>
          <w:tcPr>
            <w:tcW w:w="3397" w:type="dxa"/>
            <w:shd w:val="clear" w:color="auto" w:fill="auto"/>
            <w:noWrap/>
          </w:tcPr>
          <w:p w14:paraId="13D9CB43"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lang w:eastAsia="fi-FI"/>
              </w:rPr>
              <w:t>DC_1A-3A-5A_n78A</w:t>
            </w:r>
            <w:r w:rsidRPr="00BF0064">
              <w:rPr>
                <w:rFonts w:ascii="Arial" w:eastAsia="宋体" w:hAnsi="Arial"/>
                <w:sz w:val="18"/>
                <w:vertAlign w:val="superscript"/>
                <w:lang w:eastAsia="fi-FI"/>
              </w:rPr>
              <w:t>2</w:t>
            </w:r>
            <w:r w:rsidRPr="00BF0064">
              <w:rPr>
                <w:rFonts w:ascii="Arial" w:eastAsia="宋体" w:hAnsi="Arial" w:hint="eastAsia"/>
                <w:sz w:val="18"/>
                <w:vertAlign w:val="superscript"/>
                <w:lang w:eastAsia="zh-CN"/>
              </w:rPr>
              <w:t xml:space="preserve"> </w:t>
            </w:r>
          </w:p>
          <w:p w14:paraId="25578EBA" w14:textId="77777777" w:rsidR="00BF0064" w:rsidRPr="00BF0064" w:rsidRDefault="00BF0064" w:rsidP="00BF0064">
            <w:pPr>
              <w:keepNext/>
              <w:keepLines/>
              <w:spacing w:after="0"/>
              <w:jc w:val="center"/>
              <w:rPr>
                <w:rFonts w:ascii="Arial" w:eastAsia="宋体" w:hAnsi="Arial"/>
                <w:noProof/>
                <w:sz w:val="18"/>
                <w:vertAlign w:val="superscript"/>
                <w:lang w:eastAsia="zh-CN"/>
              </w:rPr>
            </w:pPr>
            <w:r w:rsidRPr="00BF0064">
              <w:rPr>
                <w:rFonts w:ascii="Arial" w:eastAsia="宋体" w:hAnsi="Arial"/>
                <w:noProof/>
                <w:sz w:val="18"/>
                <w:lang w:eastAsia="zh-CN"/>
              </w:rPr>
              <w:t>DC_1A-3A-5A_n78C</w:t>
            </w:r>
            <w:r w:rsidRPr="00BF0064">
              <w:rPr>
                <w:rFonts w:ascii="Arial" w:eastAsia="宋体" w:hAnsi="Arial" w:hint="eastAsia"/>
                <w:noProof/>
                <w:sz w:val="18"/>
                <w:vertAlign w:val="superscript"/>
                <w:lang w:eastAsia="zh-CN"/>
              </w:rPr>
              <w:t>2</w:t>
            </w:r>
          </w:p>
          <w:p w14:paraId="2B0B30B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DC_1A-3C-5A_n78A</w:t>
            </w:r>
          </w:p>
          <w:p w14:paraId="6757B5D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DC_1A-1A-3A-5A_n78A</w:t>
            </w:r>
          </w:p>
          <w:p w14:paraId="2AE7D42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DC_1A-1A-3C-5A_n78A</w:t>
            </w:r>
          </w:p>
        </w:tc>
        <w:tc>
          <w:tcPr>
            <w:tcW w:w="3686" w:type="dxa"/>
          </w:tcPr>
          <w:p w14:paraId="1AC25D8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2D8A752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33BC6D9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tc>
      </w:tr>
      <w:tr w:rsidR="00BF0064" w:rsidRPr="00BF0064" w14:paraId="2C32CC7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425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8E144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5507F80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2DC2FB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DC_5A_n78A</w:t>
            </w:r>
          </w:p>
        </w:tc>
      </w:tr>
      <w:tr w:rsidR="00BF0064" w:rsidRPr="00BF0064" w14:paraId="183979A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A1632" w14:textId="77777777" w:rsidR="00BF0064" w:rsidRPr="00BF0064" w:rsidRDefault="00BF0064" w:rsidP="00BF0064">
            <w:pPr>
              <w:keepNext/>
              <w:keepLines/>
              <w:spacing w:after="0"/>
              <w:jc w:val="center"/>
              <w:rPr>
                <w:rFonts w:ascii="Arial" w:eastAsia="宋体" w:hAnsi="Arial"/>
                <w:noProof/>
                <w:sz w:val="18"/>
                <w:lang w:val="fr-FR" w:eastAsia="zh-CN"/>
              </w:rPr>
            </w:pPr>
            <w:r w:rsidRPr="00BF0064">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0923B67"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DC_1A_n78A</w:t>
            </w:r>
          </w:p>
          <w:p w14:paraId="14FDC3F3"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DC_3A_n78A</w:t>
            </w:r>
          </w:p>
          <w:p w14:paraId="6652F97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kern w:val="2"/>
                <w:sz w:val="18"/>
                <w:lang w:val="en-US" w:eastAsia="fi-FI"/>
              </w:rPr>
              <w:t>DC_5A_n78A</w:t>
            </w:r>
          </w:p>
        </w:tc>
      </w:tr>
      <w:tr w:rsidR="00BF0064" w:rsidRPr="00BF0064" w14:paraId="0F7B03C6" w14:textId="77777777" w:rsidTr="00692EB9">
        <w:trPr>
          <w:trHeight w:val="187"/>
          <w:jc w:val="center"/>
        </w:trPr>
        <w:tc>
          <w:tcPr>
            <w:tcW w:w="3397" w:type="dxa"/>
            <w:shd w:val="clear" w:color="auto" w:fill="auto"/>
            <w:noWrap/>
          </w:tcPr>
          <w:p w14:paraId="6FFC44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DC_1A-3A_n5A-n78A</w:t>
            </w:r>
            <w:r w:rsidRPr="00BF0064">
              <w:rPr>
                <w:rFonts w:ascii="Arial" w:eastAsia="宋体" w:hAnsi="Arial"/>
                <w:sz w:val="18"/>
                <w:vertAlign w:val="superscript"/>
                <w:lang w:eastAsia="fi-FI"/>
              </w:rPr>
              <w:t>2</w:t>
            </w:r>
          </w:p>
          <w:p w14:paraId="3BDD882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DC_1A-3C_n5A-n78A</w:t>
            </w:r>
            <w:r w:rsidRPr="00BF0064">
              <w:rPr>
                <w:rFonts w:ascii="Arial" w:eastAsia="宋体" w:hAnsi="Arial"/>
                <w:sz w:val="18"/>
                <w:vertAlign w:val="superscript"/>
                <w:lang w:eastAsia="fi-FI"/>
              </w:rPr>
              <w:t>2</w:t>
            </w:r>
          </w:p>
        </w:tc>
        <w:tc>
          <w:tcPr>
            <w:tcW w:w="3686" w:type="dxa"/>
          </w:tcPr>
          <w:p w14:paraId="3CBCC7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DC_1A_n5A</w:t>
            </w:r>
          </w:p>
          <w:p w14:paraId="31419E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3D7072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DC_3A_n5A</w:t>
            </w:r>
          </w:p>
          <w:p w14:paraId="1DEDAE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424FEE7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DC_3C_n78A</w:t>
            </w:r>
          </w:p>
        </w:tc>
      </w:tr>
      <w:tr w:rsidR="00BF0064" w:rsidRPr="00BF0064" w14:paraId="347348C6" w14:textId="77777777" w:rsidTr="00692EB9">
        <w:trPr>
          <w:trHeight w:val="187"/>
          <w:jc w:val="center"/>
        </w:trPr>
        <w:tc>
          <w:tcPr>
            <w:tcW w:w="3397" w:type="dxa"/>
            <w:shd w:val="clear" w:color="auto" w:fill="auto"/>
            <w:noWrap/>
          </w:tcPr>
          <w:p w14:paraId="7D4C888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noProof/>
                <w:sz w:val="18"/>
                <w:lang w:eastAsia="zh-CN"/>
              </w:rPr>
              <w:t>DC_1A-3A-5A_n79A</w:t>
            </w:r>
            <w:r w:rsidRPr="00BF0064">
              <w:rPr>
                <w:rFonts w:ascii="Arial" w:eastAsia="宋体" w:hAnsi="Arial"/>
                <w:sz w:val="18"/>
                <w:vertAlign w:val="superscript"/>
                <w:lang w:eastAsia="fi-FI"/>
              </w:rPr>
              <w:t>2</w:t>
            </w:r>
          </w:p>
        </w:tc>
        <w:tc>
          <w:tcPr>
            <w:tcW w:w="3686" w:type="dxa"/>
          </w:tcPr>
          <w:p w14:paraId="7C1EE627"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DC_1A_n79A</w:t>
            </w:r>
          </w:p>
          <w:p w14:paraId="48706612"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DC_3A_n79A</w:t>
            </w:r>
          </w:p>
          <w:p w14:paraId="1B089CC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noProof/>
                <w:sz w:val="18"/>
                <w:lang w:eastAsia="zh-CN"/>
              </w:rPr>
              <w:t>DC_5A_n79A</w:t>
            </w:r>
          </w:p>
        </w:tc>
      </w:tr>
      <w:tr w:rsidR="00BF0064" w:rsidRPr="00BF0064" w14:paraId="3015F0AA" w14:textId="77777777" w:rsidTr="00692EB9">
        <w:trPr>
          <w:trHeight w:val="187"/>
          <w:jc w:val="center"/>
        </w:trPr>
        <w:tc>
          <w:tcPr>
            <w:tcW w:w="3397" w:type="dxa"/>
            <w:shd w:val="clear" w:color="auto" w:fill="auto"/>
            <w:noWrap/>
          </w:tcPr>
          <w:p w14:paraId="45BB9C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noProof/>
                <w:sz w:val="18"/>
                <w:lang w:eastAsia="zh-CN"/>
              </w:rPr>
              <w:t>DC_1A-3A-7A_n1A</w:t>
            </w:r>
          </w:p>
        </w:tc>
        <w:tc>
          <w:tcPr>
            <w:tcW w:w="3686" w:type="dxa"/>
          </w:tcPr>
          <w:p w14:paraId="49710DFC"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DC_1A_n1A</w:t>
            </w:r>
          </w:p>
          <w:p w14:paraId="11324AB3"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DC_3A_n1A</w:t>
            </w:r>
          </w:p>
          <w:p w14:paraId="516879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noProof/>
                <w:sz w:val="18"/>
                <w:lang w:eastAsia="zh-CN"/>
              </w:rPr>
              <w:t>DC_7A_n1A</w:t>
            </w:r>
          </w:p>
        </w:tc>
      </w:tr>
      <w:tr w:rsidR="00BF0064" w:rsidRPr="00BF0064" w14:paraId="64687818" w14:textId="77777777" w:rsidTr="00692EB9">
        <w:trPr>
          <w:trHeight w:val="187"/>
          <w:jc w:val="center"/>
        </w:trPr>
        <w:tc>
          <w:tcPr>
            <w:tcW w:w="3397" w:type="dxa"/>
            <w:shd w:val="clear" w:color="auto" w:fill="auto"/>
            <w:noWrap/>
          </w:tcPr>
          <w:p w14:paraId="54BE63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DC_1A-3A-7A_n3A</w:t>
            </w:r>
          </w:p>
          <w:p w14:paraId="270B6CF6"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lang w:eastAsia="zh-CN"/>
              </w:rPr>
              <w:t>DC_1A-3A-7C_n3A</w:t>
            </w:r>
          </w:p>
        </w:tc>
        <w:tc>
          <w:tcPr>
            <w:tcW w:w="3686" w:type="dxa"/>
          </w:tcPr>
          <w:p w14:paraId="7C5FDD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DC_1A_n3A</w:t>
            </w:r>
          </w:p>
          <w:p w14:paraId="04B7CF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DC_3A_n3A</w:t>
            </w:r>
            <w:r w:rsidRPr="00BF0064">
              <w:rPr>
                <w:rFonts w:ascii="Arial" w:eastAsia="宋体" w:hAnsi="Arial"/>
                <w:sz w:val="18"/>
                <w:vertAlign w:val="superscript"/>
                <w:lang w:eastAsia="zh-CN"/>
              </w:rPr>
              <w:t>4</w:t>
            </w:r>
          </w:p>
          <w:p w14:paraId="1AAC709A"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lang w:eastAsia="zh-CN"/>
              </w:rPr>
              <w:t>DC_7A_n3A</w:t>
            </w:r>
          </w:p>
        </w:tc>
      </w:tr>
      <w:tr w:rsidR="00BF0064" w:rsidRPr="00BF0064" w14:paraId="3D66F4B0" w14:textId="77777777" w:rsidTr="00692EB9">
        <w:trPr>
          <w:trHeight w:val="187"/>
          <w:jc w:val="center"/>
        </w:trPr>
        <w:tc>
          <w:tcPr>
            <w:tcW w:w="3397" w:type="dxa"/>
            <w:shd w:val="clear" w:color="auto" w:fill="auto"/>
            <w:noWrap/>
          </w:tcPr>
          <w:p w14:paraId="16D41A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DC_1A-3A-7A_n5A</w:t>
            </w:r>
          </w:p>
          <w:p w14:paraId="6212C5A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DC_1A-3A-7C_n5A</w:t>
            </w:r>
          </w:p>
          <w:p w14:paraId="0536C28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DC_1A-3C-7A_n5A</w:t>
            </w:r>
          </w:p>
          <w:p w14:paraId="20D1D43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DC_1A-3C-7C_n5A</w:t>
            </w:r>
          </w:p>
        </w:tc>
        <w:tc>
          <w:tcPr>
            <w:tcW w:w="3686" w:type="dxa"/>
          </w:tcPr>
          <w:p w14:paraId="2CC62E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DC_1A_n5A</w:t>
            </w:r>
          </w:p>
          <w:p w14:paraId="49E5332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DC_3A_n5A</w:t>
            </w:r>
          </w:p>
          <w:p w14:paraId="78E9619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DC_7A_n5A</w:t>
            </w:r>
          </w:p>
          <w:p w14:paraId="2C51138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DC_7C_n5A</w:t>
            </w:r>
          </w:p>
        </w:tc>
      </w:tr>
      <w:tr w:rsidR="00BF0064" w:rsidRPr="00BF0064" w14:paraId="242E125C" w14:textId="77777777" w:rsidTr="00692EB9">
        <w:trPr>
          <w:trHeight w:val="187"/>
          <w:jc w:val="center"/>
        </w:trPr>
        <w:tc>
          <w:tcPr>
            <w:tcW w:w="3397" w:type="dxa"/>
            <w:shd w:val="clear" w:color="auto" w:fill="auto"/>
            <w:noWrap/>
          </w:tcPr>
          <w:p w14:paraId="31C5EB3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DC_1A-3A-7A_n7A</w:t>
            </w:r>
          </w:p>
          <w:p w14:paraId="10DC75D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DC_1A-3C-7A_n7A</w:t>
            </w:r>
          </w:p>
        </w:tc>
        <w:tc>
          <w:tcPr>
            <w:tcW w:w="3686" w:type="dxa"/>
          </w:tcPr>
          <w:p w14:paraId="74A0A38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DC_1A_n7A</w:t>
            </w:r>
          </w:p>
          <w:p w14:paraId="51AF1CC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DC_3A_n7A</w:t>
            </w:r>
          </w:p>
          <w:p w14:paraId="45F0064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DC_7A_n7A</w:t>
            </w:r>
            <w:r w:rsidRPr="00BF0064">
              <w:rPr>
                <w:rFonts w:ascii="Arial" w:eastAsia="宋体" w:hAnsi="Arial"/>
                <w:sz w:val="18"/>
                <w:vertAlign w:val="superscript"/>
                <w:lang w:eastAsia="zh-TW"/>
              </w:rPr>
              <w:t>4</w:t>
            </w:r>
          </w:p>
        </w:tc>
      </w:tr>
      <w:tr w:rsidR="00BF0064" w:rsidRPr="00BF0064" w14:paraId="2ABDCB66" w14:textId="77777777" w:rsidTr="00692EB9">
        <w:trPr>
          <w:trHeight w:val="187"/>
          <w:jc w:val="center"/>
        </w:trPr>
        <w:tc>
          <w:tcPr>
            <w:tcW w:w="3397" w:type="dxa"/>
            <w:shd w:val="clear" w:color="auto" w:fill="auto"/>
            <w:noWrap/>
          </w:tcPr>
          <w:p w14:paraId="168326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lastRenderedPageBreak/>
              <w:t>DC_1A-1A-3A-7A_n7A</w:t>
            </w:r>
          </w:p>
          <w:p w14:paraId="405E012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DC_1A-1A-3C-7A_n7A</w:t>
            </w:r>
          </w:p>
          <w:p w14:paraId="715FABC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DC_1A-3A-3A-7A_n7A</w:t>
            </w:r>
          </w:p>
          <w:p w14:paraId="7E4D02D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DC_1A-1A-3A-3A-7A_n7A</w:t>
            </w:r>
          </w:p>
        </w:tc>
        <w:tc>
          <w:tcPr>
            <w:tcW w:w="3686" w:type="dxa"/>
          </w:tcPr>
          <w:p w14:paraId="6B7322D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DC_1A_n7A</w:t>
            </w:r>
          </w:p>
          <w:p w14:paraId="3B0D3EA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DC_3A_n7A</w:t>
            </w:r>
          </w:p>
          <w:p w14:paraId="0629090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DC_3C_n7A</w:t>
            </w:r>
          </w:p>
          <w:p w14:paraId="6F4AFC4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DC_7A_n7A</w:t>
            </w:r>
            <w:r w:rsidRPr="00BF0064">
              <w:rPr>
                <w:rFonts w:ascii="Arial" w:eastAsia="宋体" w:hAnsi="Arial"/>
                <w:sz w:val="18"/>
                <w:vertAlign w:val="superscript"/>
                <w:lang w:eastAsia="zh-TW"/>
              </w:rPr>
              <w:t>4</w:t>
            </w:r>
          </w:p>
        </w:tc>
      </w:tr>
      <w:tr w:rsidR="00BF0064" w:rsidRPr="00BF0064" w14:paraId="40D53A62" w14:textId="77777777" w:rsidTr="00692EB9">
        <w:trPr>
          <w:trHeight w:val="187"/>
          <w:jc w:val="center"/>
        </w:trPr>
        <w:tc>
          <w:tcPr>
            <w:tcW w:w="3397" w:type="dxa"/>
            <w:shd w:val="clear" w:color="auto" w:fill="auto"/>
            <w:noWrap/>
          </w:tcPr>
          <w:p w14:paraId="4E30CF29"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DC_1A-3A-(n)7AA</w:t>
            </w:r>
          </w:p>
          <w:p w14:paraId="4188403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color w:val="000000"/>
                <w:sz w:val="18"/>
                <w:szCs w:val="18"/>
              </w:rPr>
              <w:t>DC_1A-3C-(n)7AA</w:t>
            </w:r>
          </w:p>
        </w:tc>
        <w:tc>
          <w:tcPr>
            <w:tcW w:w="3686" w:type="dxa"/>
          </w:tcPr>
          <w:p w14:paraId="2313920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ja-JP"/>
              </w:rPr>
              <w:t>DC_1A_n7A</w:t>
            </w:r>
            <w:r w:rsidRPr="00BF0064">
              <w:rPr>
                <w:rFonts w:ascii="Arial" w:eastAsia="宋体" w:hAnsi="Arial"/>
                <w:sz w:val="18"/>
                <w:lang w:eastAsia="ja-JP"/>
              </w:rPr>
              <w:br/>
              <w:t>DC_3A_n7A</w:t>
            </w:r>
          </w:p>
        </w:tc>
      </w:tr>
      <w:tr w:rsidR="00BF0064" w:rsidRPr="00BF0064" w14:paraId="5246A3FC" w14:textId="77777777" w:rsidTr="00692EB9">
        <w:trPr>
          <w:trHeight w:val="187"/>
          <w:jc w:val="center"/>
        </w:trPr>
        <w:tc>
          <w:tcPr>
            <w:tcW w:w="3397" w:type="dxa"/>
            <w:shd w:val="clear" w:color="auto" w:fill="auto"/>
            <w:noWrap/>
          </w:tcPr>
          <w:p w14:paraId="4F2D8B6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DC_1A-3A-7A_n8A</w:t>
            </w:r>
          </w:p>
        </w:tc>
        <w:tc>
          <w:tcPr>
            <w:tcW w:w="3686" w:type="dxa"/>
          </w:tcPr>
          <w:p w14:paraId="2149EB6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n8</w:t>
            </w:r>
            <w:r w:rsidRPr="00BF0064">
              <w:rPr>
                <w:rFonts w:ascii="Arial" w:eastAsia="宋体" w:hAnsi="Arial"/>
                <w:sz w:val="18"/>
                <w:lang w:eastAsia="fi-FI"/>
              </w:rPr>
              <w:t>A</w:t>
            </w:r>
          </w:p>
          <w:p w14:paraId="2BD880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DC_3A_</w:t>
            </w:r>
            <w:r w:rsidRPr="00BF0064">
              <w:rPr>
                <w:rFonts w:ascii="Arial" w:eastAsia="宋体" w:hAnsi="Arial"/>
                <w:sz w:val="18"/>
                <w:lang w:eastAsia="ja-JP"/>
              </w:rPr>
              <w:t>n8A</w:t>
            </w:r>
          </w:p>
          <w:p w14:paraId="2BD9816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ja-JP"/>
              </w:rPr>
              <w:t>7</w:t>
            </w:r>
            <w:r w:rsidRPr="00BF0064">
              <w:rPr>
                <w:rFonts w:ascii="Arial" w:eastAsia="宋体" w:hAnsi="Arial"/>
                <w:sz w:val="18"/>
                <w:lang w:eastAsia="fi-FI"/>
              </w:rPr>
              <w:t>A_</w:t>
            </w:r>
            <w:r w:rsidRPr="00BF0064">
              <w:rPr>
                <w:rFonts w:ascii="Arial" w:eastAsia="宋体" w:hAnsi="Arial"/>
                <w:sz w:val="18"/>
                <w:lang w:eastAsia="ja-JP"/>
              </w:rPr>
              <w:t>n8</w:t>
            </w:r>
            <w:r w:rsidRPr="00BF0064">
              <w:rPr>
                <w:rFonts w:ascii="Arial" w:eastAsia="宋体" w:hAnsi="Arial"/>
                <w:sz w:val="18"/>
                <w:lang w:eastAsia="fi-FI"/>
              </w:rPr>
              <w:t>A</w:t>
            </w:r>
          </w:p>
        </w:tc>
      </w:tr>
      <w:tr w:rsidR="00BF0064" w:rsidRPr="00BF0064" w14:paraId="539DA6D7" w14:textId="77777777" w:rsidTr="00692EB9">
        <w:trPr>
          <w:trHeight w:val="187"/>
          <w:jc w:val="center"/>
        </w:trPr>
        <w:tc>
          <w:tcPr>
            <w:tcW w:w="3397" w:type="dxa"/>
            <w:shd w:val="clear" w:color="auto" w:fill="auto"/>
            <w:noWrap/>
          </w:tcPr>
          <w:p w14:paraId="7B0DEAA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DC_1A-3A-7A_n26A</w:t>
            </w:r>
          </w:p>
          <w:p w14:paraId="5FEF653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DC_1A-3A-7C_n26A</w:t>
            </w:r>
          </w:p>
          <w:p w14:paraId="7E0B3F3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DC_1A-3C-7A_n26A</w:t>
            </w:r>
          </w:p>
          <w:p w14:paraId="1084A5A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DC_1A-3C-7C_n26A</w:t>
            </w:r>
          </w:p>
        </w:tc>
        <w:tc>
          <w:tcPr>
            <w:tcW w:w="3686" w:type="dxa"/>
          </w:tcPr>
          <w:p w14:paraId="4BD2CF2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DC_1A_n26A</w:t>
            </w:r>
          </w:p>
          <w:p w14:paraId="7161F7D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DC_3A_n26A</w:t>
            </w:r>
          </w:p>
          <w:p w14:paraId="566CCEF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DC_3C_n26A</w:t>
            </w:r>
          </w:p>
          <w:p w14:paraId="274BA81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DC_7A_n26A</w:t>
            </w:r>
          </w:p>
          <w:p w14:paraId="1C7BC76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DC_7C_n26A</w:t>
            </w:r>
          </w:p>
        </w:tc>
      </w:tr>
      <w:tr w:rsidR="00BF0064" w:rsidRPr="00BF0064" w14:paraId="6AEDF96D" w14:textId="77777777" w:rsidTr="00692EB9">
        <w:trPr>
          <w:trHeight w:val="187"/>
          <w:jc w:val="center"/>
        </w:trPr>
        <w:tc>
          <w:tcPr>
            <w:tcW w:w="3397" w:type="dxa"/>
            <w:shd w:val="clear" w:color="auto" w:fill="auto"/>
            <w:noWrap/>
          </w:tcPr>
          <w:p w14:paraId="6216599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DC_1A-3A-7A_n28A</w:t>
            </w:r>
          </w:p>
          <w:p w14:paraId="0E774395"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DC_1A-3A-7C_n28A</w:t>
            </w:r>
          </w:p>
          <w:p w14:paraId="1068632E"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DC_1A-3C-7A_n28A</w:t>
            </w:r>
          </w:p>
          <w:p w14:paraId="0FB18A18" w14:textId="77777777" w:rsidR="00BF0064" w:rsidRPr="00BF0064" w:rsidRDefault="00BF0064" w:rsidP="00BF0064">
            <w:pPr>
              <w:keepLines/>
              <w:spacing w:after="0"/>
              <w:jc w:val="center"/>
              <w:rPr>
                <w:rFonts w:ascii="Arial" w:eastAsia="宋体" w:hAnsi="Arial"/>
                <w:noProof/>
                <w:sz w:val="18"/>
              </w:rPr>
            </w:pPr>
            <w:r w:rsidRPr="00BF0064">
              <w:rPr>
                <w:rFonts w:ascii="Arial" w:eastAsia="宋体" w:hAnsi="Arial"/>
                <w:noProof/>
                <w:sz w:val="18"/>
              </w:rPr>
              <w:t>DC_1A-3C-7C_n28A</w:t>
            </w:r>
          </w:p>
        </w:tc>
        <w:tc>
          <w:tcPr>
            <w:tcW w:w="3686" w:type="dxa"/>
          </w:tcPr>
          <w:p w14:paraId="290B7EE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DC_1A_n28A</w:t>
            </w:r>
          </w:p>
          <w:p w14:paraId="391048F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DC_3A_n28A</w:t>
            </w:r>
          </w:p>
          <w:p w14:paraId="40CD39C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DC_3C_n28A</w:t>
            </w:r>
          </w:p>
          <w:p w14:paraId="1C2D4FC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DC_7A_n28A</w:t>
            </w:r>
          </w:p>
          <w:p w14:paraId="115AFEC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DC_7C_n28A</w:t>
            </w:r>
          </w:p>
        </w:tc>
      </w:tr>
      <w:tr w:rsidR="00BF0064" w:rsidRPr="00BF0064" w14:paraId="5D577BC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6CD9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3C89475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DC_1A_n28A</w:t>
            </w:r>
          </w:p>
          <w:p w14:paraId="79836EC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DC_3A_n28A</w:t>
            </w:r>
          </w:p>
          <w:p w14:paraId="423DF11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DC_7A_n28A</w:t>
            </w:r>
          </w:p>
        </w:tc>
      </w:tr>
      <w:tr w:rsidR="00BF0064" w:rsidRPr="00BF0064" w14:paraId="1DD2DDD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4CC34"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DC_1A-1A-3A-7A_n28A</w:t>
            </w:r>
          </w:p>
          <w:p w14:paraId="048A95E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3A4619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DC_1A_n28A</w:t>
            </w:r>
          </w:p>
          <w:p w14:paraId="6440639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DC_3A_n28A</w:t>
            </w:r>
          </w:p>
          <w:p w14:paraId="153A408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DC_3C_n28A</w:t>
            </w:r>
          </w:p>
          <w:p w14:paraId="76C9266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DC_7A_n28A</w:t>
            </w:r>
          </w:p>
        </w:tc>
      </w:tr>
      <w:tr w:rsidR="00BF0064" w:rsidRPr="00BF0064" w14:paraId="28CCAE76" w14:textId="77777777" w:rsidTr="00692EB9">
        <w:trPr>
          <w:trHeight w:val="187"/>
          <w:jc w:val="center"/>
        </w:trPr>
        <w:tc>
          <w:tcPr>
            <w:tcW w:w="3397" w:type="dxa"/>
            <w:shd w:val="clear" w:color="auto" w:fill="auto"/>
            <w:noWrap/>
          </w:tcPr>
          <w:p w14:paraId="3D9633C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color w:val="000000"/>
                <w:sz w:val="18"/>
                <w:szCs w:val="18"/>
                <w:lang w:val="en-US" w:eastAsia="zh-CN" w:bidi="ar"/>
              </w:rPr>
              <w:t>DC_1A-3A-7A_n38A</w:t>
            </w:r>
            <w:r w:rsidRPr="00BF0064">
              <w:rPr>
                <w:rFonts w:ascii="Arial" w:eastAsia="宋体" w:hAnsi="Arial" w:cs="Arial"/>
                <w:color w:val="000000"/>
                <w:sz w:val="18"/>
                <w:szCs w:val="18"/>
                <w:vertAlign w:val="superscript"/>
                <w:lang w:val="en-US" w:eastAsia="zh-CN" w:bidi="ar"/>
              </w:rPr>
              <w:t>12,13</w:t>
            </w:r>
          </w:p>
        </w:tc>
        <w:tc>
          <w:tcPr>
            <w:tcW w:w="3686" w:type="dxa"/>
          </w:tcPr>
          <w:p w14:paraId="464D915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color w:val="000000"/>
                <w:sz w:val="18"/>
                <w:szCs w:val="18"/>
                <w:lang w:val="en-US" w:eastAsia="zh-CN" w:bidi="ar"/>
              </w:rPr>
              <w:t>CA_1A-3A</w:t>
            </w:r>
          </w:p>
        </w:tc>
      </w:tr>
      <w:tr w:rsidR="00BF0064" w:rsidRPr="00BF0064" w14:paraId="447628B8" w14:textId="77777777" w:rsidTr="00692EB9">
        <w:trPr>
          <w:trHeight w:val="187"/>
          <w:jc w:val="center"/>
        </w:trPr>
        <w:tc>
          <w:tcPr>
            <w:tcW w:w="3397" w:type="dxa"/>
            <w:shd w:val="clear" w:color="auto" w:fill="auto"/>
            <w:noWrap/>
          </w:tcPr>
          <w:p w14:paraId="4F4DBD2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DC_1A-3A-7A_n40A</w:t>
            </w:r>
          </w:p>
        </w:tc>
        <w:tc>
          <w:tcPr>
            <w:tcW w:w="3686" w:type="dxa"/>
          </w:tcPr>
          <w:p w14:paraId="745D9A2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DC_1A_n40A</w:t>
            </w:r>
          </w:p>
          <w:p w14:paraId="45EF3A4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DC_3A_n40A</w:t>
            </w:r>
          </w:p>
          <w:p w14:paraId="059BC8E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DC_7A_n40A</w:t>
            </w:r>
          </w:p>
        </w:tc>
      </w:tr>
      <w:tr w:rsidR="00BF0064" w:rsidRPr="00BF0064" w14:paraId="25CF2513" w14:textId="77777777" w:rsidTr="00692EB9">
        <w:trPr>
          <w:trHeight w:val="187"/>
          <w:jc w:val="center"/>
        </w:trPr>
        <w:tc>
          <w:tcPr>
            <w:tcW w:w="3397" w:type="dxa"/>
            <w:shd w:val="clear" w:color="auto" w:fill="auto"/>
            <w:noWrap/>
          </w:tcPr>
          <w:p w14:paraId="0404F18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DC_1A-3A-7A-7A_n40A</w:t>
            </w:r>
          </w:p>
        </w:tc>
        <w:tc>
          <w:tcPr>
            <w:tcW w:w="3686" w:type="dxa"/>
          </w:tcPr>
          <w:p w14:paraId="4CB2F4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C_1A_n40A</w:t>
            </w:r>
          </w:p>
          <w:p w14:paraId="08617D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C_3A_n40A</w:t>
            </w:r>
          </w:p>
          <w:p w14:paraId="1F26928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eastAsia"/>
                <w:sz w:val="18"/>
              </w:rPr>
              <w:t>D</w:t>
            </w:r>
            <w:r w:rsidRPr="00BF0064">
              <w:rPr>
                <w:rFonts w:ascii="Arial" w:eastAsia="宋体" w:hAnsi="Arial"/>
                <w:sz w:val="18"/>
              </w:rPr>
              <w:t>C_7A_n40A</w:t>
            </w:r>
          </w:p>
        </w:tc>
      </w:tr>
      <w:tr w:rsidR="00BF0064" w:rsidRPr="00BF0064" w14:paraId="318CE9E6" w14:textId="77777777" w:rsidTr="00692EB9">
        <w:trPr>
          <w:trHeight w:val="187"/>
          <w:jc w:val="center"/>
        </w:trPr>
        <w:tc>
          <w:tcPr>
            <w:tcW w:w="3397" w:type="dxa"/>
            <w:shd w:val="clear" w:color="auto" w:fill="auto"/>
            <w:noWrap/>
          </w:tcPr>
          <w:p w14:paraId="16CE04F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Yu Mincho" w:hAnsi="Arial" w:cs="Arial"/>
                <w:sz w:val="18"/>
                <w:lang w:val="en-US" w:eastAsia="ja-JP"/>
              </w:rPr>
              <w:t>DC_1A-3A-7A_n77A</w:t>
            </w:r>
          </w:p>
        </w:tc>
        <w:tc>
          <w:tcPr>
            <w:tcW w:w="3686" w:type="dxa"/>
          </w:tcPr>
          <w:p w14:paraId="78A096D8"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43C7E1FE"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66359B1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DC_7A_n77A</w:t>
            </w:r>
          </w:p>
        </w:tc>
      </w:tr>
      <w:tr w:rsidR="00BF0064" w:rsidRPr="00BF0064" w14:paraId="149CC21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5FD24"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DC_1A-3A-7A_n77(2A)</w:t>
            </w:r>
          </w:p>
          <w:p w14:paraId="48FD06B9"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2DF7CD56"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168D25D3"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3FF0D15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0E6C8F5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EB602"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12959C6"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2A65BBC0"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1BE07EC8"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1DD4A20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2F1A6"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DC_1A-3A-7A-7A_n77(2A)</w:t>
            </w:r>
          </w:p>
          <w:p w14:paraId="52BD5FFB"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6180D5B"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23C5287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5DAF0160"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3F51629F" w14:textId="77777777" w:rsidTr="00692EB9">
        <w:trPr>
          <w:trHeight w:val="187"/>
          <w:jc w:val="center"/>
        </w:trPr>
        <w:tc>
          <w:tcPr>
            <w:tcW w:w="3397" w:type="dxa"/>
            <w:shd w:val="clear" w:color="auto" w:fill="auto"/>
            <w:noWrap/>
          </w:tcPr>
          <w:p w14:paraId="0158E4CD"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DC_1A-3A-7A_n78A</w:t>
            </w:r>
            <w:r w:rsidRPr="00BF0064">
              <w:rPr>
                <w:rFonts w:ascii="Arial" w:eastAsia="宋体" w:hAnsi="Arial"/>
                <w:sz w:val="18"/>
                <w:vertAlign w:val="superscript"/>
                <w:lang w:eastAsia="fi-FI"/>
              </w:rPr>
              <w:t>2</w:t>
            </w:r>
          </w:p>
          <w:p w14:paraId="4A4E426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w:t>
            </w:r>
            <w:r w:rsidRPr="00BF0064">
              <w:rPr>
                <w:rFonts w:ascii="Arial" w:eastAsia="Malgun Gothic" w:hAnsi="Arial" w:cs="Arial"/>
                <w:sz w:val="18"/>
                <w:szCs w:val="18"/>
                <w:lang w:eastAsia="ko-KR"/>
              </w:rPr>
              <w:t>1A-3A</w:t>
            </w:r>
            <w:r w:rsidRPr="00BF0064">
              <w:rPr>
                <w:rFonts w:ascii="Arial" w:eastAsia="宋体" w:hAnsi="Arial" w:cs="Arial"/>
                <w:sz w:val="18"/>
                <w:szCs w:val="18"/>
                <w:lang w:eastAsia="ja-JP"/>
              </w:rPr>
              <w:t>-</w:t>
            </w:r>
            <w:r w:rsidRPr="00BF0064">
              <w:rPr>
                <w:rFonts w:ascii="Arial" w:eastAsia="Malgun Gothic" w:hAnsi="Arial" w:cs="Arial"/>
                <w:sz w:val="18"/>
                <w:szCs w:val="18"/>
                <w:lang w:eastAsia="ko-KR"/>
              </w:rPr>
              <w:t>7C_</w:t>
            </w:r>
            <w:r w:rsidRPr="00BF0064">
              <w:rPr>
                <w:rFonts w:ascii="Arial" w:eastAsia="宋体" w:hAnsi="Arial" w:cs="Arial"/>
                <w:sz w:val="18"/>
                <w:szCs w:val="18"/>
                <w:lang w:eastAsia="ja-JP"/>
              </w:rPr>
              <w:t>n78</w:t>
            </w:r>
            <w:r w:rsidRPr="00BF0064">
              <w:rPr>
                <w:rFonts w:ascii="Arial" w:eastAsia="Malgun Gothic" w:hAnsi="Arial" w:cs="Arial"/>
                <w:sz w:val="18"/>
                <w:szCs w:val="18"/>
                <w:lang w:eastAsia="ko-KR"/>
              </w:rPr>
              <w:t>A</w:t>
            </w:r>
          </w:p>
          <w:p w14:paraId="3756FAA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eastAsia="ja-JP"/>
              </w:rPr>
              <w:t>DC_</w:t>
            </w:r>
            <w:r w:rsidRPr="00BF0064">
              <w:rPr>
                <w:rFonts w:ascii="Arial" w:eastAsia="Malgun Gothic" w:hAnsi="Arial" w:cs="Arial"/>
                <w:sz w:val="18"/>
                <w:szCs w:val="18"/>
                <w:lang w:eastAsia="ko-KR"/>
              </w:rPr>
              <w:t>1A-3C</w:t>
            </w:r>
            <w:r w:rsidRPr="00BF0064">
              <w:rPr>
                <w:rFonts w:ascii="Arial" w:eastAsia="宋体" w:hAnsi="Arial" w:cs="Arial"/>
                <w:sz w:val="18"/>
                <w:szCs w:val="18"/>
                <w:lang w:eastAsia="ja-JP"/>
              </w:rPr>
              <w:t>-</w:t>
            </w:r>
            <w:r w:rsidRPr="00BF0064">
              <w:rPr>
                <w:rFonts w:ascii="Arial" w:eastAsia="Malgun Gothic" w:hAnsi="Arial" w:cs="Arial"/>
                <w:sz w:val="18"/>
                <w:szCs w:val="18"/>
                <w:lang w:eastAsia="ko-KR"/>
              </w:rPr>
              <w:t>7A_</w:t>
            </w:r>
            <w:r w:rsidRPr="00BF0064">
              <w:rPr>
                <w:rFonts w:ascii="Arial" w:eastAsia="宋体" w:hAnsi="Arial" w:cs="Arial"/>
                <w:sz w:val="18"/>
                <w:szCs w:val="18"/>
                <w:lang w:eastAsia="ja-JP"/>
              </w:rPr>
              <w:t>n78</w:t>
            </w:r>
            <w:r w:rsidRPr="00BF0064">
              <w:rPr>
                <w:rFonts w:ascii="Arial" w:eastAsia="Malgun Gothic" w:hAnsi="Arial" w:cs="Arial"/>
                <w:sz w:val="18"/>
                <w:szCs w:val="18"/>
                <w:lang w:eastAsia="ko-KR"/>
              </w:rPr>
              <w:t>A</w:t>
            </w:r>
            <w:r w:rsidRPr="00BF0064">
              <w:rPr>
                <w:rFonts w:ascii="Arial" w:eastAsia="宋体" w:hAnsi="Arial"/>
                <w:sz w:val="18"/>
                <w:vertAlign w:val="superscript"/>
                <w:lang w:eastAsia="fi-FI"/>
              </w:rPr>
              <w:t>2</w:t>
            </w:r>
          </w:p>
          <w:p w14:paraId="1EDBDB86" w14:textId="77777777" w:rsidR="00BF0064" w:rsidRPr="00BF0064" w:rsidRDefault="00BF0064" w:rsidP="00BF0064">
            <w:pPr>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ja-JP"/>
              </w:rPr>
              <w:t>DC_</w:t>
            </w:r>
            <w:r w:rsidRPr="00BF0064">
              <w:rPr>
                <w:rFonts w:ascii="Arial" w:eastAsia="Malgun Gothic" w:hAnsi="Arial" w:cs="Arial"/>
                <w:sz w:val="18"/>
                <w:szCs w:val="18"/>
                <w:lang w:eastAsia="ko-KR"/>
              </w:rPr>
              <w:t>1A-3C</w:t>
            </w:r>
            <w:r w:rsidRPr="00BF0064">
              <w:rPr>
                <w:rFonts w:ascii="Arial" w:eastAsia="宋体" w:hAnsi="Arial" w:cs="Arial"/>
                <w:sz w:val="18"/>
                <w:szCs w:val="18"/>
                <w:lang w:eastAsia="ja-JP"/>
              </w:rPr>
              <w:t>-</w:t>
            </w:r>
            <w:r w:rsidRPr="00BF0064">
              <w:rPr>
                <w:rFonts w:ascii="Arial" w:eastAsia="Malgun Gothic" w:hAnsi="Arial" w:cs="Arial"/>
                <w:sz w:val="18"/>
                <w:szCs w:val="18"/>
                <w:lang w:eastAsia="ko-KR"/>
              </w:rPr>
              <w:t>7C_</w:t>
            </w:r>
            <w:r w:rsidRPr="00BF0064">
              <w:rPr>
                <w:rFonts w:ascii="Arial" w:eastAsia="宋体" w:hAnsi="Arial" w:cs="Arial"/>
                <w:sz w:val="18"/>
                <w:szCs w:val="18"/>
                <w:lang w:eastAsia="ja-JP"/>
              </w:rPr>
              <w:t>n78</w:t>
            </w:r>
            <w:r w:rsidRPr="00BF0064">
              <w:rPr>
                <w:rFonts w:ascii="Arial" w:eastAsia="Malgun Gothic" w:hAnsi="Arial" w:cs="Arial"/>
                <w:sz w:val="18"/>
                <w:szCs w:val="18"/>
                <w:lang w:eastAsia="ko-KR"/>
              </w:rPr>
              <w:t>A</w:t>
            </w:r>
          </w:p>
          <w:p w14:paraId="7381763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DC_1A-3A-7A_n78C</w:t>
            </w:r>
            <w:r w:rsidRPr="00BF0064">
              <w:rPr>
                <w:rFonts w:ascii="Arial" w:eastAsia="宋体" w:hAnsi="Arial" w:hint="eastAsia"/>
                <w:sz w:val="18"/>
                <w:vertAlign w:val="superscript"/>
                <w:lang w:eastAsia="zh-CN"/>
              </w:rPr>
              <w:t>2</w:t>
            </w:r>
          </w:p>
        </w:tc>
        <w:tc>
          <w:tcPr>
            <w:tcW w:w="3686" w:type="dxa"/>
          </w:tcPr>
          <w:p w14:paraId="48A2558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16B82BF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327C136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DC_3C_n78A</w:t>
            </w:r>
          </w:p>
          <w:p w14:paraId="5D011A6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0E5DCB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DC_7C_n78A</w:t>
            </w:r>
          </w:p>
        </w:tc>
      </w:tr>
      <w:tr w:rsidR="00BF0064" w:rsidRPr="00BF0064" w14:paraId="6E0C4345" w14:textId="77777777" w:rsidTr="00692EB9">
        <w:trPr>
          <w:trHeight w:val="187"/>
          <w:jc w:val="center"/>
        </w:trPr>
        <w:tc>
          <w:tcPr>
            <w:tcW w:w="3397" w:type="dxa"/>
            <w:shd w:val="clear" w:color="auto" w:fill="auto"/>
            <w:noWrap/>
          </w:tcPr>
          <w:p w14:paraId="304141A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DC_1A-3A-3A-7A_n78A</w:t>
            </w:r>
            <w:r w:rsidRPr="00BF0064">
              <w:rPr>
                <w:rFonts w:ascii="Arial" w:eastAsia="宋体" w:hAnsi="Arial"/>
                <w:sz w:val="18"/>
                <w:vertAlign w:val="superscript"/>
                <w:lang w:eastAsia="fi-FI"/>
              </w:rPr>
              <w:t>2</w:t>
            </w:r>
          </w:p>
        </w:tc>
        <w:tc>
          <w:tcPr>
            <w:tcW w:w="3686" w:type="dxa"/>
          </w:tcPr>
          <w:p w14:paraId="52819AD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511DC96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7EC5319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06F22249" w14:textId="77777777" w:rsidTr="00692EB9">
        <w:trPr>
          <w:trHeight w:val="187"/>
          <w:jc w:val="center"/>
        </w:trPr>
        <w:tc>
          <w:tcPr>
            <w:tcW w:w="3397" w:type="dxa"/>
            <w:shd w:val="clear" w:color="auto" w:fill="auto"/>
            <w:noWrap/>
          </w:tcPr>
          <w:p w14:paraId="677DB0F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DC_1A-3A-7A_n78(2A)</w:t>
            </w:r>
          </w:p>
          <w:p w14:paraId="5BFADA2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DC_1A-3C-7A_n78(2A)</w:t>
            </w:r>
          </w:p>
          <w:p w14:paraId="419015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DC_1A-3A-7C_n78(2A)</w:t>
            </w:r>
          </w:p>
          <w:p w14:paraId="4FA83C23" w14:textId="77777777" w:rsidR="00BF0064" w:rsidRPr="00BF0064" w:rsidRDefault="00BF0064" w:rsidP="00BF0064">
            <w:pPr>
              <w:keepLines/>
              <w:spacing w:after="0"/>
              <w:jc w:val="center"/>
              <w:rPr>
                <w:rFonts w:ascii="Arial" w:eastAsia="宋体" w:hAnsi="Arial"/>
                <w:sz w:val="18"/>
                <w:lang w:eastAsia="fi-FI"/>
              </w:rPr>
            </w:pPr>
            <w:r w:rsidRPr="00BF0064">
              <w:rPr>
                <w:rFonts w:ascii="Arial" w:eastAsia="宋体" w:hAnsi="Arial" w:cs="Arial"/>
                <w:sz w:val="18"/>
                <w:lang w:eastAsia="ja-JP"/>
              </w:rPr>
              <w:t>DC_1A-3C-7C_n78(2A)</w:t>
            </w:r>
          </w:p>
        </w:tc>
        <w:tc>
          <w:tcPr>
            <w:tcW w:w="3686" w:type="dxa"/>
          </w:tcPr>
          <w:p w14:paraId="0417F18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DC_1A_n78A</w:t>
            </w:r>
          </w:p>
          <w:p w14:paraId="259936E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DC_3A_n78A</w:t>
            </w:r>
          </w:p>
          <w:p w14:paraId="01DB657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DC_3C_n78A</w:t>
            </w:r>
          </w:p>
          <w:p w14:paraId="58CFD57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DC_7A_n78A</w:t>
            </w:r>
          </w:p>
          <w:p w14:paraId="383C937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DC_7C_n78A</w:t>
            </w:r>
          </w:p>
        </w:tc>
      </w:tr>
      <w:tr w:rsidR="00BF0064" w:rsidRPr="00BF0064" w14:paraId="3F08356B" w14:textId="77777777" w:rsidTr="00692EB9">
        <w:trPr>
          <w:trHeight w:val="187"/>
          <w:jc w:val="center"/>
        </w:trPr>
        <w:tc>
          <w:tcPr>
            <w:tcW w:w="3397" w:type="dxa"/>
            <w:shd w:val="clear" w:color="auto" w:fill="auto"/>
            <w:noWrap/>
          </w:tcPr>
          <w:p w14:paraId="121A0D2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kern w:val="2"/>
                <w:sz w:val="18"/>
                <w:lang w:val="en-US" w:eastAsia="ja-JP"/>
              </w:rPr>
              <w:t>DC_1A-3A-7A_n78(A-C)</w:t>
            </w:r>
          </w:p>
        </w:tc>
        <w:tc>
          <w:tcPr>
            <w:tcW w:w="3686" w:type="dxa"/>
          </w:tcPr>
          <w:p w14:paraId="0C769730" w14:textId="77777777" w:rsidR="00BF0064" w:rsidRPr="00BF0064" w:rsidRDefault="00BF0064" w:rsidP="00BF0064">
            <w:pPr>
              <w:keepNext/>
              <w:keepLines/>
              <w:spacing w:after="0" w:line="256" w:lineRule="auto"/>
              <w:jc w:val="center"/>
              <w:rPr>
                <w:rFonts w:ascii="Arial" w:eastAsia="宋体" w:hAnsi="Arial" w:cs="Arial"/>
                <w:kern w:val="2"/>
                <w:sz w:val="18"/>
                <w:lang w:val="en-US" w:eastAsia="ja-JP"/>
              </w:rPr>
            </w:pPr>
            <w:r w:rsidRPr="00BF0064">
              <w:rPr>
                <w:rFonts w:ascii="Arial" w:eastAsia="宋体" w:hAnsi="Arial" w:cs="Arial"/>
                <w:kern w:val="2"/>
                <w:sz w:val="18"/>
                <w:lang w:val="en-US" w:eastAsia="ja-JP"/>
              </w:rPr>
              <w:t>DC_1A_n78A</w:t>
            </w:r>
          </w:p>
          <w:p w14:paraId="3C92CB01" w14:textId="77777777" w:rsidR="00BF0064" w:rsidRPr="00BF0064" w:rsidRDefault="00BF0064" w:rsidP="00BF0064">
            <w:pPr>
              <w:keepNext/>
              <w:keepLines/>
              <w:spacing w:after="0" w:line="256" w:lineRule="auto"/>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DC_3A_n78A</w:t>
            </w:r>
          </w:p>
          <w:p w14:paraId="6682B28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kern w:val="2"/>
                <w:sz w:val="18"/>
                <w:lang w:val="en-US" w:eastAsia="ja-JP"/>
              </w:rPr>
              <w:t>DC_7A_n78A</w:t>
            </w:r>
          </w:p>
        </w:tc>
      </w:tr>
      <w:tr w:rsidR="00BF0064" w:rsidRPr="00BF0064" w14:paraId="6F431A4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6292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696A5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DC_1A_n78A</w:t>
            </w:r>
          </w:p>
          <w:p w14:paraId="6C5226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26A6FCF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DC_7A_n78A</w:t>
            </w:r>
          </w:p>
        </w:tc>
      </w:tr>
      <w:tr w:rsidR="00BF0064" w:rsidRPr="00BF0064" w14:paraId="6B2DD00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4A089"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559F9A2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DC_1A_n78A</w:t>
            </w:r>
          </w:p>
          <w:p w14:paraId="66EAE4F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5C60085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DC_7A_n78A</w:t>
            </w:r>
          </w:p>
        </w:tc>
      </w:tr>
      <w:tr w:rsidR="00BF0064" w:rsidRPr="00BF0064" w14:paraId="395C5E50" w14:textId="77777777" w:rsidTr="00692EB9">
        <w:trPr>
          <w:trHeight w:val="187"/>
          <w:jc w:val="center"/>
        </w:trPr>
        <w:tc>
          <w:tcPr>
            <w:tcW w:w="3397" w:type="dxa"/>
            <w:shd w:val="clear" w:color="auto" w:fill="auto"/>
            <w:noWrap/>
          </w:tcPr>
          <w:p w14:paraId="5793244A"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DC_1A-3A_n7A-n78A</w:t>
            </w:r>
          </w:p>
          <w:p w14:paraId="42E4131C"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ko-KR"/>
              </w:rPr>
              <w:t>DC_1A-3A_n7B-n78A</w:t>
            </w:r>
          </w:p>
        </w:tc>
        <w:tc>
          <w:tcPr>
            <w:tcW w:w="3686" w:type="dxa"/>
          </w:tcPr>
          <w:p w14:paraId="42BDE60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DC_1A_n7A</w:t>
            </w:r>
          </w:p>
          <w:p w14:paraId="0A2F422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5209022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DC_3A_n7A</w:t>
            </w:r>
          </w:p>
          <w:p w14:paraId="3EA41F9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tc>
      </w:tr>
      <w:tr w:rsidR="00BF0064" w:rsidRPr="00BF0064" w14:paraId="47991E4C" w14:textId="77777777" w:rsidTr="00692EB9">
        <w:trPr>
          <w:trHeight w:val="187"/>
          <w:jc w:val="center"/>
        </w:trPr>
        <w:tc>
          <w:tcPr>
            <w:tcW w:w="3397" w:type="dxa"/>
            <w:shd w:val="clear" w:color="auto" w:fill="auto"/>
            <w:noWrap/>
          </w:tcPr>
          <w:p w14:paraId="279AEBF8"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DC_1A-3A_n7A-n78(2A)</w:t>
            </w:r>
          </w:p>
          <w:p w14:paraId="7D5B58D0"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DC_1A-3C_n7A-n78(2A)</w:t>
            </w:r>
          </w:p>
        </w:tc>
        <w:tc>
          <w:tcPr>
            <w:tcW w:w="3686" w:type="dxa"/>
          </w:tcPr>
          <w:p w14:paraId="346B2DF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DC_1A_n7A</w:t>
            </w:r>
          </w:p>
          <w:p w14:paraId="0ECED65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300276C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DC_3A_n7A</w:t>
            </w:r>
          </w:p>
          <w:p w14:paraId="699313E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4A6F181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DC_3C_n7A</w:t>
            </w:r>
          </w:p>
          <w:p w14:paraId="22FC641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DC_3C_n78A</w:t>
            </w:r>
          </w:p>
        </w:tc>
      </w:tr>
      <w:tr w:rsidR="00BF0064" w:rsidRPr="00BF0064" w14:paraId="2A698135" w14:textId="77777777" w:rsidTr="00692EB9">
        <w:trPr>
          <w:trHeight w:val="187"/>
          <w:jc w:val="center"/>
        </w:trPr>
        <w:tc>
          <w:tcPr>
            <w:tcW w:w="3397" w:type="dxa"/>
            <w:shd w:val="clear" w:color="auto" w:fill="auto"/>
            <w:noWrap/>
          </w:tcPr>
          <w:p w14:paraId="582C362E"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DC_1A-3C_n7A-n78A</w:t>
            </w:r>
          </w:p>
          <w:p w14:paraId="3327641E"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DC_1A-3C_n7B-n78A</w:t>
            </w:r>
          </w:p>
        </w:tc>
        <w:tc>
          <w:tcPr>
            <w:tcW w:w="3686" w:type="dxa"/>
          </w:tcPr>
          <w:p w14:paraId="0938B1D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DC_1A_n7A</w:t>
            </w:r>
          </w:p>
          <w:p w14:paraId="5F0B178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4792D6D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DC_3A_n7A</w:t>
            </w:r>
          </w:p>
          <w:p w14:paraId="6748911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5F2951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DC_3C_n7A</w:t>
            </w:r>
          </w:p>
          <w:p w14:paraId="264E719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DC_3C_n78A</w:t>
            </w:r>
          </w:p>
        </w:tc>
      </w:tr>
      <w:tr w:rsidR="00BF0064" w:rsidRPr="00BF0064" w14:paraId="59E33759" w14:textId="77777777" w:rsidTr="00692EB9">
        <w:trPr>
          <w:trHeight w:val="187"/>
          <w:jc w:val="center"/>
        </w:trPr>
        <w:tc>
          <w:tcPr>
            <w:tcW w:w="3397" w:type="dxa"/>
            <w:shd w:val="clear" w:color="auto" w:fill="auto"/>
            <w:noWrap/>
          </w:tcPr>
          <w:p w14:paraId="2C8E9AAF"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ja-JP"/>
              </w:rPr>
              <w:t>DC_</w:t>
            </w:r>
            <w:r w:rsidRPr="00BF0064">
              <w:rPr>
                <w:rFonts w:ascii="Arial" w:eastAsia="Malgun Gothic" w:hAnsi="Arial"/>
                <w:sz w:val="18"/>
                <w:lang w:eastAsia="ko-KR"/>
              </w:rPr>
              <w:t>1A-3</w:t>
            </w:r>
            <w:r w:rsidRPr="00BF0064">
              <w:rPr>
                <w:rFonts w:ascii="Arial" w:eastAsia="宋体" w:hAnsi="Arial"/>
                <w:sz w:val="18"/>
                <w:lang w:eastAsia="ja-JP"/>
              </w:rPr>
              <w:t>A-7A-</w:t>
            </w:r>
            <w:r w:rsidRPr="00BF0064">
              <w:rPr>
                <w:rFonts w:ascii="Arial" w:eastAsia="Malgun Gothic" w:hAnsi="Arial"/>
                <w:sz w:val="18"/>
                <w:lang w:eastAsia="ko-KR"/>
              </w:rPr>
              <w:t>7A_</w:t>
            </w:r>
            <w:r w:rsidRPr="00BF0064">
              <w:rPr>
                <w:rFonts w:ascii="Arial" w:eastAsia="宋体" w:hAnsi="Arial"/>
                <w:sz w:val="18"/>
                <w:lang w:eastAsia="ja-JP"/>
              </w:rPr>
              <w:t>n78</w:t>
            </w:r>
            <w:r w:rsidRPr="00BF0064">
              <w:rPr>
                <w:rFonts w:ascii="Arial" w:eastAsia="Malgun Gothic" w:hAnsi="Arial"/>
                <w:sz w:val="18"/>
                <w:lang w:eastAsia="ko-KR"/>
              </w:rPr>
              <w:t>A</w:t>
            </w:r>
            <w:r w:rsidRPr="00BF0064">
              <w:rPr>
                <w:rFonts w:ascii="Arial" w:eastAsia="宋体" w:hAnsi="Arial"/>
                <w:sz w:val="18"/>
                <w:vertAlign w:val="superscript"/>
                <w:lang w:eastAsia="fi-FI"/>
              </w:rPr>
              <w:t>2</w:t>
            </w:r>
          </w:p>
          <w:p w14:paraId="75D0E989"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lang w:eastAsia="fi-FI"/>
              </w:rPr>
              <w:t>DC_1A-1A-3C-7A_n78A</w:t>
            </w:r>
          </w:p>
          <w:p w14:paraId="6A9C354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DC_1A-3A-7A-7A_n78C</w:t>
            </w:r>
            <w:r w:rsidRPr="00BF0064">
              <w:rPr>
                <w:rFonts w:ascii="Arial" w:eastAsia="宋体" w:hAnsi="Arial" w:hint="eastAsia"/>
                <w:sz w:val="18"/>
                <w:vertAlign w:val="superscript"/>
                <w:lang w:eastAsia="zh-CN"/>
              </w:rPr>
              <w:t>2</w:t>
            </w:r>
          </w:p>
        </w:tc>
        <w:tc>
          <w:tcPr>
            <w:tcW w:w="3686" w:type="dxa"/>
          </w:tcPr>
          <w:p w14:paraId="05B52FE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12FC5AF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763B3EC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2B1B6A6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F24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1C6938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2A162FC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3032E2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7ACCCB1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DE901"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770A14E"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DC_1A_n78A</w:t>
            </w:r>
          </w:p>
          <w:p w14:paraId="16E9144A"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DC_3A_n78A</w:t>
            </w:r>
          </w:p>
          <w:p w14:paraId="06BC246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kern w:val="2"/>
                <w:sz w:val="18"/>
                <w:lang w:val="en-US" w:eastAsia="fi-FI"/>
              </w:rPr>
              <w:t>DC_7A_n78A</w:t>
            </w:r>
          </w:p>
        </w:tc>
      </w:tr>
      <w:tr w:rsidR="00BF0064" w:rsidRPr="00BF0064" w14:paraId="42C82CE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75AF7" w14:textId="77777777" w:rsidR="00BF0064" w:rsidRPr="00BF0064" w:rsidRDefault="00BF0064" w:rsidP="00BF0064">
            <w:pPr>
              <w:keepNext/>
              <w:keepLines/>
              <w:spacing w:after="0"/>
              <w:jc w:val="center"/>
              <w:rPr>
                <w:rFonts w:ascii="Arial" w:eastAsia="宋体" w:hAnsi="Arial" w:cs="Arial"/>
                <w:kern w:val="2"/>
                <w:sz w:val="18"/>
                <w:lang w:val="fr-FR" w:eastAsia="ja-JP"/>
              </w:rPr>
            </w:pPr>
            <w:r w:rsidRPr="00BF0064">
              <w:rPr>
                <w:rFonts w:ascii="Arial" w:eastAsia="宋体"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52897F16"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DC_1A_n78A</w:t>
            </w:r>
          </w:p>
          <w:p w14:paraId="7FDD4229"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DC_3A_n78A</w:t>
            </w:r>
          </w:p>
          <w:p w14:paraId="6640108F" w14:textId="77777777" w:rsidR="00BF0064" w:rsidRPr="00BF0064" w:rsidRDefault="00BF0064" w:rsidP="00BF0064">
            <w:pPr>
              <w:keepNext/>
              <w:keepLines/>
              <w:spacing w:after="0" w:line="254"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DC_7A_n78A</w:t>
            </w:r>
          </w:p>
        </w:tc>
      </w:tr>
      <w:tr w:rsidR="00BF0064" w:rsidRPr="00BF0064" w14:paraId="580406A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00D96" w14:textId="77777777" w:rsidR="00BF0064" w:rsidRPr="00BF0064" w:rsidRDefault="00BF0064" w:rsidP="00BF0064">
            <w:pPr>
              <w:keepNext/>
              <w:keepLines/>
              <w:spacing w:after="0"/>
              <w:jc w:val="center"/>
              <w:rPr>
                <w:rFonts w:ascii="Arial" w:eastAsia="宋体" w:hAnsi="Arial" w:cs="Arial"/>
                <w:kern w:val="2"/>
                <w:sz w:val="18"/>
                <w:lang w:val="fr-FR" w:eastAsia="ja-JP"/>
              </w:rPr>
            </w:pPr>
            <w:r w:rsidRPr="00BF0064">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29C601A5"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DC_1A_n105A</w:t>
            </w:r>
          </w:p>
          <w:p w14:paraId="2C39DBBA"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DC_3A_n105A</w:t>
            </w:r>
          </w:p>
          <w:p w14:paraId="42AF3EAB"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sz w:val="18"/>
                <w:lang w:val="en-US" w:eastAsia="fi-FI"/>
              </w:rPr>
              <w:t>DC_7A_n105A</w:t>
            </w:r>
          </w:p>
        </w:tc>
      </w:tr>
      <w:tr w:rsidR="00BF0064" w:rsidRPr="00BF0064" w14:paraId="63C9ED6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F2688"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宋体" w:hAnsi="Arial"/>
                <w:sz w:val="18"/>
                <w:lang w:eastAsia="zh-CN"/>
              </w:rPr>
              <w:t>DC_1A-3</w:t>
            </w:r>
            <w:r w:rsidRPr="00BF0064">
              <w:rPr>
                <w:rFonts w:ascii="Arial" w:eastAsia="Malgun Gothic" w:hAnsi="Arial"/>
                <w:sz w:val="18"/>
                <w:lang w:eastAsia="zh-CN"/>
              </w:rPr>
              <w:t>A-8A_</w:t>
            </w:r>
            <w:r w:rsidRPr="00BF0064">
              <w:rPr>
                <w:rFonts w:ascii="Arial" w:eastAsia="宋体" w:hAnsi="Arial"/>
                <w:sz w:val="18"/>
                <w:lang w:eastAsia="zh-CN"/>
              </w:rPr>
              <w:t>n</w:t>
            </w:r>
            <w:r w:rsidRPr="00BF0064">
              <w:rPr>
                <w:rFonts w:ascii="Arial" w:eastAsia="Malgun Gothic" w:hAnsi="Arial"/>
                <w:sz w:val="18"/>
                <w:lang w:eastAsia="zh-CN"/>
              </w:rPr>
              <w:t>7</w:t>
            </w:r>
            <w:r w:rsidRPr="00BF0064">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01F5F34C"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DC_1A_n7A</w:t>
            </w:r>
          </w:p>
          <w:p w14:paraId="53834D73"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DC_3A_n7A</w:t>
            </w:r>
          </w:p>
          <w:p w14:paraId="6F3F2060"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kern w:val="2"/>
                <w:sz w:val="18"/>
                <w:lang w:val="en-US" w:eastAsia="fi-FI"/>
              </w:rPr>
              <w:t>DC_8A_n7A</w:t>
            </w:r>
          </w:p>
        </w:tc>
      </w:tr>
      <w:tr w:rsidR="00BF0064" w:rsidRPr="00BF0064" w14:paraId="170BA54D" w14:textId="77777777" w:rsidTr="00692EB9">
        <w:trPr>
          <w:trHeight w:val="187"/>
          <w:jc w:val="center"/>
        </w:trPr>
        <w:tc>
          <w:tcPr>
            <w:tcW w:w="3397" w:type="dxa"/>
            <w:shd w:val="clear" w:color="auto" w:fill="auto"/>
            <w:noWrap/>
          </w:tcPr>
          <w:p w14:paraId="54A62D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DC_1A-3</w:t>
            </w:r>
            <w:r w:rsidRPr="00BF0064">
              <w:rPr>
                <w:rFonts w:ascii="Arial" w:eastAsia="Malgun Gothic" w:hAnsi="Arial"/>
                <w:sz w:val="18"/>
                <w:lang w:eastAsia="zh-CN"/>
              </w:rPr>
              <w:t>A-8A_</w:t>
            </w:r>
            <w:r w:rsidRPr="00BF0064">
              <w:rPr>
                <w:rFonts w:ascii="Arial" w:eastAsia="宋体" w:hAnsi="Arial"/>
                <w:sz w:val="18"/>
                <w:lang w:eastAsia="zh-CN"/>
              </w:rPr>
              <w:t>n</w:t>
            </w:r>
            <w:r w:rsidRPr="00BF0064">
              <w:rPr>
                <w:rFonts w:ascii="Arial" w:eastAsia="Malgun Gothic" w:hAnsi="Arial"/>
                <w:sz w:val="18"/>
                <w:lang w:eastAsia="zh-CN"/>
              </w:rPr>
              <w:t>28</w:t>
            </w:r>
            <w:r w:rsidRPr="00BF0064">
              <w:rPr>
                <w:rFonts w:ascii="Arial" w:eastAsia="宋体" w:hAnsi="Arial"/>
                <w:sz w:val="18"/>
                <w:lang w:eastAsia="zh-CN"/>
              </w:rPr>
              <w:t>A</w:t>
            </w:r>
          </w:p>
        </w:tc>
        <w:tc>
          <w:tcPr>
            <w:tcW w:w="3686" w:type="dxa"/>
          </w:tcPr>
          <w:p w14:paraId="062AF0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386934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37035CC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DC_8A_n28A</w:t>
            </w:r>
          </w:p>
        </w:tc>
      </w:tr>
      <w:tr w:rsidR="00BF0064" w:rsidRPr="00BF0064" w14:paraId="5DE426B6" w14:textId="77777777" w:rsidTr="00692EB9">
        <w:trPr>
          <w:trHeight w:val="187"/>
          <w:jc w:val="center"/>
        </w:trPr>
        <w:tc>
          <w:tcPr>
            <w:tcW w:w="3397" w:type="dxa"/>
            <w:shd w:val="clear" w:color="auto" w:fill="auto"/>
            <w:noWrap/>
          </w:tcPr>
          <w:p w14:paraId="34D12E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DC_1A-3</w:t>
            </w:r>
            <w:r w:rsidRPr="00BF0064">
              <w:rPr>
                <w:rFonts w:ascii="Arial" w:eastAsia="Malgun Gothic" w:hAnsi="Arial"/>
                <w:sz w:val="18"/>
              </w:rPr>
              <w:t>A-8A_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r w:rsidRPr="00BF0064">
              <w:rPr>
                <w:rFonts w:ascii="Arial" w:eastAsia="宋体" w:hAnsi="Arial"/>
                <w:sz w:val="18"/>
                <w:vertAlign w:val="superscript"/>
                <w:lang w:eastAsia="fi-FI"/>
              </w:rPr>
              <w:t>2,9</w:t>
            </w:r>
            <w:r w:rsidRPr="00BF0064">
              <w:rPr>
                <w:rFonts w:ascii="Arial" w:eastAsia="宋体" w:hAnsi="Arial"/>
                <w:sz w:val="18"/>
                <w:lang w:eastAsia="zh-CN"/>
              </w:rPr>
              <w:t>DC_1A-3C-8A_n77A</w:t>
            </w:r>
            <w:r w:rsidRPr="00BF0064">
              <w:rPr>
                <w:rFonts w:ascii="Arial" w:eastAsia="宋体" w:hAnsi="Arial"/>
                <w:sz w:val="18"/>
                <w:vertAlign w:val="superscript"/>
                <w:lang w:eastAsia="fi-FI"/>
              </w:rPr>
              <w:t>2,9</w:t>
            </w:r>
          </w:p>
        </w:tc>
        <w:tc>
          <w:tcPr>
            <w:tcW w:w="3686" w:type="dxa"/>
          </w:tcPr>
          <w:p w14:paraId="57ECE3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r w:rsidRPr="00BF0064">
              <w:rPr>
                <w:rFonts w:ascii="Arial" w:eastAsia="宋体" w:hAnsi="Arial"/>
                <w:sz w:val="18"/>
                <w:vertAlign w:val="superscript"/>
                <w:lang w:eastAsia="fi-FI"/>
              </w:rPr>
              <w:t>9</w:t>
            </w:r>
          </w:p>
          <w:p w14:paraId="35E382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DC_3A_n77A</w:t>
            </w:r>
            <w:r w:rsidRPr="00BF0064">
              <w:rPr>
                <w:rFonts w:ascii="Arial" w:eastAsia="宋体" w:hAnsi="Arial"/>
                <w:sz w:val="18"/>
                <w:vertAlign w:val="superscript"/>
                <w:lang w:eastAsia="fi-FI"/>
              </w:rPr>
              <w:t>9</w:t>
            </w:r>
          </w:p>
          <w:p w14:paraId="7409AB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DC_3C_n77A</w:t>
            </w:r>
          </w:p>
          <w:p w14:paraId="320AA83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DC_8A_n77A</w:t>
            </w:r>
            <w:r w:rsidRPr="00BF0064">
              <w:rPr>
                <w:rFonts w:ascii="Arial" w:eastAsia="宋体" w:hAnsi="Arial"/>
                <w:sz w:val="18"/>
                <w:vertAlign w:val="superscript"/>
                <w:lang w:eastAsia="fi-FI"/>
              </w:rPr>
              <w:t>9</w:t>
            </w:r>
          </w:p>
        </w:tc>
      </w:tr>
      <w:tr w:rsidR="00BF0064" w:rsidRPr="00BF0064" w14:paraId="781ABC8E" w14:textId="77777777" w:rsidTr="00692EB9">
        <w:trPr>
          <w:trHeight w:val="187"/>
          <w:jc w:val="center"/>
        </w:trPr>
        <w:tc>
          <w:tcPr>
            <w:tcW w:w="3397" w:type="dxa"/>
            <w:shd w:val="clear" w:color="auto" w:fill="auto"/>
            <w:noWrap/>
          </w:tcPr>
          <w:p w14:paraId="14AE01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DC_1A-3</w:t>
            </w:r>
            <w:r w:rsidRPr="00BF0064">
              <w:rPr>
                <w:rFonts w:ascii="Arial" w:eastAsia="Malgun Gothic" w:hAnsi="Arial"/>
                <w:sz w:val="18"/>
              </w:rPr>
              <w:t>A-8A_</w:t>
            </w:r>
            <w:r w:rsidRPr="00BF0064">
              <w:rPr>
                <w:rFonts w:ascii="Arial" w:eastAsia="宋体" w:hAnsi="Arial"/>
                <w:sz w:val="18"/>
              </w:rPr>
              <w:t>n</w:t>
            </w:r>
            <w:r w:rsidRPr="00BF0064">
              <w:rPr>
                <w:rFonts w:ascii="Arial" w:eastAsia="Malgun Gothic" w:hAnsi="Arial"/>
                <w:sz w:val="18"/>
              </w:rPr>
              <w:t>77(2</w:t>
            </w:r>
            <w:r w:rsidRPr="00BF0064">
              <w:rPr>
                <w:rFonts w:ascii="Arial" w:eastAsia="宋体" w:hAnsi="Arial"/>
                <w:sz w:val="18"/>
              </w:rPr>
              <w:t>A)</w:t>
            </w:r>
            <w:r w:rsidRPr="00BF0064">
              <w:rPr>
                <w:rFonts w:ascii="Arial" w:eastAsia="宋体" w:hAnsi="Arial"/>
                <w:sz w:val="18"/>
                <w:vertAlign w:val="superscript"/>
                <w:lang w:eastAsia="fi-FI"/>
              </w:rPr>
              <w:t>2</w:t>
            </w:r>
          </w:p>
          <w:p w14:paraId="726BA0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DC_1A-3C-8A_n77(2A)</w:t>
            </w:r>
          </w:p>
        </w:tc>
        <w:tc>
          <w:tcPr>
            <w:tcW w:w="3686" w:type="dxa"/>
          </w:tcPr>
          <w:p w14:paraId="2600BD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r w:rsidRPr="00BF0064">
              <w:rPr>
                <w:rFonts w:ascii="Arial" w:eastAsia="宋体" w:hAnsi="Arial"/>
                <w:sz w:val="18"/>
                <w:vertAlign w:val="superscript"/>
                <w:lang w:eastAsia="fi-FI"/>
              </w:rPr>
              <w:t>9</w:t>
            </w:r>
          </w:p>
          <w:p w14:paraId="056D2D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DC_3A_n77A</w:t>
            </w:r>
            <w:r w:rsidRPr="00BF0064">
              <w:rPr>
                <w:rFonts w:ascii="Arial" w:eastAsia="宋体" w:hAnsi="Arial"/>
                <w:sz w:val="18"/>
                <w:vertAlign w:val="superscript"/>
                <w:lang w:eastAsia="fi-FI"/>
              </w:rPr>
              <w:t>9</w:t>
            </w:r>
          </w:p>
          <w:p w14:paraId="4867AD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DC_3C_n77A</w:t>
            </w:r>
          </w:p>
          <w:p w14:paraId="4C83D1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r w:rsidRPr="00BF0064">
              <w:rPr>
                <w:rFonts w:ascii="Arial" w:eastAsia="宋体" w:hAnsi="Arial"/>
                <w:sz w:val="18"/>
                <w:vertAlign w:val="superscript"/>
                <w:lang w:eastAsia="fi-FI"/>
              </w:rPr>
              <w:t>9</w:t>
            </w:r>
          </w:p>
        </w:tc>
      </w:tr>
      <w:tr w:rsidR="00BF0064" w:rsidRPr="00BF0064" w14:paraId="57BD85C8" w14:textId="77777777" w:rsidTr="00692EB9">
        <w:trPr>
          <w:trHeight w:val="187"/>
          <w:jc w:val="center"/>
        </w:trPr>
        <w:tc>
          <w:tcPr>
            <w:tcW w:w="3397" w:type="dxa"/>
            <w:shd w:val="clear" w:color="auto" w:fill="auto"/>
            <w:noWrap/>
          </w:tcPr>
          <w:p w14:paraId="34C08CE5" w14:textId="77777777" w:rsidR="00BF0064" w:rsidRPr="00BF0064" w:rsidRDefault="00BF0064" w:rsidP="00BF0064">
            <w:pPr>
              <w:spacing w:after="0"/>
              <w:jc w:val="center"/>
              <w:rPr>
                <w:rFonts w:ascii="Arial" w:eastAsia="Times New Roman" w:hAnsi="Arial" w:cs="Arial"/>
                <w:color w:val="000000"/>
                <w:sz w:val="18"/>
                <w:szCs w:val="18"/>
                <w:lang w:val="en-US"/>
              </w:rPr>
            </w:pPr>
            <w:r w:rsidRPr="00BF0064">
              <w:rPr>
                <w:rFonts w:ascii="Arial" w:eastAsia="宋体" w:hAnsi="Arial" w:cs="Arial"/>
                <w:color w:val="000000"/>
                <w:sz w:val="18"/>
                <w:szCs w:val="18"/>
              </w:rPr>
              <w:t>DC_1A_n3A-n8A-n77A</w:t>
            </w:r>
          </w:p>
          <w:p w14:paraId="59EA0A07" w14:textId="77777777" w:rsidR="00BF0064" w:rsidRPr="00BF0064" w:rsidRDefault="00BF0064" w:rsidP="00BF0064">
            <w:pPr>
              <w:keepNext/>
              <w:keepLines/>
              <w:spacing w:after="0"/>
              <w:jc w:val="center"/>
              <w:rPr>
                <w:rFonts w:ascii="Arial" w:eastAsia="宋体" w:hAnsi="Arial"/>
                <w:sz w:val="18"/>
              </w:rPr>
            </w:pPr>
          </w:p>
        </w:tc>
        <w:tc>
          <w:tcPr>
            <w:tcW w:w="3686" w:type="dxa"/>
          </w:tcPr>
          <w:p w14:paraId="028F8A6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DC_1A_n3A</w:t>
            </w:r>
            <w:r w:rsidRPr="00BF0064">
              <w:rPr>
                <w:rFonts w:ascii="Arial" w:eastAsia="宋体" w:hAnsi="Arial" w:cs="Arial"/>
                <w:color w:val="000000"/>
                <w:sz w:val="18"/>
                <w:szCs w:val="18"/>
              </w:rPr>
              <w:br/>
              <w:t>DC_1A_n8A</w:t>
            </w:r>
            <w:r w:rsidRPr="00BF0064">
              <w:rPr>
                <w:rFonts w:ascii="Arial" w:eastAsia="宋体" w:hAnsi="Arial" w:cs="Arial"/>
                <w:color w:val="000000"/>
                <w:sz w:val="18"/>
                <w:szCs w:val="18"/>
              </w:rPr>
              <w:br/>
              <w:t>DC_1A_n77A</w:t>
            </w:r>
          </w:p>
        </w:tc>
      </w:tr>
      <w:tr w:rsidR="00BF0064" w:rsidRPr="00BF0064" w14:paraId="1B0B43F8" w14:textId="77777777" w:rsidTr="00692EB9">
        <w:trPr>
          <w:trHeight w:val="187"/>
          <w:jc w:val="center"/>
        </w:trPr>
        <w:tc>
          <w:tcPr>
            <w:tcW w:w="3397" w:type="dxa"/>
            <w:shd w:val="clear" w:color="auto" w:fill="auto"/>
            <w:noWrap/>
          </w:tcPr>
          <w:p w14:paraId="1CC226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lastRenderedPageBreak/>
              <w:t>DC_1A_n3A-n8A-n77(2A)</w:t>
            </w:r>
          </w:p>
        </w:tc>
        <w:tc>
          <w:tcPr>
            <w:tcW w:w="3686" w:type="dxa"/>
          </w:tcPr>
          <w:p w14:paraId="5F5A01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DC_1A_n3A</w:t>
            </w:r>
            <w:r w:rsidRPr="00BF0064">
              <w:rPr>
                <w:rFonts w:ascii="Arial" w:eastAsia="宋体" w:hAnsi="Arial" w:cs="Arial"/>
                <w:color w:val="000000"/>
                <w:sz w:val="18"/>
                <w:szCs w:val="18"/>
              </w:rPr>
              <w:br/>
              <w:t>DC_1A_n8A</w:t>
            </w:r>
            <w:r w:rsidRPr="00BF0064">
              <w:rPr>
                <w:rFonts w:ascii="Arial" w:eastAsia="宋体" w:hAnsi="Arial" w:cs="Arial"/>
                <w:color w:val="000000"/>
                <w:sz w:val="18"/>
                <w:szCs w:val="18"/>
              </w:rPr>
              <w:br/>
              <w:t>DC_1A_n77A</w:t>
            </w:r>
          </w:p>
        </w:tc>
      </w:tr>
      <w:tr w:rsidR="00BF0064" w:rsidRPr="00BF0064" w14:paraId="00FADC87" w14:textId="77777777" w:rsidTr="00692EB9">
        <w:trPr>
          <w:trHeight w:val="187"/>
          <w:jc w:val="center"/>
        </w:trPr>
        <w:tc>
          <w:tcPr>
            <w:tcW w:w="3397" w:type="dxa"/>
            <w:shd w:val="clear" w:color="auto" w:fill="auto"/>
            <w:noWrap/>
          </w:tcPr>
          <w:p w14:paraId="1A3B3A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w:t>
            </w:r>
            <w:r w:rsidRPr="00BF0064">
              <w:rPr>
                <w:rFonts w:ascii="Arial" w:eastAsia="宋体" w:hAnsi="Arial"/>
                <w:sz w:val="18"/>
                <w:lang w:eastAsia="ja-JP"/>
              </w:rPr>
              <w:t>C_1A-3A-8A_n77(3A)</w:t>
            </w:r>
            <w:r w:rsidRPr="00BF0064">
              <w:rPr>
                <w:rFonts w:ascii="Arial" w:eastAsia="宋体" w:hAnsi="Arial"/>
                <w:sz w:val="18"/>
                <w:vertAlign w:val="superscript"/>
                <w:lang w:eastAsia="ja-JP"/>
              </w:rPr>
              <w:t>2</w:t>
            </w:r>
          </w:p>
        </w:tc>
        <w:tc>
          <w:tcPr>
            <w:tcW w:w="3686" w:type="dxa"/>
          </w:tcPr>
          <w:p w14:paraId="6D456C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B561E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DC_3A_n77A</w:t>
            </w:r>
          </w:p>
          <w:p w14:paraId="51E2B3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tc>
      </w:tr>
      <w:tr w:rsidR="00BF0064" w:rsidRPr="00BF0064" w14:paraId="06638432" w14:textId="77777777" w:rsidTr="00692EB9">
        <w:trPr>
          <w:trHeight w:val="187"/>
          <w:jc w:val="center"/>
        </w:trPr>
        <w:tc>
          <w:tcPr>
            <w:tcW w:w="3397" w:type="dxa"/>
            <w:shd w:val="clear" w:color="auto" w:fill="auto"/>
            <w:noWrap/>
          </w:tcPr>
          <w:p w14:paraId="32EAD75F"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DC_1A-3A_n8A-n77A</w:t>
            </w:r>
          </w:p>
          <w:p w14:paraId="765537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DC_1A-3A_n8A-n77(2A)</w:t>
            </w:r>
          </w:p>
        </w:tc>
        <w:tc>
          <w:tcPr>
            <w:tcW w:w="3686" w:type="dxa"/>
          </w:tcPr>
          <w:p w14:paraId="3E3BFC65"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DC_1A_n8A</w:t>
            </w:r>
          </w:p>
          <w:p w14:paraId="1E4E7BF2"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DC_1A_n77A</w:t>
            </w:r>
          </w:p>
          <w:p w14:paraId="43F5B0CE"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DC_3A_n8A</w:t>
            </w:r>
          </w:p>
          <w:p w14:paraId="438CAA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DC_3A_n77A</w:t>
            </w:r>
          </w:p>
        </w:tc>
      </w:tr>
      <w:tr w:rsidR="00BF0064" w:rsidRPr="00BF0064" w14:paraId="1F218F37" w14:textId="77777777" w:rsidTr="00692EB9">
        <w:trPr>
          <w:trHeight w:val="187"/>
          <w:jc w:val="center"/>
        </w:trPr>
        <w:tc>
          <w:tcPr>
            <w:tcW w:w="3397" w:type="dxa"/>
            <w:shd w:val="clear" w:color="auto" w:fill="auto"/>
            <w:noWrap/>
          </w:tcPr>
          <w:p w14:paraId="32D327B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DC_1A-3A-8A_n78A</w:t>
            </w:r>
            <w:r w:rsidRPr="00BF0064">
              <w:rPr>
                <w:rFonts w:ascii="Arial" w:eastAsia="宋体" w:hAnsi="Arial"/>
                <w:sz w:val="18"/>
                <w:vertAlign w:val="superscript"/>
                <w:lang w:eastAsia="fi-FI"/>
              </w:rPr>
              <w:t>2,9</w:t>
            </w:r>
          </w:p>
          <w:p w14:paraId="69A852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DC_1A-3C-8A_n78A</w:t>
            </w:r>
            <w:r w:rsidRPr="00BF0064">
              <w:rPr>
                <w:rFonts w:ascii="Arial" w:eastAsia="宋体" w:hAnsi="Arial" w:cs="Arial"/>
                <w:sz w:val="18"/>
                <w:vertAlign w:val="superscript"/>
                <w:lang w:eastAsia="ja-JP"/>
              </w:rPr>
              <w:t>2</w:t>
            </w:r>
            <w:r w:rsidRPr="00BF0064">
              <w:rPr>
                <w:rFonts w:ascii="Arial" w:eastAsia="宋体" w:hAnsi="Arial"/>
                <w:sz w:val="18"/>
                <w:vertAlign w:val="superscript"/>
                <w:lang w:eastAsia="fi-FI"/>
              </w:rPr>
              <w:t>,9</w:t>
            </w:r>
          </w:p>
        </w:tc>
        <w:tc>
          <w:tcPr>
            <w:tcW w:w="3686" w:type="dxa"/>
          </w:tcPr>
          <w:p w14:paraId="7976C39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r w:rsidRPr="00BF0064">
              <w:rPr>
                <w:rFonts w:ascii="Arial" w:eastAsia="宋体" w:hAnsi="Arial"/>
                <w:sz w:val="18"/>
                <w:vertAlign w:val="superscript"/>
                <w:lang w:eastAsia="fi-FI"/>
              </w:rPr>
              <w:t>9</w:t>
            </w:r>
          </w:p>
          <w:p w14:paraId="5C39DD7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r w:rsidRPr="00BF0064">
              <w:rPr>
                <w:rFonts w:ascii="Arial" w:eastAsia="宋体" w:hAnsi="Arial"/>
                <w:sz w:val="18"/>
                <w:vertAlign w:val="superscript"/>
                <w:lang w:eastAsia="fi-FI"/>
              </w:rPr>
              <w:t>9</w:t>
            </w:r>
          </w:p>
          <w:p w14:paraId="32F293E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DC_8A_n78A</w:t>
            </w:r>
            <w:r w:rsidRPr="00BF0064">
              <w:rPr>
                <w:rFonts w:ascii="Arial" w:eastAsia="宋体" w:hAnsi="Arial"/>
                <w:sz w:val="18"/>
                <w:vertAlign w:val="superscript"/>
                <w:lang w:eastAsia="fi-FI"/>
              </w:rPr>
              <w:t>9</w:t>
            </w:r>
          </w:p>
        </w:tc>
      </w:tr>
      <w:tr w:rsidR="00BF0064" w:rsidRPr="00BF0064" w14:paraId="6BFA7ED3" w14:textId="77777777" w:rsidTr="00692EB9">
        <w:trPr>
          <w:trHeight w:val="187"/>
          <w:jc w:val="center"/>
        </w:trPr>
        <w:tc>
          <w:tcPr>
            <w:tcW w:w="3397" w:type="dxa"/>
            <w:shd w:val="clear" w:color="auto" w:fill="auto"/>
            <w:noWrap/>
          </w:tcPr>
          <w:p w14:paraId="657FF996"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DC_1A-3A-8A_n78(2A)</w:t>
            </w:r>
            <w:r w:rsidRPr="00BF0064">
              <w:rPr>
                <w:rFonts w:ascii="Arial" w:eastAsia="宋体" w:hAnsi="Arial"/>
                <w:sz w:val="18"/>
                <w:vertAlign w:val="superscript"/>
                <w:lang w:eastAsia="fi-FI"/>
              </w:rPr>
              <w:t>2</w:t>
            </w:r>
          </w:p>
          <w:p w14:paraId="7996C9B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DC_1A-3C-8A_n78(2A)</w:t>
            </w:r>
            <w:r w:rsidRPr="00BF0064">
              <w:rPr>
                <w:rFonts w:ascii="Arial" w:eastAsia="宋体" w:hAnsi="Arial"/>
                <w:sz w:val="18"/>
                <w:vertAlign w:val="superscript"/>
                <w:lang w:eastAsia="fi-FI"/>
              </w:rPr>
              <w:t>2</w:t>
            </w:r>
          </w:p>
        </w:tc>
        <w:tc>
          <w:tcPr>
            <w:tcW w:w="3686" w:type="dxa"/>
          </w:tcPr>
          <w:p w14:paraId="28C4F2E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r w:rsidRPr="00BF0064">
              <w:rPr>
                <w:rFonts w:ascii="Arial" w:eastAsia="宋体" w:hAnsi="Arial"/>
                <w:sz w:val="18"/>
                <w:vertAlign w:val="superscript"/>
                <w:lang w:eastAsia="fi-FI"/>
              </w:rPr>
              <w:t>9</w:t>
            </w:r>
          </w:p>
          <w:p w14:paraId="26A7732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r w:rsidRPr="00BF0064">
              <w:rPr>
                <w:rFonts w:ascii="Arial" w:eastAsia="宋体" w:hAnsi="Arial"/>
                <w:sz w:val="18"/>
                <w:vertAlign w:val="superscript"/>
                <w:lang w:eastAsia="fi-FI"/>
              </w:rPr>
              <w:t>9</w:t>
            </w:r>
          </w:p>
          <w:p w14:paraId="00F903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DC_8A_n78A</w:t>
            </w:r>
            <w:r w:rsidRPr="00BF0064">
              <w:rPr>
                <w:rFonts w:ascii="Arial" w:eastAsia="宋体" w:hAnsi="Arial"/>
                <w:sz w:val="18"/>
                <w:vertAlign w:val="superscript"/>
                <w:lang w:eastAsia="fi-FI"/>
              </w:rPr>
              <w:t>9</w:t>
            </w:r>
          </w:p>
        </w:tc>
      </w:tr>
      <w:tr w:rsidR="00BF0064" w:rsidRPr="00BF0064" w14:paraId="032EBF5C" w14:textId="77777777" w:rsidTr="00692EB9">
        <w:trPr>
          <w:trHeight w:val="187"/>
          <w:jc w:val="center"/>
        </w:trPr>
        <w:tc>
          <w:tcPr>
            <w:tcW w:w="3397" w:type="dxa"/>
            <w:shd w:val="clear" w:color="auto" w:fill="auto"/>
            <w:noWrap/>
            <w:vAlign w:val="center"/>
          </w:tcPr>
          <w:p w14:paraId="03E0637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TW"/>
              </w:rPr>
              <w:t>DC_1A-3A_n8A-n78A</w:t>
            </w:r>
          </w:p>
        </w:tc>
        <w:tc>
          <w:tcPr>
            <w:tcW w:w="3686" w:type="dxa"/>
          </w:tcPr>
          <w:p w14:paraId="5253653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DC_1A_n8A</w:t>
            </w:r>
          </w:p>
          <w:p w14:paraId="645F3BF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348D0B3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DC_3A_n8A</w:t>
            </w:r>
          </w:p>
          <w:p w14:paraId="21F305B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tc>
      </w:tr>
      <w:tr w:rsidR="00BF0064" w:rsidRPr="00BF0064" w14:paraId="4A4AEC31" w14:textId="77777777" w:rsidTr="00692EB9">
        <w:trPr>
          <w:trHeight w:val="187"/>
          <w:jc w:val="center"/>
        </w:trPr>
        <w:tc>
          <w:tcPr>
            <w:tcW w:w="3397" w:type="dxa"/>
            <w:shd w:val="clear" w:color="auto" w:fill="auto"/>
            <w:noWrap/>
          </w:tcPr>
          <w:p w14:paraId="336FCE4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DC_1A-3</w:t>
            </w:r>
            <w:r w:rsidRPr="00BF0064">
              <w:rPr>
                <w:rFonts w:ascii="Arial" w:eastAsia="Malgun Gothic" w:hAnsi="Arial"/>
                <w:sz w:val="18"/>
              </w:rPr>
              <w:t>A-8A_</w:t>
            </w:r>
            <w:r w:rsidRPr="00BF0064">
              <w:rPr>
                <w:rFonts w:ascii="Arial" w:eastAsia="宋体" w:hAnsi="Arial"/>
                <w:sz w:val="18"/>
              </w:rPr>
              <w:t>n</w:t>
            </w:r>
            <w:r w:rsidRPr="00BF0064">
              <w:rPr>
                <w:rFonts w:ascii="Arial" w:eastAsia="Malgun Gothic" w:hAnsi="Arial"/>
                <w:sz w:val="18"/>
              </w:rPr>
              <w:t>79</w:t>
            </w:r>
            <w:r w:rsidRPr="00BF0064">
              <w:rPr>
                <w:rFonts w:ascii="Arial" w:eastAsia="宋体" w:hAnsi="Arial"/>
                <w:sz w:val="18"/>
              </w:rPr>
              <w:t>A</w:t>
            </w:r>
            <w:r w:rsidRPr="00BF0064">
              <w:rPr>
                <w:rFonts w:ascii="Arial" w:eastAsia="宋体" w:hAnsi="Arial"/>
                <w:sz w:val="18"/>
                <w:vertAlign w:val="superscript"/>
                <w:lang w:eastAsia="fi-FI"/>
              </w:rPr>
              <w:t>2</w:t>
            </w:r>
          </w:p>
        </w:tc>
        <w:tc>
          <w:tcPr>
            <w:tcW w:w="3686" w:type="dxa"/>
          </w:tcPr>
          <w:p w14:paraId="6349CA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20EF09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0D3F23B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DC_8A_n79A</w:t>
            </w:r>
          </w:p>
        </w:tc>
      </w:tr>
      <w:tr w:rsidR="00BF0064" w:rsidRPr="00BF0064" w14:paraId="1318E3A8" w14:textId="77777777" w:rsidTr="00692EB9">
        <w:trPr>
          <w:trHeight w:val="187"/>
          <w:jc w:val="center"/>
        </w:trPr>
        <w:tc>
          <w:tcPr>
            <w:tcW w:w="3397" w:type="dxa"/>
            <w:shd w:val="clear" w:color="auto" w:fill="auto"/>
            <w:noWrap/>
          </w:tcPr>
          <w:p w14:paraId="3753E8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DC_1A-3A-11A_n28</w:t>
            </w:r>
            <w:r w:rsidRPr="00BF0064">
              <w:rPr>
                <w:rFonts w:ascii="Arial" w:eastAsia="宋体" w:hAnsi="Arial"/>
                <w:sz w:val="18"/>
                <w:lang w:val="fi-FI"/>
              </w:rPr>
              <w:t>A</w:t>
            </w:r>
          </w:p>
        </w:tc>
        <w:tc>
          <w:tcPr>
            <w:tcW w:w="3686" w:type="dxa"/>
          </w:tcPr>
          <w:p w14:paraId="28FEA7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C7404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19E221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DC_11A_n28A</w:t>
            </w:r>
          </w:p>
        </w:tc>
      </w:tr>
      <w:tr w:rsidR="00BF0064" w:rsidRPr="00BF0064" w14:paraId="42916F33" w14:textId="77777777" w:rsidTr="00692EB9">
        <w:trPr>
          <w:trHeight w:val="187"/>
          <w:jc w:val="center"/>
        </w:trPr>
        <w:tc>
          <w:tcPr>
            <w:tcW w:w="3397" w:type="dxa"/>
            <w:shd w:val="clear" w:color="auto" w:fill="auto"/>
            <w:noWrap/>
          </w:tcPr>
          <w:p w14:paraId="3CE251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DC_1A-3A-11A_n77</w:t>
            </w:r>
            <w:r w:rsidRPr="00BF0064">
              <w:rPr>
                <w:rFonts w:ascii="Arial" w:eastAsia="宋体" w:hAnsi="Arial"/>
                <w:sz w:val="18"/>
                <w:lang w:val="fi-FI"/>
              </w:rPr>
              <w:t>A</w:t>
            </w:r>
            <w:r w:rsidRPr="00BF0064">
              <w:rPr>
                <w:rFonts w:ascii="Arial" w:eastAsia="宋体" w:hAnsi="Arial"/>
                <w:noProof/>
                <w:sz w:val="18"/>
                <w:vertAlign w:val="superscript"/>
                <w:lang w:eastAsia="zh-CN"/>
              </w:rPr>
              <w:t>2</w:t>
            </w:r>
          </w:p>
        </w:tc>
        <w:tc>
          <w:tcPr>
            <w:tcW w:w="3686" w:type="dxa"/>
          </w:tcPr>
          <w:p w14:paraId="5163B1F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8AFF8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11DC11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DC_11A_n77A</w:t>
            </w:r>
          </w:p>
        </w:tc>
      </w:tr>
      <w:tr w:rsidR="00BF0064" w:rsidRPr="00BF0064" w14:paraId="1640D6EF" w14:textId="77777777" w:rsidTr="00692EB9">
        <w:trPr>
          <w:trHeight w:val="187"/>
          <w:jc w:val="center"/>
        </w:trPr>
        <w:tc>
          <w:tcPr>
            <w:tcW w:w="3397" w:type="dxa"/>
            <w:shd w:val="clear" w:color="auto" w:fill="auto"/>
            <w:noWrap/>
          </w:tcPr>
          <w:p w14:paraId="6063CD65" w14:textId="77777777" w:rsidR="00BF0064" w:rsidRPr="00BF0064" w:rsidRDefault="00BF0064" w:rsidP="00BF0064">
            <w:pPr>
              <w:keepNext/>
              <w:keepLines/>
              <w:spacing w:after="0"/>
              <w:jc w:val="center"/>
              <w:rPr>
                <w:rFonts w:ascii="Arial" w:eastAsia="宋体" w:hAnsi="Arial"/>
                <w:noProof/>
                <w:sz w:val="18"/>
                <w:vertAlign w:val="superscript"/>
                <w:lang w:eastAsia="zh-CN"/>
              </w:rPr>
            </w:pPr>
            <w:r w:rsidRPr="00BF0064">
              <w:rPr>
                <w:rFonts w:ascii="Arial" w:eastAsia="宋体" w:hAnsi="Arial"/>
                <w:sz w:val="18"/>
              </w:rPr>
              <w:t>DC_1A-3A-11A_n77(2</w:t>
            </w:r>
            <w:r w:rsidRPr="00BF0064">
              <w:rPr>
                <w:rFonts w:ascii="Arial" w:eastAsia="宋体" w:hAnsi="Arial"/>
                <w:sz w:val="18"/>
                <w:lang w:val="fi-FI"/>
              </w:rPr>
              <w:t>A)</w:t>
            </w:r>
            <w:r w:rsidRPr="00BF0064">
              <w:rPr>
                <w:rFonts w:ascii="Arial" w:eastAsia="宋体" w:hAnsi="Arial"/>
                <w:noProof/>
                <w:sz w:val="18"/>
                <w:vertAlign w:val="superscript"/>
                <w:lang w:eastAsia="zh-CN"/>
              </w:rPr>
              <w:t xml:space="preserve"> 2</w:t>
            </w:r>
          </w:p>
          <w:p w14:paraId="6FCB7B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DC_1A-3A-11A_n77(3A)</w:t>
            </w:r>
            <w:r w:rsidRPr="00BF0064">
              <w:rPr>
                <w:rFonts w:ascii="Arial" w:eastAsia="宋体" w:hAnsi="Arial"/>
                <w:sz w:val="18"/>
                <w:vertAlign w:val="superscript"/>
              </w:rPr>
              <w:t>2</w:t>
            </w:r>
          </w:p>
        </w:tc>
        <w:tc>
          <w:tcPr>
            <w:tcW w:w="3686" w:type="dxa"/>
          </w:tcPr>
          <w:p w14:paraId="6C5469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D5F27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468277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DC_11A_n77A</w:t>
            </w:r>
          </w:p>
        </w:tc>
      </w:tr>
      <w:tr w:rsidR="00BF0064" w:rsidRPr="00BF0064" w14:paraId="4CF9FA33" w14:textId="77777777" w:rsidTr="00692EB9">
        <w:trPr>
          <w:trHeight w:val="187"/>
          <w:jc w:val="center"/>
        </w:trPr>
        <w:tc>
          <w:tcPr>
            <w:tcW w:w="3397" w:type="dxa"/>
            <w:shd w:val="clear" w:color="auto" w:fill="auto"/>
            <w:noWrap/>
          </w:tcPr>
          <w:p w14:paraId="50825C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i-FI" w:eastAsia="fi-FI"/>
              </w:rPr>
              <w:t>DC_</w:t>
            </w:r>
            <w:r w:rsidRPr="00BF0064">
              <w:rPr>
                <w:rFonts w:ascii="Arial" w:eastAsia="宋体" w:hAnsi="Arial" w:hint="eastAsia"/>
                <w:sz w:val="18"/>
                <w:lang w:val="fi-FI" w:eastAsia="zh-CN"/>
              </w:rPr>
              <w:t>1A-3</w:t>
            </w:r>
            <w:r w:rsidRPr="00BF0064">
              <w:rPr>
                <w:rFonts w:ascii="Arial" w:eastAsia="宋体" w:hAnsi="Arial"/>
                <w:sz w:val="18"/>
                <w:lang w:val="fi-FI" w:eastAsia="fi-FI"/>
              </w:rPr>
              <w:t>A</w:t>
            </w:r>
            <w:r w:rsidRPr="00BF0064">
              <w:rPr>
                <w:rFonts w:ascii="Arial" w:eastAsia="宋体" w:hAnsi="Arial" w:hint="eastAsia"/>
                <w:sz w:val="18"/>
                <w:lang w:val="fi-FI" w:eastAsia="zh-CN"/>
              </w:rPr>
              <w:t>-18A</w:t>
            </w:r>
            <w:r w:rsidRPr="00BF0064">
              <w:rPr>
                <w:rFonts w:ascii="Arial" w:eastAsia="宋体" w:hAnsi="Arial"/>
                <w:sz w:val="18"/>
                <w:lang w:val="fi-FI" w:eastAsia="fi-FI"/>
              </w:rPr>
              <w:t>_</w:t>
            </w:r>
            <w:r w:rsidRPr="00BF0064">
              <w:rPr>
                <w:rFonts w:ascii="Arial" w:eastAsia="宋体" w:hAnsi="Arial" w:hint="eastAsia"/>
                <w:sz w:val="18"/>
                <w:lang w:val="fi-FI" w:eastAsia="zh-CN"/>
              </w:rPr>
              <w:t>n3</w:t>
            </w:r>
            <w:r w:rsidRPr="00BF0064">
              <w:rPr>
                <w:rFonts w:ascii="Arial" w:eastAsia="宋体" w:hAnsi="Arial"/>
                <w:sz w:val="18"/>
                <w:lang w:val="fi-FI" w:eastAsia="fi-FI"/>
              </w:rPr>
              <w:t>A</w:t>
            </w:r>
          </w:p>
        </w:tc>
        <w:tc>
          <w:tcPr>
            <w:tcW w:w="3686" w:type="dxa"/>
          </w:tcPr>
          <w:p w14:paraId="34104949" w14:textId="77777777" w:rsidR="00BF0064" w:rsidRPr="00BF0064" w:rsidRDefault="00BF0064" w:rsidP="00BF0064">
            <w:pPr>
              <w:keepNext/>
              <w:keepLines/>
              <w:spacing w:after="0"/>
              <w:jc w:val="center"/>
              <w:rPr>
                <w:rFonts w:ascii="Arial" w:eastAsia="宋体" w:hAnsi="Arial"/>
                <w:b/>
                <w:sz w:val="18"/>
                <w:lang w:eastAsia="zh-CN"/>
              </w:rPr>
            </w:pPr>
            <w:r w:rsidRPr="00BF0064">
              <w:rPr>
                <w:rFonts w:ascii="Arial" w:eastAsia="宋体" w:hAnsi="Arial"/>
                <w:sz w:val="18"/>
                <w:lang w:eastAsia="fi-FI"/>
              </w:rPr>
              <w:t>DC_</w:t>
            </w:r>
            <w:r w:rsidRPr="00BF0064">
              <w:rPr>
                <w:rFonts w:ascii="Arial" w:eastAsia="宋体" w:hAnsi="Arial" w:hint="eastAsia"/>
                <w:sz w:val="18"/>
                <w:lang w:eastAsia="zh-CN"/>
              </w:rPr>
              <w:t>1A_n3A</w:t>
            </w:r>
          </w:p>
          <w:p w14:paraId="6FD854D3" w14:textId="77777777" w:rsidR="00BF0064" w:rsidRPr="00BF0064" w:rsidRDefault="00BF0064" w:rsidP="00BF0064">
            <w:pPr>
              <w:keepNext/>
              <w:keepLines/>
              <w:spacing w:after="0"/>
              <w:jc w:val="center"/>
              <w:rPr>
                <w:rFonts w:ascii="Arial" w:eastAsia="宋体" w:hAnsi="Arial"/>
                <w:b/>
                <w:sz w:val="18"/>
                <w:vertAlign w:val="superscript"/>
                <w:lang w:eastAsia="zh-CN"/>
              </w:rPr>
            </w:pPr>
            <w:r w:rsidRPr="00BF0064">
              <w:rPr>
                <w:rFonts w:ascii="Arial" w:eastAsia="宋体" w:hAnsi="Arial"/>
                <w:sz w:val="18"/>
                <w:lang w:eastAsia="fi-FI"/>
              </w:rPr>
              <w:t>DC_</w:t>
            </w:r>
            <w:r w:rsidRPr="00BF0064">
              <w:rPr>
                <w:rFonts w:ascii="Arial" w:eastAsia="宋体" w:hAnsi="Arial" w:hint="eastAsia"/>
                <w:sz w:val="18"/>
                <w:lang w:eastAsia="zh-CN"/>
              </w:rPr>
              <w:t>3A_n3A</w:t>
            </w:r>
            <w:r w:rsidRPr="00BF0064">
              <w:rPr>
                <w:rFonts w:ascii="Arial" w:eastAsia="宋体" w:hAnsi="Arial"/>
                <w:sz w:val="18"/>
                <w:vertAlign w:val="superscript"/>
                <w:lang w:eastAsia="zh-CN"/>
              </w:rPr>
              <w:t>4</w:t>
            </w:r>
          </w:p>
          <w:p w14:paraId="593B24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fi-FI" w:eastAsia="zh-CN"/>
              </w:rPr>
              <w:t>DC_18A_n3A</w:t>
            </w:r>
          </w:p>
        </w:tc>
      </w:tr>
      <w:tr w:rsidR="00BF0064" w:rsidRPr="00BF0064" w14:paraId="610AA63E" w14:textId="77777777" w:rsidTr="00692EB9">
        <w:trPr>
          <w:trHeight w:val="187"/>
          <w:jc w:val="center"/>
        </w:trPr>
        <w:tc>
          <w:tcPr>
            <w:tcW w:w="3397" w:type="dxa"/>
            <w:shd w:val="clear" w:color="auto" w:fill="auto"/>
            <w:noWrap/>
          </w:tcPr>
          <w:p w14:paraId="2D0067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hint="eastAsia"/>
                <w:sz w:val="18"/>
                <w:lang w:eastAsia="ja-JP"/>
              </w:rPr>
              <w:t>1</w:t>
            </w:r>
            <w:r w:rsidRPr="00BF0064">
              <w:rPr>
                <w:rFonts w:ascii="Arial" w:eastAsia="宋体" w:hAnsi="Arial" w:cs="Arial" w:hint="eastAsia"/>
                <w:sz w:val="18"/>
                <w:lang w:val="en-US" w:eastAsia="ja-JP"/>
              </w:rPr>
              <w:t>A</w:t>
            </w:r>
            <w:r w:rsidRPr="00BF0064">
              <w:rPr>
                <w:rFonts w:ascii="Arial" w:eastAsia="宋体" w:hAnsi="Arial" w:cs="Arial" w:hint="eastAsia"/>
                <w:sz w:val="18"/>
                <w:lang w:eastAsia="ja-JP"/>
              </w:rPr>
              <w:t>-</w:t>
            </w:r>
            <w:r w:rsidRPr="00BF0064">
              <w:rPr>
                <w:rFonts w:ascii="Arial" w:eastAsia="宋体" w:hAnsi="Arial" w:cs="Arial"/>
                <w:sz w:val="18"/>
                <w:lang w:eastAsia="ja-JP"/>
              </w:rPr>
              <w:t>3</w:t>
            </w:r>
            <w:r w:rsidRPr="00BF0064">
              <w:rPr>
                <w:rFonts w:ascii="Arial" w:eastAsia="宋体" w:hAnsi="Arial" w:cs="Arial" w:hint="eastAsia"/>
                <w:sz w:val="18"/>
                <w:lang w:val="en-US" w:eastAsia="ja-JP"/>
              </w:rPr>
              <w:t>A</w:t>
            </w:r>
            <w:r w:rsidRPr="00BF0064">
              <w:rPr>
                <w:rFonts w:ascii="Arial" w:eastAsia="宋体" w:hAnsi="Arial" w:cs="Arial"/>
                <w:sz w:val="18"/>
                <w:lang w:eastAsia="ja-JP"/>
              </w:rPr>
              <w:t>-18</w:t>
            </w:r>
            <w:r w:rsidRPr="00BF0064">
              <w:rPr>
                <w:rFonts w:ascii="Arial" w:eastAsia="宋体" w:hAnsi="Arial" w:cs="Arial" w:hint="eastAsia"/>
                <w:sz w:val="18"/>
                <w:lang w:val="en-US" w:eastAsia="ja-JP"/>
              </w:rPr>
              <w:t>A</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hint="eastAsia"/>
                <w:sz w:val="18"/>
                <w:lang w:eastAsia="zh-CN"/>
              </w:rPr>
              <w:t>2</w:t>
            </w:r>
            <w:r w:rsidRPr="00BF0064">
              <w:rPr>
                <w:rFonts w:ascii="Arial" w:eastAsia="宋体" w:hAnsi="Arial" w:cs="Arial" w:hint="eastAsia"/>
                <w:sz w:val="18"/>
                <w:lang w:eastAsia="ja-JP"/>
              </w:rPr>
              <w:t>8</w:t>
            </w:r>
            <w:r w:rsidRPr="00BF0064">
              <w:rPr>
                <w:rFonts w:ascii="Arial" w:eastAsia="宋体" w:hAnsi="Arial" w:cs="Arial" w:hint="eastAsia"/>
                <w:sz w:val="18"/>
                <w:lang w:val="en-US" w:eastAsia="ja-JP"/>
              </w:rPr>
              <w:t>A</w:t>
            </w:r>
          </w:p>
        </w:tc>
        <w:tc>
          <w:tcPr>
            <w:tcW w:w="3686" w:type="dxa"/>
          </w:tcPr>
          <w:p w14:paraId="037EF0A3"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n28A</w:t>
            </w:r>
          </w:p>
          <w:p w14:paraId="37E2618D"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w:t>
            </w:r>
            <w:r w:rsidRPr="00BF0064">
              <w:rPr>
                <w:rFonts w:ascii="Arial" w:eastAsia="宋体" w:hAnsi="Arial" w:hint="eastAsia"/>
                <w:sz w:val="18"/>
                <w:lang w:val="en-US" w:eastAsia="ja-JP"/>
              </w:rPr>
              <w:t>3</w:t>
            </w:r>
            <w:r w:rsidRPr="00BF0064">
              <w:rPr>
                <w:rFonts w:ascii="Arial" w:eastAsia="宋体" w:hAnsi="Arial"/>
                <w:sz w:val="18"/>
                <w:lang w:val="en-US" w:eastAsia="fi-FI"/>
              </w:rPr>
              <w:t>A_</w:t>
            </w:r>
            <w:r w:rsidRPr="00BF0064">
              <w:rPr>
                <w:rFonts w:ascii="Arial" w:eastAsia="宋体" w:hAnsi="Arial" w:hint="eastAsia"/>
                <w:sz w:val="18"/>
                <w:lang w:val="en-US" w:eastAsia="ja-JP"/>
              </w:rPr>
              <w:t>n28</w:t>
            </w:r>
            <w:r w:rsidRPr="00BF0064">
              <w:rPr>
                <w:rFonts w:ascii="Arial" w:eastAsia="宋体" w:hAnsi="Arial"/>
                <w:sz w:val="18"/>
                <w:lang w:val="en-US" w:eastAsia="fi-FI"/>
              </w:rPr>
              <w:t>A</w:t>
            </w:r>
          </w:p>
          <w:p w14:paraId="02C52A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fi-FI"/>
              </w:rPr>
              <w:t>DC_</w:t>
            </w:r>
            <w:r w:rsidRPr="00BF0064">
              <w:rPr>
                <w:rFonts w:ascii="Arial" w:eastAsia="宋体" w:hAnsi="Arial" w:hint="eastAsia"/>
                <w:sz w:val="18"/>
                <w:lang w:val="en-US" w:eastAsia="ja-JP"/>
              </w:rPr>
              <w:t>18</w:t>
            </w:r>
            <w:r w:rsidRPr="00BF0064">
              <w:rPr>
                <w:rFonts w:ascii="Arial" w:eastAsia="宋体" w:hAnsi="Arial"/>
                <w:sz w:val="18"/>
                <w:lang w:val="en-US" w:eastAsia="fi-FI"/>
              </w:rPr>
              <w:t>A_</w:t>
            </w:r>
            <w:r w:rsidRPr="00BF0064">
              <w:rPr>
                <w:rFonts w:ascii="Arial" w:eastAsia="宋体" w:hAnsi="Arial" w:hint="eastAsia"/>
                <w:sz w:val="18"/>
                <w:lang w:val="en-US" w:eastAsia="ja-JP"/>
              </w:rPr>
              <w:t>n28</w:t>
            </w:r>
            <w:r w:rsidRPr="00BF0064">
              <w:rPr>
                <w:rFonts w:ascii="Arial" w:eastAsia="宋体" w:hAnsi="Arial"/>
                <w:sz w:val="18"/>
                <w:lang w:val="en-US" w:eastAsia="fi-FI"/>
              </w:rPr>
              <w:t>A</w:t>
            </w:r>
          </w:p>
        </w:tc>
      </w:tr>
      <w:tr w:rsidR="00BF0064" w:rsidRPr="00BF0064" w14:paraId="5378FEC3" w14:textId="77777777" w:rsidTr="00692EB9">
        <w:trPr>
          <w:trHeight w:val="187"/>
          <w:jc w:val="center"/>
        </w:trPr>
        <w:tc>
          <w:tcPr>
            <w:tcW w:w="3397" w:type="dxa"/>
            <w:shd w:val="clear" w:color="auto" w:fill="auto"/>
            <w:noWrap/>
          </w:tcPr>
          <w:p w14:paraId="709894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hint="eastAsia"/>
                <w:sz w:val="18"/>
                <w:lang w:eastAsia="ja-JP"/>
              </w:rPr>
              <w:t>1</w:t>
            </w:r>
            <w:r w:rsidRPr="00BF0064">
              <w:rPr>
                <w:rFonts w:ascii="Arial" w:eastAsia="宋体" w:hAnsi="Arial" w:cs="Arial" w:hint="eastAsia"/>
                <w:sz w:val="18"/>
                <w:lang w:val="en-US" w:eastAsia="ja-JP"/>
              </w:rPr>
              <w:t>A</w:t>
            </w:r>
            <w:r w:rsidRPr="00BF0064">
              <w:rPr>
                <w:rFonts w:ascii="Arial" w:eastAsia="宋体" w:hAnsi="Arial" w:cs="Arial" w:hint="eastAsia"/>
                <w:sz w:val="18"/>
                <w:lang w:eastAsia="ja-JP"/>
              </w:rPr>
              <w:t>-</w:t>
            </w:r>
            <w:r w:rsidRPr="00BF0064">
              <w:rPr>
                <w:rFonts w:ascii="Arial" w:eastAsia="宋体" w:hAnsi="Arial" w:cs="Arial"/>
                <w:sz w:val="18"/>
                <w:lang w:eastAsia="ja-JP"/>
              </w:rPr>
              <w:t>3</w:t>
            </w:r>
            <w:r w:rsidRPr="00BF0064">
              <w:rPr>
                <w:rFonts w:ascii="Arial" w:eastAsia="宋体" w:hAnsi="Arial" w:cs="Arial" w:hint="eastAsia"/>
                <w:sz w:val="18"/>
                <w:lang w:val="en-US" w:eastAsia="ja-JP"/>
              </w:rPr>
              <w:t>A</w:t>
            </w:r>
            <w:r w:rsidRPr="00BF0064">
              <w:rPr>
                <w:rFonts w:ascii="Arial" w:eastAsia="宋体" w:hAnsi="Arial" w:cs="Arial"/>
                <w:sz w:val="18"/>
                <w:lang w:eastAsia="ja-JP"/>
              </w:rPr>
              <w:t>-18</w:t>
            </w:r>
            <w:r w:rsidRPr="00BF0064">
              <w:rPr>
                <w:rFonts w:ascii="Arial" w:eastAsia="宋体" w:hAnsi="Arial" w:cs="Arial" w:hint="eastAsia"/>
                <w:sz w:val="18"/>
                <w:lang w:val="en-US" w:eastAsia="ja-JP"/>
              </w:rPr>
              <w:t>A</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hint="eastAsia"/>
                <w:sz w:val="18"/>
                <w:lang w:eastAsia="zh-CN"/>
              </w:rPr>
              <w:t>41</w:t>
            </w:r>
            <w:r w:rsidRPr="00BF0064">
              <w:rPr>
                <w:rFonts w:ascii="Arial" w:eastAsia="宋体" w:hAnsi="Arial" w:cs="Arial" w:hint="eastAsia"/>
                <w:sz w:val="18"/>
                <w:lang w:val="en-US" w:eastAsia="ja-JP"/>
              </w:rPr>
              <w:t>A</w:t>
            </w:r>
          </w:p>
        </w:tc>
        <w:tc>
          <w:tcPr>
            <w:tcW w:w="3686" w:type="dxa"/>
          </w:tcPr>
          <w:p w14:paraId="288CC73B"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n41A</w:t>
            </w:r>
          </w:p>
          <w:p w14:paraId="3BC3EB31"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w:t>
            </w:r>
            <w:r w:rsidRPr="00BF0064">
              <w:rPr>
                <w:rFonts w:ascii="Arial" w:eastAsia="宋体" w:hAnsi="Arial" w:hint="eastAsia"/>
                <w:sz w:val="18"/>
                <w:lang w:val="en-US" w:eastAsia="ja-JP"/>
              </w:rPr>
              <w:t>3</w:t>
            </w:r>
            <w:r w:rsidRPr="00BF0064">
              <w:rPr>
                <w:rFonts w:ascii="Arial" w:eastAsia="宋体" w:hAnsi="Arial"/>
                <w:sz w:val="18"/>
                <w:lang w:val="en-US" w:eastAsia="fi-FI"/>
              </w:rPr>
              <w:t>A_</w:t>
            </w:r>
            <w:r w:rsidRPr="00BF0064">
              <w:rPr>
                <w:rFonts w:ascii="Arial" w:eastAsia="宋体" w:hAnsi="Arial" w:hint="eastAsia"/>
                <w:sz w:val="18"/>
                <w:lang w:val="en-US" w:eastAsia="ja-JP"/>
              </w:rPr>
              <w:t>n41</w:t>
            </w:r>
            <w:r w:rsidRPr="00BF0064">
              <w:rPr>
                <w:rFonts w:ascii="Arial" w:eastAsia="宋体" w:hAnsi="Arial"/>
                <w:sz w:val="18"/>
                <w:lang w:val="en-US" w:eastAsia="fi-FI"/>
              </w:rPr>
              <w:t>A</w:t>
            </w:r>
          </w:p>
          <w:p w14:paraId="662278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fi-FI"/>
              </w:rPr>
              <w:t>DC_</w:t>
            </w:r>
            <w:r w:rsidRPr="00BF0064">
              <w:rPr>
                <w:rFonts w:ascii="Arial" w:eastAsia="宋体" w:hAnsi="Arial" w:hint="eastAsia"/>
                <w:sz w:val="18"/>
                <w:lang w:val="en-US" w:eastAsia="ja-JP"/>
              </w:rPr>
              <w:t>18</w:t>
            </w:r>
            <w:r w:rsidRPr="00BF0064">
              <w:rPr>
                <w:rFonts w:ascii="Arial" w:eastAsia="宋体" w:hAnsi="Arial"/>
                <w:sz w:val="18"/>
                <w:lang w:val="en-US" w:eastAsia="fi-FI"/>
              </w:rPr>
              <w:t>A_</w:t>
            </w:r>
            <w:r w:rsidRPr="00BF0064">
              <w:rPr>
                <w:rFonts w:ascii="Arial" w:eastAsia="宋体" w:hAnsi="Arial" w:hint="eastAsia"/>
                <w:sz w:val="18"/>
                <w:lang w:val="en-US" w:eastAsia="ja-JP"/>
              </w:rPr>
              <w:t>n41</w:t>
            </w:r>
            <w:r w:rsidRPr="00BF0064">
              <w:rPr>
                <w:rFonts w:ascii="Arial" w:eastAsia="宋体" w:hAnsi="Arial"/>
                <w:sz w:val="18"/>
                <w:lang w:val="en-US" w:eastAsia="fi-FI"/>
              </w:rPr>
              <w:t>A</w:t>
            </w:r>
          </w:p>
        </w:tc>
      </w:tr>
      <w:tr w:rsidR="00BF0064" w:rsidRPr="00BF0064" w14:paraId="3AE776AE" w14:textId="77777777" w:rsidTr="00692EB9">
        <w:trPr>
          <w:trHeight w:val="187"/>
          <w:jc w:val="center"/>
        </w:trPr>
        <w:tc>
          <w:tcPr>
            <w:tcW w:w="3397" w:type="dxa"/>
            <w:shd w:val="clear" w:color="auto" w:fill="auto"/>
            <w:noWrap/>
          </w:tcPr>
          <w:p w14:paraId="63D26AB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DC_1A-3A-18A_n77A</w:t>
            </w:r>
          </w:p>
        </w:tc>
        <w:tc>
          <w:tcPr>
            <w:tcW w:w="3686" w:type="dxa"/>
          </w:tcPr>
          <w:p w14:paraId="1A559DB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DC_1A_n77A</w:t>
            </w:r>
          </w:p>
          <w:p w14:paraId="6190532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p>
          <w:p w14:paraId="78D267D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DC_18A_n77A</w:t>
            </w:r>
          </w:p>
        </w:tc>
      </w:tr>
      <w:tr w:rsidR="00BF0064" w:rsidRPr="00BF0064" w14:paraId="22635015" w14:textId="77777777" w:rsidTr="00692EB9">
        <w:trPr>
          <w:trHeight w:val="187"/>
          <w:jc w:val="center"/>
        </w:trPr>
        <w:tc>
          <w:tcPr>
            <w:tcW w:w="3397" w:type="dxa"/>
            <w:shd w:val="clear" w:color="auto" w:fill="auto"/>
            <w:noWrap/>
          </w:tcPr>
          <w:p w14:paraId="5CC0D28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DC_1A-3A-18A_n77(2A)</w:t>
            </w:r>
          </w:p>
        </w:tc>
        <w:tc>
          <w:tcPr>
            <w:tcW w:w="3686" w:type="dxa"/>
          </w:tcPr>
          <w:p w14:paraId="6C59F67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DC_1A_n77A</w:t>
            </w:r>
          </w:p>
          <w:p w14:paraId="5250F02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p>
          <w:p w14:paraId="0619AF3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DC_18A_n77A</w:t>
            </w:r>
          </w:p>
        </w:tc>
      </w:tr>
      <w:tr w:rsidR="00BF0064" w:rsidRPr="00BF0064" w14:paraId="5610D1B8" w14:textId="77777777" w:rsidTr="00692EB9">
        <w:trPr>
          <w:trHeight w:val="187"/>
          <w:jc w:val="center"/>
        </w:trPr>
        <w:tc>
          <w:tcPr>
            <w:tcW w:w="3397" w:type="dxa"/>
            <w:shd w:val="clear" w:color="auto" w:fill="auto"/>
            <w:noWrap/>
          </w:tcPr>
          <w:p w14:paraId="5704089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DC_1A-3A-18A_n78A</w:t>
            </w:r>
          </w:p>
        </w:tc>
        <w:tc>
          <w:tcPr>
            <w:tcW w:w="3686" w:type="dxa"/>
          </w:tcPr>
          <w:p w14:paraId="50C9CC2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68AA3C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5D2764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DC_18A_n78A</w:t>
            </w:r>
          </w:p>
        </w:tc>
      </w:tr>
      <w:tr w:rsidR="00BF0064" w:rsidRPr="00BF0064" w14:paraId="2D73A689" w14:textId="77777777" w:rsidTr="00692EB9">
        <w:trPr>
          <w:trHeight w:val="187"/>
          <w:jc w:val="center"/>
        </w:trPr>
        <w:tc>
          <w:tcPr>
            <w:tcW w:w="3397" w:type="dxa"/>
            <w:shd w:val="clear" w:color="auto" w:fill="auto"/>
            <w:noWrap/>
          </w:tcPr>
          <w:p w14:paraId="5E4A5BB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DC_1A-3A-18A_n7</w:t>
            </w:r>
            <w:r w:rsidRPr="00BF0064">
              <w:rPr>
                <w:rFonts w:ascii="Arial" w:eastAsia="宋体" w:hAnsi="Arial" w:hint="eastAsia"/>
                <w:sz w:val="18"/>
                <w:lang w:eastAsia="zh-CN"/>
              </w:rPr>
              <w:t>8</w:t>
            </w:r>
            <w:r w:rsidRPr="00BF0064">
              <w:rPr>
                <w:rFonts w:ascii="Arial" w:eastAsia="宋体" w:hAnsi="Arial"/>
                <w:sz w:val="18"/>
                <w:lang w:eastAsia="zh-CN"/>
              </w:rPr>
              <w:t>(2A)</w:t>
            </w:r>
          </w:p>
        </w:tc>
        <w:tc>
          <w:tcPr>
            <w:tcW w:w="3686" w:type="dxa"/>
          </w:tcPr>
          <w:p w14:paraId="65ACFC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3869555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3BFB297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DC_18A_n78A</w:t>
            </w:r>
          </w:p>
        </w:tc>
      </w:tr>
      <w:tr w:rsidR="00BF0064" w:rsidRPr="00BF0064" w14:paraId="3A9F97F6" w14:textId="77777777" w:rsidTr="00692EB9">
        <w:trPr>
          <w:trHeight w:val="187"/>
          <w:jc w:val="center"/>
        </w:trPr>
        <w:tc>
          <w:tcPr>
            <w:tcW w:w="3397" w:type="dxa"/>
            <w:shd w:val="clear" w:color="auto" w:fill="auto"/>
            <w:noWrap/>
          </w:tcPr>
          <w:p w14:paraId="48C88E7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DC_1A-3A-18A_n79A</w:t>
            </w:r>
          </w:p>
        </w:tc>
        <w:tc>
          <w:tcPr>
            <w:tcW w:w="3686" w:type="dxa"/>
          </w:tcPr>
          <w:p w14:paraId="510F3E8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DC_1A_n79A</w:t>
            </w:r>
          </w:p>
          <w:p w14:paraId="50DDC6A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p>
          <w:p w14:paraId="671C100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DC_18A_n79A</w:t>
            </w:r>
          </w:p>
        </w:tc>
      </w:tr>
      <w:tr w:rsidR="00BF0064" w:rsidRPr="00BF0064" w14:paraId="4F9F98FA" w14:textId="77777777" w:rsidTr="00692EB9">
        <w:trPr>
          <w:trHeight w:val="187"/>
          <w:jc w:val="center"/>
        </w:trPr>
        <w:tc>
          <w:tcPr>
            <w:tcW w:w="3397" w:type="dxa"/>
            <w:shd w:val="clear" w:color="auto" w:fill="auto"/>
            <w:noWrap/>
          </w:tcPr>
          <w:p w14:paraId="179593C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DC_1A-3A-19A_n77A</w:t>
            </w:r>
            <w:r w:rsidRPr="00BF0064">
              <w:rPr>
                <w:rFonts w:ascii="Arial" w:eastAsia="宋体" w:hAnsi="Arial"/>
                <w:sz w:val="18"/>
                <w:vertAlign w:val="superscript"/>
                <w:lang w:eastAsia="fi-FI"/>
              </w:rPr>
              <w:t>2,9</w:t>
            </w:r>
          </w:p>
          <w:p w14:paraId="60532A35"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DC_1A-3A-19A_n77C</w:t>
            </w:r>
            <w:r w:rsidRPr="00BF0064">
              <w:rPr>
                <w:rFonts w:ascii="Arial" w:eastAsia="宋体" w:hAnsi="Arial"/>
                <w:sz w:val="18"/>
                <w:vertAlign w:val="superscript"/>
                <w:lang w:eastAsia="fi-FI"/>
              </w:rPr>
              <w:t>2</w:t>
            </w:r>
          </w:p>
        </w:tc>
        <w:tc>
          <w:tcPr>
            <w:tcW w:w="3686" w:type="dxa"/>
          </w:tcPr>
          <w:p w14:paraId="718729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DC_1A_n77A</w:t>
            </w:r>
            <w:r w:rsidRPr="00BF0064">
              <w:rPr>
                <w:rFonts w:ascii="Arial" w:eastAsia="宋体" w:hAnsi="Arial"/>
                <w:sz w:val="18"/>
                <w:vertAlign w:val="superscript"/>
                <w:lang w:eastAsia="fi-FI"/>
              </w:rPr>
              <w:t>9</w:t>
            </w:r>
          </w:p>
          <w:p w14:paraId="694412E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r w:rsidRPr="00BF0064">
              <w:rPr>
                <w:rFonts w:ascii="Arial" w:eastAsia="宋体" w:hAnsi="Arial"/>
                <w:sz w:val="18"/>
                <w:vertAlign w:val="superscript"/>
                <w:lang w:eastAsia="fi-FI"/>
              </w:rPr>
              <w:t>9</w:t>
            </w:r>
          </w:p>
          <w:p w14:paraId="7395A9C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DC_19A_n77A</w:t>
            </w:r>
            <w:r w:rsidRPr="00BF0064">
              <w:rPr>
                <w:rFonts w:ascii="Arial" w:eastAsia="宋体" w:hAnsi="Arial"/>
                <w:sz w:val="18"/>
                <w:vertAlign w:val="superscript"/>
                <w:lang w:eastAsia="fi-FI"/>
              </w:rPr>
              <w:t>9</w:t>
            </w:r>
          </w:p>
        </w:tc>
      </w:tr>
      <w:tr w:rsidR="00BF0064" w:rsidRPr="00BF0064" w14:paraId="67879ED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C8C8E"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DC_1A-3A-19A_n77(2A)</w:t>
            </w:r>
            <w:r w:rsidRPr="00BF0064">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69065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DC_1A_n77A</w:t>
            </w:r>
          </w:p>
          <w:p w14:paraId="3C2520E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p>
          <w:p w14:paraId="776B39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DC_19A_n77A</w:t>
            </w:r>
          </w:p>
        </w:tc>
      </w:tr>
      <w:tr w:rsidR="00BF0064" w:rsidRPr="00BF0064" w14:paraId="49DC1A61" w14:textId="77777777" w:rsidTr="00692EB9">
        <w:trPr>
          <w:trHeight w:val="187"/>
          <w:jc w:val="center"/>
        </w:trPr>
        <w:tc>
          <w:tcPr>
            <w:tcW w:w="3397" w:type="dxa"/>
            <w:shd w:val="clear" w:color="auto" w:fill="auto"/>
            <w:noWrap/>
          </w:tcPr>
          <w:p w14:paraId="58E62CA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lastRenderedPageBreak/>
              <w:t>DC_1A-3A-19A_n78A</w:t>
            </w:r>
            <w:r w:rsidRPr="00BF0064">
              <w:rPr>
                <w:rFonts w:ascii="Arial" w:eastAsia="宋体" w:hAnsi="Arial"/>
                <w:sz w:val="18"/>
                <w:vertAlign w:val="superscript"/>
                <w:lang w:eastAsia="fi-FI"/>
              </w:rPr>
              <w:t>2, 9</w:t>
            </w:r>
          </w:p>
          <w:p w14:paraId="114C98A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DC_1A-3A-19A_n78C</w:t>
            </w:r>
            <w:r w:rsidRPr="00BF0064">
              <w:rPr>
                <w:rFonts w:ascii="Arial" w:eastAsia="宋体" w:hAnsi="Arial"/>
                <w:sz w:val="18"/>
                <w:vertAlign w:val="superscript"/>
                <w:lang w:eastAsia="fi-FI"/>
              </w:rPr>
              <w:t>2</w:t>
            </w:r>
          </w:p>
        </w:tc>
        <w:tc>
          <w:tcPr>
            <w:tcW w:w="3686" w:type="dxa"/>
          </w:tcPr>
          <w:p w14:paraId="4289142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r w:rsidRPr="00BF0064">
              <w:rPr>
                <w:rFonts w:ascii="Arial" w:eastAsia="宋体" w:hAnsi="Arial"/>
                <w:sz w:val="18"/>
                <w:vertAlign w:val="superscript"/>
                <w:lang w:eastAsia="fi-FI"/>
              </w:rPr>
              <w:t>9</w:t>
            </w:r>
          </w:p>
          <w:p w14:paraId="1FD74C6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r w:rsidRPr="00BF0064">
              <w:rPr>
                <w:rFonts w:ascii="Arial" w:eastAsia="宋体" w:hAnsi="Arial"/>
                <w:sz w:val="18"/>
                <w:vertAlign w:val="superscript"/>
                <w:lang w:eastAsia="fi-FI"/>
              </w:rPr>
              <w:t>9</w:t>
            </w:r>
          </w:p>
          <w:p w14:paraId="219AC74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DC_19A_n78A</w:t>
            </w:r>
            <w:r w:rsidRPr="00BF0064">
              <w:rPr>
                <w:rFonts w:ascii="Arial" w:eastAsia="宋体" w:hAnsi="Arial"/>
                <w:sz w:val="18"/>
                <w:vertAlign w:val="superscript"/>
                <w:lang w:eastAsia="fi-FI"/>
              </w:rPr>
              <w:t>9</w:t>
            </w:r>
          </w:p>
        </w:tc>
      </w:tr>
      <w:tr w:rsidR="00BF0064" w:rsidRPr="00BF0064" w14:paraId="3116CE0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CD36E"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DC_1A-3A-19A_n78(2A)</w:t>
            </w:r>
            <w:r w:rsidRPr="00BF0064">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77F4C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7FF683F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2F32208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DC_19A_n78A</w:t>
            </w:r>
          </w:p>
        </w:tc>
      </w:tr>
      <w:tr w:rsidR="00BF0064" w:rsidRPr="00BF0064" w14:paraId="06A88638" w14:textId="77777777" w:rsidTr="00692EB9">
        <w:trPr>
          <w:trHeight w:val="187"/>
          <w:jc w:val="center"/>
        </w:trPr>
        <w:tc>
          <w:tcPr>
            <w:tcW w:w="3397" w:type="dxa"/>
            <w:shd w:val="clear" w:color="auto" w:fill="auto"/>
            <w:noWrap/>
          </w:tcPr>
          <w:p w14:paraId="52EBE85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DC_1A-3A-19A_n79A</w:t>
            </w:r>
            <w:r w:rsidRPr="00BF0064">
              <w:rPr>
                <w:rFonts w:ascii="Arial" w:eastAsia="宋体" w:hAnsi="Arial"/>
                <w:sz w:val="18"/>
                <w:vertAlign w:val="superscript"/>
                <w:lang w:eastAsia="fi-FI"/>
              </w:rPr>
              <w:t>2,9</w:t>
            </w:r>
          </w:p>
          <w:p w14:paraId="3F3C679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DC_1A-3A-19A_n79C</w:t>
            </w:r>
            <w:r w:rsidRPr="00BF0064">
              <w:rPr>
                <w:rFonts w:ascii="Arial" w:eastAsia="宋体" w:hAnsi="Arial"/>
                <w:sz w:val="18"/>
                <w:vertAlign w:val="superscript"/>
                <w:lang w:eastAsia="fi-FI"/>
              </w:rPr>
              <w:t>2</w:t>
            </w:r>
          </w:p>
        </w:tc>
        <w:tc>
          <w:tcPr>
            <w:tcW w:w="3686" w:type="dxa"/>
          </w:tcPr>
          <w:p w14:paraId="0B5E98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DC_1A_n79A</w:t>
            </w:r>
            <w:r w:rsidRPr="00BF0064">
              <w:rPr>
                <w:rFonts w:ascii="Arial" w:eastAsia="宋体" w:hAnsi="Arial"/>
                <w:sz w:val="18"/>
                <w:vertAlign w:val="superscript"/>
                <w:lang w:eastAsia="fi-FI"/>
              </w:rPr>
              <w:t>9</w:t>
            </w:r>
          </w:p>
          <w:p w14:paraId="46FF95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r w:rsidRPr="00BF0064">
              <w:rPr>
                <w:rFonts w:ascii="Arial" w:eastAsia="宋体" w:hAnsi="Arial"/>
                <w:sz w:val="18"/>
                <w:vertAlign w:val="superscript"/>
                <w:lang w:eastAsia="fi-FI"/>
              </w:rPr>
              <w:t>9</w:t>
            </w:r>
          </w:p>
          <w:p w14:paraId="560B32C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DC_19A_n79A</w:t>
            </w:r>
            <w:r w:rsidRPr="00BF0064">
              <w:rPr>
                <w:rFonts w:ascii="Arial" w:eastAsia="宋体" w:hAnsi="Arial"/>
                <w:sz w:val="18"/>
                <w:vertAlign w:val="superscript"/>
                <w:lang w:eastAsia="fi-FI"/>
              </w:rPr>
              <w:t>9</w:t>
            </w:r>
          </w:p>
        </w:tc>
      </w:tr>
      <w:tr w:rsidR="00BF0064" w:rsidRPr="00BF0064" w14:paraId="0FD458B2" w14:textId="77777777" w:rsidTr="00692EB9">
        <w:trPr>
          <w:trHeight w:val="187"/>
          <w:jc w:val="center"/>
        </w:trPr>
        <w:tc>
          <w:tcPr>
            <w:tcW w:w="3397" w:type="dxa"/>
            <w:shd w:val="clear" w:color="auto" w:fill="auto"/>
            <w:noWrap/>
          </w:tcPr>
          <w:p w14:paraId="0A31B81C"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DC_1A-3A-20A_n1A</w:t>
            </w:r>
          </w:p>
        </w:tc>
        <w:tc>
          <w:tcPr>
            <w:tcW w:w="3686" w:type="dxa"/>
          </w:tcPr>
          <w:p w14:paraId="3070D2A1"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DC_1A_n1A</w:t>
            </w:r>
          </w:p>
          <w:p w14:paraId="734D36C3"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DC_3A_n1A</w:t>
            </w:r>
          </w:p>
          <w:p w14:paraId="743AD398"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DC_20A_n1A</w:t>
            </w:r>
          </w:p>
        </w:tc>
      </w:tr>
      <w:tr w:rsidR="00BF0064" w:rsidRPr="00BF0064" w14:paraId="024E8B7F" w14:textId="77777777" w:rsidTr="00692EB9">
        <w:trPr>
          <w:trHeight w:val="187"/>
          <w:jc w:val="center"/>
        </w:trPr>
        <w:tc>
          <w:tcPr>
            <w:tcW w:w="3397" w:type="dxa"/>
            <w:shd w:val="clear" w:color="auto" w:fill="auto"/>
            <w:noWrap/>
          </w:tcPr>
          <w:p w14:paraId="605B5C7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lang w:val="en-US" w:eastAsia="zh-CN" w:bidi="ar"/>
              </w:rPr>
              <w:t>DC_1A-3A-20A_n3A</w:t>
            </w:r>
          </w:p>
        </w:tc>
        <w:tc>
          <w:tcPr>
            <w:tcW w:w="3686" w:type="dxa"/>
          </w:tcPr>
          <w:p w14:paraId="2BF7E740"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DC_1A_n3A</w:t>
            </w:r>
          </w:p>
          <w:p w14:paraId="606F52CC"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DC_3A_n3A</w:t>
            </w:r>
          </w:p>
          <w:p w14:paraId="29C8401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lang w:val="en-US" w:eastAsia="zh-CN" w:bidi="ar"/>
              </w:rPr>
              <w:t>DC_20A_n3A</w:t>
            </w:r>
          </w:p>
        </w:tc>
      </w:tr>
      <w:tr w:rsidR="00BF0064" w:rsidRPr="00BF0064" w14:paraId="492EC8E7" w14:textId="77777777" w:rsidTr="00692EB9">
        <w:trPr>
          <w:trHeight w:val="187"/>
          <w:jc w:val="center"/>
        </w:trPr>
        <w:tc>
          <w:tcPr>
            <w:tcW w:w="3397" w:type="dxa"/>
            <w:shd w:val="clear" w:color="auto" w:fill="auto"/>
            <w:noWrap/>
          </w:tcPr>
          <w:p w14:paraId="1A4A26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color w:val="000000"/>
                <w:sz w:val="18"/>
                <w:szCs w:val="18"/>
                <w:lang w:val="en-US" w:eastAsia="zh-CN" w:bidi="ar"/>
              </w:rPr>
              <w:t>DC_1A-3A-20A_n7A</w:t>
            </w:r>
          </w:p>
        </w:tc>
        <w:tc>
          <w:tcPr>
            <w:tcW w:w="3686" w:type="dxa"/>
          </w:tcPr>
          <w:p w14:paraId="29C36CB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lang w:val="en-US" w:eastAsia="zh-CN" w:bidi="ar"/>
              </w:rPr>
              <w:t>DC_1A_n7A</w:t>
            </w:r>
            <w:r w:rsidRPr="00BF0064">
              <w:rPr>
                <w:rFonts w:ascii="Arial" w:eastAsia="宋体" w:hAnsi="Arial" w:cs="Arial"/>
                <w:color w:val="000000"/>
                <w:sz w:val="18"/>
                <w:szCs w:val="18"/>
                <w:lang w:val="en-US" w:eastAsia="zh-CN" w:bidi="ar"/>
              </w:rPr>
              <w:br/>
              <w:t>DC_3A_n7A</w:t>
            </w:r>
            <w:r w:rsidRPr="00BF0064">
              <w:rPr>
                <w:rFonts w:ascii="Arial" w:eastAsia="宋体" w:hAnsi="Arial" w:cs="Arial"/>
                <w:color w:val="000000"/>
                <w:sz w:val="18"/>
                <w:szCs w:val="18"/>
                <w:lang w:val="en-US" w:eastAsia="zh-CN" w:bidi="ar"/>
              </w:rPr>
              <w:br/>
              <w:t>DC_20A_n7A</w:t>
            </w:r>
          </w:p>
        </w:tc>
      </w:tr>
      <w:tr w:rsidR="00BF0064" w:rsidRPr="00BF0064" w14:paraId="132504DD" w14:textId="77777777" w:rsidTr="00692EB9">
        <w:trPr>
          <w:trHeight w:val="187"/>
          <w:jc w:val="center"/>
        </w:trPr>
        <w:tc>
          <w:tcPr>
            <w:tcW w:w="3397" w:type="dxa"/>
            <w:shd w:val="clear" w:color="auto" w:fill="auto"/>
            <w:noWrap/>
          </w:tcPr>
          <w:p w14:paraId="22DE1BA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DC_1A-3A-20A_n8A</w:t>
            </w:r>
          </w:p>
        </w:tc>
        <w:tc>
          <w:tcPr>
            <w:tcW w:w="3686" w:type="dxa"/>
          </w:tcPr>
          <w:p w14:paraId="3DD70E4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n8</w:t>
            </w:r>
            <w:r w:rsidRPr="00BF0064">
              <w:rPr>
                <w:rFonts w:ascii="Arial" w:eastAsia="宋体" w:hAnsi="Arial"/>
                <w:sz w:val="18"/>
                <w:lang w:eastAsia="fi-FI"/>
              </w:rPr>
              <w:t>A</w:t>
            </w:r>
          </w:p>
          <w:p w14:paraId="7E4AF63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DC_3A_</w:t>
            </w:r>
            <w:r w:rsidRPr="00BF0064">
              <w:rPr>
                <w:rFonts w:ascii="Arial" w:eastAsia="宋体" w:hAnsi="Arial"/>
                <w:sz w:val="18"/>
                <w:lang w:eastAsia="ja-JP"/>
              </w:rPr>
              <w:t>n8A</w:t>
            </w:r>
          </w:p>
          <w:p w14:paraId="1CD42F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20A</w:t>
            </w:r>
            <w:r w:rsidRPr="00BF0064">
              <w:rPr>
                <w:rFonts w:ascii="Arial" w:eastAsia="宋体" w:hAnsi="Arial"/>
                <w:sz w:val="18"/>
                <w:lang w:eastAsia="fi-FI"/>
              </w:rPr>
              <w:t>_</w:t>
            </w:r>
            <w:r w:rsidRPr="00BF0064">
              <w:rPr>
                <w:rFonts w:ascii="Arial" w:eastAsia="宋体" w:hAnsi="Arial"/>
                <w:sz w:val="18"/>
                <w:lang w:eastAsia="ja-JP"/>
              </w:rPr>
              <w:t>n8</w:t>
            </w:r>
            <w:r w:rsidRPr="00BF0064">
              <w:rPr>
                <w:rFonts w:ascii="Arial" w:eastAsia="宋体" w:hAnsi="Arial"/>
                <w:sz w:val="18"/>
                <w:lang w:eastAsia="fi-FI"/>
              </w:rPr>
              <w:t>A</w:t>
            </w:r>
          </w:p>
        </w:tc>
      </w:tr>
      <w:tr w:rsidR="00BF0064" w:rsidRPr="00BF0064" w14:paraId="5C4E24D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853A0"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DC_1A-3A-20A_n28A</w:t>
            </w:r>
            <w:r w:rsidRPr="00BF0064">
              <w:rPr>
                <w:rFonts w:ascii="Arial" w:eastAsia="宋体" w:hAnsi="Arial"/>
                <w:sz w:val="18"/>
                <w:vertAlign w:val="superscript"/>
                <w:lang w:eastAsia="fi-FI"/>
              </w:rPr>
              <w:t>3,8,14</w:t>
            </w:r>
          </w:p>
          <w:p w14:paraId="21ECE39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DC_1A-3C-20A_n28A</w:t>
            </w:r>
            <w:r w:rsidRPr="00BF0064">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7E3CF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DC_1A_n28A</w:t>
            </w:r>
          </w:p>
          <w:p w14:paraId="19A5E5E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DC_3A_n28A</w:t>
            </w:r>
          </w:p>
          <w:p w14:paraId="0C725B2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DC_3C_n28A</w:t>
            </w:r>
          </w:p>
          <w:p w14:paraId="1A20183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DC_20A_n28A</w:t>
            </w:r>
          </w:p>
        </w:tc>
      </w:tr>
      <w:tr w:rsidR="00BF0064" w:rsidRPr="00BF0064" w14:paraId="40D352F4" w14:textId="77777777" w:rsidTr="00692EB9">
        <w:trPr>
          <w:trHeight w:val="187"/>
          <w:jc w:val="center"/>
        </w:trPr>
        <w:tc>
          <w:tcPr>
            <w:tcW w:w="3397" w:type="dxa"/>
            <w:shd w:val="clear" w:color="auto" w:fill="auto"/>
            <w:noWrap/>
          </w:tcPr>
          <w:p w14:paraId="3CE90A2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DC_1A-3A-</w:t>
            </w:r>
            <w:r w:rsidRPr="00BF0064">
              <w:rPr>
                <w:rFonts w:ascii="Arial" w:eastAsia="宋体" w:hAnsi="Arial" w:cs="Arial"/>
                <w:sz w:val="18"/>
                <w:lang w:eastAsia="zh-CN"/>
              </w:rPr>
              <w:t>20</w:t>
            </w:r>
            <w:r w:rsidRPr="00BF0064">
              <w:rPr>
                <w:rFonts w:ascii="Arial" w:eastAsia="宋体" w:hAnsi="Arial" w:cs="Arial"/>
                <w:sz w:val="18"/>
                <w:lang w:eastAsia="ja-JP"/>
              </w:rPr>
              <w:t>A_n</w:t>
            </w:r>
            <w:r w:rsidRPr="00BF0064">
              <w:rPr>
                <w:rFonts w:ascii="Arial" w:eastAsia="宋体" w:hAnsi="Arial" w:cs="Arial"/>
                <w:sz w:val="18"/>
                <w:lang w:eastAsia="zh-CN"/>
              </w:rPr>
              <w:t>38</w:t>
            </w:r>
            <w:r w:rsidRPr="00BF0064">
              <w:rPr>
                <w:rFonts w:ascii="Arial" w:eastAsia="宋体" w:hAnsi="Arial" w:cs="Arial"/>
                <w:sz w:val="18"/>
                <w:lang w:eastAsia="ja-JP"/>
              </w:rPr>
              <w:t>A</w:t>
            </w:r>
          </w:p>
        </w:tc>
        <w:tc>
          <w:tcPr>
            <w:tcW w:w="3686" w:type="dxa"/>
          </w:tcPr>
          <w:p w14:paraId="53383CA9"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DC_3A_n38A</w:t>
            </w:r>
          </w:p>
          <w:p w14:paraId="2F7BF0D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22"/>
                <w:lang w:eastAsia="zh-CN"/>
              </w:rPr>
              <w:t>DC_20A_n38A</w:t>
            </w:r>
          </w:p>
        </w:tc>
      </w:tr>
      <w:tr w:rsidR="00BF0064" w:rsidRPr="00BF0064" w14:paraId="268499CE" w14:textId="77777777" w:rsidTr="00692EB9">
        <w:trPr>
          <w:trHeight w:val="187"/>
          <w:jc w:val="center"/>
        </w:trPr>
        <w:tc>
          <w:tcPr>
            <w:tcW w:w="3397" w:type="dxa"/>
            <w:shd w:val="clear" w:color="auto" w:fill="auto"/>
            <w:noWrap/>
          </w:tcPr>
          <w:p w14:paraId="0622353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DC_1A-3A-20A_n41A</w:t>
            </w:r>
          </w:p>
          <w:p w14:paraId="6960E3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DC_1A-3C-</w:t>
            </w:r>
            <w:r w:rsidRPr="00BF0064">
              <w:rPr>
                <w:rFonts w:ascii="Arial" w:eastAsia="宋体" w:hAnsi="Arial"/>
                <w:sz w:val="18"/>
                <w:lang w:eastAsia="zh-CN"/>
              </w:rPr>
              <w:t>20</w:t>
            </w:r>
            <w:r w:rsidRPr="00BF0064">
              <w:rPr>
                <w:rFonts w:ascii="Arial" w:eastAsia="宋体" w:hAnsi="Arial"/>
                <w:sz w:val="18"/>
                <w:lang w:eastAsia="ja-JP"/>
              </w:rPr>
              <w:t>A_n</w:t>
            </w:r>
            <w:r w:rsidRPr="00BF0064">
              <w:rPr>
                <w:rFonts w:ascii="Arial" w:eastAsia="宋体" w:hAnsi="Arial"/>
                <w:sz w:val="18"/>
                <w:lang w:eastAsia="zh-CN"/>
              </w:rPr>
              <w:t>41</w:t>
            </w:r>
            <w:r w:rsidRPr="00BF0064">
              <w:rPr>
                <w:rFonts w:ascii="Arial" w:eastAsia="宋体" w:hAnsi="Arial"/>
                <w:sz w:val="18"/>
                <w:lang w:eastAsia="ja-JP"/>
              </w:rPr>
              <w:t>A</w:t>
            </w:r>
          </w:p>
        </w:tc>
        <w:tc>
          <w:tcPr>
            <w:tcW w:w="3686" w:type="dxa"/>
          </w:tcPr>
          <w:p w14:paraId="44F3B3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DC_1A_n41A</w:t>
            </w:r>
          </w:p>
          <w:p w14:paraId="54347C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DC_3A_n41A</w:t>
            </w:r>
          </w:p>
          <w:p w14:paraId="7C870DCD" w14:textId="77777777" w:rsidR="00BF0064" w:rsidRPr="00BF0064" w:rsidRDefault="00BF0064" w:rsidP="00BF0064">
            <w:pPr>
              <w:keepNext/>
              <w:keepLines/>
              <w:spacing w:after="0"/>
              <w:jc w:val="center"/>
              <w:rPr>
                <w:rFonts w:ascii="Arial" w:eastAsia="宋体" w:hAnsi="Arial"/>
                <w:sz w:val="18"/>
                <w:szCs w:val="22"/>
                <w:lang w:eastAsia="zh-CN"/>
              </w:rPr>
            </w:pPr>
            <w:r w:rsidRPr="00BF0064">
              <w:rPr>
                <w:rFonts w:ascii="Arial" w:eastAsia="宋体" w:hAnsi="Arial"/>
                <w:sz w:val="18"/>
                <w:szCs w:val="22"/>
                <w:lang w:eastAsia="zh-CN"/>
              </w:rPr>
              <w:t>DC_3C_n41A</w:t>
            </w:r>
          </w:p>
          <w:p w14:paraId="64297BF0" w14:textId="77777777" w:rsidR="00BF0064" w:rsidRPr="00BF0064" w:rsidRDefault="00BF0064" w:rsidP="00BF0064">
            <w:pPr>
              <w:keepNext/>
              <w:keepLines/>
              <w:spacing w:after="0"/>
              <w:jc w:val="center"/>
              <w:rPr>
                <w:rFonts w:ascii="Arial" w:eastAsia="宋体" w:hAnsi="Arial"/>
                <w:sz w:val="18"/>
                <w:szCs w:val="22"/>
                <w:lang w:eastAsia="zh-CN"/>
              </w:rPr>
            </w:pPr>
            <w:r w:rsidRPr="00BF0064">
              <w:rPr>
                <w:rFonts w:ascii="Arial" w:eastAsia="宋体" w:hAnsi="Arial"/>
                <w:sz w:val="18"/>
                <w:lang w:eastAsia="zh-CN"/>
              </w:rPr>
              <w:t>DC_20A_n41A</w:t>
            </w:r>
          </w:p>
        </w:tc>
      </w:tr>
      <w:tr w:rsidR="00BF0064" w:rsidRPr="00BF0064" w14:paraId="124E6E37" w14:textId="77777777" w:rsidTr="00692EB9">
        <w:trPr>
          <w:trHeight w:val="187"/>
          <w:jc w:val="center"/>
        </w:trPr>
        <w:tc>
          <w:tcPr>
            <w:tcW w:w="3397" w:type="dxa"/>
            <w:shd w:val="clear" w:color="auto" w:fill="auto"/>
            <w:noWrap/>
          </w:tcPr>
          <w:p w14:paraId="480D31BA"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DC_1A-3A-20A_n78A</w:t>
            </w:r>
            <w:r w:rsidRPr="00BF0064">
              <w:rPr>
                <w:rFonts w:ascii="Arial" w:eastAsia="宋体" w:hAnsi="Arial"/>
                <w:sz w:val="18"/>
                <w:vertAlign w:val="superscript"/>
                <w:lang w:eastAsia="fi-FI"/>
              </w:rPr>
              <w:t>2</w:t>
            </w:r>
          </w:p>
          <w:p w14:paraId="3D3987C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DC_1A-3A-20A_n78C</w:t>
            </w:r>
            <w:r w:rsidRPr="00BF0064">
              <w:rPr>
                <w:rFonts w:ascii="Arial" w:eastAsia="宋体" w:hAnsi="Arial"/>
                <w:sz w:val="18"/>
                <w:vertAlign w:val="superscript"/>
                <w:lang w:eastAsia="fi-FI"/>
              </w:rPr>
              <w:t>2</w:t>
            </w:r>
          </w:p>
        </w:tc>
        <w:tc>
          <w:tcPr>
            <w:tcW w:w="3686" w:type="dxa"/>
          </w:tcPr>
          <w:p w14:paraId="6319F97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76850C5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937874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47873464" w14:textId="77777777" w:rsidTr="00692EB9">
        <w:trPr>
          <w:trHeight w:val="187"/>
          <w:jc w:val="center"/>
        </w:trPr>
        <w:tc>
          <w:tcPr>
            <w:tcW w:w="3397" w:type="dxa"/>
            <w:shd w:val="clear" w:color="auto" w:fill="auto"/>
            <w:noWrap/>
          </w:tcPr>
          <w:p w14:paraId="65E6F44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DC_1A-1A-3A-20A_n78A</w:t>
            </w:r>
            <w:r w:rsidRPr="00BF0064">
              <w:rPr>
                <w:rFonts w:ascii="Arial" w:eastAsia="宋体" w:hAnsi="Arial"/>
                <w:sz w:val="18"/>
                <w:vertAlign w:val="superscript"/>
                <w:lang w:eastAsia="fi-FI"/>
              </w:rPr>
              <w:t>2</w:t>
            </w:r>
          </w:p>
        </w:tc>
        <w:tc>
          <w:tcPr>
            <w:tcW w:w="3686" w:type="dxa"/>
          </w:tcPr>
          <w:p w14:paraId="6835CF0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7355640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2DEBBB8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5C49A901" w14:textId="77777777" w:rsidTr="00692EB9">
        <w:trPr>
          <w:trHeight w:val="187"/>
          <w:jc w:val="center"/>
        </w:trPr>
        <w:tc>
          <w:tcPr>
            <w:tcW w:w="3397" w:type="dxa"/>
            <w:shd w:val="clear" w:color="auto" w:fill="auto"/>
            <w:noWrap/>
          </w:tcPr>
          <w:p w14:paraId="28F1B93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DC_1A-3A-3A-20A_n78A</w:t>
            </w:r>
            <w:r w:rsidRPr="00BF0064">
              <w:rPr>
                <w:rFonts w:ascii="Arial" w:eastAsia="宋体" w:hAnsi="Arial"/>
                <w:sz w:val="18"/>
                <w:vertAlign w:val="superscript"/>
                <w:lang w:eastAsia="fi-FI"/>
              </w:rPr>
              <w:t>2</w:t>
            </w:r>
          </w:p>
        </w:tc>
        <w:tc>
          <w:tcPr>
            <w:tcW w:w="3686" w:type="dxa"/>
          </w:tcPr>
          <w:p w14:paraId="5C5A76F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1593170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46E863C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139F61A5" w14:textId="77777777" w:rsidTr="00692EB9">
        <w:trPr>
          <w:trHeight w:val="187"/>
          <w:jc w:val="center"/>
        </w:trPr>
        <w:tc>
          <w:tcPr>
            <w:tcW w:w="3397" w:type="dxa"/>
            <w:shd w:val="clear" w:color="auto" w:fill="auto"/>
            <w:noWrap/>
          </w:tcPr>
          <w:p w14:paraId="10E57D0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DC_1A-3A-20A_n78(2A)</w:t>
            </w:r>
          </w:p>
        </w:tc>
        <w:tc>
          <w:tcPr>
            <w:tcW w:w="3686" w:type="dxa"/>
          </w:tcPr>
          <w:p w14:paraId="4EFA647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76EBEFE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5460761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749C396C" w14:textId="77777777" w:rsidTr="00692EB9">
        <w:trPr>
          <w:trHeight w:val="187"/>
          <w:jc w:val="center"/>
        </w:trPr>
        <w:tc>
          <w:tcPr>
            <w:tcW w:w="3397" w:type="dxa"/>
            <w:shd w:val="clear" w:color="auto" w:fill="auto"/>
            <w:noWrap/>
          </w:tcPr>
          <w:p w14:paraId="6471B22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DC_1A-3A-21A_n77A</w:t>
            </w:r>
            <w:r w:rsidRPr="00BF0064">
              <w:rPr>
                <w:rFonts w:ascii="Arial" w:eastAsia="宋体" w:hAnsi="Arial"/>
                <w:sz w:val="18"/>
                <w:vertAlign w:val="superscript"/>
                <w:lang w:eastAsia="fi-FI"/>
              </w:rPr>
              <w:t>2,9</w:t>
            </w:r>
          </w:p>
          <w:p w14:paraId="78CBAF3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DC_1A-3A-21A_n77C</w:t>
            </w:r>
            <w:r w:rsidRPr="00BF0064">
              <w:rPr>
                <w:rFonts w:ascii="Arial" w:eastAsia="宋体" w:hAnsi="Arial"/>
                <w:sz w:val="18"/>
                <w:vertAlign w:val="superscript"/>
                <w:lang w:eastAsia="fi-FI"/>
              </w:rPr>
              <w:t>2</w:t>
            </w:r>
          </w:p>
        </w:tc>
        <w:tc>
          <w:tcPr>
            <w:tcW w:w="3686" w:type="dxa"/>
          </w:tcPr>
          <w:p w14:paraId="390DF4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DC_1A_n77A</w:t>
            </w:r>
            <w:r w:rsidRPr="00BF0064">
              <w:rPr>
                <w:rFonts w:ascii="Arial" w:eastAsia="宋体" w:hAnsi="Arial"/>
                <w:sz w:val="18"/>
                <w:vertAlign w:val="superscript"/>
                <w:lang w:eastAsia="fi-FI"/>
              </w:rPr>
              <w:t>9</w:t>
            </w:r>
          </w:p>
          <w:p w14:paraId="676E6C9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r w:rsidRPr="00BF0064">
              <w:rPr>
                <w:rFonts w:ascii="Arial" w:eastAsia="宋体" w:hAnsi="Arial"/>
                <w:sz w:val="18"/>
                <w:vertAlign w:val="superscript"/>
                <w:lang w:eastAsia="fi-FI"/>
              </w:rPr>
              <w:t>9</w:t>
            </w:r>
          </w:p>
          <w:p w14:paraId="1248241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DC_21A_n77A</w:t>
            </w:r>
            <w:r w:rsidRPr="00BF0064">
              <w:rPr>
                <w:rFonts w:ascii="Arial" w:eastAsia="宋体" w:hAnsi="Arial"/>
                <w:sz w:val="18"/>
                <w:vertAlign w:val="superscript"/>
                <w:lang w:eastAsia="fi-FI"/>
              </w:rPr>
              <w:t>9</w:t>
            </w:r>
          </w:p>
        </w:tc>
      </w:tr>
      <w:tr w:rsidR="00BF0064" w:rsidRPr="00BF0064" w14:paraId="6636915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3EC9B"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DC_1A-3A-21A_n77(2A)</w:t>
            </w:r>
            <w:r w:rsidRPr="00BF0064">
              <w:rPr>
                <w:rFonts w:ascii="Arial" w:eastAsia="宋体" w:hAnsi="Arial"/>
                <w:sz w:val="18"/>
                <w:vertAlign w:val="superscript"/>
                <w:lang w:val="fr-FR" w:eastAsia="fi-FI"/>
              </w:rPr>
              <w:t>2</w:t>
            </w:r>
            <w:r w:rsidRPr="00BF0064">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A8C04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DC_1A_n77A</w:t>
            </w:r>
            <w:r w:rsidRPr="00BF0064">
              <w:rPr>
                <w:rFonts w:ascii="Arial" w:eastAsia="宋体" w:hAnsi="Arial"/>
                <w:sz w:val="18"/>
                <w:vertAlign w:val="superscript"/>
                <w:lang w:eastAsia="fi-FI"/>
              </w:rPr>
              <w:t>9</w:t>
            </w:r>
          </w:p>
          <w:p w14:paraId="02E4AEE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r w:rsidRPr="00BF0064">
              <w:rPr>
                <w:rFonts w:ascii="Arial" w:eastAsia="宋体" w:hAnsi="Arial"/>
                <w:sz w:val="18"/>
                <w:vertAlign w:val="superscript"/>
                <w:lang w:eastAsia="fi-FI"/>
              </w:rPr>
              <w:t>9</w:t>
            </w:r>
          </w:p>
          <w:p w14:paraId="1A1657E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DC_21A_n77A</w:t>
            </w:r>
            <w:r w:rsidRPr="00BF0064">
              <w:rPr>
                <w:rFonts w:ascii="Arial" w:eastAsia="宋体" w:hAnsi="Arial"/>
                <w:sz w:val="18"/>
                <w:vertAlign w:val="superscript"/>
                <w:lang w:eastAsia="fi-FI"/>
              </w:rPr>
              <w:t>9</w:t>
            </w:r>
          </w:p>
        </w:tc>
      </w:tr>
      <w:tr w:rsidR="00BF0064" w:rsidRPr="00BF0064" w14:paraId="3EE16EB9" w14:textId="77777777" w:rsidTr="00692EB9">
        <w:trPr>
          <w:trHeight w:val="187"/>
          <w:jc w:val="center"/>
        </w:trPr>
        <w:tc>
          <w:tcPr>
            <w:tcW w:w="3397" w:type="dxa"/>
            <w:shd w:val="clear" w:color="auto" w:fill="auto"/>
            <w:noWrap/>
          </w:tcPr>
          <w:p w14:paraId="5673447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DC_1A-3A-21A_n78A</w:t>
            </w:r>
            <w:r w:rsidRPr="00BF0064">
              <w:rPr>
                <w:rFonts w:ascii="Arial" w:eastAsia="宋体" w:hAnsi="Arial"/>
                <w:sz w:val="18"/>
                <w:vertAlign w:val="superscript"/>
                <w:lang w:eastAsia="fi-FI"/>
              </w:rPr>
              <w:t>2,9</w:t>
            </w:r>
          </w:p>
          <w:p w14:paraId="1F17A05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DC_1A-3A-21A_n78C</w:t>
            </w:r>
            <w:r w:rsidRPr="00BF0064">
              <w:rPr>
                <w:rFonts w:ascii="Arial" w:eastAsia="宋体" w:hAnsi="Arial"/>
                <w:sz w:val="18"/>
                <w:vertAlign w:val="superscript"/>
                <w:lang w:eastAsia="fi-FI"/>
              </w:rPr>
              <w:t>2</w:t>
            </w:r>
          </w:p>
        </w:tc>
        <w:tc>
          <w:tcPr>
            <w:tcW w:w="3686" w:type="dxa"/>
          </w:tcPr>
          <w:p w14:paraId="686E17A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r w:rsidRPr="00BF0064">
              <w:rPr>
                <w:rFonts w:ascii="Arial" w:eastAsia="宋体" w:hAnsi="Arial"/>
                <w:sz w:val="18"/>
                <w:vertAlign w:val="superscript"/>
                <w:lang w:eastAsia="fi-FI"/>
              </w:rPr>
              <w:t>9</w:t>
            </w:r>
          </w:p>
          <w:p w14:paraId="628DF51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r w:rsidRPr="00BF0064">
              <w:rPr>
                <w:rFonts w:ascii="Arial" w:eastAsia="宋体" w:hAnsi="Arial"/>
                <w:sz w:val="18"/>
                <w:vertAlign w:val="superscript"/>
                <w:lang w:eastAsia="fi-FI"/>
              </w:rPr>
              <w:t>9</w:t>
            </w:r>
          </w:p>
          <w:p w14:paraId="7AFFB57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DC_21A_n78A</w:t>
            </w:r>
            <w:r w:rsidRPr="00BF0064">
              <w:rPr>
                <w:rFonts w:ascii="Arial" w:eastAsia="宋体" w:hAnsi="Arial"/>
                <w:sz w:val="18"/>
                <w:vertAlign w:val="superscript"/>
                <w:lang w:eastAsia="fi-FI"/>
              </w:rPr>
              <w:t>9</w:t>
            </w:r>
          </w:p>
        </w:tc>
      </w:tr>
      <w:tr w:rsidR="00BF0064" w:rsidRPr="00BF0064" w14:paraId="500A10B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1769D"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DC_1A-3A-21A_n78(2A)</w:t>
            </w:r>
            <w:r w:rsidRPr="00BF0064">
              <w:rPr>
                <w:rFonts w:ascii="Arial" w:eastAsia="宋体" w:hAnsi="Arial"/>
                <w:sz w:val="18"/>
                <w:vertAlign w:val="superscript"/>
                <w:lang w:val="fr-FR" w:eastAsia="fi-FI"/>
              </w:rPr>
              <w:t>2</w:t>
            </w:r>
            <w:r w:rsidRPr="00BF0064">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1042D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r w:rsidRPr="00BF0064">
              <w:rPr>
                <w:rFonts w:ascii="Arial" w:eastAsia="宋体" w:hAnsi="Arial"/>
                <w:sz w:val="18"/>
                <w:vertAlign w:val="superscript"/>
                <w:lang w:eastAsia="fi-FI"/>
              </w:rPr>
              <w:t>9</w:t>
            </w:r>
          </w:p>
          <w:p w14:paraId="19E1423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r w:rsidRPr="00BF0064">
              <w:rPr>
                <w:rFonts w:ascii="Arial" w:eastAsia="宋体" w:hAnsi="Arial"/>
                <w:sz w:val="18"/>
                <w:vertAlign w:val="superscript"/>
                <w:lang w:eastAsia="fi-FI"/>
              </w:rPr>
              <w:t>9</w:t>
            </w:r>
          </w:p>
          <w:p w14:paraId="71B536F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DC_21A_n78A</w:t>
            </w:r>
            <w:r w:rsidRPr="00BF0064">
              <w:rPr>
                <w:rFonts w:ascii="Arial" w:eastAsia="宋体" w:hAnsi="Arial"/>
                <w:sz w:val="18"/>
                <w:vertAlign w:val="superscript"/>
                <w:lang w:eastAsia="fi-FI"/>
              </w:rPr>
              <w:t>9</w:t>
            </w:r>
          </w:p>
        </w:tc>
      </w:tr>
      <w:tr w:rsidR="00BF0064" w:rsidRPr="00BF0064" w14:paraId="3AE9A028" w14:textId="77777777" w:rsidTr="00692EB9">
        <w:trPr>
          <w:trHeight w:val="187"/>
          <w:jc w:val="center"/>
        </w:trPr>
        <w:tc>
          <w:tcPr>
            <w:tcW w:w="3397" w:type="dxa"/>
            <w:shd w:val="clear" w:color="auto" w:fill="auto"/>
            <w:noWrap/>
          </w:tcPr>
          <w:p w14:paraId="2D305A3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DC_1A-3A-21A_n79A</w:t>
            </w:r>
            <w:r w:rsidRPr="00BF0064">
              <w:rPr>
                <w:rFonts w:ascii="Arial" w:eastAsia="宋体" w:hAnsi="Arial"/>
                <w:sz w:val="18"/>
                <w:vertAlign w:val="superscript"/>
                <w:lang w:eastAsia="fi-FI"/>
              </w:rPr>
              <w:t>2,9</w:t>
            </w:r>
          </w:p>
          <w:p w14:paraId="3301644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DC_1A-3A-21A_n79C</w:t>
            </w:r>
            <w:r w:rsidRPr="00BF0064">
              <w:rPr>
                <w:rFonts w:ascii="Arial" w:eastAsia="宋体" w:hAnsi="Arial"/>
                <w:sz w:val="18"/>
                <w:vertAlign w:val="superscript"/>
                <w:lang w:eastAsia="fi-FI"/>
              </w:rPr>
              <w:t>2</w:t>
            </w:r>
          </w:p>
        </w:tc>
        <w:tc>
          <w:tcPr>
            <w:tcW w:w="3686" w:type="dxa"/>
          </w:tcPr>
          <w:p w14:paraId="57715E3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DC_1A_n79A</w:t>
            </w:r>
            <w:r w:rsidRPr="00BF0064">
              <w:rPr>
                <w:rFonts w:ascii="Arial" w:eastAsia="宋体" w:hAnsi="Arial"/>
                <w:sz w:val="18"/>
                <w:vertAlign w:val="superscript"/>
                <w:lang w:eastAsia="fi-FI"/>
              </w:rPr>
              <w:t>9</w:t>
            </w:r>
          </w:p>
          <w:p w14:paraId="333792E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r w:rsidRPr="00BF0064">
              <w:rPr>
                <w:rFonts w:ascii="Arial" w:eastAsia="宋体" w:hAnsi="Arial"/>
                <w:sz w:val="18"/>
                <w:vertAlign w:val="superscript"/>
                <w:lang w:eastAsia="fi-FI"/>
              </w:rPr>
              <w:t>9</w:t>
            </w:r>
          </w:p>
          <w:p w14:paraId="760BB9F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DC_21A_n79A</w:t>
            </w:r>
            <w:r w:rsidRPr="00BF0064">
              <w:rPr>
                <w:rFonts w:ascii="Arial" w:eastAsia="宋体" w:hAnsi="Arial"/>
                <w:sz w:val="18"/>
                <w:vertAlign w:val="superscript"/>
                <w:lang w:eastAsia="fi-FI"/>
              </w:rPr>
              <w:t>9</w:t>
            </w:r>
          </w:p>
        </w:tc>
      </w:tr>
      <w:tr w:rsidR="00BF0064" w:rsidRPr="00BF0064" w14:paraId="28C19170" w14:textId="77777777" w:rsidTr="00692EB9">
        <w:trPr>
          <w:trHeight w:val="187"/>
          <w:jc w:val="center"/>
        </w:trPr>
        <w:tc>
          <w:tcPr>
            <w:tcW w:w="3397" w:type="dxa"/>
            <w:shd w:val="clear" w:color="auto" w:fill="auto"/>
            <w:noWrap/>
          </w:tcPr>
          <w:p w14:paraId="2FB1E23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DC_1A-3A-26A_n78A</w:t>
            </w:r>
          </w:p>
          <w:p w14:paraId="563F4C7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DC_1A-3C-26A_n78A</w:t>
            </w:r>
          </w:p>
        </w:tc>
        <w:tc>
          <w:tcPr>
            <w:tcW w:w="3686" w:type="dxa"/>
            <w:vAlign w:val="center"/>
          </w:tcPr>
          <w:p w14:paraId="556542D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r w:rsidRPr="00BF0064">
              <w:rPr>
                <w:rFonts w:ascii="Arial" w:eastAsia="宋体" w:hAnsi="Arial"/>
                <w:sz w:val="18"/>
                <w:lang w:eastAsia="fi-FI"/>
              </w:rPr>
              <w:br/>
              <w:t>DC_3A_n78A</w:t>
            </w:r>
            <w:r w:rsidRPr="00BF0064">
              <w:rPr>
                <w:rFonts w:ascii="Arial" w:eastAsia="宋体" w:hAnsi="Arial"/>
                <w:sz w:val="18"/>
                <w:lang w:eastAsia="fi-FI"/>
              </w:rPr>
              <w:br/>
              <w:t>DC_26A_n78A</w:t>
            </w:r>
          </w:p>
        </w:tc>
      </w:tr>
      <w:tr w:rsidR="00BF0064" w:rsidRPr="00BF0064" w14:paraId="5B5E4BCD" w14:textId="77777777" w:rsidTr="00692EB9">
        <w:trPr>
          <w:trHeight w:val="187"/>
          <w:jc w:val="center"/>
        </w:trPr>
        <w:tc>
          <w:tcPr>
            <w:tcW w:w="3397" w:type="dxa"/>
            <w:shd w:val="clear" w:color="auto" w:fill="auto"/>
            <w:noWrap/>
          </w:tcPr>
          <w:p w14:paraId="24F5480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DC_1A-3A-26A_n78(2A)</w:t>
            </w:r>
            <w:r w:rsidRPr="00BF0064">
              <w:rPr>
                <w:rFonts w:ascii="Arial" w:eastAsia="宋体" w:hAnsi="Arial"/>
                <w:sz w:val="18"/>
                <w:lang w:eastAsia="fi-FI"/>
              </w:rPr>
              <w:br/>
            </w:r>
          </w:p>
        </w:tc>
        <w:tc>
          <w:tcPr>
            <w:tcW w:w="3686" w:type="dxa"/>
            <w:vAlign w:val="center"/>
          </w:tcPr>
          <w:p w14:paraId="70D94CA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r w:rsidRPr="00BF0064">
              <w:rPr>
                <w:rFonts w:ascii="Arial" w:eastAsia="宋体" w:hAnsi="Arial"/>
                <w:sz w:val="18"/>
                <w:lang w:eastAsia="fi-FI"/>
              </w:rPr>
              <w:br/>
              <w:t>DC_3A_n78A</w:t>
            </w:r>
            <w:r w:rsidRPr="00BF0064">
              <w:rPr>
                <w:rFonts w:ascii="Arial" w:eastAsia="宋体" w:hAnsi="Arial"/>
                <w:sz w:val="18"/>
                <w:lang w:eastAsia="fi-FI"/>
              </w:rPr>
              <w:br/>
              <w:t>DC_26A_n78A</w:t>
            </w:r>
          </w:p>
        </w:tc>
      </w:tr>
      <w:tr w:rsidR="00BF0064" w:rsidRPr="00BF0064" w14:paraId="2C9BA78A" w14:textId="77777777" w:rsidTr="00692EB9">
        <w:trPr>
          <w:trHeight w:val="187"/>
          <w:jc w:val="center"/>
        </w:trPr>
        <w:tc>
          <w:tcPr>
            <w:tcW w:w="3397" w:type="dxa"/>
            <w:shd w:val="clear" w:color="auto" w:fill="auto"/>
            <w:noWrap/>
          </w:tcPr>
          <w:p w14:paraId="4B8EED0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lastRenderedPageBreak/>
              <w:t>DC_1A-3C-26A_n78(2A)</w:t>
            </w:r>
          </w:p>
        </w:tc>
        <w:tc>
          <w:tcPr>
            <w:tcW w:w="3686" w:type="dxa"/>
            <w:vAlign w:val="center"/>
          </w:tcPr>
          <w:p w14:paraId="45284BE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35F4003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CB9BD2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DC_26A_n78A</w:t>
            </w:r>
          </w:p>
        </w:tc>
      </w:tr>
      <w:tr w:rsidR="00BF0064" w:rsidRPr="00BF0064" w14:paraId="41497CB9" w14:textId="77777777" w:rsidTr="00692EB9">
        <w:trPr>
          <w:trHeight w:val="187"/>
          <w:jc w:val="center"/>
        </w:trPr>
        <w:tc>
          <w:tcPr>
            <w:tcW w:w="3397" w:type="dxa"/>
            <w:shd w:val="clear" w:color="auto" w:fill="auto"/>
            <w:noWrap/>
          </w:tcPr>
          <w:p w14:paraId="6A772F8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DC_1A-3A_n26A-n78A</w:t>
            </w:r>
          </w:p>
        </w:tc>
        <w:tc>
          <w:tcPr>
            <w:tcW w:w="3686" w:type="dxa"/>
          </w:tcPr>
          <w:p w14:paraId="79671213" w14:textId="77777777" w:rsidR="00BF0064" w:rsidRPr="00BF0064" w:rsidRDefault="00BF0064" w:rsidP="00BF0064">
            <w:pPr>
              <w:keepNext/>
              <w:keepLines/>
              <w:spacing w:after="0"/>
              <w:jc w:val="center"/>
              <w:rPr>
                <w:rFonts w:eastAsia="宋体"/>
                <w:lang w:eastAsia="fi-FI"/>
              </w:rPr>
            </w:pPr>
            <w:r w:rsidRPr="00BF0064">
              <w:rPr>
                <w:rFonts w:ascii="Arial" w:eastAsia="宋体" w:hAnsi="Arial"/>
                <w:sz w:val="18"/>
                <w:lang w:eastAsia="fi-FI"/>
              </w:rPr>
              <w:t>DC_1A_n26A</w:t>
            </w:r>
          </w:p>
          <w:p w14:paraId="022D6069" w14:textId="77777777" w:rsidR="00BF0064" w:rsidRPr="00BF0064" w:rsidRDefault="00BF0064" w:rsidP="00BF0064">
            <w:pPr>
              <w:keepNext/>
              <w:keepLines/>
              <w:spacing w:after="0"/>
              <w:jc w:val="center"/>
              <w:rPr>
                <w:rFonts w:eastAsia="宋体"/>
                <w:lang w:eastAsia="fi-FI"/>
              </w:rPr>
            </w:pPr>
            <w:r w:rsidRPr="00BF0064">
              <w:rPr>
                <w:rFonts w:ascii="Arial" w:eastAsia="宋体" w:hAnsi="Arial"/>
                <w:sz w:val="18"/>
                <w:lang w:eastAsia="fi-FI"/>
              </w:rPr>
              <w:t>DC_1A_n78A</w:t>
            </w:r>
          </w:p>
          <w:p w14:paraId="21D85937" w14:textId="77777777" w:rsidR="00BF0064" w:rsidRPr="00BF0064" w:rsidRDefault="00BF0064" w:rsidP="00BF0064">
            <w:pPr>
              <w:keepNext/>
              <w:keepLines/>
              <w:spacing w:after="0"/>
              <w:jc w:val="center"/>
              <w:rPr>
                <w:rFonts w:eastAsia="宋体"/>
                <w:lang w:eastAsia="fi-FI"/>
              </w:rPr>
            </w:pPr>
            <w:r w:rsidRPr="00BF0064">
              <w:rPr>
                <w:rFonts w:ascii="Arial" w:eastAsia="宋体" w:hAnsi="Arial"/>
                <w:sz w:val="18"/>
                <w:lang w:eastAsia="fi-FI"/>
              </w:rPr>
              <w:t>DC_3A_n26A</w:t>
            </w:r>
          </w:p>
          <w:p w14:paraId="03E347E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tc>
      </w:tr>
      <w:tr w:rsidR="00BF0064" w:rsidRPr="00BF0064" w14:paraId="526C0BC6" w14:textId="77777777" w:rsidTr="00692EB9">
        <w:trPr>
          <w:trHeight w:val="187"/>
          <w:jc w:val="center"/>
        </w:trPr>
        <w:tc>
          <w:tcPr>
            <w:tcW w:w="3397" w:type="dxa"/>
            <w:shd w:val="clear" w:color="auto" w:fill="auto"/>
            <w:noWrap/>
          </w:tcPr>
          <w:p w14:paraId="3B4293F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DC_1A-3C_n26A-n78A</w:t>
            </w:r>
          </w:p>
        </w:tc>
        <w:tc>
          <w:tcPr>
            <w:tcW w:w="3686" w:type="dxa"/>
          </w:tcPr>
          <w:p w14:paraId="0432F42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DC_1A_n26A</w:t>
            </w:r>
          </w:p>
          <w:p w14:paraId="31CE117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498158D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DC_3A_n26A</w:t>
            </w:r>
          </w:p>
          <w:p w14:paraId="023978E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DC_3C_n26A</w:t>
            </w:r>
          </w:p>
          <w:p w14:paraId="71DF54F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1FCB399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DC_3C_n78A</w:t>
            </w:r>
          </w:p>
        </w:tc>
      </w:tr>
      <w:tr w:rsidR="00BF0064" w:rsidRPr="00BF0064" w14:paraId="2429994D" w14:textId="77777777" w:rsidTr="00692EB9">
        <w:trPr>
          <w:trHeight w:val="187"/>
          <w:jc w:val="center"/>
        </w:trPr>
        <w:tc>
          <w:tcPr>
            <w:tcW w:w="3397" w:type="dxa"/>
            <w:shd w:val="clear" w:color="auto" w:fill="auto"/>
            <w:noWrap/>
          </w:tcPr>
          <w:p w14:paraId="160C893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DC_1A-3A-28A_n3A</w:t>
            </w:r>
          </w:p>
        </w:tc>
        <w:tc>
          <w:tcPr>
            <w:tcW w:w="3686" w:type="dxa"/>
          </w:tcPr>
          <w:p w14:paraId="79F7E3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DC_1A_n3A</w:t>
            </w:r>
          </w:p>
          <w:p w14:paraId="35E3A4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DC_3A_n3A</w:t>
            </w:r>
            <w:r w:rsidRPr="00BF0064">
              <w:rPr>
                <w:rFonts w:ascii="Arial" w:eastAsia="宋体" w:hAnsi="Arial"/>
                <w:sz w:val="18"/>
                <w:vertAlign w:val="superscript"/>
                <w:lang w:eastAsia="zh-CN"/>
              </w:rPr>
              <w:t>4</w:t>
            </w:r>
          </w:p>
          <w:p w14:paraId="791B376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DC_28A_n3A</w:t>
            </w:r>
          </w:p>
        </w:tc>
      </w:tr>
      <w:tr w:rsidR="00BF0064" w:rsidRPr="00BF0064" w14:paraId="11FF6839" w14:textId="77777777" w:rsidTr="00692EB9">
        <w:trPr>
          <w:trHeight w:val="187"/>
          <w:jc w:val="center"/>
        </w:trPr>
        <w:tc>
          <w:tcPr>
            <w:tcW w:w="3397" w:type="dxa"/>
            <w:shd w:val="clear" w:color="auto" w:fill="auto"/>
            <w:noWrap/>
          </w:tcPr>
          <w:p w14:paraId="6AEAF70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DC_1A-3A-28A_n5A</w:t>
            </w:r>
          </w:p>
          <w:p w14:paraId="5313185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DC_1A-3C-28A_n5A</w:t>
            </w:r>
          </w:p>
        </w:tc>
        <w:tc>
          <w:tcPr>
            <w:tcW w:w="3686" w:type="dxa"/>
          </w:tcPr>
          <w:p w14:paraId="1E998AF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DC_1A_n5A</w:t>
            </w:r>
          </w:p>
          <w:p w14:paraId="0374D28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DC_3A_n5A</w:t>
            </w:r>
          </w:p>
          <w:p w14:paraId="33BDC37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DC_28A_n5A</w:t>
            </w:r>
          </w:p>
        </w:tc>
      </w:tr>
      <w:tr w:rsidR="00BF0064" w:rsidRPr="00BF0064" w14:paraId="39BC51C6" w14:textId="77777777" w:rsidTr="00692EB9">
        <w:trPr>
          <w:trHeight w:val="187"/>
          <w:jc w:val="center"/>
        </w:trPr>
        <w:tc>
          <w:tcPr>
            <w:tcW w:w="3397" w:type="dxa"/>
            <w:shd w:val="clear" w:color="auto" w:fill="auto"/>
            <w:noWrap/>
          </w:tcPr>
          <w:p w14:paraId="0E4DFF9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DC_1A-3A-28A_n7A</w:t>
            </w:r>
          </w:p>
          <w:p w14:paraId="6153162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DC_1A-3C-28A_n7A</w:t>
            </w:r>
          </w:p>
          <w:p w14:paraId="4B84B46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DC_1A-3A-28A_n7B</w:t>
            </w:r>
          </w:p>
          <w:p w14:paraId="3D0980A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DC_1A-3C-28A_n7B</w:t>
            </w:r>
          </w:p>
        </w:tc>
        <w:tc>
          <w:tcPr>
            <w:tcW w:w="3686" w:type="dxa"/>
          </w:tcPr>
          <w:p w14:paraId="309A3B9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DC_1A_n7A</w:t>
            </w:r>
          </w:p>
          <w:p w14:paraId="27ED32C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DC_3A_n7A</w:t>
            </w:r>
          </w:p>
          <w:p w14:paraId="51C0C53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DC_3C_n7A</w:t>
            </w:r>
          </w:p>
          <w:p w14:paraId="6B5BBF0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DC_28A_n7A</w:t>
            </w:r>
          </w:p>
        </w:tc>
      </w:tr>
      <w:tr w:rsidR="00BF0064" w:rsidRPr="00BF0064" w14:paraId="243A2719" w14:textId="77777777" w:rsidTr="00692EB9">
        <w:trPr>
          <w:trHeight w:val="187"/>
          <w:jc w:val="center"/>
        </w:trPr>
        <w:tc>
          <w:tcPr>
            <w:tcW w:w="3397" w:type="dxa"/>
            <w:shd w:val="clear" w:color="auto" w:fill="auto"/>
            <w:noWrap/>
          </w:tcPr>
          <w:p w14:paraId="0899F7D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DC_1A-3A-3A-28A_n7A</w:t>
            </w:r>
          </w:p>
          <w:p w14:paraId="15C6B87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DC_1A-3A-3A-28A_n7B</w:t>
            </w:r>
          </w:p>
        </w:tc>
        <w:tc>
          <w:tcPr>
            <w:tcW w:w="3686" w:type="dxa"/>
          </w:tcPr>
          <w:p w14:paraId="039EBB1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DC_1A_n7A</w:t>
            </w:r>
          </w:p>
          <w:p w14:paraId="7B7D2F3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DC_3A_n7A</w:t>
            </w:r>
          </w:p>
          <w:p w14:paraId="0C89F9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DC_28A_n7A</w:t>
            </w:r>
          </w:p>
        </w:tc>
      </w:tr>
      <w:tr w:rsidR="00BF0064" w:rsidRPr="00BF0064" w14:paraId="0B524DA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AB7D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DC_1A-1A-3A-28A_n7A</w:t>
            </w:r>
          </w:p>
          <w:p w14:paraId="5E6C3B3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DC_1A-1A-3C-28A_n7A</w:t>
            </w:r>
          </w:p>
          <w:p w14:paraId="792904C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DC_1A-1A-3A-28A_n7B</w:t>
            </w:r>
          </w:p>
          <w:p w14:paraId="35A8FE9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F3AC4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DC_1A_n7A</w:t>
            </w:r>
          </w:p>
          <w:p w14:paraId="7C7F72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DC_3A_n7A</w:t>
            </w:r>
          </w:p>
          <w:p w14:paraId="40557B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DC_3C_n7A</w:t>
            </w:r>
          </w:p>
          <w:p w14:paraId="2A68A36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DC_28A_n7A</w:t>
            </w:r>
          </w:p>
        </w:tc>
      </w:tr>
      <w:tr w:rsidR="00BF0064" w:rsidRPr="00BF0064" w14:paraId="5D4F1DA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9332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DC_1A-1A-3A-3A-28A_n7A</w:t>
            </w:r>
          </w:p>
          <w:p w14:paraId="17ACC10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97508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DC_1A_n7A</w:t>
            </w:r>
          </w:p>
          <w:p w14:paraId="79E048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DC_3A_n7A</w:t>
            </w:r>
          </w:p>
          <w:p w14:paraId="2C535C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DC_3C_n7A</w:t>
            </w:r>
          </w:p>
          <w:p w14:paraId="150E368B"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DC_28A_n7A</w:t>
            </w:r>
          </w:p>
        </w:tc>
      </w:tr>
      <w:tr w:rsidR="00BF0064" w:rsidRPr="00BF0064" w14:paraId="036BF5E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1817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941488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DC_1A_n38A</w:t>
            </w:r>
          </w:p>
          <w:p w14:paraId="0887BAF6"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DC_3A_n38A</w:t>
            </w:r>
          </w:p>
          <w:p w14:paraId="5A1C1C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S Mincho" w:hAnsi="Arial" w:cs="Arial"/>
                <w:sz w:val="18"/>
                <w:lang w:eastAsia="ja-JP"/>
              </w:rPr>
              <w:t>DC_28A_n38A</w:t>
            </w:r>
          </w:p>
        </w:tc>
      </w:tr>
      <w:tr w:rsidR="00BF0064" w:rsidRPr="00BF0064" w14:paraId="426D391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5BC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FDA275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DC_1A_n28A</w:t>
            </w:r>
          </w:p>
          <w:p w14:paraId="2F251A7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DC_3A_n28A</w:t>
            </w:r>
          </w:p>
          <w:p w14:paraId="3D750E7D"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DC_1A_n38A</w:t>
            </w:r>
          </w:p>
          <w:p w14:paraId="4EB9A1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S Mincho" w:hAnsi="Arial" w:cs="Arial"/>
                <w:sz w:val="18"/>
                <w:lang w:eastAsia="ja-JP"/>
              </w:rPr>
              <w:t>DC_3A_n38A</w:t>
            </w:r>
          </w:p>
        </w:tc>
      </w:tr>
      <w:tr w:rsidR="00BF0064" w:rsidRPr="00BF0064" w14:paraId="2BD756D8" w14:textId="77777777" w:rsidTr="00692EB9">
        <w:trPr>
          <w:trHeight w:val="187"/>
          <w:jc w:val="center"/>
        </w:trPr>
        <w:tc>
          <w:tcPr>
            <w:tcW w:w="3397" w:type="dxa"/>
            <w:shd w:val="clear" w:color="auto" w:fill="auto"/>
            <w:noWrap/>
          </w:tcPr>
          <w:p w14:paraId="73353EA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rPr>
              <w:t>1A-3A-28A_n40A</w:t>
            </w:r>
          </w:p>
        </w:tc>
        <w:tc>
          <w:tcPr>
            <w:tcW w:w="3686" w:type="dxa"/>
          </w:tcPr>
          <w:p w14:paraId="5CB1E8E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DC_1A_n40A</w:t>
            </w:r>
          </w:p>
          <w:p w14:paraId="303FF9F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DC_3A_n40A</w:t>
            </w:r>
          </w:p>
          <w:p w14:paraId="21649C9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S Mincho" w:hAnsi="Arial" w:cs="Arial"/>
                <w:sz w:val="18"/>
                <w:lang w:eastAsia="ja-JP"/>
              </w:rPr>
              <w:t>DC_28A_n40A</w:t>
            </w:r>
          </w:p>
        </w:tc>
      </w:tr>
      <w:tr w:rsidR="00BF0064" w:rsidRPr="00BF0064" w14:paraId="564B9371" w14:textId="77777777" w:rsidTr="00692EB9">
        <w:trPr>
          <w:trHeight w:val="187"/>
          <w:jc w:val="center"/>
        </w:trPr>
        <w:tc>
          <w:tcPr>
            <w:tcW w:w="3397" w:type="dxa"/>
            <w:shd w:val="clear" w:color="auto" w:fill="auto"/>
            <w:noWrap/>
          </w:tcPr>
          <w:p w14:paraId="7F2B731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DC_1A-3A_n28A-n41A</w:t>
            </w:r>
            <w:r w:rsidRPr="00BF0064">
              <w:rPr>
                <w:rFonts w:ascii="Arial" w:eastAsia="宋体" w:hAnsi="Arial"/>
                <w:noProof/>
                <w:sz w:val="18"/>
                <w:vertAlign w:val="superscript"/>
                <w:lang w:eastAsia="zh-CN"/>
              </w:rPr>
              <w:t>2</w:t>
            </w:r>
          </w:p>
        </w:tc>
        <w:tc>
          <w:tcPr>
            <w:tcW w:w="3686" w:type="dxa"/>
          </w:tcPr>
          <w:p w14:paraId="40EAEB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0F69FAA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41</w:t>
            </w:r>
            <w:r w:rsidRPr="00BF0064">
              <w:rPr>
                <w:rFonts w:ascii="Arial" w:eastAsia="宋体" w:hAnsi="Arial"/>
                <w:sz w:val="18"/>
                <w:lang w:eastAsia="zh-CN"/>
              </w:rPr>
              <w:t>A</w:t>
            </w:r>
          </w:p>
          <w:p w14:paraId="6FC2AA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3</w:t>
            </w:r>
            <w:r w:rsidRPr="00BF0064">
              <w:rPr>
                <w:rFonts w:ascii="Arial" w:eastAsia="宋体" w:hAnsi="Arial"/>
                <w:sz w:val="18"/>
                <w:lang w:eastAsia="zh-CN"/>
              </w:rPr>
              <w:t>A_n28A</w:t>
            </w:r>
          </w:p>
          <w:p w14:paraId="1A0BEB38"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DC_</w:t>
            </w:r>
            <w:r w:rsidRPr="00BF0064">
              <w:rPr>
                <w:rFonts w:ascii="Arial" w:eastAsia="等线" w:hAnsi="Arial"/>
                <w:sz w:val="18"/>
                <w:lang w:eastAsia="zh-CN"/>
              </w:rPr>
              <w:t>3</w:t>
            </w:r>
            <w:r w:rsidRPr="00BF0064">
              <w:rPr>
                <w:rFonts w:ascii="Arial" w:eastAsia="宋体" w:hAnsi="Arial"/>
                <w:sz w:val="18"/>
                <w:lang w:eastAsia="zh-CN"/>
              </w:rPr>
              <w:t>A_n</w:t>
            </w:r>
            <w:r w:rsidRPr="00BF0064">
              <w:rPr>
                <w:rFonts w:ascii="Arial" w:eastAsia="等线" w:hAnsi="Arial"/>
                <w:sz w:val="18"/>
                <w:lang w:eastAsia="zh-CN"/>
              </w:rPr>
              <w:t>41</w:t>
            </w:r>
            <w:r w:rsidRPr="00BF0064">
              <w:rPr>
                <w:rFonts w:ascii="Arial" w:eastAsia="宋体" w:hAnsi="Arial"/>
                <w:sz w:val="18"/>
                <w:lang w:eastAsia="zh-CN"/>
              </w:rPr>
              <w:t>A</w:t>
            </w:r>
          </w:p>
        </w:tc>
      </w:tr>
      <w:tr w:rsidR="00BF0064" w:rsidRPr="00BF0064" w14:paraId="48002D19" w14:textId="77777777" w:rsidTr="00692EB9">
        <w:trPr>
          <w:trHeight w:val="187"/>
          <w:jc w:val="center"/>
        </w:trPr>
        <w:tc>
          <w:tcPr>
            <w:tcW w:w="3397" w:type="dxa"/>
            <w:shd w:val="clear" w:color="auto" w:fill="auto"/>
            <w:noWrap/>
          </w:tcPr>
          <w:p w14:paraId="2C6436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zh-TW"/>
              </w:rPr>
              <w:t>DC_1A-3A_n28A-n75A</w:t>
            </w:r>
          </w:p>
        </w:tc>
        <w:tc>
          <w:tcPr>
            <w:tcW w:w="3686" w:type="dxa"/>
          </w:tcPr>
          <w:p w14:paraId="1B8DE3FE"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DC_1A_n28A</w:t>
            </w:r>
          </w:p>
          <w:p w14:paraId="2D704B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DC_3A_n28A</w:t>
            </w:r>
          </w:p>
        </w:tc>
      </w:tr>
      <w:tr w:rsidR="00BF0064" w:rsidRPr="00BF0064" w14:paraId="1C0526D3" w14:textId="77777777" w:rsidTr="00692EB9">
        <w:trPr>
          <w:trHeight w:val="187"/>
          <w:jc w:val="center"/>
        </w:trPr>
        <w:tc>
          <w:tcPr>
            <w:tcW w:w="3397" w:type="dxa"/>
            <w:shd w:val="clear" w:color="auto" w:fill="auto"/>
            <w:noWrap/>
          </w:tcPr>
          <w:p w14:paraId="49CF03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TW"/>
              </w:rPr>
              <w:t>DC_1A-3C_n28A-n75A</w:t>
            </w:r>
          </w:p>
        </w:tc>
        <w:tc>
          <w:tcPr>
            <w:tcW w:w="3686" w:type="dxa"/>
          </w:tcPr>
          <w:p w14:paraId="25CCFDC2"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DC_1A_n28A</w:t>
            </w:r>
          </w:p>
          <w:p w14:paraId="442FC3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776295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DC_3C_n28A</w:t>
            </w:r>
          </w:p>
        </w:tc>
      </w:tr>
      <w:tr w:rsidR="00BF0064" w:rsidRPr="00BF0064" w14:paraId="34D0EF17" w14:textId="77777777" w:rsidTr="00692EB9">
        <w:trPr>
          <w:trHeight w:val="187"/>
          <w:jc w:val="center"/>
        </w:trPr>
        <w:tc>
          <w:tcPr>
            <w:tcW w:w="3397" w:type="dxa"/>
            <w:shd w:val="clear" w:color="auto" w:fill="auto"/>
            <w:noWrap/>
          </w:tcPr>
          <w:p w14:paraId="0CAF2D5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DC_1A-3A-28A_n77A</w:t>
            </w:r>
            <w:r w:rsidRPr="00BF0064">
              <w:rPr>
                <w:rFonts w:ascii="Arial" w:eastAsia="宋体" w:hAnsi="Arial"/>
                <w:sz w:val="18"/>
                <w:vertAlign w:val="superscript"/>
                <w:lang w:eastAsia="fi-FI"/>
              </w:rPr>
              <w:t>2</w:t>
            </w:r>
          </w:p>
          <w:p w14:paraId="376A4CE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DC_1A-3A-28A_n77C</w:t>
            </w:r>
            <w:r w:rsidRPr="00BF0064">
              <w:rPr>
                <w:rFonts w:ascii="Arial" w:eastAsia="宋体" w:hAnsi="Arial"/>
                <w:sz w:val="18"/>
                <w:vertAlign w:val="superscript"/>
                <w:lang w:eastAsia="fi-FI"/>
              </w:rPr>
              <w:t>2</w:t>
            </w:r>
          </w:p>
        </w:tc>
        <w:tc>
          <w:tcPr>
            <w:tcW w:w="3686" w:type="dxa"/>
          </w:tcPr>
          <w:p w14:paraId="0414F08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DC_1A_n77A</w:t>
            </w:r>
          </w:p>
          <w:p w14:paraId="325CC7E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p>
          <w:p w14:paraId="2C6EE19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DC_28A_n77A</w:t>
            </w:r>
          </w:p>
        </w:tc>
      </w:tr>
      <w:tr w:rsidR="00BF0064" w:rsidRPr="00BF0064" w14:paraId="3770C2F6" w14:textId="77777777" w:rsidTr="00692EB9">
        <w:trPr>
          <w:trHeight w:val="187"/>
          <w:jc w:val="center"/>
        </w:trPr>
        <w:tc>
          <w:tcPr>
            <w:tcW w:w="3397" w:type="dxa"/>
            <w:shd w:val="clear" w:color="auto" w:fill="auto"/>
            <w:noWrap/>
          </w:tcPr>
          <w:p w14:paraId="4E7116A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DC_1A-3A_n28A-n77A</w:t>
            </w:r>
            <w:r w:rsidRPr="00BF0064">
              <w:rPr>
                <w:rFonts w:ascii="Arial" w:eastAsia="宋体" w:hAnsi="Arial"/>
                <w:sz w:val="18"/>
                <w:vertAlign w:val="superscript"/>
                <w:lang w:eastAsia="fi-FI"/>
              </w:rPr>
              <w:t>2</w:t>
            </w:r>
          </w:p>
        </w:tc>
        <w:tc>
          <w:tcPr>
            <w:tcW w:w="3686" w:type="dxa"/>
          </w:tcPr>
          <w:p w14:paraId="637EE1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15A0CD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DC_1A_n77A</w:t>
            </w:r>
          </w:p>
          <w:p w14:paraId="54FC307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69DBFC7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CN"/>
              </w:rPr>
              <w:t>DC_3A_n77A</w:t>
            </w:r>
          </w:p>
        </w:tc>
      </w:tr>
      <w:tr w:rsidR="00BF0064" w:rsidRPr="00BF0064" w14:paraId="71E3D5D0" w14:textId="77777777" w:rsidTr="00692EB9">
        <w:trPr>
          <w:trHeight w:val="187"/>
          <w:jc w:val="center"/>
        </w:trPr>
        <w:tc>
          <w:tcPr>
            <w:tcW w:w="3397" w:type="dxa"/>
            <w:shd w:val="clear" w:color="auto" w:fill="auto"/>
            <w:noWrap/>
          </w:tcPr>
          <w:p w14:paraId="7BF4228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DC_1A-3A_n28A-n77(2A)</w:t>
            </w:r>
            <w:r w:rsidRPr="00BF0064">
              <w:rPr>
                <w:rFonts w:ascii="Arial" w:eastAsia="宋体" w:hAnsi="Arial"/>
                <w:sz w:val="18"/>
                <w:vertAlign w:val="superscript"/>
                <w:lang w:eastAsia="fi-FI"/>
              </w:rPr>
              <w:t xml:space="preserve"> 2</w:t>
            </w:r>
          </w:p>
        </w:tc>
        <w:tc>
          <w:tcPr>
            <w:tcW w:w="3686" w:type="dxa"/>
          </w:tcPr>
          <w:p w14:paraId="5FDD29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42853E1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DC_1A_n77A</w:t>
            </w:r>
          </w:p>
          <w:p w14:paraId="0CAAF1A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1504BD6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CN"/>
              </w:rPr>
              <w:t>DC_3A_n77A</w:t>
            </w:r>
          </w:p>
        </w:tc>
      </w:tr>
      <w:tr w:rsidR="00BF0064" w:rsidRPr="00BF0064" w14:paraId="49AEBF2B" w14:textId="77777777" w:rsidTr="00692EB9">
        <w:trPr>
          <w:trHeight w:val="187"/>
          <w:jc w:val="center"/>
        </w:trPr>
        <w:tc>
          <w:tcPr>
            <w:tcW w:w="3397" w:type="dxa"/>
            <w:shd w:val="clear" w:color="auto" w:fill="auto"/>
            <w:noWrap/>
          </w:tcPr>
          <w:p w14:paraId="4C8E76E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lastRenderedPageBreak/>
              <w:t>DC_1A_n3A-n28A-n77A</w:t>
            </w:r>
            <w:r w:rsidRPr="00BF0064">
              <w:rPr>
                <w:rFonts w:ascii="Arial" w:eastAsia="宋体" w:hAnsi="Arial"/>
                <w:noProof/>
                <w:sz w:val="18"/>
                <w:vertAlign w:val="superscript"/>
                <w:lang w:eastAsia="zh-CN"/>
              </w:rPr>
              <w:t>2</w:t>
            </w:r>
          </w:p>
        </w:tc>
        <w:tc>
          <w:tcPr>
            <w:tcW w:w="3686" w:type="dxa"/>
          </w:tcPr>
          <w:p w14:paraId="1073B2B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419BDE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13B60A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rPr>
              <w:t>D</w:t>
            </w:r>
            <w:r w:rsidRPr="00BF0064">
              <w:rPr>
                <w:rFonts w:ascii="Arial" w:eastAsia="宋体" w:hAnsi="Arial"/>
                <w:sz w:val="18"/>
              </w:rPr>
              <w:t>C_1A_n77A</w:t>
            </w:r>
          </w:p>
        </w:tc>
      </w:tr>
      <w:tr w:rsidR="00BF0064" w:rsidRPr="00BF0064" w14:paraId="28611B5C" w14:textId="77777777" w:rsidTr="00692EB9">
        <w:trPr>
          <w:trHeight w:val="187"/>
          <w:jc w:val="center"/>
        </w:trPr>
        <w:tc>
          <w:tcPr>
            <w:tcW w:w="3397" w:type="dxa"/>
            <w:shd w:val="clear" w:color="auto" w:fill="auto"/>
            <w:noWrap/>
          </w:tcPr>
          <w:p w14:paraId="4FE8BD2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DC_1A_n3A-n28A-n77(2A)</w:t>
            </w:r>
            <w:r w:rsidRPr="00BF0064">
              <w:rPr>
                <w:rFonts w:ascii="Arial" w:eastAsia="宋体" w:hAnsi="Arial"/>
                <w:noProof/>
                <w:sz w:val="18"/>
                <w:vertAlign w:val="superscript"/>
                <w:lang w:eastAsia="zh-CN"/>
              </w:rPr>
              <w:t xml:space="preserve"> 2</w:t>
            </w:r>
          </w:p>
        </w:tc>
        <w:tc>
          <w:tcPr>
            <w:tcW w:w="3686" w:type="dxa"/>
          </w:tcPr>
          <w:p w14:paraId="2EAD1D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4245B8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07B43BA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rPr>
              <w:t>D</w:t>
            </w:r>
            <w:r w:rsidRPr="00BF0064">
              <w:rPr>
                <w:rFonts w:ascii="Arial" w:eastAsia="宋体" w:hAnsi="Arial"/>
                <w:sz w:val="18"/>
              </w:rPr>
              <w:t>C_1A_n77A</w:t>
            </w:r>
          </w:p>
        </w:tc>
      </w:tr>
      <w:tr w:rsidR="00BF0064" w:rsidRPr="00BF0064" w14:paraId="1D67E9E5" w14:textId="77777777" w:rsidTr="00692EB9">
        <w:trPr>
          <w:trHeight w:val="187"/>
          <w:jc w:val="center"/>
        </w:trPr>
        <w:tc>
          <w:tcPr>
            <w:tcW w:w="3397" w:type="dxa"/>
            <w:shd w:val="clear" w:color="auto" w:fill="auto"/>
            <w:noWrap/>
          </w:tcPr>
          <w:p w14:paraId="306359E9"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DC_1A-3A-28A_n78A</w:t>
            </w:r>
            <w:r w:rsidRPr="00BF0064">
              <w:rPr>
                <w:rFonts w:ascii="Arial" w:eastAsia="宋体" w:hAnsi="Arial"/>
                <w:sz w:val="18"/>
                <w:vertAlign w:val="superscript"/>
                <w:lang w:eastAsia="fi-FI"/>
              </w:rPr>
              <w:t>2</w:t>
            </w:r>
          </w:p>
          <w:p w14:paraId="6E7D100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DC_1A-3C-28A_n78A</w:t>
            </w:r>
            <w:r w:rsidRPr="00BF0064">
              <w:rPr>
                <w:rFonts w:ascii="Arial" w:eastAsia="宋体" w:hAnsi="Arial"/>
                <w:sz w:val="18"/>
                <w:vertAlign w:val="superscript"/>
                <w:lang w:eastAsia="fi-FI"/>
              </w:rPr>
              <w:t>2</w:t>
            </w:r>
          </w:p>
          <w:p w14:paraId="4EDD4C03" w14:textId="77777777" w:rsidR="00BF0064" w:rsidRPr="00BF0064" w:rsidRDefault="00BF0064" w:rsidP="00BF0064">
            <w:pPr>
              <w:keepLines/>
              <w:spacing w:after="0"/>
              <w:jc w:val="center"/>
              <w:rPr>
                <w:rFonts w:ascii="Arial" w:eastAsia="宋体" w:hAnsi="Arial"/>
                <w:sz w:val="18"/>
                <w:lang w:eastAsia="fi-FI"/>
              </w:rPr>
            </w:pPr>
            <w:r w:rsidRPr="00BF0064">
              <w:rPr>
                <w:rFonts w:ascii="Arial" w:eastAsia="宋体" w:hAnsi="Arial"/>
                <w:sz w:val="18"/>
                <w:lang w:eastAsia="fi-FI"/>
              </w:rPr>
              <w:t>DC_1A-3A-28A_n78C</w:t>
            </w:r>
            <w:r w:rsidRPr="00BF0064">
              <w:rPr>
                <w:rFonts w:ascii="Arial" w:eastAsia="宋体" w:hAnsi="Arial"/>
                <w:sz w:val="18"/>
                <w:vertAlign w:val="superscript"/>
                <w:lang w:eastAsia="fi-FI"/>
              </w:rPr>
              <w:t>2</w:t>
            </w:r>
          </w:p>
          <w:p w14:paraId="1AB9FD0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DC_1A-1A-3A-28A_n78A</w:t>
            </w:r>
          </w:p>
          <w:p w14:paraId="6C2C217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DC_1A-1A-3C-28A_n78A</w:t>
            </w:r>
          </w:p>
          <w:p w14:paraId="740D007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DC_1A-3A-28A_n78(2A)</w:t>
            </w:r>
            <w:r w:rsidRPr="00BF0064">
              <w:rPr>
                <w:rFonts w:ascii="Arial" w:eastAsia="宋体" w:hAnsi="Arial"/>
                <w:sz w:val="18"/>
                <w:vertAlign w:val="superscript"/>
                <w:lang w:eastAsia="fi-FI"/>
              </w:rPr>
              <w:t xml:space="preserve"> 2</w:t>
            </w:r>
          </w:p>
          <w:p w14:paraId="31D6AEA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DC_1A-3C-28A_n78(2A)</w:t>
            </w:r>
            <w:r w:rsidRPr="00BF0064">
              <w:rPr>
                <w:rFonts w:ascii="Arial" w:eastAsia="宋体" w:hAnsi="Arial"/>
                <w:sz w:val="18"/>
                <w:vertAlign w:val="superscript"/>
                <w:lang w:eastAsia="fi-FI"/>
              </w:rPr>
              <w:t>2</w:t>
            </w:r>
          </w:p>
        </w:tc>
        <w:tc>
          <w:tcPr>
            <w:tcW w:w="3686" w:type="dxa"/>
          </w:tcPr>
          <w:p w14:paraId="13F791D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1BA2B60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4C2E0AF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DC_28A_n78A</w:t>
            </w:r>
          </w:p>
        </w:tc>
      </w:tr>
      <w:tr w:rsidR="00BF0064" w:rsidRPr="00BF0064" w14:paraId="2DED2369" w14:textId="77777777" w:rsidTr="00692EB9">
        <w:trPr>
          <w:trHeight w:val="187"/>
          <w:jc w:val="center"/>
        </w:trPr>
        <w:tc>
          <w:tcPr>
            <w:tcW w:w="3397" w:type="dxa"/>
            <w:shd w:val="clear" w:color="auto" w:fill="auto"/>
            <w:noWrap/>
          </w:tcPr>
          <w:p w14:paraId="3684BE3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DC_1A-3A-3A-28A_n78A</w:t>
            </w:r>
            <w:r w:rsidRPr="00BF0064">
              <w:rPr>
                <w:rFonts w:ascii="Arial" w:eastAsia="宋体" w:hAnsi="Arial"/>
                <w:sz w:val="18"/>
                <w:vertAlign w:val="superscript"/>
                <w:lang w:eastAsia="fi-FI"/>
              </w:rPr>
              <w:t>2</w:t>
            </w:r>
          </w:p>
        </w:tc>
        <w:tc>
          <w:tcPr>
            <w:tcW w:w="3686" w:type="dxa"/>
          </w:tcPr>
          <w:p w14:paraId="1D81735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0A33592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EF0FB7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DC_28A_n78A</w:t>
            </w:r>
          </w:p>
        </w:tc>
      </w:tr>
      <w:tr w:rsidR="00BF0064" w:rsidRPr="00BF0064" w14:paraId="4C44239A" w14:textId="77777777" w:rsidTr="00692EB9">
        <w:trPr>
          <w:trHeight w:val="187"/>
          <w:jc w:val="center"/>
        </w:trPr>
        <w:tc>
          <w:tcPr>
            <w:tcW w:w="3397" w:type="dxa"/>
            <w:shd w:val="clear" w:color="auto" w:fill="auto"/>
            <w:noWrap/>
          </w:tcPr>
          <w:p w14:paraId="7D7438C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DC_1A-3A-28A_n79A</w:t>
            </w:r>
            <w:r w:rsidRPr="00BF0064">
              <w:rPr>
                <w:rFonts w:ascii="Arial" w:eastAsia="宋体" w:hAnsi="Arial"/>
                <w:sz w:val="18"/>
                <w:vertAlign w:val="superscript"/>
                <w:lang w:eastAsia="fi-FI"/>
              </w:rPr>
              <w:t>2</w:t>
            </w:r>
          </w:p>
          <w:p w14:paraId="6EB2142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DC_1A-3A-28A_n79C</w:t>
            </w:r>
            <w:r w:rsidRPr="00BF0064">
              <w:rPr>
                <w:rFonts w:ascii="Arial" w:eastAsia="宋体" w:hAnsi="Arial"/>
                <w:sz w:val="18"/>
                <w:vertAlign w:val="superscript"/>
                <w:lang w:eastAsia="fi-FI"/>
              </w:rPr>
              <w:t>2</w:t>
            </w:r>
          </w:p>
        </w:tc>
        <w:tc>
          <w:tcPr>
            <w:tcW w:w="3686" w:type="dxa"/>
          </w:tcPr>
          <w:p w14:paraId="40BB5C4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DC_1A_n79A</w:t>
            </w:r>
          </w:p>
          <w:p w14:paraId="6ECF05D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p>
          <w:p w14:paraId="172046A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DC_28A_n79A</w:t>
            </w:r>
          </w:p>
        </w:tc>
      </w:tr>
      <w:tr w:rsidR="00BF0064" w:rsidRPr="00BF0064" w14:paraId="0D8C5A6C" w14:textId="77777777" w:rsidTr="00692EB9">
        <w:trPr>
          <w:trHeight w:val="187"/>
          <w:jc w:val="center"/>
        </w:trPr>
        <w:tc>
          <w:tcPr>
            <w:tcW w:w="3397" w:type="dxa"/>
            <w:shd w:val="clear" w:color="auto" w:fill="auto"/>
            <w:noWrap/>
            <w:vAlign w:val="center"/>
          </w:tcPr>
          <w:p w14:paraId="6D16B31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DC_1A-3A_n28A-n79A</w:t>
            </w:r>
            <w:r w:rsidRPr="00BF0064">
              <w:rPr>
                <w:rFonts w:ascii="Arial" w:eastAsia="宋体" w:hAnsi="Arial"/>
                <w:noProof/>
                <w:sz w:val="18"/>
                <w:vertAlign w:val="superscript"/>
                <w:lang w:eastAsia="zh-CN"/>
              </w:rPr>
              <w:t>2</w:t>
            </w:r>
          </w:p>
        </w:tc>
        <w:tc>
          <w:tcPr>
            <w:tcW w:w="3686" w:type="dxa"/>
            <w:vAlign w:val="center"/>
          </w:tcPr>
          <w:p w14:paraId="1AE18BF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59C454E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A_n79A</w:t>
            </w:r>
          </w:p>
          <w:p w14:paraId="5BF9322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3</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0204CF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w:t>
            </w:r>
            <w:r w:rsidRPr="00BF0064">
              <w:rPr>
                <w:rFonts w:ascii="Arial" w:eastAsia="宋体" w:hAnsi="Arial" w:cs="Arial"/>
                <w:sz w:val="18"/>
                <w:lang w:val="en-US" w:eastAsia="ja-JP"/>
              </w:rPr>
              <w:t>3</w:t>
            </w:r>
            <w:r w:rsidRPr="00BF0064">
              <w:rPr>
                <w:rFonts w:ascii="Arial" w:eastAsia="宋体" w:hAnsi="Arial" w:cs="Arial"/>
                <w:sz w:val="18"/>
                <w:lang w:eastAsia="ja-JP"/>
              </w:rPr>
              <w:t>A_n79A</w:t>
            </w:r>
          </w:p>
        </w:tc>
      </w:tr>
      <w:tr w:rsidR="00BF0064" w:rsidRPr="00BF0064" w14:paraId="6BE02892" w14:textId="77777777" w:rsidTr="00692EB9">
        <w:trPr>
          <w:trHeight w:val="187"/>
          <w:jc w:val="center"/>
        </w:trPr>
        <w:tc>
          <w:tcPr>
            <w:tcW w:w="3397" w:type="dxa"/>
            <w:shd w:val="clear" w:color="auto" w:fill="auto"/>
            <w:noWrap/>
            <w:vAlign w:val="center"/>
          </w:tcPr>
          <w:p w14:paraId="5C75A4B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C_1A_n3A-n28A-n79A</w:t>
            </w:r>
          </w:p>
        </w:tc>
        <w:tc>
          <w:tcPr>
            <w:tcW w:w="3686" w:type="dxa"/>
            <w:vAlign w:val="center"/>
          </w:tcPr>
          <w:p w14:paraId="283E17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7109AA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1AE55A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C_1A_n79A</w:t>
            </w:r>
          </w:p>
        </w:tc>
      </w:tr>
      <w:tr w:rsidR="00BF0064" w:rsidRPr="00BF0064" w14:paraId="798921C0" w14:textId="77777777" w:rsidTr="00692EB9">
        <w:trPr>
          <w:trHeight w:val="187"/>
          <w:jc w:val="center"/>
        </w:trPr>
        <w:tc>
          <w:tcPr>
            <w:tcW w:w="3397" w:type="dxa"/>
            <w:shd w:val="clear" w:color="auto" w:fill="auto"/>
            <w:noWrap/>
          </w:tcPr>
          <w:p w14:paraId="11815DA1"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Malgun Gothic" w:hAnsi="Arial"/>
                <w:sz w:val="18"/>
                <w:lang w:eastAsia="ko-KR"/>
              </w:rPr>
              <w:t>DC_1A-3A_n28A-n78A</w:t>
            </w:r>
            <w:r w:rsidRPr="00BF0064">
              <w:rPr>
                <w:rFonts w:ascii="Arial" w:eastAsia="宋体" w:hAnsi="Arial"/>
                <w:sz w:val="18"/>
                <w:vertAlign w:val="superscript"/>
                <w:lang w:eastAsia="fi-FI"/>
              </w:rPr>
              <w:t>2</w:t>
            </w:r>
          </w:p>
          <w:p w14:paraId="2AF1B53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DC_1A-3C_n28A-n78A</w:t>
            </w:r>
            <w:r w:rsidRPr="00BF0064">
              <w:rPr>
                <w:rFonts w:ascii="Arial" w:eastAsia="宋体" w:hAnsi="Arial"/>
                <w:sz w:val="18"/>
                <w:vertAlign w:val="superscript"/>
                <w:lang w:eastAsia="fi-FI"/>
              </w:rPr>
              <w:t>2</w:t>
            </w:r>
          </w:p>
        </w:tc>
        <w:tc>
          <w:tcPr>
            <w:tcW w:w="3686" w:type="dxa"/>
          </w:tcPr>
          <w:p w14:paraId="15C2D78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DC_1A_n28A</w:t>
            </w:r>
          </w:p>
          <w:p w14:paraId="6ED22A6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DC_1A_n78A</w:t>
            </w:r>
          </w:p>
          <w:p w14:paraId="0FB0C62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DC_3A_n28A</w:t>
            </w:r>
          </w:p>
          <w:p w14:paraId="0BAD68E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DC_3C_n28A</w:t>
            </w:r>
          </w:p>
          <w:p w14:paraId="169E575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p>
          <w:p w14:paraId="538A3E6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DC_3C_n78A</w:t>
            </w:r>
          </w:p>
        </w:tc>
      </w:tr>
      <w:tr w:rsidR="00BF0064" w:rsidRPr="00BF0064" w14:paraId="5E882378" w14:textId="77777777" w:rsidTr="00692EB9">
        <w:trPr>
          <w:trHeight w:val="187"/>
          <w:jc w:val="center"/>
        </w:trPr>
        <w:tc>
          <w:tcPr>
            <w:tcW w:w="3397" w:type="dxa"/>
            <w:shd w:val="clear" w:color="auto" w:fill="auto"/>
            <w:noWrap/>
          </w:tcPr>
          <w:p w14:paraId="1CE0BA4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DC_1A-3A_n28A-n78(2A)</w:t>
            </w:r>
            <w:r w:rsidRPr="00BF0064">
              <w:rPr>
                <w:rFonts w:ascii="Arial" w:eastAsia="宋体" w:hAnsi="Arial"/>
                <w:sz w:val="18"/>
                <w:vertAlign w:val="superscript"/>
                <w:lang w:eastAsia="fi-FI"/>
              </w:rPr>
              <w:t>2</w:t>
            </w:r>
          </w:p>
        </w:tc>
        <w:tc>
          <w:tcPr>
            <w:tcW w:w="3686" w:type="dxa"/>
          </w:tcPr>
          <w:p w14:paraId="74566B6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DC_1A_n28A</w:t>
            </w:r>
          </w:p>
          <w:p w14:paraId="3262A70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DC_1A_n78A</w:t>
            </w:r>
          </w:p>
          <w:p w14:paraId="0DADBCE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DC_3A_n28A</w:t>
            </w:r>
          </w:p>
          <w:p w14:paraId="5D341D0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p>
          <w:p w14:paraId="334AFAE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DC_3C_n78A</w:t>
            </w:r>
          </w:p>
        </w:tc>
      </w:tr>
      <w:tr w:rsidR="00BF0064" w:rsidRPr="00BF0064" w14:paraId="5E6E4D43" w14:textId="77777777" w:rsidTr="00692EB9">
        <w:trPr>
          <w:trHeight w:val="187"/>
          <w:jc w:val="center"/>
        </w:trPr>
        <w:tc>
          <w:tcPr>
            <w:tcW w:w="3397" w:type="dxa"/>
            <w:shd w:val="clear" w:color="auto" w:fill="auto"/>
            <w:noWrap/>
          </w:tcPr>
          <w:p w14:paraId="27C58B3C" w14:textId="77777777" w:rsidR="00BF0064" w:rsidRPr="00BF0064" w:rsidRDefault="00BF0064" w:rsidP="00BF0064">
            <w:pPr>
              <w:keepNext/>
              <w:keepLines/>
              <w:spacing w:after="0"/>
              <w:jc w:val="center"/>
              <w:rPr>
                <w:rFonts w:ascii="Arial" w:eastAsiaTheme="minorHAnsi" w:hAnsi="Arial"/>
                <w:sz w:val="18"/>
                <w:lang w:val="fi-FI" w:eastAsia="fi-FI"/>
              </w:rPr>
            </w:pPr>
            <w:r w:rsidRPr="00BF0064">
              <w:rPr>
                <w:rFonts w:ascii="Arial" w:eastAsia="宋体" w:hAnsi="Arial" w:hint="cs"/>
                <w:sz w:val="18"/>
                <w:lang w:val="fi-FI" w:eastAsia="fi-FI"/>
              </w:rPr>
              <w:t>DC_1A-3A-32A_n28A</w:t>
            </w:r>
          </w:p>
          <w:p w14:paraId="607B521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cs"/>
                <w:sz w:val="18"/>
                <w:lang w:val="fi-FI" w:eastAsia="fi-FI"/>
              </w:rPr>
              <w:t>DC_1A-3C-32A_n28A</w:t>
            </w:r>
          </w:p>
        </w:tc>
        <w:tc>
          <w:tcPr>
            <w:tcW w:w="3686" w:type="dxa"/>
          </w:tcPr>
          <w:p w14:paraId="760824C6" w14:textId="77777777" w:rsidR="00BF0064" w:rsidRPr="00BF0064" w:rsidRDefault="00BF0064" w:rsidP="00BF0064">
            <w:pPr>
              <w:spacing w:after="0"/>
              <w:jc w:val="center"/>
              <w:rPr>
                <w:rFonts w:ascii="Arial" w:eastAsia="宋体" w:hAnsi="Arial" w:cs="Arial"/>
                <w:color w:val="000000"/>
                <w:sz w:val="18"/>
                <w:szCs w:val="18"/>
                <w:lang w:val="en-US" w:eastAsia="zh-CN"/>
              </w:rPr>
            </w:pPr>
            <w:r w:rsidRPr="00BF0064">
              <w:rPr>
                <w:rFonts w:ascii="Arial" w:eastAsia="宋体" w:hAnsi="Arial" w:cs="Arial" w:hint="cs"/>
                <w:color w:val="000000"/>
                <w:sz w:val="18"/>
                <w:szCs w:val="18"/>
                <w:lang w:eastAsia="zh-CN"/>
              </w:rPr>
              <w:t>DC_1A_n28A</w:t>
            </w:r>
          </w:p>
          <w:p w14:paraId="3177AE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cs"/>
                <w:sz w:val="18"/>
                <w:lang w:eastAsia="zh-CN"/>
              </w:rPr>
              <w:t>DC_3A_n28A</w:t>
            </w:r>
          </w:p>
          <w:p w14:paraId="576F286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cs"/>
                <w:sz w:val="18"/>
                <w:lang w:eastAsia="zh-CN"/>
              </w:rPr>
              <w:t>DC_3</w:t>
            </w:r>
            <w:r w:rsidRPr="00BF0064">
              <w:rPr>
                <w:rFonts w:ascii="Arial" w:eastAsia="宋体" w:hAnsi="Arial"/>
                <w:sz w:val="18"/>
                <w:lang w:eastAsia="zh-CN"/>
              </w:rPr>
              <w:t>C</w:t>
            </w:r>
            <w:r w:rsidRPr="00BF0064">
              <w:rPr>
                <w:rFonts w:ascii="Arial" w:eastAsia="宋体" w:hAnsi="Arial" w:hint="cs"/>
                <w:sz w:val="18"/>
                <w:lang w:eastAsia="zh-CN"/>
              </w:rPr>
              <w:t>_n28A</w:t>
            </w:r>
          </w:p>
        </w:tc>
      </w:tr>
      <w:tr w:rsidR="00BF0064" w:rsidRPr="00BF0064" w14:paraId="78A9B143" w14:textId="77777777" w:rsidTr="00692EB9">
        <w:trPr>
          <w:trHeight w:val="187"/>
          <w:jc w:val="center"/>
        </w:trPr>
        <w:tc>
          <w:tcPr>
            <w:tcW w:w="3397" w:type="dxa"/>
            <w:shd w:val="clear" w:color="auto" w:fill="auto"/>
            <w:noWrap/>
          </w:tcPr>
          <w:p w14:paraId="4896EC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DC_1A-3A-32A_n78A</w:t>
            </w:r>
          </w:p>
          <w:p w14:paraId="610024B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DC_1A-3A-32A_n78C</w:t>
            </w:r>
          </w:p>
        </w:tc>
        <w:tc>
          <w:tcPr>
            <w:tcW w:w="3686" w:type="dxa"/>
          </w:tcPr>
          <w:p w14:paraId="5D8E617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p w14:paraId="3A3E074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fi-FI"/>
              </w:rPr>
              <w:t>DC_3A_</w:t>
            </w:r>
            <w:r w:rsidRPr="00BF0064">
              <w:rPr>
                <w:rFonts w:ascii="Arial" w:eastAsia="宋体" w:hAnsi="Arial"/>
                <w:sz w:val="18"/>
                <w:lang w:eastAsia="ja-JP"/>
              </w:rPr>
              <w:t>n78A</w:t>
            </w:r>
          </w:p>
        </w:tc>
      </w:tr>
      <w:tr w:rsidR="00BF0064" w:rsidRPr="00BF0064" w14:paraId="714998D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25752"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1DCA1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382EAA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tc>
      </w:tr>
      <w:tr w:rsidR="00BF0064" w:rsidRPr="00BF0064" w14:paraId="3D084F6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9EDD0"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3A51FE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p w14:paraId="20C5A48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DC_3A_</w:t>
            </w:r>
            <w:r w:rsidRPr="00BF0064">
              <w:rPr>
                <w:rFonts w:ascii="Arial" w:eastAsia="宋体" w:hAnsi="Arial"/>
                <w:sz w:val="18"/>
                <w:lang w:eastAsia="ja-JP"/>
              </w:rPr>
              <w:t>n78A</w:t>
            </w:r>
          </w:p>
          <w:p w14:paraId="5944BC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DC_3C_</w:t>
            </w:r>
            <w:r w:rsidRPr="00BF0064">
              <w:rPr>
                <w:rFonts w:ascii="Arial" w:eastAsia="宋体" w:hAnsi="Arial"/>
                <w:sz w:val="18"/>
                <w:lang w:eastAsia="ja-JP"/>
              </w:rPr>
              <w:t>n78A</w:t>
            </w:r>
          </w:p>
        </w:tc>
      </w:tr>
      <w:tr w:rsidR="00BF0064" w:rsidRPr="00BF0064" w14:paraId="6AA1760C" w14:textId="77777777" w:rsidTr="00692EB9">
        <w:trPr>
          <w:trHeight w:val="187"/>
          <w:jc w:val="center"/>
        </w:trPr>
        <w:tc>
          <w:tcPr>
            <w:tcW w:w="3397" w:type="dxa"/>
            <w:shd w:val="clear" w:color="auto" w:fill="auto"/>
            <w:noWrap/>
          </w:tcPr>
          <w:p w14:paraId="02DB38F4"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DC_1A-3A-38A_n28A</w:t>
            </w:r>
          </w:p>
          <w:p w14:paraId="2F2498E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fi-FI"/>
              </w:rPr>
              <w:t>DC_1A-3C-38A_n28A</w:t>
            </w:r>
          </w:p>
        </w:tc>
        <w:tc>
          <w:tcPr>
            <w:tcW w:w="3686" w:type="dxa"/>
          </w:tcPr>
          <w:p w14:paraId="2A0A6223"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DC_1A_n28A</w:t>
            </w:r>
          </w:p>
          <w:p w14:paraId="6B639421"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DC_3A_n28A</w:t>
            </w:r>
          </w:p>
          <w:p w14:paraId="6636B7C3"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DC_3C_n28A</w:t>
            </w:r>
          </w:p>
          <w:p w14:paraId="5C34A4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rPr>
              <w:t>DC_38A_n28A</w:t>
            </w:r>
          </w:p>
        </w:tc>
      </w:tr>
      <w:tr w:rsidR="00BF0064" w:rsidRPr="00BF0064" w14:paraId="675B6646" w14:textId="77777777" w:rsidTr="00692EB9">
        <w:trPr>
          <w:trHeight w:val="187"/>
          <w:jc w:val="center"/>
        </w:trPr>
        <w:tc>
          <w:tcPr>
            <w:tcW w:w="3397" w:type="dxa"/>
            <w:shd w:val="clear" w:color="auto" w:fill="auto"/>
            <w:noWrap/>
          </w:tcPr>
          <w:p w14:paraId="4F3AA6D1" w14:textId="77777777" w:rsidR="00BF0064" w:rsidRPr="00BF0064" w:rsidRDefault="00BF0064" w:rsidP="00BF0064">
            <w:pPr>
              <w:keepNext/>
              <w:keepLines/>
              <w:spacing w:after="0"/>
              <w:jc w:val="center"/>
              <w:rPr>
                <w:rFonts w:ascii="Arial" w:eastAsia="宋体" w:hAnsi="Arial"/>
                <w:b/>
                <w:sz w:val="18"/>
                <w:lang w:val="fi-FI" w:eastAsia="fi-FI"/>
              </w:rPr>
            </w:pPr>
            <w:r w:rsidRPr="00BF0064">
              <w:rPr>
                <w:rFonts w:ascii="Arial" w:eastAsia="宋体" w:hAnsi="Arial" w:hint="eastAsia"/>
                <w:sz w:val="18"/>
                <w:lang w:val="en-US" w:eastAsia="zh-CN" w:bidi="ar"/>
              </w:rPr>
              <w:t>DC_1A-3A-38A_n78A</w:t>
            </w:r>
          </w:p>
        </w:tc>
        <w:tc>
          <w:tcPr>
            <w:tcW w:w="3686" w:type="dxa"/>
          </w:tcPr>
          <w:p w14:paraId="181E6E74"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DC</w:t>
            </w:r>
            <w:r w:rsidRPr="00BF0064">
              <w:rPr>
                <w:rFonts w:ascii="Arial" w:eastAsia="宋体" w:hAnsi="Arial"/>
                <w:sz w:val="18"/>
                <w:lang w:val="en-US" w:eastAsia="zh-CN"/>
              </w:rPr>
              <w:t>_1A_n78A</w:t>
            </w:r>
          </w:p>
          <w:p w14:paraId="62801967" w14:textId="77777777" w:rsidR="00BF0064" w:rsidRPr="00BF0064" w:rsidRDefault="00BF0064" w:rsidP="00BF0064">
            <w:pPr>
              <w:spacing w:after="0"/>
              <w:jc w:val="center"/>
              <w:rPr>
                <w:rFonts w:ascii="Arial" w:eastAsia="宋体" w:hAnsi="Arial" w:cs="Arial"/>
                <w:color w:val="000000"/>
                <w:sz w:val="18"/>
                <w:szCs w:val="18"/>
              </w:rPr>
            </w:pPr>
            <w:r w:rsidRPr="00BF0064">
              <w:rPr>
                <w:rFonts w:eastAsia="宋体"/>
                <w:lang w:val="en-US" w:eastAsia="zh-CN"/>
              </w:rPr>
              <w:t>DC_3A_n78A</w:t>
            </w:r>
          </w:p>
        </w:tc>
      </w:tr>
      <w:tr w:rsidR="00BF0064" w:rsidRPr="00BF0064" w14:paraId="3BC4A719" w14:textId="77777777" w:rsidTr="00692EB9">
        <w:trPr>
          <w:trHeight w:val="187"/>
          <w:jc w:val="center"/>
        </w:trPr>
        <w:tc>
          <w:tcPr>
            <w:tcW w:w="3397" w:type="dxa"/>
            <w:shd w:val="clear" w:color="auto" w:fill="auto"/>
            <w:noWrap/>
          </w:tcPr>
          <w:p w14:paraId="386F6DD0"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lang w:val="en-US" w:eastAsia="zh-CN" w:bidi="ar"/>
              </w:rPr>
              <w:t>DC_1A-3A-38A_n78(2A)</w:t>
            </w:r>
          </w:p>
          <w:p w14:paraId="25D48AFF"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lang w:val="en-US" w:eastAsia="zh-CN" w:bidi="ar"/>
              </w:rPr>
              <w:t>DC_1A-3C-38A_n78(2A)</w:t>
            </w:r>
          </w:p>
        </w:tc>
        <w:tc>
          <w:tcPr>
            <w:tcW w:w="3686" w:type="dxa"/>
          </w:tcPr>
          <w:p w14:paraId="65E52895"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DC</w:t>
            </w:r>
            <w:r w:rsidRPr="00BF0064">
              <w:rPr>
                <w:rFonts w:ascii="Arial" w:eastAsia="宋体" w:hAnsi="Arial"/>
                <w:sz w:val="18"/>
                <w:lang w:val="en-US" w:eastAsia="zh-CN"/>
              </w:rPr>
              <w:t>_1A_n78A</w:t>
            </w:r>
          </w:p>
          <w:p w14:paraId="2352D511"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DC_3A_n78A</w:t>
            </w:r>
          </w:p>
        </w:tc>
      </w:tr>
      <w:tr w:rsidR="00BF0064" w:rsidRPr="00BF0064" w14:paraId="66BAF245" w14:textId="77777777" w:rsidTr="00692EB9">
        <w:trPr>
          <w:trHeight w:val="187"/>
          <w:jc w:val="center"/>
        </w:trPr>
        <w:tc>
          <w:tcPr>
            <w:tcW w:w="3397" w:type="dxa"/>
            <w:shd w:val="clear" w:color="auto" w:fill="auto"/>
            <w:noWrap/>
          </w:tcPr>
          <w:p w14:paraId="024B2D3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DC_1A-3A_n38A-n78A</w:t>
            </w:r>
          </w:p>
        </w:tc>
        <w:tc>
          <w:tcPr>
            <w:tcW w:w="3686" w:type="dxa"/>
          </w:tcPr>
          <w:p w14:paraId="19128D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w:t>
            </w:r>
            <w:r w:rsidRPr="00BF0064">
              <w:rPr>
                <w:rFonts w:ascii="Arial" w:eastAsia="宋体" w:hAnsi="Arial"/>
                <w:sz w:val="18"/>
                <w:lang w:eastAsia="zh-CN"/>
              </w:rPr>
              <w:t>3</w:t>
            </w:r>
            <w:r w:rsidRPr="00BF0064">
              <w:rPr>
                <w:rFonts w:ascii="Arial" w:eastAsia="宋体" w:hAnsi="Arial"/>
                <w:sz w:val="18"/>
              </w:rPr>
              <w:t>8A</w:t>
            </w:r>
          </w:p>
          <w:p w14:paraId="77CEC8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52E718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w:t>
            </w:r>
            <w:r w:rsidRPr="00BF0064">
              <w:rPr>
                <w:rFonts w:ascii="Arial" w:eastAsia="宋体" w:hAnsi="Arial"/>
                <w:sz w:val="18"/>
                <w:lang w:eastAsia="zh-CN"/>
              </w:rPr>
              <w:t>3</w:t>
            </w:r>
            <w:r w:rsidRPr="00BF0064">
              <w:rPr>
                <w:rFonts w:ascii="Arial" w:eastAsia="宋体" w:hAnsi="Arial"/>
                <w:sz w:val="18"/>
              </w:rPr>
              <w:t>8A</w:t>
            </w:r>
          </w:p>
          <w:p w14:paraId="06AE45D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DC_3A_n78A</w:t>
            </w:r>
          </w:p>
        </w:tc>
      </w:tr>
      <w:tr w:rsidR="00BF0064" w:rsidRPr="00BF0064" w14:paraId="4567FD43" w14:textId="77777777" w:rsidTr="00692EB9">
        <w:trPr>
          <w:trHeight w:val="187"/>
          <w:jc w:val="center"/>
        </w:trPr>
        <w:tc>
          <w:tcPr>
            <w:tcW w:w="3397" w:type="dxa"/>
            <w:shd w:val="clear" w:color="auto" w:fill="auto"/>
            <w:noWrap/>
          </w:tcPr>
          <w:p w14:paraId="2CED29B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val="en-US" w:eastAsia="zh-CN" w:bidi="ar"/>
              </w:rPr>
              <w:t>DC_1A-3C-38A_n78A</w:t>
            </w:r>
          </w:p>
        </w:tc>
        <w:tc>
          <w:tcPr>
            <w:tcW w:w="3686" w:type="dxa"/>
          </w:tcPr>
          <w:p w14:paraId="21672E59"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DC_1A_n78A</w:t>
            </w:r>
          </w:p>
          <w:p w14:paraId="0E69DB62"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DC_3A_n78A</w:t>
            </w:r>
          </w:p>
          <w:p w14:paraId="0E120A48"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DC_3C_n78A</w:t>
            </w:r>
          </w:p>
          <w:p w14:paraId="652131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zh-CN"/>
              </w:rPr>
              <w:t>DC_38A_n78A</w:t>
            </w:r>
          </w:p>
        </w:tc>
      </w:tr>
      <w:tr w:rsidR="00BF0064" w:rsidRPr="00BF0064" w14:paraId="3DBED3B4" w14:textId="77777777" w:rsidTr="00692EB9">
        <w:trPr>
          <w:trHeight w:val="187"/>
          <w:jc w:val="center"/>
        </w:trPr>
        <w:tc>
          <w:tcPr>
            <w:tcW w:w="3397" w:type="dxa"/>
            <w:shd w:val="clear" w:color="auto" w:fill="auto"/>
            <w:noWrap/>
          </w:tcPr>
          <w:p w14:paraId="416BC77C"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lang w:val="en-US" w:eastAsia="zh-CN" w:bidi="ar"/>
              </w:rPr>
              <w:lastRenderedPageBreak/>
              <w:t>DC_1A-3A_n40A-n77A</w:t>
            </w:r>
          </w:p>
        </w:tc>
        <w:tc>
          <w:tcPr>
            <w:tcW w:w="3686" w:type="dxa"/>
          </w:tcPr>
          <w:p w14:paraId="5ED0B936"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DC_1A_n40A</w:t>
            </w:r>
          </w:p>
          <w:p w14:paraId="085E2C4E"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DC_1A_n77A</w:t>
            </w:r>
          </w:p>
          <w:p w14:paraId="1FD65E17"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DC_3A_n40A</w:t>
            </w:r>
          </w:p>
          <w:p w14:paraId="7DE46335"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DC_3A_n77A</w:t>
            </w:r>
          </w:p>
        </w:tc>
      </w:tr>
      <w:tr w:rsidR="00BF0064" w:rsidRPr="00BF0064" w14:paraId="347866C7" w14:textId="77777777" w:rsidTr="00692EB9">
        <w:trPr>
          <w:trHeight w:val="187"/>
          <w:jc w:val="center"/>
        </w:trPr>
        <w:tc>
          <w:tcPr>
            <w:tcW w:w="3397" w:type="dxa"/>
            <w:shd w:val="clear" w:color="auto" w:fill="auto"/>
            <w:noWrap/>
          </w:tcPr>
          <w:p w14:paraId="5CCC6626"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lang w:val="en-US" w:eastAsia="zh-CN" w:bidi="ar"/>
              </w:rPr>
              <w:t>DC_1A-3A_n40A-n77(2A)</w:t>
            </w:r>
          </w:p>
        </w:tc>
        <w:tc>
          <w:tcPr>
            <w:tcW w:w="3686" w:type="dxa"/>
          </w:tcPr>
          <w:p w14:paraId="28779DC4"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DC_1A_n40A</w:t>
            </w:r>
          </w:p>
          <w:p w14:paraId="0FEC3981"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DC_1A_n77A</w:t>
            </w:r>
          </w:p>
          <w:p w14:paraId="7466C069"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DC_3A_n40A</w:t>
            </w:r>
          </w:p>
          <w:p w14:paraId="24F05EFA"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DC_3A_n77A</w:t>
            </w:r>
          </w:p>
        </w:tc>
      </w:tr>
      <w:tr w:rsidR="00BF0064" w:rsidRPr="00BF0064" w14:paraId="7F3E2655" w14:textId="77777777" w:rsidTr="00692EB9">
        <w:trPr>
          <w:trHeight w:val="187"/>
          <w:jc w:val="center"/>
        </w:trPr>
        <w:tc>
          <w:tcPr>
            <w:tcW w:w="3397" w:type="dxa"/>
            <w:shd w:val="clear" w:color="auto" w:fill="auto"/>
            <w:noWrap/>
          </w:tcPr>
          <w:p w14:paraId="0A0B9E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1A-3A_n40A-n78A</w:t>
            </w:r>
          </w:p>
          <w:p w14:paraId="7ACBCBB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DC_1A-3A_n40A-n78C</w:t>
            </w:r>
          </w:p>
        </w:tc>
        <w:tc>
          <w:tcPr>
            <w:tcW w:w="3686" w:type="dxa"/>
          </w:tcPr>
          <w:p w14:paraId="775429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1A_n40A</w:t>
            </w:r>
          </w:p>
          <w:p w14:paraId="72D8D37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1A_n78A</w:t>
            </w:r>
          </w:p>
          <w:p w14:paraId="033483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3A_n40A</w:t>
            </w:r>
          </w:p>
          <w:p w14:paraId="10A0AD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DC_3A_n78A</w:t>
            </w:r>
          </w:p>
        </w:tc>
      </w:tr>
      <w:tr w:rsidR="00BF0064" w:rsidRPr="00BF0064" w14:paraId="0EBCCF74" w14:textId="77777777" w:rsidTr="00692EB9">
        <w:trPr>
          <w:trHeight w:val="187"/>
          <w:jc w:val="center"/>
        </w:trPr>
        <w:tc>
          <w:tcPr>
            <w:tcW w:w="3397" w:type="dxa"/>
            <w:shd w:val="clear" w:color="auto" w:fill="auto"/>
            <w:noWrap/>
          </w:tcPr>
          <w:p w14:paraId="0E5180AB"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eastAsia="ja-JP"/>
              </w:rPr>
              <w:t>DC_</w:t>
            </w:r>
            <w:r w:rsidRPr="00BF0064">
              <w:rPr>
                <w:rFonts w:ascii="Arial" w:eastAsia="宋体" w:hAnsi="Arial" w:hint="eastAsia"/>
                <w:sz w:val="18"/>
                <w:lang w:eastAsia="ja-JP"/>
              </w:rPr>
              <w:t>1</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3</w:t>
            </w:r>
            <w:r w:rsidRPr="00BF0064">
              <w:rPr>
                <w:rFonts w:ascii="Arial" w:eastAsia="宋体" w:hAnsi="Arial" w:hint="eastAsia"/>
                <w:sz w:val="18"/>
                <w:lang w:val="en-US" w:eastAsia="ja-JP"/>
              </w:rPr>
              <w:t>A</w:t>
            </w:r>
            <w:r w:rsidRPr="00BF0064">
              <w:rPr>
                <w:rFonts w:ascii="Arial" w:eastAsia="宋体" w:hAnsi="Arial"/>
                <w:sz w:val="18"/>
                <w:lang w:eastAsia="ja-JP"/>
              </w:rPr>
              <w:t>-40</w:t>
            </w:r>
            <w:r w:rsidRPr="00BF0064">
              <w:rPr>
                <w:rFonts w:ascii="Arial" w:eastAsia="宋体" w:hAnsi="Arial" w:hint="eastAsia"/>
                <w:sz w:val="18"/>
                <w:lang w:val="en-US" w:eastAsia="ja-JP"/>
              </w:rPr>
              <w:t>A</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p>
          <w:p w14:paraId="67C1E846"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eastAsia="ja-JP"/>
              </w:rPr>
              <w:t>DC_</w:t>
            </w:r>
            <w:r w:rsidRPr="00BF0064">
              <w:rPr>
                <w:rFonts w:ascii="Arial" w:eastAsia="宋体" w:hAnsi="Arial" w:hint="eastAsia"/>
                <w:sz w:val="18"/>
                <w:lang w:eastAsia="ja-JP"/>
              </w:rPr>
              <w:t>1</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3</w:t>
            </w:r>
            <w:r w:rsidRPr="00BF0064">
              <w:rPr>
                <w:rFonts w:ascii="Arial" w:eastAsia="宋体" w:hAnsi="Arial" w:hint="eastAsia"/>
                <w:sz w:val="18"/>
                <w:lang w:val="en-US" w:eastAsia="ja-JP"/>
              </w:rPr>
              <w:t>A</w:t>
            </w:r>
            <w:r w:rsidRPr="00BF0064">
              <w:rPr>
                <w:rFonts w:ascii="Arial" w:eastAsia="宋体" w:hAnsi="Arial"/>
                <w:sz w:val="18"/>
                <w:lang w:eastAsia="ja-JP"/>
              </w:rPr>
              <w:t>-40</w:t>
            </w:r>
            <w:r w:rsidRPr="00BF0064">
              <w:rPr>
                <w:rFonts w:ascii="Arial" w:eastAsia="宋体" w:hAnsi="Arial" w:hint="eastAsia"/>
                <w:sz w:val="18"/>
                <w:lang w:val="en-US" w:eastAsia="ja-JP"/>
              </w:rPr>
              <w:t>C</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zh-CN"/>
              </w:rPr>
              <w:t>7</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p>
        </w:tc>
        <w:tc>
          <w:tcPr>
            <w:tcW w:w="3686" w:type="dxa"/>
          </w:tcPr>
          <w:p w14:paraId="14F8C290"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264CCED4"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w:t>
            </w:r>
            <w:r w:rsidRPr="00BF0064">
              <w:rPr>
                <w:rFonts w:ascii="Arial" w:eastAsia="宋体" w:hAnsi="Arial" w:hint="eastAsia"/>
                <w:sz w:val="18"/>
                <w:lang w:val="en-US" w:eastAsia="ja-JP"/>
              </w:rPr>
              <w:t>3</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6BA75D8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7B302898" w14:textId="77777777" w:rsidTr="00692EB9">
        <w:trPr>
          <w:trHeight w:val="187"/>
          <w:jc w:val="center"/>
        </w:trPr>
        <w:tc>
          <w:tcPr>
            <w:tcW w:w="3397" w:type="dxa"/>
            <w:shd w:val="clear" w:color="auto" w:fill="auto"/>
            <w:noWrap/>
          </w:tcPr>
          <w:p w14:paraId="7C6F57E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DC_1A-3A_n40A-n105A</w:t>
            </w:r>
          </w:p>
        </w:tc>
        <w:tc>
          <w:tcPr>
            <w:tcW w:w="3686" w:type="dxa"/>
          </w:tcPr>
          <w:p w14:paraId="568C0CB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DC_1A_n40A</w:t>
            </w:r>
          </w:p>
          <w:p w14:paraId="55CF98C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DC_1A_n105A</w:t>
            </w:r>
          </w:p>
          <w:p w14:paraId="1824BFC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DC_3A_n40A</w:t>
            </w:r>
          </w:p>
          <w:p w14:paraId="54DE9C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DC_3A_n105A</w:t>
            </w:r>
          </w:p>
        </w:tc>
      </w:tr>
      <w:tr w:rsidR="00BF0064" w:rsidRPr="00BF0064" w14:paraId="7243B27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24DED"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DC_1A-3A-40A_n78(2A)</w:t>
            </w:r>
          </w:p>
          <w:p w14:paraId="64C4369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66E3E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5E695A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0AAEE2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DC_40A_n78A</w:t>
            </w:r>
          </w:p>
        </w:tc>
      </w:tr>
      <w:tr w:rsidR="00BF0064" w:rsidRPr="00BF0064" w14:paraId="709E729F" w14:textId="77777777" w:rsidTr="00692EB9">
        <w:trPr>
          <w:trHeight w:val="187"/>
          <w:jc w:val="center"/>
        </w:trPr>
        <w:tc>
          <w:tcPr>
            <w:tcW w:w="3397" w:type="dxa"/>
            <w:shd w:val="clear" w:color="auto" w:fill="auto"/>
            <w:noWrap/>
          </w:tcPr>
          <w:p w14:paraId="2A23B8A2" w14:textId="77777777" w:rsidR="00BF0064" w:rsidRPr="00BF0064" w:rsidRDefault="00BF0064" w:rsidP="00BF0064">
            <w:pPr>
              <w:keepNext/>
              <w:keepLines/>
              <w:spacing w:after="0"/>
              <w:jc w:val="center"/>
              <w:rPr>
                <w:rFonts w:ascii="Arial" w:eastAsia="宋体" w:hAnsi="Arial"/>
                <w:b/>
                <w:sz w:val="18"/>
                <w:lang w:eastAsia="zh-CN"/>
              </w:rPr>
            </w:pPr>
            <w:r w:rsidRPr="00BF0064">
              <w:rPr>
                <w:rFonts w:ascii="Arial" w:eastAsia="宋体" w:hAnsi="Arial"/>
                <w:sz w:val="18"/>
                <w:lang w:eastAsia="fi-FI"/>
              </w:rPr>
              <w:t>DC_</w:t>
            </w:r>
            <w:r w:rsidRPr="00BF0064">
              <w:rPr>
                <w:rFonts w:ascii="Arial" w:eastAsia="宋体" w:hAnsi="Arial" w:hint="eastAsia"/>
                <w:sz w:val="18"/>
                <w:lang w:eastAsia="zh-CN"/>
              </w:rPr>
              <w:t>1A-3</w:t>
            </w:r>
            <w:r w:rsidRPr="00BF0064">
              <w:rPr>
                <w:rFonts w:ascii="Arial" w:eastAsia="宋体" w:hAnsi="Arial"/>
                <w:sz w:val="18"/>
                <w:lang w:eastAsia="fi-FI"/>
              </w:rPr>
              <w:t>A</w:t>
            </w:r>
            <w:r w:rsidRPr="00BF0064">
              <w:rPr>
                <w:rFonts w:ascii="Arial" w:eastAsia="宋体" w:hAnsi="Arial" w:hint="eastAsia"/>
                <w:sz w:val="18"/>
                <w:lang w:eastAsia="zh-CN"/>
              </w:rPr>
              <w:t>-41A</w:t>
            </w:r>
            <w:r w:rsidRPr="00BF0064">
              <w:rPr>
                <w:rFonts w:ascii="Arial" w:eastAsia="宋体" w:hAnsi="Arial"/>
                <w:sz w:val="18"/>
                <w:lang w:eastAsia="fi-FI"/>
              </w:rPr>
              <w:t>_</w:t>
            </w:r>
            <w:r w:rsidRPr="00BF0064">
              <w:rPr>
                <w:rFonts w:ascii="Arial" w:eastAsia="宋体" w:hAnsi="Arial" w:hint="eastAsia"/>
                <w:sz w:val="18"/>
                <w:lang w:eastAsia="zh-CN"/>
              </w:rPr>
              <w:t>n3</w:t>
            </w:r>
            <w:r w:rsidRPr="00BF0064">
              <w:rPr>
                <w:rFonts w:ascii="Arial" w:eastAsia="宋体" w:hAnsi="Arial"/>
                <w:sz w:val="18"/>
                <w:lang w:eastAsia="fi-FI"/>
              </w:rPr>
              <w:t>A</w:t>
            </w:r>
          </w:p>
          <w:p w14:paraId="376EFA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hint="eastAsia"/>
                <w:sz w:val="18"/>
                <w:lang w:eastAsia="zh-CN"/>
              </w:rPr>
              <w:t>1A-3</w:t>
            </w:r>
            <w:r w:rsidRPr="00BF0064">
              <w:rPr>
                <w:rFonts w:ascii="Arial" w:eastAsia="宋体" w:hAnsi="Arial"/>
                <w:sz w:val="18"/>
                <w:lang w:eastAsia="fi-FI"/>
              </w:rPr>
              <w:t>A</w:t>
            </w:r>
            <w:r w:rsidRPr="00BF0064">
              <w:rPr>
                <w:rFonts w:ascii="Arial" w:eastAsia="宋体" w:hAnsi="Arial" w:hint="eastAsia"/>
                <w:sz w:val="18"/>
                <w:lang w:eastAsia="zh-CN"/>
              </w:rPr>
              <w:t>-41C</w:t>
            </w:r>
            <w:r w:rsidRPr="00BF0064">
              <w:rPr>
                <w:rFonts w:ascii="Arial" w:eastAsia="宋体" w:hAnsi="Arial"/>
                <w:sz w:val="18"/>
                <w:lang w:eastAsia="fi-FI"/>
              </w:rPr>
              <w:t>_</w:t>
            </w:r>
            <w:r w:rsidRPr="00BF0064">
              <w:rPr>
                <w:rFonts w:ascii="Arial" w:eastAsia="宋体" w:hAnsi="Arial" w:hint="eastAsia"/>
                <w:sz w:val="18"/>
                <w:lang w:eastAsia="zh-CN"/>
              </w:rPr>
              <w:t>n3</w:t>
            </w:r>
            <w:r w:rsidRPr="00BF0064">
              <w:rPr>
                <w:rFonts w:ascii="Arial" w:eastAsia="宋体" w:hAnsi="Arial"/>
                <w:sz w:val="18"/>
                <w:lang w:eastAsia="fi-FI"/>
              </w:rPr>
              <w:t>A</w:t>
            </w:r>
          </w:p>
        </w:tc>
        <w:tc>
          <w:tcPr>
            <w:tcW w:w="3686" w:type="dxa"/>
          </w:tcPr>
          <w:p w14:paraId="378C6CDF" w14:textId="77777777" w:rsidR="00BF0064" w:rsidRPr="00BF0064" w:rsidRDefault="00BF0064" w:rsidP="00BF0064">
            <w:pPr>
              <w:keepNext/>
              <w:keepLines/>
              <w:spacing w:after="0"/>
              <w:jc w:val="center"/>
              <w:rPr>
                <w:rFonts w:ascii="Arial" w:eastAsia="宋体" w:hAnsi="Arial"/>
                <w:b/>
                <w:sz w:val="18"/>
                <w:lang w:eastAsia="zh-CN"/>
              </w:rPr>
            </w:pPr>
            <w:r w:rsidRPr="00BF0064">
              <w:rPr>
                <w:rFonts w:ascii="Arial" w:eastAsia="宋体" w:hAnsi="Arial"/>
                <w:sz w:val="18"/>
                <w:lang w:eastAsia="fi-FI"/>
              </w:rPr>
              <w:t>DC_</w:t>
            </w:r>
            <w:r w:rsidRPr="00BF0064">
              <w:rPr>
                <w:rFonts w:ascii="Arial" w:eastAsia="宋体" w:hAnsi="Arial" w:hint="eastAsia"/>
                <w:sz w:val="18"/>
                <w:lang w:eastAsia="zh-CN"/>
              </w:rPr>
              <w:t>1A_n3A</w:t>
            </w:r>
          </w:p>
          <w:p w14:paraId="21396A39" w14:textId="77777777" w:rsidR="00BF0064" w:rsidRPr="00BF0064" w:rsidRDefault="00BF0064" w:rsidP="00BF0064">
            <w:pPr>
              <w:keepNext/>
              <w:keepLines/>
              <w:spacing w:after="0"/>
              <w:jc w:val="center"/>
              <w:rPr>
                <w:rFonts w:ascii="Arial" w:eastAsia="宋体" w:hAnsi="Arial"/>
                <w:b/>
                <w:sz w:val="18"/>
                <w:vertAlign w:val="superscript"/>
                <w:lang w:eastAsia="zh-CN"/>
              </w:rPr>
            </w:pPr>
            <w:r w:rsidRPr="00BF0064">
              <w:rPr>
                <w:rFonts w:ascii="Arial" w:eastAsia="宋体" w:hAnsi="Arial"/>
                <w:sz w:val="18"/>
                <w:lang w:eastAsia="fi-FI"/>
              </w:rPr>
              <w:t>DC_</w:t>
            </w:r>
            <w:r w:rsidRPr="00BF0064">
              <w:rPr>
                <w:rFonts w:ascii="Arial" w:eastAsia="宋体" w:hAnsi="Arial" w:hint="eastAsia"/>
                <w:sz w:val="18"/>
                <w:lang w:eastAsia="zh-CN"/>
              </w:rPr>
              <w:t>3A_n3A</w:t>
            </w:r>
            <w:r w:rsidRPr="00BF0064">
              <w:rPr>
                <w:rFonts w:ascii="Arial" w:eastAsia="宋体" w:hAnsi="Arial"/>
                <w:sz w:val="18"/>
                <w:vertAlign w:val="superscript"/>
                <w:lang w:eastAsia="zh-CN"/>
              </w:rPr>
              <w:t>4</w:t>
            </w:r>
          </w:p>
          <w:p w14:paraId="32ACE3ED" w14:textId="77777777" w:rsidR="00BF0064" w:rsidRPr="00BF0064" w:rsidRDefault="00BF0064" w:rsidP="00BF0064">
            <w:pPr>
              <w:keepNext/>
              <w:keepLines/>
              <w:spacing w:after="0"/>
              <w:jc w:val="center"/>
              <w:rPr>
                <w:rFonts w:ascii="Arial" w:eastAsia="宋体" w:hAnsi="Arial"/>
                <w:b/>
                <w:sz w:val="18"/>
                <w:lang w:eastAsia="zh-CN"/>
              </w:rPr>
            </w:pPr>
            <w:r w:rsidRPr="00BF0064">
              <w:rPr>
                <w:rFonts w:ascii="Arial" w:eastAsia="宋体" w:hAnsi="Arial" w:hint="eastAsia"/>
                <w:sz w:val="18"/>
                <w:lang w:eastAsia="zh-CN"/>
              </w:rPr>
              <w:t>DC_41A_n3A</w:t>
            </w:r>
          </w:p>
          <w:p w14:paraId="2DB0BF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DC_41C_n3A</w:t>
            </w:r>
          </w:p>
        </w:tc>
      </w:tr>
      <w:tr w:rsidR="00BF0064" w:rsidRPr="00BF0064" w14:paraId="73CB554D" w14:textId="77777777" w:rsidTr="00692EB9">
        <w:trPr>
          <w:trHeight w:val="187"/>
          <w:jc w:val="center"/>
        </w:trPr>
        <w:tc>
          <w:tcPr>
            <w:tcW w:w="3397" w:type="dxa"/>
            <w:shd w:val="clear" w:color="auto" w:fill="auto"/>
            <w:noWrap/>
          </w:tcPr>
          <w:p w14:paraId="09A0253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w:t>
            </w:r>
            <w:r w:rsidRPr="00BF0064">
              <w:rPr>
                <w:rFonts w:ascii="Arial" w:eastAsia="宋体" w:hAnsi="Arial" w:hint="eastAsia"/>
                <w:sz w:val="18"/>
                <w:lang w:eastAsia="ja-JP"/>
              </w:rPr>
              <w:t>1</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3</w:t>
            </w:r>
            <w:r w:rsidRPr="00BF0064">
              <w:rPr>
                <w:rFonts w:ascii="Arial" w:eastAsia="宋体" w:hAnsi="Arial" w:hint="eastAsia"/>
                <w:sz w:val="18"/>
                <w:lang w:val="en-US" w:eastAsia="ja-JP"/>
              </w:rPr>
              <w:t>A</w:t>
            </w:r>
            <w:r w:rsidRPr="00BF0064">
              <w:rPr>
                <w:rFonts w:ascii="Arial" w:eastAsia="宋体" w:hAnsi="Arial"/>
                <w:sz w:val="18"/>
                <w:lang w:eastAsia="ja-JP"/>
              </w:rPr>
              <w:t>-41</w:t>
            </w:r>
            <w:r w:rsidRPr="00BF0064">
              <w:rPr>
                <w:rFonts w:ascii="Arial" w:eastAsia="宋体" w:hAnsi="Arial" w:hint="eastAsia"/>
                <w:sz w:val="18"/>
                <w:lang w:val="en-US" w:eastAsia="ja-JP"/>
              </w:rPr>
              <w:t>A</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hint="eastAsia"/>
                <w:sz w:val="18"/>
                <w:lang w:eastAsia="zh-CN"/>
              </w:rPr>
              <w:t>2</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r w:rsidRPr="00BF0064">
              <w:rPr>
                <w:rFonts w:ascii="Arial" w:eastAsia="宋体" w:hAnsi="Arial"/>
                <w:noProof/>
                <w:sz w:val="18"/>
                <w:vertAlign w:val="superscript"/>
                <w:lang w:eastAsia="zh-CN"/>
              </w:rPr>
              <w:t>2</w:t>
            </w:r>
          </w:p>
          <w:p w14:paraId="5FC1692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w:t>
            </w:r>
            <w:r w:rsidRPr="00BF0064">
              <w:rPr>
                <w:rFonts w:ascii="Arial" w:eastAsia="宋体" w:hAnsi="Arial" w:hint="eastAsia"/>
                <w:sz w:val="18"/>
                <w:lang w:eastAsia="ja-JP"/>
              </w:rPr>
              <w:t>1</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3</w:t>
            </w:r>
            <w:r w:rsidRPr="00BF0064">
              <w:rPr>
                <w:rFonts w:ascii="Arial" w:eastAsia="宋体" w:hAnsi="Arial" w:hint="eastAsia"/>
                <w:sz w:val="18"/>
                <w:lang w:val="en-US" w:eastAsia="ja-JP"/>
              </w:rPr>
              <w:t>A</w:t>
            </w:r>
            <w:r w:rsidRPr="00BF0064">
              <w:rPr>
                <w:rFonts w:ascii="Arial" w:eastAsia="宋体" w:hAnsi="Arial"/>
                <w:sz w:val="18"/>
                <w:lang w:eastAsia="ja-JP"/>
              </w:rPr>
              <w:t>-41</w:t>
            </w:r>
            <w:r w:rsidRPr="00BF0064">
              <w:rPr>
                <w:rFonts w:ascii="Arial" w:eastAsia="宋体" w:hAnsi="Arial" w:hint="eastAsia"/>
                <w:sz w:val="18"/>
                <w:lang w:val="en-US" w:eastAsia="ja-JP"/>
              </w:rPr>
              <w:t>C</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hint="eastAsia"/>
                <w:sz w:val="18"/>
                <w:lang w:eastAsia="zh-CN"/>
              </w:rPr>
              <w:t>2</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r w:rsidRPr="00BF0064">
              <w:rPr>
                <w:rFonts w:ascii="Arial" w:eastAsia="宋体" w:hAnsi="Arial"/>
                <w:noProof/>
                <w:sz w:val="18"/>
                <w:vertAlign w:val="superscript"/>
                <w:lang w:eastAsia="zh-CN"/>
              </w:rPr>
              <w:t>2</w:t>
            </w:r>
          </w:p>
        </w:tc>
        <w:tc>
          <w:tcPr>
            <w:tcW w:w="3686" w:type="dxa"/>
          </w:tcPr>
          <w:p w14:paraId="19EBEEC3"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n28A</w:t>
            </w:r>
          </w:p>
          <w:p w14:paraId="0B337068"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w:t>
            </w:r>
            <w:r w:rsidRPr="00BF0064">
              <w:rPr>
                <w:rFonts w:ascii="Arial" w:eastAsia="宋体" w:hAnsi="Arial" w:hint="eastAsia"/>
                <w:sz w:val="18"/>
                <w:lang w:val="en-US" w:eastAsia="ja-JP"/>
              </w:rPr>
              <w:t>3</w:t>
            </w:r>
            <w:r w:rsidRPr="00BF0064">
              <w:rPr>
                <w:rFonts w:ascii="Arial" w:eastAsia="宋体" w:hAnsi="Arial"/>
                <w:sz w:val="18"/>
                <w:lang w:val="en-US" w:eastAsia="fi-FI"/>
              </w:rPr>
              <w:t>A_</w:t>
            </w:r>
            <w:r w:rsidRPr="00BF0064">
              <w:rPr>
                <w:rFonts w:ascii="Arial" w:eastAsia="宋体" w:hAnsi="Arial" w:hint="eastAsia"/>
                <w:sz w:val="18"/>
                <w:lang w:val="en-US" w:eastAsia="ja-JP"/>
              </w:rPr>
              <w:t>n28</w:t>
            </w:r>
            <w:r w:rsidRPr="00BF0064">
              <w:rPr>
                <w:rFonts w:ascii="Arial" w:eastAsia="宋体" w:hAnsi="Arial"/>
                <w:sz w:val="18"/>
                <w:lang w:val="en-US" w:eastAsia="fi-FI"/>
              </w:rPr>
              <w:t>A</w:t>
            </w:r>
          </w:p>
          <w:p w14:paraId="4F6BF6C9" w14:textId="77777777" w:rsidR="00BF0064" w:rsidRPr="00BF0064" w:rsidRDefault="00BF0064" w:rsidP="00BF0064">
            <w:pPr>
              <w:keepNext/>
              <w:keepLines/>
              <w:spacing w:after="0"/>
              <w:jc w:val="center"/>
              <w:rPr>
                <w:rFonts w:ascii="Arial" w:eastAsia="宋体" w:hAnsi="Arial"/>
                <w:b/>
                <w:sz w:val="18"/>
                <w:lang w:val="en-US" w:eastAsia="zh-CN"/>
              </w:rPr>
            </w:pPr>
            <w:r w:rsidRPr="00BF0064">
              <w:rPr>
                <w:rFonts w:ascii="Arial" w:eastAsia="宋体" w:hAnsi="Arial"/>
                <w:sz w:val="18"/>
                <w:lang w:val="en-US" w:eastAsia="fi-FI"/>
              </w:rPr>
              <w:t>DC_</w:t>
            </w:r>
            <w:r w:rsidRPr="00BF0064">
              <w:rPr>
                <w:rFonts w:ascii="Arial" w:eastAsia="宋体" w:hAnsi="Arial" w:hint="eastAsia"/>
                <w:sz w:val="18"/>
                <w:lang w:val="en-US" w:eastAsia="ja-JP"/>
              </w:rPr>
              <w:t>41</w:t>
            </w:r>
            <w:r w:rsidRPr="00BF0064">
              <w:rPr>
                <w:rFonts w:ascii="Arial" w:eastAsia="宋体" w:hAnsi="Arial"/>
                <w:sz w:val="18"/>
                <w:lang w:val="en-US" w:eastAsia="fi-FI"/>
              </w:rPr>
              <w:t>A_</w:t>
            </w:r>
            <w:r w:rsidRPr="00BF0064">
              <w:rPr>
                <w:rFonts w:ascii="Arial" w:eastAsia="宋体" w:hAnsi="Arial" w:hint="eastAsia"/>
                <w:sz w:val="18"/>
                <w:lang w:val="en-US" w:eastAsia="ja-JP"/>
              </w:rPr>
              <w:t>n28</w:t>
            </w:r>
            <w:r w:rsidRPr="00BF0064">
              <w:rPr>
                <w:rFonts w:ascii="Arial" w:eastAsia="宋体" w:hAnsi="Arial"/>
                <w:sz w:val="18"/>
                <w:lang w:val="en-US" w:eastAsia="fi-FI"/>
              </w:rPr>
              <w:t>A</w:t>
            </w:r>
          </w:p>
          <w:p w14:paraId="7BE74E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fi-FI"/>
              </w:rPr>
              <w:t>DC_</w:t>
            </w:r>
            <w:r w:rsidRPr="00BF0064">
              <w:rPr>
                <w:rFonts w:ascii="Arial" w:eastAsia="宋体" w:hAnsi="Arial" w:hint="eastAsia"/>
                <w:sz w:val="18"/>
                <w:lang w:val="en-US" w:eastAsia="ja-JP"/>
              </w:rPr>
              <w:t>41</w:t>
            </w:r>
            <w:r w:rsidRPr="00BF0064">
              <w:rPr>
                <w:rFonts w:ascii="Arial" w:eastAsia="宋体" w:hAnsi="Arial" w:hint="eastAsia"/>
                <w:sz w:val="18"/>
                <w:lang w:val="en-US" w:eastAsia="zh-CN"/>
              </w:rPr>
              <w:t>C</w:t>
            </w:r>
            <w:r w:rsidRPr="00BF0064">
              <w:rPr>
                <w:rFonts w:ascii="Arial" w:eastAsia="宋体" w:hAnsi="Arial"/>
                <w:sz w:val="18"/>
                <w:lang w:val="en-US" w:eastAsia="fi-FI"/>
              </w:rPr>
              <w:t>_</w:t>
            </w:r>
            <w:r w:rsidRPr="00BF0064">
              <w:rPr>
                <w:rFonts w:ascii="Arial" w:eastAsia="宋体" w:hAnsi="Arial" w:hint="eastAsia"/>
                <w:sz w:val="18"/>
                <w:lang w:val="en-US" w:eastAsia="ja-JP"/>
              </w:rPr>
              <w:t>n28</w:t>
            </w:r>
            <w:r w:rsidRPr="00BF0064">
              <w:rPr>
                <w:rFonts w:ascii="Arial" w:eastAsia="宋体" w:hAnsi="Arial"/>
                <w:sz w:val="18"/>
                <w:lang w:val="en-US" w:eastAsia="fi-FI"/>
              </w:rPr>
              <w:t>A</w:t>
            </w:r>
          </w:p>
        </w:tc>
      </w:tr>
      <w:tr w:rsidR="00BF0064" w:rsidRPr="00BF0064" w14:paraId="4FC7A47C" w14:textId="77777777" w:rsidTr="00692EB9">
        <w:trPr>
          <w:trHeight w:val="187"/>
          <w:jc w:val="center"/>
        </w:trPr>
        <w:tc>
          <w:tcPr>
            <w:tcW w:w="3397" w:type="dxa"/>
            <w:shd w:val="clear" w:color="auto" w:fill="auto"/>
            <w:noWrap/>
          </w:tcPr>
          <w:p w14:paraId="5A94533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fi-FI"/>
              </w:rPr>
              <w:t>DC_</w:t>
            </w:r>
            <w:r w:rsidRPr="00BF0064">
              <w:rPr>
                <w:rFonts w:ascii="Arial" w:eastAsia="宋体" w:hAnsi="Arial" w:hint="eastAsia"/>
                <w:sz w:val="18"/>
                <w:lang w:val="fi-FI" w:eastAsia="zh-CN"/>
              </w:rPr>
              <w:t>1A-3</w:t>
            </w:r>
            <w:r w:rsidRPr="00BF0064">
              <w:rPr>
                <w:rFonts w:ascii="Arial" w:eastAsia="宋体" w:hAnsi="Arial"/>
                <w:sz w:val="18"/>
                <w:lang w:val="fi-FI" w:eastAsia="fi-FI"/>
              </w:rPr>
              <w:t>A</w:t>
            </w:r>
            <w:r w:rsidRPr="00BF0064">
              <w:rPr>
                <w:rFonts w:ascii="Arial" w:eastAsia="宋体" w:hAnsi="Arial" w:hint="eastAsia"/>
                <w:sz w:val="18"/>
                <w:lang w:val="fi-FI" w:eastAsia="zh-CN"/>
              </w:rPr>
              <w:t>-41A</w:t>
            </w:r>
            <w:r w:rsidRPr="00BF0064">
              <w:rPr>
                <w:rFonts w:ascii="Arial" w:eastAsia="宋体" w:hAnsi="Arial"/>
                <w:sz w:val="18"/>
                <w:lang w:val="fi-FI" w:eastAsia="fi-FI"/>
              </w:rPr>
              <w:t>_</w:t>
            </w:r>
            <w:r w:rsidRPr="00BF0064">
              <w:rPr>
                <w:rFonts w:ascii="Arial" w:eastAsia="宋体" w:hAnsi="Arial" w:hint="eastAsia"/>
                <w:sz w:val="18"/>
                <w:lang w:val="fi-FI" w:eastAsia="zh-CN"/>
              </w:rPr>
              <w:t>n41</w:t>
            </w:r>
            <w:r w:rsidRPr="00BF0064">
              <w:rPr>
                <w:rFonts w:ascii="Arial" w:eastAsia="宋体" w:hAnsi="Arial"/>
                <w:sz w:val="18"/>
                <w:lang w:val="fi-FI" w:eastAsia="fi-FI"/>
              </w:rPr>
              <w:t>A</w:t>
            </w:r>
          </w:p>
        </w:tc>
        <w:tc>
          <w:tcPr>
            <w:tcW w:w="3686" w:type="dxa"/>
          </w:tcPr>
          <w:p w14:paraId="0748987C" w14:textId="77777777" w:rsidR="00BF0064" w:rsidRPr="00BF0064" w:rsidRDefault="00BF0064" w:rsidP="00BF0064">
            <w:pPr>
              <w:keepNext/>
              <w:keepLines/>
              <w:spacing w:after="0"/>
              <w:jc w:val="center"/>
              <w:rPr>
                <w:rFonts w:ascii="Arial" w:eastAsia="宋体" w:hAnsi="Arial"/>
                <w:b/>
                <w:sz w:val="18"/>
                <w:lang w:eastAsia="zh-CN"/>
              </w:rPr>
            </w:pPr>
            <w:r w:rsidRPr="00BF0064">
              <w:rPr>
                <w:rFonts w:ascii="Arial" w:eastAsia="宋体" w:hAnsi="Arial"/>
                <w:sz w:val="18"/>
                <w:lang w:eastAsia="fi-FI"/>
              </w:rPr>
              <w:t>DC_</w:t>
            </w:r>
            <w:r w:rsidRPr="00BF0064">
              <w:rPr>
                <w:rFonts w:ascii="Arial" w:eastAsia="宋体" w:hAnsi="Arial" w:hint="eastAsia"/>
                <w:sz w:val="18"/>
                <w:lang w:eastAsia="zh-CN"/>
              </w:rPr>
              <w:t>1A_n41A</w:t>
            </w:r>
          </w:p>
          <w:p w14:paraId="070E6F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hint="eastAsia"/>
                <w:sz w:val="18"/>
                <w:lang w:eastAsia="zh-CN"/>
              </w:rPr>
              <w:t>3A_n41A</w:t>
            </w:r>
          </w:p>
        </w:tc>
      </w:tr>
      <w:tr w:rsidR="00BF0064" w:rsidRPr="00BF0064" w14:paraId="082C73DD" w14:textId="77777777" w:rsidTr="00692EB9">
        <w:trPr>
          <w:trHeight w:val="187"/>
          <w:jc w:val="center"/>
        </w:trPr>
        <w:tc>
          <w:tcPr>
            <w:tcW w:w="3397" w:type="dxa"/>
            <w:shd w:val="clear" w:color="auto" w:fill="auto"/>
            <w:noWrap/>
          </w:tcPr>
          <w:p w14:paraId="38FE039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DC_1A-3A-(n)41AA</w:t>
            </w:r>
          </w:p>
        </w:tc>
        <w:tc>
          <w:tcPr>
            <w:tcW w:w="3686" w:type="dxa"/>
          </w:tcPr>
          <w:p w14:paraId="03DB6E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ja-JP"/>
              </w:rPr>
              <w:t>DC_</w:t>
            </w:r>
            <w:r w:rsidRPr="00BF0064">
              <w:rPr>
                <w:rFonts w:ascii="Arial" w:eastAsia="宋体" w:hAnsi="Arial" w:hint="eastAsia"/>
                <w:sz w:val="18"/>
                <w:lang w:eastAsia="zh-CN"/>
              </w:rPr>
              <w:t>1</w:t>
            </w:r>
            <w:r w:rsidRPr="00BF0064">
              <w:rPr>
                <w:rFonts w:ascii="Arial" w:eastAsia="宋体" w:hAnsi="Arial" w:hint="eastAsia"/>
                <w:sz w:val="18"/>
                <w:lang w:eastAsia="ja-JP"/>
              </w:rPr>
              <w:t>A_n</w:t>
            </w:r>
            <w:r w:rsidRPr="00BF0064">
              <w:rPr>
                <w:rFonts w:ascii="Arial" w:eastAsia="宋体" w:hAnsi="Arial" w:hint="eastAsia"/>
                <w:sz w:val="18"/>
                <w:lang w:eastAsia="zh-CN"/>
              </w:rPr>
              <w:t>41</w:t>
            </w:r>
            <w:r w:rsidRPr="00BF0064">
              <w:rPr>
                <w:rFonts w:ascii="Arial" w:eastAsia="宋体" w:hAnsi="Arial" w:hint="eastAsia"/>
                <w:sz w:val="18"/>
                <w:lang w:eastAsia="ja-JP"/>
              </w:rPr>
              <w:t>A</w:t>
            </w:r>
          </w:p>
          <w:p w14:paraId="143D21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DC_</w:t>
            </w:r>
            <w:r w:rsidRPr="00BF0064">
              <w:rPr>
                <w:rFonts w:ascii="Arial" w:eastAsia="宋体" w:hAnsi="Arial" w:hint="eastAsia"/>
                <w:sz w:val="18"/>
                <w:lang w:eastAsia="zh-CN"/>
              </w:rPr>
              <w:t>3</w:t>
            </w:r>
            <w:r w:rsidRPr="00BF0064">
              <w:rPr>
                <w:rFonts w:ascii="Arial" w:eastAsia="宋体" w:hAnsi="Arial" w:hint="eastAsia"/>
                <w:sz w:val="18"/>
                <w:lang w:eastAsia="ja-JP"/>
              </w:rPr>
              <w:t>A_n</w:t>
            </w:r>
            <w:r w:rsidRPr="00BF0064">
              <w:rPr>
                <w:rFonts w:ascii="Arial" w:eastAsia="宋体" w:hAnsi="Arial" w:hint="eastAsia"/>
                <w:sz w:val="18"/>
                <w:lang w:eastAsia="zh-CN"/>
              </w:rPr>
              <w:t>41</w:t>
            </w:r>
            <w:r w:rsidRPr="00BF0064">
              <w:rPr>
                <w:rFonts w:ascii="Arial" w:eastAsia="宋体" w:hAnsi="Arial" w:hint="eastAsia"/>
                <w:sz w:val="18"/>
                <w:lang w:eastAsia="ja-JP"/>
              </w:rPr>
              <w:t>A</w:t>
            </w:r>
          </w:p>
        </w:tc>
      </w:tr>
      <w:tr w:rsidR="00BF0064" w:rsidRPr="00BF0064" w14:paraId="36261413" w14:textId="77777777" w:rsidTr="00692EB9">
        <w:trPr>
          <w:trHeight w:val="187"/>
          <w:jc w:val="center"/>
        </w:trPr>
        <w:tc>
          <w:tcPr>
            <w:tcW w:w="3397" w:type="dxa"/>
            <w:shd w:val="clear" w:color="auto" w:fill="auto"/>
            <w:noWrap/>
          </w:tcPr>
          <w:p w14:paraId="2C6591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1A-3A-41A_n77A</w:t>
            </w:r>
          </w:p>
          <w:p w14:paraId="4F85AF5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1A-3A-41C_n77A</w:t>
            </w:r>
          </w:p>
        </w:tc>
        <w:tc>
          <w:tcPr>
            <w:tcW w:w="3686" w:type="dxa"/>
          </w:tcPr>
          <w:p w14:paraId="56A381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1A_n77A</w:t>
            </w:r>
          </w:p>
          <w:p w14:paraId="59B78B5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3A_n77A</w:t>
            </w:r>
          </w:p>
          <w:p w14:paraId="716931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41A_n77A</w:t>
            </w:r>
          </w:p>
          <w:p w14:paraId="6B97B5C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zh-CN"/>
              </w:rPr>
              <w:t>DC_41C_n77A</w:t>
            </w:r>
          </w:p>
        </w:tc>
      </w:tr>
      <w:tr w:rsidR="00BF0064" w:rsidRPr="00BF0064" w14:paraId="2775E6A2" w14:textId="77777777" w:rsidTr="00692EB9">
        <w:trPr>
          <w:trHeight w:val="187"/>
          <w:jc w:val="center"/>
        </w:trPr>
        <w:tc>
          <w:tcPr>
            <w:tcW w:w="3397" w:type="dxa"/>
            <w:shd w:val="clear" w:color="auto" w:fill="auto"/>
            <w:noWrap/>
          </w:tcPr>
          <w:p w14:paraId="6DDCE2F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1A-3A-41A_n77(2A)</w:t>
            </w:r>
          </w:p>
          <w:p w14:paraId="4DFBCAD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1A-3A-41C_n77(2A)</w:t>
            </w:r>
          </w:p>
        </w:tc>
        <w:tc>
          <w:tcPr>
            <w:tcW w:w="3686" w:type="dxa"/>
          </w:tcPr>
          <w:p w14:paraId="4FA15B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1A_n77A</w:t>
            </w:r>
          </w:p>
          <w:p w14:paraId="7C2F87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3A_n77A</w:t>
            </w:r>
          </w:p>
          <w:p w14:paraId="466EEC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41A_n77A</w:t>
            </w:r>
          </w:p>
          <w:p w14:paraId="28678C1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41C_n77A</w:t>
            </w:r>
          </w:p>
        </w:tc>
      </w:tr>
      <w:tr w:rsidR="00BF0064" w:rsidRPr="00BF0064" w14:paraId="17AB6E63" w14:textId="77777777" w:rsidTr="00692EB9">
        <w:trPr>
          <w:trHeight w:val="187"/>
          <w:jc w:val="center"/>
        </w:trPr>
        <w:tc>
          <w:tcPr>
            <w:tcW w:w="3397" w:type="dxa"/>
            <w:shd w:val="clear" w:color="auto" w:fill="auto"/>
            <w:noWrap/>
          </w:tcPr>
          <w:p w14:paraId="711DA8F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_n41</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686" w:type="dxa"/>
          </w:tcPr>
          <w:p w14:paraId="19E917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1E42F3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097CDD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A_n41A</w:t>
            </w:r>
          </w:p>
          <w:p w14:paraId="164607F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tc>
      </w:tr>
      <w:tr w:rsidR="00BF0064" w:rsidRPr="00BF0064" w14:paraId="64D3B1C6" w14:textId="77777777" w:rsidTr="00692EB9">
        <w:trPr>
          <w:trHeight w:val="187"/>
          <w:jc w:val="center"/>
        </w:trPr>
        <w:tc>
          <w:tcPr>
            <w:tcW w:w="3397" w:type="dxa"/>
            <w:shd w:val="clear" w:color="auto" w:fill="auto"/>
            <w:noWrap/>
          </w:tcPr>
          <w:p w14:paraId="26B68A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DC_1A-3A_n41A-n77(2A)</w:t>
            </w:r>
          </w:p>
        </w:tc>
        <w:tc>
          <w:tcPr>
            <w:tcW w:w="3686" w:type="dxa"/>
          </w:tcPr>
          <w:p w14:paraId="43ED50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023941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698F5E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A_n41A</w:t>
            </w:r>
          </w:p>
          <w:p w14:paraId="3C3553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tc>
      </w:tr>
      <w:tr w:rsidR="00BF0064" w:rsidRPr="00BF0064" w14:paraId="3E367B3B" w14:textId="77777777" w:rsidTr="00692EB9">
        <w:trPr>
          <w:trHeight w:val="187"/>
          <w:jc w:val="center"/>
        </w:trPr>
        <w:tc>
          <w:tcPr>
            <w:tcW w:w="3397" w:type="dxa"/>
            <w:shd w:val="clear" w:color="auto" w:fill="auto"/>
            <w:noWrap/>
          </w:tcPr>
          <w:p w14:paraId="2857D97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1A-3A-41A_n78A</w:t>
            </w:r>
          </w:p>
          <w:p w14:paraId="4D3D75B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1A-3A-41C_n78A</w:t>
            </w:r>
          </w:p>
        </w:tc>
        <w:tc>
          <w:tcPr>
            <w:tcW w:w="3686" w:type="dxa"/>
          </w:tcPr>
          <w:p w14:paraId="49DA4AD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1A_n78A</w:t>
            </w:r>
          </w:p>
          <w:p w14:paraId="567523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3A_n78A</w:t>
            </w:r>
          </w:p>
          <w:p w14:paraId="66DF84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41A_n78A</w:t>
            </w:r>
          </w:p>
          <w:p w14:paraId="27E6040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zh-CN"/>
              </w:rPr>
              <w:t>DC_41C_n7</w:t>
            </w:r>
            <w:r w:rsidRPr="00BF0064">
              <w:rPr>
                <w:rFonts w:ascii="Arial" w:eastAsia="宋体" w:hAnsi="Arial" w:hint="eastAsia"/>
                <w:sz w:val="18"/>
                <w:lang w:eastAsia="zh-CN"/>
              </w:rPr>
              <w:t>8</w:t>
            </w:r>
            <w:r w:rsidRPr="00BF0064">
              <w:rPr>
                <w:rFonts w:ascii="Arial" w:eastAsia="Malgun Gothic" w:hAnsi="Arial"/>
                <w:sz w:val="18"/>
                <w:lang w:eastAsia="zh-CN"/>
              </w:rPr>
              <w:t>A</w:t>
            </w:r>
          </w:p>
        </w:tc>
      </w:tr>
      <w:tr w:rsidR="00BF0064" w:rsidRPr="00BF0064" w14:paraId="1496BB56" w14:textId="77777777" w:rsidTr="00692EB9">
        <w:trPr>
          <w:trHeight w:val="187"/>
          <w:jc w:val="center"/>
        </w:trPr>
        <w:tc>
          <w:tcPr>
            <w:tcW w:w="3397" w:type="dxa"/>
            <w:shd w:val="clear" w:color="auto" w:fill="auto"/>
            <w:noWrap/>
          </w:tcPr>
          <w:p w14:paraId="4B2260B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DC_1A-3A_n41A-n78A</w:t>
            </w:r>
          </w:p>
        </w:tc>
        <w:tc>
          <w:tcPr>
            <w:tcW w:w="3686" w:type="dxa"/>
          </w:tcPr>
          <w:p w14:paraId="00E56E5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DC_1A_n41A</w:t>
            </w:r>
          </w:p>
          <w:p w14:paraId="7CC64D2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DC_1A_n78A</w:t>
            </w:r>
          </w:p>
          <w:p w14:paraId="5E8BAE2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DC_3A_n41A</w:t>
            </w:r>
          </w:p>
          <w:p w14:paraId="2FA6299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DC_3A_n78A</w:t>
            </w:r>
          </w:p>
        </w:tc>
      </w:tr>
      <w:tr w:rsidR="00BF0064" w:rsidRPr="00BF0064" w14:paraId="6BDEFD87" w14:textId="77777777" w:rsidTr="00692EB9">
        <w:trPr>
          <w:trHeight w:val="187"/>
          <w:jc w:val="center"/>
        </w:trPr>
        <w:tc>
          <w:tcPr>
            <w:tcW w:w="3397" w:type="dxa"/>
            <w:shd w:val="clear" w:color="auto" w:fill="auto"/>
            <w:noWrap/>
          </w:tcPr>
          <w:p w14:paraId="759D832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DC_1A-3A_n41A-n78(2A)</w:t>
            </w:r>
          </w:p>
        </w:tc>
        <w:tc>
          <w:tcPr>
            <w:tcW w:w="3686" w:type="dxa"/>
          </w:tcPr>
          <w:p w14:paraId="36BDF9E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DC_1A_n41A</w:t>
            </w:r>
          </w:p>
          <w:p w14:paraId="3129521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DC_1A_n78A</w:t>
            </w:r>
          </w:p>
          <w:p w14:paraId="193DF14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DC_3A_n41A</w:t>
            </w:r>
          </w:p>
          <w:p w14:paraId="785EE75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p>
        </w:tc>
      </w:tr>
      <w:tr w:rsidR="00BF0064" w:rsidRPr="00BF0064" w14:paraId="76858005" w14:textId="77777777" w:rsidTr="00692EB9">
        <w:trPr>
          <w:trHeight w:val="187"/>
          <w:jc w:val="center"/>
        </w:trPr>
        <w:tc>
          <w:tcPr>
            <w:tcW w:w="3397" w:type="dxa"/>
            <w:shd w:val="clear" w:color="auto" w:fill="auto"/>
            <w:noWrap/>
          </w:tcPr>
          <w:p w14:paraId="64B111F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lastRenderedPageBreak/>
              <w:t>DC</w:t>
            </w:r>
            <w:r w:rsidRPr="00BF0064">
              <w:rPr>
                <w:rFonts w:ascii="Arial" w:eastAsia="宋体" w:hAnsi="Arial"/>
                <w:sz w:val="18"/>
              </w:rPr>
              <w:t>_</w:t>
            </w:r>
            <w:r w:rsidRPr="00BF0064">
              <w:rPr>
                <w:rFonts w:ascii="Arial" w:eastAsia="宋体" w:hAnsi="Arial"/>
                <w:sz w:val="18"/>
                <w:lang w:eastAsia="ja-JP"/>
              </w:rPr>
              <w:t>1A-3A-41A_n78(2A)</w:t>
            </w:r>
          </w:p>
          <w:p w14:paraId="780AF63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1A-3A-41C_n78(2A)</w:t>
            </w:r>
          </w:p>
        </w:tc>
        <w:tc>
          <w:tcPr>
            <w:tcW w:w="3686" w:type="dxa"/>
          </w:tcPr>
          <w:p w14:paraId="579377E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1A_n78A</w:t>
            </w:r>
          </w:p>
          <w:p w14:paraId="4F6B216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3A_n78A</w:t>
            </w:r>
          </w:p>
          <w:p w14:paraId="5BED09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41A_n78A</w:t>
            </w:r>
          </w:p>
          <w:p w14:paraId="2F80AD4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41C_n78A</w:t>
            </w:r>
          </w:p>
        </w:tc>
      </w:tr>
      <w:tr w:rsidR="00BF0064" w:rsidRPr="00BF0064" w14:paraId="25F16AAE" w14:textId="77777777" w:rsidTr="00692EB9">
        <w:trPr>
          <w:trHeight w:val="187"/>
          <w:jc w:val="center"/>
        </w:trPr>
        <w:tc>
          <w:tcPr>
            <w:tcW w:w="3397" w:type="dxa"/>
            <w:shd w:val="clear" w:color="auto" w:fill="auto"/>
            <w:noWrap/>
          </w:tcPr>
          <w:p w14:paraId="7A8D353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1A-3A-41A_n79A</w:t>
            </w:r>
            <w:r w:rsidRPr="00BF0064">
              <w:rPr>
                <w:rFonts w:ascii="Arial" w:eastAsia="宋体" w:hAnsi="Arial"/>
                <w:sz w:val="18"/>
                <w:vertAlign w:val="superscript"/>
                <w:lang w:eastAsia="fi-FI"/>
              </w:rPr>
              <w:t>2</w:t>
            </w:r>
          </w:p>
          <w:p w14:paraId="163FE43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1A-3A-41C_n79A</w:t>
            </w:r>
            <w:r w:rsidRPr="00BF0064">
              <w:rPr>
                <w:rFonts w:ascii="Arial" w:eastAsia="宋体" w:hAnsi="Arial"/>
                <w:sz w:val="18"/>
                <w:vertAlign w:val="superscript"/>
                <w:lang w:eastAsia="fi-FI"/>
              </w:rPr>
              <w:t>2</w:t>
            </w:r>
          </w:p>
        </w:tc>
        <w:tc>
          <w:tcPr>
            <w:tcW w:w="3686" w:type="dxa"/>
          </w:tcPr>
          <w:p w14:paraId="2C21D1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1A_n79A</w:t>
            </w:r>
          </w:p>
          <w:p w14:paraId="286E904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3A_n79A</w:t>
            </w:r>
          </w:p>
          <w:p w14:paraId="34A12AB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41A_n79A</w:t>
            </w:r>
          </w:p>
        </w:tc>
      </w:tr>
      <w:tr w:rsidR="00BF0064" w:rsidRPr="00BF0064" w14:paraId="43BB2AC6" w14:textId="77777777" w:rsidTr="00692EB9">
        <w:trPr>
          <w:trHeight w:val="187"/>
          <w:jc w:val="center"/>
        </w:trPr>
        <w:tc>
          <w:tcPr>
            <w:tcW w:w="3397" w:type="dxa"/>
            <w:shd w:val="clear" w:color="auto" w:fill="auto"/>
            <w:noWrap/>
          </w:tcPr>
          <w:p w14:paraId="39965C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DC_1A-3A-42A_n28</w:t>
            </w:r>
            <w:r w:rsidRPr="00BF0064">
              <w:rPr>
                <w:rFonts w:ascii="Arial" w:eastAsia="宋体" w:hAnsi="Arial"/>
                <w:sz w:val="18"/>
                <w:lang w:val="fi-FI"/>
              </w:rPr>
              <w:t>A</w:t>
            </w:r>
            <w:r w:rsidRPr="00BF0064">
              <w:rPr>
                <w:rFonts w:ascii="Arial" w:eastAsia="宋体" w:hAnsi="Arial"/>
                <w:sz w:val="18"/>
                <w:vertAlign w:val="superscript"/>
                <w:lang w:val="fi-FI"/>
              </w:rPr>
              <w:t>2</w:t>
            </w:r>
          </w:p>
          <w:p w14:paraId="5871B6F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DC_1A-3A-42C_n28</w:t>
            </w:r>
            <w:r w:rsidRPr="00BF0064">
              <w:rPr>
                <w:rFonts w:ascii="Arial" w:eastAsia="宋体" w:hAnsi="Arial"/>
                <w:sz w:val="18"/>
                <w:lang w:val="fi-FI"/>
              </w:rPr>
              <w:t>A</w:t>
            </w:r>
            <w:r w:rsidRPr="00BF0064">
              <w:rPr>
                <w:rFonts w:ascii="Arial" w:eastAsia="宋体" w:hAnsi="Arial"/>
                <w:sz w:val="18"/>
                <w:vertAlign w:val="superscript"/>
                <w:lang w:val="fi-FI"/>
              </w:rPr>
              <w:t>2</w:t>
            </w:r>
          </w:p>
        </w:tc>
        <w:tc>
          <w:tcPr>
            <w:tcW w:w="3686" w:type="dxa"/>
          </w:tcPr>
          <w:p w14:paraId="1D8469C3"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lang w:val="fi-FI"/>
              </w:rPr>
              <w:t>DC_1A_n28A</w:t>
            </w:r>
          </w:p>
          <w:p w14:paraId="7BDA1D60"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lang w:val="fi-FI"/>
              </w:rPr>
              <w:t>DC_3A_n28A</w:t>
            </w:r>
          </w:p>
          <w:p w14:paraId="79A5ED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6D8C8AF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DC_42C_n28A</w:t>
            </w:r>
          </w:p>
        </w:tc>
      </w:tr>
      <w:tr w:rsidR="00BF0064" w:rsidRPr="00BF0064" w:rsidDel="00522FC8" w14:paraId="27203B7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4C511"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1A-3A-42A_n77A</w:t>
            </w:r>
            <w:r w:rsidRPr="00BF0064">
              <w:rPr>
                <w:rFonts w:ascii="Arial" w:eastAsia="宋体" w:hAnsi="Arial"/>
                <w:sz w:val="18"/>
                <w:vertAlign w:val="superscript"/>
                <w:lang w:eastAsia="ja-JP"/>
              </w:rPr>
              <w:t>7,8,9</w:t>
            </w:r>
          </w:p>
          <w:p w14:paraId="7AE926E4" w14:textId="77777777" w:rsidR="00BF0064" w:rsidRPr="00BF0064" w:rsidRDefault="00BF0064" w:rsidP="00BF0064">
            <w:pPr>
              <w:keepNext/>
              <w:keepLines/>
              <w:spacing w:after="0"/>
              <w:jc w:val="center"/>
              <w:rPr>
                <w:rFonts w:ascii="Arial" w:eastAsia="宋体" w:hAnsi="Arial" w:cs="Arial"/>
                <w:sz w:val="18"/>
                <w:vertAlign w:val="superscript"/>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1A-3A-42A_n77C</w:t>
            </w:r>
            <w:r w:rsidRPr="00BF0064">
              <w:rPr>
                <w:rFonts w:ascii="Arial" w:eastAsia="宋体" w:hAnsi="Arial" w:cs="Arial"/>
                <w:sz w:val="18"/>
                <w:vertAlign w:val="superscript"/>
                <w:lang w:eastAsia="ja-JP"/>
              </w:rPr>
              <w:t>7</w:t>
            </w:r>
            <w:r w:rsidRPr="00BF0064">
              <w:rPr>
                <w:rFonts w:ascii="Arial" w:eastAsia="宋体" w:hAnsi="Arial"/>
                <w:sz w:val="18"/>
                <w:vertAlign w:val="superscript"/>
                <w:lang w:eastAsia="ja-JP"/>
              </w:rPr>
              <w:t>,8</w:t>
            </w:r>
          </w:p>
          <w:p w14:paraId="5D85F3A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1A-3A-42C_n77A</w:t>
            </w:r>
            <w:r w:rsidRPr="00BF0064">
              <w:rPr>
                <w:rFonts w:ascii="Arial" w:eastAsia="宋体" w:hAnsi="Arial"/>
                <w:sz w:val="18"/>
                <w:vertAlign w:val="superscript"/>
                <w:lang w:eastAsia="ja-JP"/>
              </w:rPr>
              <w:t>7,8,9</w:t>
            </w:r>
          </w:p>
          <w:p w14:paraId="76E082F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1A-3A-42C_n77C</w:t>
            </w:r>
            <w:r w:rsidRPr="00BF0064">
              <w:rPr>
                <w:rFonts w:ascii="Arial" w:eastAsia="宋体" w:hAnsi="Arial"/>
                <w:sz w:val="18"/>
                <w:vertAlign w:val="superscript"/>
                <w:lang w:eastAsia="ja-JP"/>
              </w:rPr>
              <w:t>7,8</w:t>
            </w:r>
          </w:p>
          <w:p w14:paraId="1E0D13E7" w14:textId="77777777" w:rsidR="00BF0064" w:rsidRPr="00BF0064" w:rsidDel="00522FC8"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DC_1A-3A-42D_n77A</w:t>
            </w:r>
            <w:r w:rsidRPr="00BF0064">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6C1343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1A_n77A</w:t>
            </w:r>
            <w:r w:rsidRPr="00BF0064">
              <w:rPr>
                <w:rFonts w:ascii="Arial" w:eastAsia="宋体" w:hAnsi="Arial"/>
                <w:sz w:val="18"/>
                <w:vertAlign w:val="superscript"/>
                <w:lang w:eastAsia="ja-JP"/>
              </w:rPr>
              <w:t>9</w:t>
            </w:r>
          </w:p>
          <w:p w14:paraId="6CFC539A" w14:textId="77777777" w:rsidR="00BF0064" w:rsidRPr="00BF0064" w:rsidDel="00522FC8"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3A_n77A</w:t>
            </w:r>
            <w:r w:rsidRPr="00BF0064">
              <w:rPr>
                <w:rFonts w:ascii="Arial" w:eastAsia="宋体" w:hAnsi="Arial"/>
                <w:sz w:val="18"/>
                <w:vertAlign w:val="superscript"/>
                <w:lang w:eastAsia="ja-JP"/>
              </w:rPr>
              <w:t>9</w:t>
            </w:r>
          </w:p>
        </w:tc>
      </w:tr>
      <w:tr w:rsidR="00BF0064" w:rsidRPr="00BF0064" w:rsidDel="00522FC8" w14:paraId="43B3620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5720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1A-3A-42A_n77(2A)</w:t>
            </w:r>
            <w:r w:rsidRPr="00BF0064">
              <w:rPr>
                <w:rFonts w:ascii="Arial" w:eastAsia="宋体" w:hAnsi="Arial"/>
                <w:sz w:val="18"/>
                <w:vertAlign w:val="superscript"/>
                <w:lang w:eastAsia="ja-JP"/>
              </w:rPr>
              <w:t xml:space="preserve"> 7,8</w:t>
            </w:r>
          </w:p>
          <w:p w14:paraId="724493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1A-3A-42C_n77(2A)</w:t>
            </w:r>
            <w:r w:rsidRPr="00BF0064">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BCDBE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1A_n77A</w:t>
            </w:r>
          </w:p>
          <w:p w14:paraId="2F00907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3A_n77A</w:t>
            </w:r>
          </w:p>
        </w:tc>
      </w:tr>
      <w:tr w:rsidR="00BF0064" w:rsidRPr="00BF0064" w:rsidDel="00522FC8" w14:paraId="1B7429A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55C5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1A-3A-42A_n78A</w:t>
            </w:r>
            <w:r w:rsidRPr="00BF0064">
              <w:rPr>
                <w:rFonts w:ascii="Arial" w:eastAsia="宋体" w:hAnsi="Arial"/>
                <w:sz w:val="18"/>
                <w:vertAlign w:val="superscript"/>
                <w:lang w:eastAsia="ja-JP"/>
              </w:rPr>
              <w:t>7,8,9</w:t>
            </w:r>
          </w:p>
          <w:p w14:paraId="5575859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1A-3A-42A_n78C</w:t>
            </w:r>
            <w:r w:rsidRPr="00BF0064">
              <w:rPr>
                <w:rFonts w:ascii="Arial" w:eastAsia="宋体" w:hAnsi="Arial"/>
                <w:sz w:val="18"/>
                <w:vertAlign w:val="superscript"/>
                <w:lang w:eastAsia="ja-JP"/>
              </w:rPr>
              <w:t>7,8</w:t>
            </w:r>
          </w:p>
          <w:p w14:paraId="189222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1A-3A-42C_n78A</w:t>
            </w:r>
            <w:r w:rsidRPr="00BF0064">
              <w:rPr>
                <w:rFonts w:ascii="Arial" w:eastAsia="宋体" w:hAnsi="Arial"/>
                <w:sz w:val="18"/>
                <w:vertAlign w:val="superscript"/>
                <w:lang w:eastAsia="ja-JP"/>
              </w:rPr>
              <w:t>7,8,9</w:t>
            </w:r>
          </w:p>
          <w:p w14:paraId="394E20D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1A-3A-42C_n78C</w:t>
            </w:r>
            <w:r w:rsidRPr="00BF0064">
              <w:rPr>
                <w:rFonts w:ascii="Arial" w:eastAsia="宋体" w:hAnsi="Arial"/>
                <w:sz w:val="18"/>
                <w:vertAlign w:val="superscript"/>
                <w:lang w:eastAsia="ja-JP"/>
              </w:rPr>
              <w:t>7,8</w:t>
            </w:r>
          </w:p>
          <w:p w14:paraId="054E9015" w14:textId="77777777" w:rsidR="00BF0064" w:rsidRPr="00BF0064" w:rsidDel="00522FC8"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DC_1A-3A-42D_n78A</w:t>
            </w:r>
            <w:r w:rsidRPr="00BF0064">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31FA1D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1A_n78A</w:t>
            </w:r>
            <w:r w:rsidRPr="00BF0064">
              <w:rPr>
                <w:rFonts w:ascii="Arial" w:eastAsia="宋体" w:hAnsi="Arial"/>
                <w:sz w:val="18"/>
                <w:vertAlign w:val="superscript"/>
                <w:lang w:eastAsia="ja-JP"/>
              </w:rPr>
              <w:t>9</w:t>
            </w:r>
          </w:p>
          <w:p w14:paraId="6338F74D" w14:textId="77777777" w:rsidR="00BF0064" w:rsidRPr="00BF0064" w:rsidDel="00522FC8"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3A_n78A</w:t>
            </w:r>
            <w:r w:rsidRPr="00BF0064">
              <w:rPr>
                <w:rFonts w:ascii="Arial" w:eastAsia="宋体" w:hAnsi="Arial"/>
                <w:sz w:val="18"/>
                <w:vertAlign w:val="superscript"/>
                <w:lang w:eastAsia="ja-JP"/>
              </w:rPr>
              <w:t>9</w:t>
            </w:r>
          </w:p>
        </w:tc>
      </w:tr>
      <w:tr w:rsidR="00BF0064" w:rsidRPr="00BF0064" w:rsidDel="00522FC8" w14:paraId="5EFFCDEC" w14:textId="77777777" w:rsidTr="00692EB9">
        <w:trPr>
          <w:trHeight w:val="187"/>
          <w:jc w:val="center"/>
        </w:trPr>
        <w:tc>
          <w:tcPr>
            <w:tcW w:w="3397" w:type="dxa"/>
            <w:shd w:val="clear" w:color="auto" w:fill="auto"/>
            <w:noWrap/>
          </w:tcPr>
          <w:p w14:paraId="526FB07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1A-3A-42A_n79A</w:t>
            </w:r>
            <w:r w:rsidRPr="00BF0064">
              <w:rPr>
                <w:rFonts w:ascii="Arial" w:eastAsia="宋体" w:hAnsi="Arial"/>
                <w:sz w:val="18"/>
                <w:vertAlign w:val="superscript"/>
                <w:lang w:eastAsia="ja-JP"/>
              </w:rPr>
              <w:t>9</w:t>
            </w:r>
          </w:p>
          <w:p w14:paraId="21D2485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1A-3A-42A_n79C</w:t>
            </w:r>
          </w:p>
          <w:p w14:paraId="1B2DC3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1A-3A-42C_n79A</w:t>
            </w:r>
            <w:r w:rsidRPr="00BF0064">
              <w:rPr>
                <w:rFonts w:ascii="Arial" w:eastAsia="宋体" w:hAnsi="Arial"/>
                <w:sz w:val="18"/>
                <w:vertAlign w:val="superscript"/>
                <w:lang w:eastAsia="ja-JP"/>
              </w:rPr>
              <w:t>9</w:t>
            </w:r>
          </w:p>
          <w:p w14:paraId="45A1230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1A-3A-42C_n79C</w:t>
            </w:r>
          </w:p>
          <w:p w14:paraId="51C92100" w14:textId="77777777" w:rsidR="00BF0064" w:rsidRPr="00BF0064" w:rsidDel="00522FC8"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DC_1A-3A-42D_n79A</w:t>
            </w:r>
            <w:r w:rsidRPr="00BF0064">
              <w:rPr>
                <w:rFonts w:ascii="Arial" w:eastAsia="宋体" w:hAnsi="Arial"/>
                <w:sz w:val="18"/>
                <w:vertAlign w:val="superscript"/>
                <w:lang w:eastAsia="ja-JP"/>
              </w:rPr>
              <w:t>9</w:t>
            </w:r>
          </w:p>
        </w:tc>
        <w:tc>
          <w:tcPr>
            <w:tcW w:w="3686" w:type="dxa"/>
          </w:tcPr>
          <w:p w14:paraId="2C03E0F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1A_n79A</w:t>
            </w:r>
            <w:r w:rsidRPr="00BF0064">
              <w:rPr>
                <w:rFonts w:ascii="Arial" w:eastAsia="宋体" w:hAnsi="Arial"/>
                <w:sz w:val="18"/>
                <w:vertAlign w:val="superscript"/>
                <w:lang w:eastAsia="ja-JP"/>
              </w:rPr>
              <w:t>9</w:t>
            </w:r>
          </w:p>
          <w:p w14:paraId="2BD9D652" w14:textId="77777777" w:rsidR="00BF0064" w:rsidRPr="00BF0064" w:rsidDel="00522FC8"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3A_n79A</w:t>
            </w:r>
            <w:r w:rsidRPr="00BF0064">
              <w:rPr>
                <w:rFonts w:ascii="Arial" w:eastAsia="宋体" w:hAnsi="Arial"/>
                <w:sz w:val="18"/>
                <w:vertAlign w:val="superscript"/>
                <w:lang w:eastAsia="ja-JP"/>
              </w:rPr>
              <w:t>9</w:t>
            </w:r>
          </w:p>
        </w:tc>
      </w:tr>
      <w:tr w:rsidR="00BF0064" w:rsidRPr="00BF0064" w14:paraId="6C76786B" w14:textId="77777777" w:rsidTr="00692EB9">
        <w:trPr>
          <w:trHeight w:val="187"/>
          <w:jc w:val="center"/>
        </w:trPr>
        <w:tc>
          <w:tcPr>
            <w:tcW w:w="3397" w:type="dxa"/>
            <w:shd w:val="clear" w:color="auto" w:fill="auto"/>
            <w:noWrap/>
          </w:tcPr>
          <w:p w14:paraId="168BB12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DC_1A-3A_n75A-n78A</w:t>
            </w:r>
          </w:p>
          <w:p w14:paraId="0818C8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DC_1A-3C_n75A-n78A</w:t>
            </w:r>
          </w:p>
        </w:tc>
        <w:tc>
          <w:tcPr>
            <w:tcW w:w="3686" w:type="dxa"/>
          </w:tcPr>
          <w:p w14:paraId="39BF06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706608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155156A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DC_3C_n78A</w:t>
            </w:r>
          </w:p>
        </w:tc>
      </w:tr>
      <w:tr w:rsidR="00BF0064" w:rsidRPr="00BF0064" w:rsidDel="00522FC8" w14:paraId="2C38EAE6" w14:textId="77777777" w:rsidTr="00692EB9">
        <w:trPr>
          <w:trHeight w:val="187"/>
          <w:jc w:val="center"/>
        </w:trPr>
        <w:tc>
          <w:tcPr>
            <w:tcW w:w="3397" w:type="dxa"/>
            <w:shd w:val="clear" w:color="auto" w:fill="auto"/>
            <w:noWrap/>
          </w:tcPr>
          <w:p w14:paraId="17F697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ko-KR"/>
              </w:rPr>
              <w:t>DC_1A-3A_n77A-n79A</w:t>
            </w:r>
            <w:r w:rsidRPr="00BF0064">
              <w:rPr>
                <w:rFonts w:ascii="Arial" w:eastAsia="宋体" w:hAnsi="Arial" w:cs="Arial"/>
                <w:sz w:val="18"/>
                <w:vertAlign w:val="superscript"/>
                <w:lang w:eastAsia="ko-KR"/>
              </w:rPr>
              <w:t>9</w:t>
            </w:r>
          </w:p>
        </w:tc>
        <w:tc>
          <w:tcPr>
            <w:tcW w:w="3686" w:type="dxa"/>
          </w:tcPr>
          <w:p w14:paraId="6A26D7E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DC_1A_n77A</w:t>
            </w:r>
            <w:r w:rsidRPr="00BF0064">
              <w:rPr>
                <w:rFonts w:ascii="Arial" w:eastAsia="宋体" w:hAnsi="Arial" w:cs="Arial"/>
                <w:sz w:val="18"/>
                <w:vertAlign w:val="superscript"/>
                <w:lang w:eastAsia="ko-KR"/>
              </w:rPr>
              <w:t>9</w:t>
            </w:r>
          </w:p>
          <w:p w14:paraId="6F35173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DC_1A_n79A</w:t>
            </w:r>
            <w:r w:rsidRPr="00BF0064">
              <w:rPr>
                <w:rFonts w:ascii="Arial" w:eastAsia="宋体" w:hAnsi="Arial" w:cs="Arial"/>
                <w:sz w:val="18"/>
                <w:vertAlign w:val="superscript"/>
                <w:lang w:eastAsia="ko-KR"/>
              </w:rPr>
              <w:t>9</w:t>
            </w:r>
          </w:p>
          <w:p w14:paraId="62C7E36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DC_3A_n77A</w:t>
            </w:r>
            <w:r w:rsidRPr="00BF0064">
              <w:rPr>
                <w:rFonts w:ascii="Arial" w:eastAsia="宋体" w:hAnsi="Arial" w:cs="Arial"/>
                <w:sz w:val="18"/>
                <w:vertAlign w:val="superscript"/>
                <w:lang w:eastAsia="ko-KR"/>
              </w:rPr>
              <w:t>9</w:t>
            </w:r>
          </w:p>
          <w:p w14:paraId="296BEB9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DC_3A_n79A</w:t>
            </w:r>
            <w:r w:rsidRPr="00BF0064">
              <w:rPr>
                <w:rFonts w:ascii="Arial" w:eastAsia="宋体" w:hAnsi="Arial" w:cs="Arial"/>
                <w:sz w:val="18"/>
                <w:vertAlign w:val="superscript"/>
                <w:lang w:eastAsia="ko-KR"/>
              </w:rPr>
              <w:t>9</w:t>
            </w:r>
          </w:p>
        </w:tc>
      </w:tr>
      <w:tr w:rsidR="00BF0064" w:rsidRPr="00BF0064" w14:paraId="2C7FBE60" w14:textId="77777777" w:rsidTr="00692EB9">
        <w:trPr>
          <w:trHeight w:val="187"/>
          <w:jc w:val="center"/>
        </w:trPr>
        <w:tc>
          <w:tcPr>
            <w:tcW w:w="3397" w:type="dxa"/>
            <w:shd w:val="clear" w:color="auto" w:fill="auto"/>
            <w:noWrap/>
          </w:tcPr>
          <w:p w14:paraId="1E984F8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DC_1A-(n)3AA-n77A</w:t>
            </w:r>
          </w:p>
          <w:p w14:paraId="542EA21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DC_1A-(n)3AA-n77(2A)</w:t>
            </w:r>
          </w:p>
        </w:tc>
        <w:tc>
          <w:tcPr>
            <w:tcW w:w="3686" w:type="dxa"/>
          </w:tcPr>
          <w:p w14:paraId="1C0D15D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DC_1A_n3A</w:t>
            </w:r>
          </w:p>
          <w:p w14:paraId="3D0C7A0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DC_1A_n77A</w:t>
            </w:r>
          </w:p>
          <w:p w14:paraId="22B247F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DC_3A_n77A</w:t>
            </w:r>
          </w:p>
        </w:tc>
      </w:tr>
      <w:tr w:rsidR="00BF0064" w:rsidRPr="00BF0064" w14:paraId="40D329E4" w14:textId="77777777" w:rsidTr="00692EB9">
        <w:trPr>
          <w:trHeight w:val="187"/>
          <w:jc w:val="center"/>
        </w:trPr>
        <w:tc>
          <w:tcPr>
            <w:tcW w:w="3397" w:type="dxa"/>
            <w:shd w:val="clear" w:color="auto" w:fill="auto"/>
            <w:noWrap/>
          </w:tcPr>
          <w:p w14:paraId="3BB7351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hint="eastAsia"/>
                <w:bCs/>
                <w:sz w:val="18"/>
              </w:rPr>
              <w:t>D</w:t>
            </w:r>
            <w:r w:rsidRPr="00BF0064">
              <w:rPr>
                <w:rFonts w:ascii="Arial" w:eastAsia="宋体" w:hAnsi="Arial"/>
                <w:bCs/>
                <w:sz w:val="18"/>
              </w:rPr>
              <w:t>C_1A_n3A-n77A-n79A</w:t>
            </w:r>
          </w:p>
        </w:tc>
        <w:tc>
          <w:tcPr>
            <w:tcW w:w="3686" w:type="dxa"/>
          </w:tcPr>
          <w:p w14:paraId="7E7C0F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7872C1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65747C5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rPr>
              <w:t>D</w:t>
            </w:r>
            <w:r w:rsidRPr="00BF0064">
              <w:rPr>
                <w:rFonts w:ascii="Arial" w:eastAsia="宋体" w:hAnsi="Arial"/>
                <w:sz w:val="18"/>
              </w:rPr>
              <w:t>C_1A_n79A</w:t>
            </w:r>
          </w:p>
        </w:tc>
      </w:tr>
      <w:tr w:rsidR="00BF0064" w:rsidRPr="00BF0064" w:rsidDel="00522FC8" w14:paraId="7FD19E74" w14:textId="77777777" w:rsidTr="00692EB9">
        <w:trPr>
          <w:trHeight w:val="187"/>
          <w:jc w:val="center"/>
        </w:trPr>
        <w:tc>
          <w:tcPr>
            <w:tcW w:w="3397" w:type="dxa"/>
            <w:shd w:val="clear" w:color="auto" w:fill="auto"/>
            <w:noWrap/>
          </w:tcPr>
          <w:p w14:paraId="7FFAD53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hint="eastAsia"/>
                <w:bCs/>
                <w:sz w:val="18"/>
              </w:rPr>
              <w:t>D</w:t>
            </w:r>
            <w:r w:rsidRPr="00BF0064">
              <w:rPr>
                <w:rFonts w:ascii="Arial" w:eastAsia="宋体" w:hAnsi="Arial"/>
                <w:bCs/>
                <w:sz w:val="18"/>
              </w:rPr>
              <w:t>C_1A_n3A-n77</w:t>
            </w:r>
            <w:r w:rsidRPr="00BF0064">
              <w:rPr>
                <w:rFonts w:ascii="Arial" w:eastAsia="宋体" w:hAnsi="Arial" w:hint="eastAsia"/>
                <w:bCs/>
                <w:sz w:val="18"/>
                <w:lang w:val="en-US" w:eastAsia="zh-CN"/>
              </w:rPr>
              <w:t>(2</w:t>
            </w:r>
            <w:r w:rsidRPr="00BF0064">
              <w:rPr>
                <w:rFonts w:ascii="Arial" w:eastAsia="宋体" w:hAnsi="Arial"/>
                <w:bCs/>
                <w:sz w:val="18"/>
              </w:rPr>
              <w:t>A</w:t>
            </w:r>
            <w:r w:rsidRPr="00BF0064">
              <w:rPr>
                <w:rFonts w:ascii="Arial" w:eastAsia="宋体" w:hAnsi="Arial" w:hint="eastAsia"/>
                <w:bCs/>
                <w:sz w:val="18"/>
                <w:lang w:val="en-US" w:eastAsia="zh-CN"/>
              </w:rPr>
              <w:t>)</w:t>
            </w:r>
            <w:r w:rsidRPr="00BF0064">
              <w:rPr>
                <w:rFonts w:ascii="Arial" w:eastAsia="宋体" w:hAnsi="Arial"/>
                <w:bCs/>
                <w:sz w:val="18"/>
              </w:rPr>
              <w:t>-n79A</w:t>
            </w:r>
          </w:p>
        </w:tc>
        <w:tc>
          <w:tcPr>
            <w:tcW w:w="3686" w:type="dxa"/>
          </w:tcPr>
          <w:p w14:paraId="54D25A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24D757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7433BC7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rPr>
              <w:t>D</w:t>
            </w:r>
            <w:r w:rsidRPr="00BF0064">
              <w:rPr>
                <w:rFonts w:ascii="Arial" w:eastAsia="宋体" w:hAnsi="Arial"/>
                <w:sz w:val="18"/>
              </w:rPr>
              <w:t>C_1A_n79A</w:t>
            </w:r>
          </w:p>
        </w:tc>
      </w:tr>
      <w:tr w:rsidR="00BF0064" w:rsidRPr="00BF0064" w:rsidDel="00522FC8" w14:paraId="77115C27" w14:textId="77777777" w:rsidTr="00692EB9">
        <w:trPr>
          <w:trHeight w:val="187"/>
          <w:jc w:val="center"/>
        </w:trPr>
        <w:tc>
          <w:tcPr>
            <w:tcW w:w="3397" w:type="dxa"/>
            <w:shd w:val="clear" w:color="auto" w:fill="auto"/>
            <w:noWrap/>
          </w:tcPr>
          <w:p w14:paraId="27B8D32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ko-KR"/>
              </w:rPr>
              <w:t>DC_1A-3A_n78A-n79A</w:t>
            </w:r>
            <w:r w:rsidRPr="00BF0064">
              <w:rPr>
                <w:rFonts w:ascii="Arial" w:eastAsia="宋体" w:hAnsi="Arial" w:cs="Arial"/>
                <w:sz w:val="18"/>
                <w:vertAlign w:val="superscript"/>
                <w:lang w:eastAsia="ko-KR"/>
              </w:rPr>
              <w:t>9</w:t>
            </w:r>
          </w:p>
        </w:tc>
        <w:tc>
          <w:tcPr>
            <w:tcW w:w="3686" w:type="dxa"/>
          </w:tcPr>
          <w:p w14:paraId="7888971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r w:rsidRPr="00BF0064">
              <w:rPr>
                <w:rFonts w:ascii="Arial" w:eastAsia="宋体" w:hAnsi="Arial" w:cs="Arial"/>
                <w:sz w:val="18"/>
                <w:vertAlign w:val="superscript"/>
                <w:lang w:eastAsia="ko-KR"/>
              </w:rPr>
              <w:t>9</w:t>
            </w:r>
          </w:p>
          <w:p w14:paraId="2B19421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DC_1A_n79A</w:t>
            </w:r>
            <w:r w:rsidRPr="00BF0064">
              <w:rPr>
                <w:rFonts w:ascii="Arial" w:eastAsia="宋体" w:hAnsi="Arial" w:cs="Arial"/>
                <w:sz w:val="18"/>
                <w:vertAlign w:val="superscript"/>
                <w:lang w:eastAsia="ko-KR"/>
              </w:rPr>
              <w:t>9</w:t>
            </w:r>
          </w:p>
          <w:p w14:paraId="03096C9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r w:rsidRPr="00BF0064">
              <w:rPr>
                <w:rFonts w:ascii="Arial" w:eastAsia="宋体" w:hAnsi="Arial" w:cs="Arial"/>
                <w:sz w:val="18"/>
                <w:vertAlign w:val="superscript"/>
                <w:lang w:eastAsia="ko-KR"/>
              </w:rPr>
              <w:t>9</w:t>
            </w:r>
          </w:p>
          <w:p w14:paraId="1B967B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DC_3A_n79A</w:t>
            </w:r>
            <w:r w:rsidRPr="00BF0064">
              <w:rPr>
                <w:rFonts w:ascii="Arial" w:eastAsia="宋体" w:hAnsi="Arial" w:cs="Arial"/>
                <w:sz w:val="18"/>
                <w:vertAlign w:val="superscript"/>
                <w:lang w:eastAsia="ko-KR"/>
              </w:rPr>
              <w:t>9</w:t>
            </w:r>
          </w:p>
        </w:tc>
      </w:tr>
      <w:tr w:rsidR="00BF0064" w:rsidRPr="00BF0064" w14:paraId="35DCD5F3" w14:textId="77777777" w:rsidTr="00692EB9">
        <w:trPr>
          <w:trHeight w:val="187"/>
          <w:jc w:val="center"/>
        </w:trPr>
        <w:tc>
          <w:tcPr>
            <w:tcW w:w="3397" w:type="dxa"/>
            <w:shd w:val="clear" w:color="auto" w:fill="auto"/>
            <w:noWrap/>
          </w:tcPr>
          <w:p w14:paraId="7009296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DC_1A-3A_n78A-n105A</w:t>
            </w:r>
          </w:p>
        </w:tc>
        <w:tc>
          <w:tcPr>
            <w:tcW w:w="3686" w:type="dxa"/>
          </w:tcPr>
          <w:p w14:paraId="2A85F0D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DC_1A_n78A</w:t>
            </w:r>
          </w:p>
          <w:p w14:paraId="6F7455C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DC_1A_n105A</w:t>
            </w:r>
          </w:p>
          <w:p w14:paraId="5D0B4A38"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DC_3A_n78A</w:t>
            </w:r>
          </w:p>
          <w:p w14:paraId="152B36A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ko-KR"/>
              </w:rPr>
              <w:t>DC_3A_n105A</w:t>
            </w:r>
          </w:p>
        </w:tc>
      </w:tr>
      <w:tr w:rsidR="00BF0064" w:rsidRPr="00BF0064" w:rsidDel="00522FC8" w14:paraId="7A46F730" w14:textId="77777777" w:rsidTr="00692EB9">
        <w:trPr>
          <w:trHeight w:val="187"/>
          <w:jc w:val="center"/>
        </w:trPr>
        <w:tc>
          <w:tcPr>
            <w:tcW w:w="3397" w:type="dxa"/>
            <w:shd w:val="clear" w:color="auto" w:fill="auto"/>
            <w:noWrap/>
          </w:tcPr>
          <w:p w14:paraId="74089BF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kern w:val="2"/>
                <w:sz w:val="18"/>
                <w:szCs w:val="24"/>
                <w:lang w:eastAsia="ja-JP"/>
              </w:rPr>
              <w:t>DC_1A-3A_SUL_n78A-n80A</w:t>
            </w:r>
          </w:p>
        </w:tc>
        <w:tc>
          <w:tcPr>
            <w:tcW w:w="3686" w:type="dxa"/>
          </w:tcPr>
          <w:p w14:paraId="0954915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DC_1A_n78A</w:t>
            </w:r>
          </w:p>
          <w:p w14:paraId="0C58E0C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DC_1A_n80A</w:t>
            </w:r>
          </w:p>
          <w:p w14:paraId="48B3AC7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2FEB8B2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DC_3A_n80A_ULSUP-TDM_n78A</w:t>
            </w:r>
          </w:p>
        </w:tc>
      </w:tr>
      <w:tr w:rsidR="00BF0064" w:rsidRPr="00BF0064" w14:paraId="798E639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5F556"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212192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1FF748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DC_5A_n28A</w:t>
            </w:r>
          </w:p>
          <w:p w14:paraId="6CB1BC3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DC_7A_n28A</w:t>
            </w:r>
          </w:p>
        </w:tc>
      </w:tr>
      <w:tr w:rsidR="00BF0064" w:rsidRPr="00BF0064" w14:paraId="4C521DE7" w14:textId="77777777" w:rsidTr="00692EB9">
        <w:trPr>
          <w:trHeight w:val="187"/>
          <w:jc w:val="center"/>
        </w:trPr>
        <w:tc>
          <w:tcPr>
            <w:tcW w:w="3397" w:type="dxa"/>
            <w:shd w:val="clear" w:color="auto" w:fill="auto"/>
            <w:noWrap/>
          </w:tcPr>
          <w:p w14:paraId="668FA159"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hint="eastAsia"/>
                <w:sz w:val="18"/>
              </w:rPr>
              <w:t>D</w:t>
            </w:r>
            <w:r w:rsidRPr="00BF0064">
              <w:rPr>
                <w:rFonts w:ascii="Arial" w:eastAsia="宋体" w:hAnsi="Arial" w:cs="Arial"/>
                <w:sz w:val="18"/>
              </w:rPr>
              <w:t>C_1A-5A-7A_n40A</w:t>
            </w:r>
          </w:p>
        </w:tc>
        <w:tc>
          <w:tcPr>
            <w:tcW w:w="3686" w:type="dxa"/>
          </w:tcPr>
          <w:p w14:paraId="2F2DB9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C_1A_n40A</w:t>
            </w:r>
          </w:p>
          <w:p w14:paraId="08252D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C_5A_n40A</w:t>
            </w:r>
          </w:p>
          <w:p w14:paraId="15612EE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hint="eastAsia"/>
                <w:sz w:val="18"/>
              </w:rPr>
              <w:t>D</w:t>
            </w:r>
            <w:r w:rsidRPr="00BF0064">
              <w:rPr>
                <w:rFonts w:ascii="Arial" w:eastAsia="宋体" w:hAnsi="Arial"/>
                <w:sz w:val="18"/>
              </w:rPr>
              <w:t>C_7A_n40A</w:t>
            </w:r>
          </w:p>
        </w:tc>
      </w:tr>
      <w:tr w:rsidR="00BF0064" w:rsidRPr="00BF0064" w14:paraId="663D6CBF" w14:textId="77777777" w:rsidTr="00692EB9">
        <w:trPr>
          <w:trHeight w:val="187"/>
          <w:jc w:val="center"/>
        </w:trPr>
        <w:tc>
          <w:tcPr>
            <w:tcW w:w="3397" w:type="dxa"/>
            <w:shd w:val="clear" w:color="auto" w:fill="auto"/>
            <w:noWrap/>
          </w:tcPr>
          <w:p w14:paraId="0551FEAA"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hint="eastAsia"/>
                <w:sz w:val="18"/>
              </w:rPr>
              <w:t>D</w:t>
            </w:r>
            <w:r w:rsidRPr="00BF0064">
              <w:rPr>
                <w:rFonts w:ascii="Arial" w:eastAsia="宋体" w:hAnsi="Arial" w:cs="Arial"/>
                <w:sz w:val="18"/>
              </w:rPr>
              <w:t>C_1A-5A-7A-7A_n40A</w:t>
            </w:r>
          </w:p>
        </w:tc>
        <w:tc>
          <w:tcPr>
            <w:tcW w:w="3686" w:type="dxa"/>
          </w:tcPr>
          <w:p w14:paraId="35A367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C_1A_n40A</w:t>
            </w:r>
          </w:p>
          <w:p w14:paraId="58D0CA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C_5A_n40A</w:t>
            </w:r>
          </w:p>
          <w:p w14:paraId="5CEC09B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hint="eastAsia"/>
                <w:sz w:val="18"/>
              </w:rPr>
              <w:t>D</w:t>
            </w:r>
            <w:r w:rsidRPr="00BF0064">
              <w:rPr>
                <w:rFonts w:ascii="Arial" w:eastAsia="宋体" w:hAnsi="Arial"/>
                <w:sz w:val="18"/>
              </w:rPr>
              <w:t>C_7A_n40A</w:t>
            </w:r>
          </w:p>
        </w:tc>
      </w:tr>
      <w:tr w:rsidR="00BF0064" w:rsidRPr="00BF0064" w14:paraId="57678617" w14:textId="77777777" w:rsidTr="00692EB9">
        <w:trPr>
          <w:trHeight w:val="187"/>
          <w:jc w:val="center"/>
        </w:trPr>
        <w:tc>
          <w:tcPr>
            <w:tcW w:w="3397" w:type="dxa"/>
            <w:shd w:val="clear" w:color="auto" w:fill="auto"/>
            <w:noWrap/>
          </w:tcPr>
          <w:p w14:paraId="5D81CF3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Yu Mincho" w:hAnsi="Arial" w:cs="Arial"/>
                <w:sz w:val="18"/>
                <w:lang w:val="en-US" w:eastAsia="ja-JP"/>
              </w:rPr>
              <w:lastRenderedPageBreak/>
              <w:t>DC_1A-5A-7A_n77A</w:t>
            </w:r>
          </w:p>
        </w:tc>
        <w:tc>
          <w:tcPr>
            <w:tcW w:w="3686" w:type="dxa"/>
          </w:tcPr>
          <w:p w14:paraId="57F7B6D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552F3179"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0E89CC1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DC_7A_n77A</w:t>
            </w:r>
          </w:p>
        </w:tc>
      </w:tr>
      <w:tr w:rsidR="00BF0064" w:rsidRPr="00BF0064" w14:paraId="08E652C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0043C"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DC_1A-5A-7A_n77(2A)</w:t>
            </w:r>
          </w:p>
          <w:p w14:paraId="64FF5081"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1C0557B"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3A9C29C0"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13FA6AF7"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73BEF62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1ABD4"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629A534"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66B396C7"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12AC36CC"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23F7472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6A316"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DC_1A-5A-7A-7A_n77(2A)</w:t>
            </w:r>
          </w:p>
          <w:p w14:paraId="33DB90AF"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94A4FA3"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DC_1A_n77A</w:t>
            </w:r>
          </w:p>
          <w:p w14:paraId="02DDCD53"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121AA9F8"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30A8BF00" w14:textId="77777777" w:rsidTr="00692EB9">
        <w:trPr>
          <w:trHeight w:val="187"/>
          <w:jc w:val="center"/>
        </w:trPr>
        <w:tc>
          <w:tcPr>
            <w:tcW w:w="3397" w:type="dxa"/>
            <w:shd w:val="clear" w:color="auto" w:fill="auto"/>
            <w:noWrap/>
          </w:tcPr>
          <w:p w14:paraId="60711B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DC_1A-5A-7A_n78A</w:t>
            </w:r>
          </w:p>
          <w:p w14:paraId="6E454F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DC_1A-5A-7A_n78C</w:t>
            </w:r>
          </w:p>
          <w:p w14:paraId="73F9B14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DC_1A-1A-5A-7A_n78A</w:t>
            </w:r>
          </w:p>
        </w:tc>
        <w:tc>
          <w:tcPr>
            <w:tcW w:w="3686" w:type="dxa"/>
          </w:tcPr>
          <w:p w14:paraId="4D11E5A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42A405D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29800E1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483F5B1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44382"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28EAA4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5626DCF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2BF745D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2326C7F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56EB9"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CC576FE"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DC_1A_n78A</w:t>
            </w:r>
          </w:p>
          <w:p w14:paraId="5E72A232"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DC_5A_n78A</w:t>
            </w:r>
          </w:p>
          <w:p w14:paraId="6EC553A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kern w:val="2"/>
                <w:sz w:val="18"/>
                <w:lang w:val="en-US" w:eastAsia="fi-FI"/>
              </w:rPr>
              <w:t>DC_7A_n78A</w:t>
            </w:r>
          </w:p>
        </w:tc>
      </w:tr>
      <w:tr w:rsidR="00BF0064" w:rsidRPr="00BF0064" w14:paraId="62F023F1" w14:textId="77777777" w:rsidTr="00692EB9">
        <w:trPr>
          <w:trHeight w:val="187"/>
          <w:jc w:val="center"/>
        </w:trPr>
        <w:tc>
          <w:tcPr>
            <w:tcW w:w="3397" w:type="dxa"/>
            <w:shd w:val="clear" w:color="auto" w:fill="auto"/>
            <w:noWrap/>
          </w:tcPr>
          <w:p w14:paraId="21D245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DC_1A-5A-7A-7A_n78A</w:t>
            </w:r>
          </w:p>
          <w:p w14:paraId="1AC6888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DC_1A-5A-7A</w:t>
            </w:r>
            <w:r w:rsidRPr="00BF0064">
              <w:rPr>
                <w:rFonts w:ascii="Arial" w:eastAsia="宋体" w:hAnsi="Arial" w:hint="eastAsia"/>
                <w:sz w:val="18"/>
                <w:lang w:eastAsia="zh-CN"/>
              </w:rPr>
              <w:t>-7A</w:t>
            </w:r>
            <w:r w:rsidRPr="00BF0064">
              <w:rPr>
                <w:rFonts w:ascii="Arial" w:eastAsia="宋体" w:hAnsi="Arial"/>
                <w:sz w:val="18"/>
                <w:lang w:eastAsia="zh-CN"/>
              </w:rPr>
              <w:t>_n78C</w:t>
            </w:r>
          </w:p>
        </w:tc>
        <w:tc>
          <w:tcPr>
            <w:tcW w:w="3686" w:type="dxa"/>
          </w:tcPr>
          <w:p w14:paraId="4D70AF1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76F9A51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6240971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5F41AE0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FBA4E"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7BB0F7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3E4C120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075B93C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0B74BAF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D65B4"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DF3A891"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DC_1A_n78A</w:t>
            </w:r>
          </w:p>
          <w:p w14:paraId="0796BE63"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DC_5A_n78A</w:t>
            </w:r>
          </w:p>
          <w:p w14:paraId="3D128B3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kern w:val="2"/>
                <w:sz w:val="18"/>
                <w:lang w:val="en-US" w:eastAsia="fi-FI"/>
              </w:rPr>
              <w:t>DC_7A_n78A</w:t>
            </w:r>
          </w:p>
        </w:tc>
      </w:tr>
      <w:tr w:rsidR="00BF0064" w:rsidRPr="00BF0064" w14:paraId="7CCBFCF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56FB9" w14:textId="77777777" w:rsidR="00BF0064" w:rsidRPr="00BF0064" w:rsidRDefault="00BF0064" w:rsidP="00BF0064">
            <w:pPr>
              <w:keepNext/>
              <w:keepLines/>
              <w:spacing w:after="0"/>
              <w:jc w:val="center"/>
              <w:rPr>
                <w:rFonts w:ascii="Arial" w:eastAsia="宋体" w:hAnsi="Arial"/>
                <w:kern w:val="2"/>
                <w:sz w:val="18"/>
                <w:lang w:val="fr-FR" w:eastAsia="fi-FI"/>
              </w:rPr>
            </w:pPr>
            <w:r w:rsidRPr="00BF0064">
              <w:rPr>
                <w:rFonts w:ascii="Arial" w:eastAsia="宋体"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50BC574"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DC_1A_n40A</w:t>
            </w:r>
          </w:p>
          <w:p w14:paraId="3FA2C44A"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DC_1A_n77A</w:t>
            </w:r>
          </w:p>
          <w:p w14:paraId="625119DB"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DC_5A_n40A</w:t>
            </w:r>
          </w:p>
          <w:p w14:paraId="5C59D1A1"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DC_5A_n77A</w:t>
            </w:r>
          </w:p>
        </w:tc>
      </w:tr>
      <w:tr w:rsidR="00BF0064" w:rsidRPr="00BF0064" w14:paraId="1F62A37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50DD0" w14:textId="77777777" w:rsidR="00BF0064" w:rsidRPr="00BF0064" w:rsidRDefault="00BF0064" w:rsidP="00BF0064">
            <w:pPr>
              <w:keepNext/>
              <w:keepLines/>
              <w:spacing w:after="0"/>
              <w:jc w:val="center"/>
              <w:rPr>
                <w:rFonts w:ascii="Arial" w:eastAsia="宋体" w:hAnsi="Arial"/>
                <w:kern w:val="2"/>
                <w:sz w:val="18"/>
                <w:lang w:val="fr-FR" w:eastAsia="fi-FI"/>
              </w:rPr>
            </w:pPr>
            <w:r w:rsidRPr="00BF0064">
              <w:rPr>
                <w:rFonts w:ascii="Arial" w:eastAsia="宋体"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4DFBC4E"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DC_1A_n40A</w:t>
            </w:r>
          </w:p>
          <w:p w14:paraId="6647CAB5"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DC_1A_n77A</w:t>
            </w:r>
          </w:p>
          <w:p w14:paraId="6B3881CE"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DC_5A_n40A</w:t>
            </w:r>
          </w:p>
          <w:p w14:paraId="71D8A5EF"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DC_5A_n77A</w:t>
            </w:r>
          </w:p>
        </w:tc>
      </w:tr>
      <w:tr w:rsidR="00BF0064" w:rsidRPr="00BF0064" w14:paraId="6383688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258D0E"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DC_1A-5A_n40A-n78A</w:t>
            </w:r>
          </w:p>
          <w:p w14:paraId="09A12BDB"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71C14E7"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DC_1A_n40A</w:t>
            </w:r>
          </w:p>
          <w:p w14:paraId="5B5A9910"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DC_1A_n78A</w:t>
            </w:r>
          </w:p>
          <w:p w14:paraId="3DAEEF07"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DC_5A_n40A</w:t>
            </w:r>
          </w:p>
          <w:p w14:paraId="7B14AED0"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DC_5A_n78A</w:t>
            </w:r>
          </w:p>
        </w:tc>
      </w:tr>
      <w:tr w:rsidR="00BF0064" w:rsidRPr="00BF0064" w14:paraId="2B95CFDF" w14:textId="77777777" w:rsidTr="00692EB9">
        <w:trPr>
          <w:trHeight w:val="187"/>
          <w:jc w:val="center"/>
        </w:trPr>
        <w:tc>
          <w:tcPr>
            <w:tcW w:w="3397" w:type="dxa"/>
            <w:shd w:val="clear" w:color="auto" w:fill="auto"/>
            <w:noWrap/>
          </w:tcPr>
          <w:p w14:paraId="434D225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noProof/>
                <w:kern w:val="2"/>
                <w:sz w:val="18"/>
                <w:lang w:eastAsia="zh-CN"/>
              </w:rPr>
              <w:t>DC_1A-5A-41A_n79A</w:t>
            </w:r>
          </w:p>
        </w:tc>
        <w:tc>
          <w:tcPr>
            <w:tcW w:w="3686" w:type="dxa"/>
          </w:tcPr>
          <w:p w14:paraId="012A1DCD"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DC_1A_n79A</w:t>
            </w:r>
          </w:p>
          <w:p w14:paraId="47C5E091"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DC_5A_n79A</w:t>
            </w:r>
          </w:p>
          <w:p w14:paraId="0D45032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noProof/>
                <w:sz w:val="18"/>
                <w:lang w:eastAsia="zh-CN"/>
              </w:rPr>
              <w:t>DC_41A_n79A</w:t>
            </w:r>
          </w:p>
        </w:tc>
      </w:tr>
      <w:tr w:rsidR="00BF0064" w:rsidRPr="00BF0064" w14:paraId="6BA10670" w14:textId="77777777" w:rsidTr="00692EB9">
        <w:trPr>
          <w:trHeight w:val="187"/>
          <w:jc w:val="center"/>
        </w:trPr>
        <w:tc>
          <w:tcPr>
            <w:tcW w:w="3397" w:type="dxa"/>
            <w:shd w:val="clear" w:color="auto" w:fill="auto"/>
            <w:noWrap/>
            <w:vAlign w:val="center"/>
          </w:tcPr>
          <w:p w14:paraId="2D547169"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lang w:val="x-none"/>
              </w:rPr>
              <w:t>DC_1A-7A_n3A-n38A</w:t>
            </w:r>
          </w:p>
        </w:tc>
        <w:tc>
          <w:tcPr>
            <w:tcW w:w="3686" w:type="dxa"/>
            <w:vAlign w:val="center"/>
          </w:tcPr>
          <w:p w14:paraId="1B8F82FE"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lang w:val="x-none"/>
              </w:rPr>
              <w:t>DC_1A_n3A</w:t>
            </w:r>
          </w:p>
        </w:tc>
      </w:tr>
      <w:tr w:rsidR="00BF0064" w:rsidRPr="00BF0064" w14:paraId="1F5C3C6C" w14:textId="77777777" w:rsidTr="00692EB9">
        <w:trPr>
          <w:trHeight w:val="187"/>
          <w:jc w:val="center"/>
        </w:trPr>
        <w:tc>
          <w:tcPr>
            <w:tcW w:w="3397" w:type="dxa"/>
            <w:shd w:val="clear" w:color="auto" w:fill="auto"/>
            <w:noWrap/>
          </w:tcPr>
          <w:p w14:paraId="1B80F1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DC_1A-7A_n3A-n78A</w:t>
            </w:r>
          </w:p>
          <w:p w14:paraId="3CBA8417"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sz w:val="18"/>
              </w:rPr>
              <w:t>DC_1A-7C_n3A-n78A</w:t>
            </w:r>
          </w:p>
        </w:tc>
        <w:tc>
          <w:tcPr>
            <w:tcW w:w="3686" w:type="dxa"/>
          </w:tcPr>
          <w:p w14:paraId="5A6A47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DC_1A_n3A</w:t>
            </w:r>
          </w:p>
          <w:p w14:paraId="3A4A23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492ED1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DC_7A_n3A</w:t>
            </w:r>
          </w:p>
          <w:p w14:paraId="242090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DC_7C_n3A</w:t>
            </w:r>
          </w:p>
          <w:p w14:paraId="105A1F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6C65FB07"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lang w:eastAsia="zh-CN"/>
              </w:rPr>
              <w:t>DC_7C_n78A</w:t>
            </w:r>
          </w:p>
        </w:tc>
      </w:tr>
      <w:tr w:rsidR="00BF0064" w:rsidRPr="00BF0064" w14:paraId="6BD01937" w14:textId="77777777" w:rsidTr="00692EB9">
        <w:trPr>
          <w:trHeight w:val="187"/>
          <w:jc w:val="center"/>
        </w:trPr>
        <w:tc>
          <w:tcPr>
            <w:tcW w:w="3397" w:type="dxa"/>
            <w:shd w:val="clear" w:color="auto" w:fill="auto"/>
            <w:noWrap/>
          </w:tcPr>
          <w:p w14:paraId="3086BE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DC_1A-7A_n3A-n78(2A)</w:t>
            </w:r>
          </w:p>
          <w:p w14:paraId="3C5631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noProof/>
                <w:sz w:val="18"/>
              </w:rPr>
              <w:t>DC_1A-7C_n3A-n78(2A)</w:t>
            </w:r>
          </w:p>
        </w:tc>
        <w:tc>
          <w:tcPr>
            <w:tcW w:w="3686" w:type="dxa"/>
          </w:tcPr>
          <w:p w14:paraId="51C370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DC_1A_n3A</w:t>
            </w:r>
          </w:p>
          <w:p w14:paraId="51B280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4809E2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DC_7A_n3A</w:t>
            </w:r>
          </w:p>
          <w:p w14:paraId="3E55CF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DC_7C_n3A</w:t>
            </w:r>
          </w:p>
          <w:p w14:paraId="7CFE19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3B2093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DC_7C_n78A</w:t>
            </w:r>
          </w:p>
        </w:tc>
      </w:tr>
      <w:tr w:rsidR="00BF0064" w:rsidRPr="00BF0064" w14:paraId="35850248" w14:textId="77777777" w:rsidTr="00692EB9">
        <w:trPr>
          <w:trHeight w:val="187"/>
          <w:jc w:val="center"/>
        </w:trPr>
        <w:tc>
          <w:tcPr>
            <w:tcW w:w="3397" w:type="dxa"/>
            <w:shd w:val="clear" w:color="auto" w:fill="auto"/>
            <w:noWrap/>
          </w:tcPr>
          <w:p w14:paraId="29643A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DC_1A-7A_n5A-n40A</w:t>
            </w:r>
          </w:p>
        </w:tc>
        <w:tc>
          <w:tcPr>
            <w:tcW w:w="3686" w:type="dxa"/>
          </w:tcPr>
          <w:p w14:paraId="051ACEF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D</w:t>
            </w:r>
            <w:r w:rsidRPr="00BF0064">
              <w:rPr>
                <w:rFonts w:ascii="Arial" w:eastAsia="宋体" w:hAnsi="Arial"/>
                <w:sz w:val="18"/>
                <w:lang w:eastAsia="zh-CN"/>
              </w:rPr>
              <w:t>C_1A_n5A</w:t>
            </w:r>
          </w:p>
          <w:p w14:paraId="708291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DC_1A_n40A</w:t>
            </w:r>
          </w:p>
          <w:p w14:paraId="5C2513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DC_7A_n5A</w:t>
            </w:r>
          </w:p>
          <w:p w14:paraId="15749B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DC_7A_n40A</w:t>
            </w:r>
          </w:p>
        </w:tc>
      </w:tr>
      <w:tr w:rsidR="00BF0064" w:rsidRPr="00BF0064" w14:paraId="702A8C7B" w14:textId="77777777" w:rsidTr="00692EB9">
        <w:trPr>
          <w:trHeight w:val="187"/>
          <w:jc w:val="center"/>
        </w:trPr>
        <w:tc>
          <w:tcPr>
            <w:tcW w:w="3397" w:type="dxa"/>
            <w:shd w:val="clear" w:color="auto" w:fill="auto"/>
            <w:noWrap/>
          </w:tcPr>
          <w:p w14:paraId="4AB554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lastRenderedPageBreak/>
              <w:t>DC_1A-7A_n5A-n78A</w:t>
            </w:r>
          </w:p>
          <w:p w14:paraId="29686262"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lang w:eastAsia="zh-CN"/>
              </w:rPr>
              <w:t>DC_1A-7C_n5A-n78A</w:t>
            </w:r>
          </w:p>
        </w:tc>
        <w:tc>
          <w:tcPr>
            <w:tcW w:w="3686" w:type="dxa"/>
          </w:tcPr>
          <w:p w14:paraId="249303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DC_1A_n5A</w:t>
            </w:r>
          </w:p>
          <w:p w14:paraId="36FAEE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53A898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DC_7A_n5A</w:t>
            </w:r>
          </w:p>
          <w:p w14:paraId="05E2BE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66B051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DC_7C_n5A</w:t>
            </w:r>
          </w:p>
          <w:p w14:paraId="153D6A7A"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lang w:eastAsia="zh-CN"/>
              </w:rPr>
              <w:t>DC_7C_n78A</w:t>
            </w:r>
          </w:p>
        </w:tc>
      </w:tr>
      <w:tr w:rsidR="00BF0064" w:rsidRPr="00BF0064" w14:paraId="7EE03811" w14:textId="77777777" w:rsidTr="00692EB9">
        <w:trPr>
          <w:trHeight w:val="187"/>
          <w:jc w:val="center"/>
        </w:trPr>
        <w:tc>
          <w:tcPr>
            <w:tcW w:w="3397" w:type="dxa"/>
            <w:shd w:val="clear" w:color="auto" w:fill="auto"/>
            <w:noWrap/>
            <w:vAlign w:val="center"/>
          </w:tcPr>
          <w:p w14:paraId="2B5C336F"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lang w:val="x-none"/>
              </w:rPr>
              <w:t>DC_1A-7A_n3</w:t>
            </w:r>
            <w:r w:rsidRPr="00BF0064">
              <w:rPr>
                <w:rFonts w:ascii="Arial" w:eastAsia="宋体" w:hAnsi="Arial"/>
                <w:sz w:val="18"/>
                <w:lang w:val="de-DE"/>
              </w:rPr>
              <w:t>8</w:t>
            </w:r>
            <w:r w:rsidRPr="00BF0064">
              <w:rPr>
                <w:rFonts w:ascii="Arial" w:eastAsia="宋体" w:hAnsi="Arial"/>
                <w:sz w:val="18"/>
                <w:lang w:val="x-none"/>
              </w:rPr>
              <w:t>A-n</w:t>
            </w:r>
            <w:r w:rsidRPr="00BF0064">
              <w:rPr>
                <w:rFonts w:ascii="Arial" w:eastAsia="宋体" w:hAnsi="Arial"/>
                <w:sz w:val="18"/>
                <w:lang w:val="de-DE"/>
              </w:rPr>
              <w:t>7</w:t>
            </w:r>
            <w:r w:rsidRPr="00BF0064">
              <w:rPr>
                <w:rFonts w:ascii="Arial" w:eastAsia="宋体" w:hAnsi="Arial"/>
                <w:sz w:val="18"/>
                <w:lang w:val="x-none"/>
              </w:rPr>
              <w:t>8A</w:t>
            </w:r>
          </w:p>
        </w:tc>
        <w:tc>
          <w:tcPr>
            <w:tcW w:w="3686" w:type="dxa"/>
            <w:vAlign w:val="center"/>
          </w:tcPr>
          <w:p w14:paraId="0B2E00C5"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lang w:val="x-none"/>
              </w:rPr>
              <w:t>DC_1A_n</w:t>
            </w:r>
            <w:r w:rsidRPr="00BF0064">
              <w:rPr>
                <w:rFonts w:ascii="Arial" w:eastAsia="宋体" w:hAnsi="Arial"/>
                <w:sz w:val="18"/>
                <w:lang w:val="de-DE"/>
              </w:rPr>
              <w:t>78</w:t>
            </w:r>
            <w:r w:rsidRPr="00BF0064">
              <w:rPr>
                <w:rFonts w:ascii="Arial" w:eastAsia="宋体" w:hAnsi="Arial"/>
                <w:sz w:val="18"/>
                <w:lang w:val="x-none"/>
              </w:rPr>
              <w:t>A</w:t>
            </w:r>
          </w:p>
        </w:tc>
      </w:tr>
      <w:tr w:rsidR="00BF0064" w:rsidRPr="00BF0064" w14:paraId="51B02C7F" w14:textId="77777777" w:rsidTr="00692EB9">
        <w:trPr>
          <w:trHeight w:val="187"/>
          <w:jc w:val="center"/>
        </w:trPr>
        <w:tc>
          <w:tcPr>
            <w:tcW w:w="3397" w:type="dxa"/>
            <w:shd w:val="clear" w:color="auto" w:fill="auto"/>
            <w:noWrap/>
          </w:tcPr>
          <w:p w14:paraId="7AD3CE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DC_1A-7A-8A_n3A</w:t>
            </w:r>
          </w:p>
        </w:tc>
        <w:tc>
          <w:tcPr>
            <w:tcW w:w="3686" w:type="dxa"/>
          </w:tcPr>
          <w:p w14:paraId="2AA015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n3</w:t>
            </w:r>
            <w:r w:rsidRPr="00BF0064">
              <w:rPr>
                <w:rFonts w:ascii="Arial" w:eastAsia="宋体" w:hAnsi="Arial"/>
                <w:sz w:val="18"/>
                <w:lang w:eastAsia="fi-FI"/>
              </w:rPr>
              <w:t>A</w:t>
            </w:r>
          </w:p>
          <w:p w14:paraId="5A52BE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DC_7A_</w:t>
            </w:r>
            <w:r w:rsidRPr="00BF0064">
              <w:rPr>
                <w:rFonts w:ascii="Arial" w:eastAsia="宋体" w:hAnsi="Arial"/>
                <w:sz w:val="18"/>
                <w:lang w:eastAsia="ja-JP"/>
              </w:rPr>
              <w:t>n3A</w:t>
            </w:r>
          </w:p>
          <w:p w14:paraId="3354A7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w:t>
            </w:r>
            <w:r w:rsidRPr="00BF0064">
              <w:rPr>
                <w:rFonts w:ascii="Arial" w:eastAsia="宋体" w:hAnsi="Arial"/>
                <w:sz w:val="18"/>
                <w:lang w:eastAsia="ja-JP"/>
              </w:rPr>
              <w:t>8</w:t>
            </w:r>
            <w:r w:rsidRPr="00BF0064">
              <w:rPr>
                <w:rFonts w:ascii="Arial" w:eastAsia="宋体" w:hAnsi="Arial"/>
                <w:sz w:val="18"/>
                <w:lang w:eastAsia="fi-FI"/>
              </w:rPr>
              <w:t>A_</w:t>
            </w:r>
            <w:r w:rsidRPr="00BF0064">
              <w:rPr>
                <w:rFonts w:ascii="Arial" w:eastAsia="宋体" w:hAnsi="Arial"/>
                <w:sz w:val="18"/>
                <w:lang w:eastAsia="ja-JP"/>
              </w:rPr>
              <w:t>n3</w:t>
            </w:r>
            <w:r w:rsidRPr="00BF0064">
              <w:rPr>
                <w:rFonts w:ascii="Arial" w:eastAsia="宋体" w:hAnsi="Arial"/>
                <w:sz w:val="18"/>
                <w:lang w:eastAsia="fi-FI"/>
              </w:rPr>
              <w:t>A</w:t>
            </w:r>
          </w:p>
        </w:tc>
      </w:tr>
      <w:tr w:rsidR="00BF0064" w:rsidRPr="00BF0064" w14:paraId="4C5F98E1" w14:textId="77777777" w:rsidTr="00692EB9">
        <w:trPr>
          <w:trHeight w:val="187"/>
          <w:jc w:val="center"/>
        </w:trPr>
        <w:tc>
          <w:tcPr>
            <w:tcW w:w="3397" w:type="dxa"/>
            <w:shd w:val="clear" w:color="auto" w:fill="auto"/>
            <w:noWrap/>
          </w:tcPr>
          <w:p w14:paraId="6EA7EFE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DC_1A-7A-8A_n7A</w:t>
            </w:r>
          </w:p>
        </w:tc>
        <w:tc>
          <w:tcPr>
            <w:tcW w:w="3686" w:type="dxa"/>
          </w:tcPr>
          <w:p w14:paraId="3BAA929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DC_1A_n7A</w:t>
            </w:r>
          </w:p>
          <w:p w14:paraId="19C6441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DC_7A_n7A</w:t>
            </w:r>
          </w:p>
          <w:p w14:paraId="662FA1D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DC_8A_n7A</w:t>
            </w:r>
          </w:p>
        </w:tc>
      </w:tr>
      <w:tr w:rsidR="00BF0064" w:rsidRPr="00BF0064" w14:paraId="5663BA4B" w14:textId="77777777" w:rsidTr="00692EB9">
        <w:trPr>
          <w:trHeight w:val="187"/>
          <w:jc w:val="center"/>
        </w:trPr>
        <w:tc>
          <w:tcPr>
            <w:tcW w:w="3397" w:type="dxa"/>
            <w:shd w:val="clear" w:color="auto" w:fill="auto"/>
            <w:noWrap/>
          </w:tcPr>
          <w:p w14:paraId="0A78D4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fi-FI"/>
              </w:rPr>
              <w:t>DC_1A-7A-8A_n20A</w:t>
            </w:r>
          </w:p>
        </w:tc>
        <w:tc>
          <w:tcPr>
            <w:tcW w:w="3686" w:type="dxa"/>
          </w:tcPr>
          <w:p w14:paraId="587511F1"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DC_1A_n20A</w:t>
            </w:r>
          </w:p>
          <w:p w14:paraId="1E3E3C72"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DC_7A_n20A</w:t>
            </w:r>
          </w:p>
          <w:p w14:paraId="54A1987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rPr>
              <w:t>DC_8A_n20A</w:t>
            </w:r>
          </w:p>
        </w:tc>
      </w:tr>
      <w:tr w:rsidR="00BF0064" w:rsidRPr="00BF0064" w14:paraId="56EBD9ED" w14:textId="77777777" w:rsidTr="00692EB9">
        <w:trPr>
          <w:trHeight w:val="187"/>
          <w:jc w:val="center"/>
        </w:trPr>
        <w:tc>
          <w:tcPr>
            <w:tcW w:w="3397" w:type="dxa"/>
            <w:shd w:val="clear" w:color="auto" w:fill="auto"/>
            <w:noWrap/>
          </w:tcPr>
          <w:p w14:paraId="4AEEA2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fi-FI"/>
              </w:rPr>
              <w:t>DC_1A-7A-8A_n28A</w:t>
            </w:r>
          </w:p>
        </w:tc>
        <w:tc>
          <w:tcPr>
            <w:tcW w:w="3686" w:type="dxa"/>
          </w:tcPr>
          <w:p w14:paraId="3FE24DC9"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DC_1A_n28A</w:t>
            </w:r>
          </w:p>
          <w:p w14:paraId="67CEFA8C"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DC_7A_n28A</w:t>
            </w:r>
          </w:p>
          <w:p w14:paraId="0A6EC79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rPr>
              <w:t>DC_8A_n28A</w:t>
            </w:r>
          </w:p>
        </w:tc>
      </w:tr>
      <w:tr w:rsidR="00BF0064" w:rsidRPr="00BF0064" w14:paraId="67AD035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42C6B"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6DF8DE1C"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DC_1A_n28A</w:t>
            </w:r>
          </w:p>
          <w:p w14:paraId="7F6DBED2"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DC_7A_n28A</w:t>
            </w:r>
          </w:p>
          <w:p w14:paraId="303E78CC"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DC_8A_n28A</w:t>
            </w:r>
          </w:p>
        </w:tc>
      </w:tr>
      <w:tr w:rsidR="00BF0064" w:rsidRPr="00BF0064" w14:paraId="3AD32A05" w14:textId="77777777" w:rsidTr="00692EB9">
        <w:trPr>
          <w:trHeight w:val="187"/>
          <w:jc w:val="center"/>
        </w:trPr>
        <w:tc>
          <w:tcPr>
            <w:tcW w:w="3397" w:type="dxa"/>
            <w:shd w:val="clear" w:color="auto" w:fill="auto"/>
            <w:noWrap/>
          </w:tcPr>
          <w:p w14:paraId="736653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DC_1A-7A_n7A-n78A</w:t>
            </w:r>
          </w:p>
        </w:tc>
        <w:tc>
          <w:tcPr>
            <w:tcW w:w="3686" w:type="dxa"/>
          </w:tcPr>
          <w:p w14:paraId="37B0BE8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DC_1A_n7A</w:t>
            </w:r>
          </w:p>
          <w:p w14:paraId="128AA5C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DC_7A_n7A</w:t>
            </w:r>
            <w:r w:rsidRPr="00BF0064">
              <w:rPr>
                <w:rFonts w:ascii="Arial" w:eastAsia="宋体" w:hAnsi="Arial" w:cs="Arial"/>
                <w:sz w:val="18"/>
                <w:vertAlign w:val="superscript"/>
                <w:lang w:eastAsia="zh-CN"/>
              </w:rPr>
              <w:t>4</w:t>
            </w:r>
          </w:p>
          <w:p w14:paraId="6C0772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DC_1A_n78A</w:t>
            </w:r>
          </w:p>
          <w:p w14:paraId="74AD63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DC_7A_n78A</w:t>
            </w:r>
          </w:p>
        </w:tc>
      </w:tr>
      <w:tr w:rsidR="00BF0064" w:rsidRPr="00BF0064" w14:paraId="54078180" w14:textId="77777777" w:rsidTr="00692EB9">
        <w:trPr>
          <w:trHeight w:val="187"/>
          <w:jc w:val="center"/>
        </w:trPr>
        <w:tc>
          <w:tcPr>
            <w:tcW w:w="3397" w:type="dxa"/>
            <w:shd w:val="clear" w:color="auto" w:fill="auto"/>
            <w:noWrap/>
          </w:tcPr>
          <w:p w14:paraId="51FFCD4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1A-7A-8A_n78A</w:t>
            </w:r>
          </w:p>
          <w:p w14:paraId="5D72A68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szCs w:val="18"/>
                <w:lang w:eastAsia="ko-KR"/>
              </w:rPr>
              <w:t>DC_1A-7A-7A-8A_n78A</w:t>
            </w:r>
          </w:p>
        </w:tc>
        <w:tc>
          <w:tcPr>
            <w:tcW w:w="3686" w:type="dxa"/>
          </w:tcPr>
          <w:p w14:paraId="126BA0C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46039EF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13F5B4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DC_8A_n78A</w:t>
            </w:r>
          </w:p>
        </w:tc>
      </w:tr>
      <w:tr w:rsidR="00BF0064" w:rsidRPr="00BF0064" w14:paraId="7954F96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FDDFF"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8F458F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51054FE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53D6FA8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DC_8A_n78A</w:t>
            </w:r>
          </w:p>
        </w:tc>
      </w:tr>
      <w:tr w:rsidR="00BF0064" w:rsidRPr="00BF0064" w14:paraId="46FA6236" w14:textId="77777777" w:rsidTr="00692EB9">
        <w:trPr>
          <w:trHeight w:val="187"/>
          <w:jc w:val="center"/>
        </w:trPr>
        <w:tc>
          <w:tcPr>
            <w:tcW w:w="3397" w:type="dxa"/>
            <w:shd w:val="clear" w:color="auto" w:fill="auto"/>
            <w:noWrap/>
          </w:tcPr>
          <w:p w14:paraId="4BF1F79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TW"/>
              </w:rPr>
              <w:t>DC_1A-7A_n8A-n78A</w:t>
            </w:r>
          </w:p>
        </w:tc>
        <w:tc>
          <w:tcPr>
            <w:tcW w:w="3686" w:type="dxa"/>
          </w:tcPr>
          <w:p w14:paraId="1CB4DEE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DC_</w:t>
            </w:r>
            <w:r w:rsidRPr="00BF0064">
              <w:rPr>
                <w:rFonts w:ascii="Arial" w:eastAsia="宋体" w:hAnsi="Arial" w:cs="Arial"/>
                <w:sz w:val="18"/>
                <w:szCs w:val="18"/>
                <w:lang w:eastAsia="zh-CN"/>
              </w:rPr>
              <w:t>1</w:t>
            </w:r>
            <w:r w:rsidRPr="00BF0064">
              <w:rPr>
                <w:rFonts w:ascii="Arial" w:eastAsia="宋体" w:hAnsi="Arial" w:cs="Arial" w:hint="eastAsia"/>
                <w:sz w:val="18"/>
                <w:szCs w:val="18"/>
                <w:lang w:eastAsia="zh-CN"/>
              </w:rPr>
              <w:t>A_n8A</w:t>
            </w:r>
          </w:p>
          <w:p w14:paraId="61D75B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DC_</w:t>
            </w:r>
            <w:r w:rsidRPr="00BF0064">
              <w:rPr>
                <w:rFonts w:ascii="Arial" w:eastAsia="宋体" w:hAnsi="Arial" w:cs="Arial"/>
                <w:sz w:val="18"/>
                <w:szCs w:val="18"/>
                <w:lang w:eastAsia="zh-CN"/>
              </w:rPr>
              <w:t>1</w:t>
            </w:r>
            <w:r w:rsidRPr="00BF0064">
              <w:rPr>
                <w:rFonts w:ascii="Arial" w:eastAsia="宋体" w:hAnsi="Arial" w:cs="Arial" w:hint="eastAsia"/>
                <w:sz w:val="18"/>
                <w:szCs w:val="18"/>
                <w:lang w:eastAsia="zh-CN"/>
              </w:rPr>
              <w:t>A_n78A</w:t>
            </w:r>
          </w:p>
          <w:p w14:paraId="1DD71CC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DC_7A_n8A</w:t>
            </w:r>
          </w:p>
          <w:p w14:paraId="6076C1E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sz w:val="18"/>
                <w:szCs w:val="18"/>
                <w:lang w:eastAsia="zh-CN"/>
              </w:rPr>
              <w:t>DC_7A_n78A</w:t>
            </w:r>
          </w:p>
        </w:tc>
      </w:tr>
      <w:tr w:rsidR="00BF0064" w:rsidRPr="00BF0064" w14:paraId="1E376A79" w14:textId="77777777" w:rsidTr="00692EB9">
        <w:trPr>
          <w:trHeight w:val="187"/>
          <w:jc w:val="center"/>
        </w:trPr>
        <w:tc>
          <w:tcPr>
            <w:tcW w:w="3397" w:type="dxa"/>
            <w:shd w:val="clear" w:color="auto" w:fill="auto"/>
            <w:noWrap/>
          </w:tcPr>
          <w:p w14:paraId="0E96858A"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DC_1A-7A-20A_n3A</w:t>
            </w:r>
          </w:p>
          <w:p w14:paraId="3F8DC36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DC_1A-7C-20A_n3A</w:t>
            </w:r>
          </w:p>
        </w:tc>
        <w:tc>
          <w:tcPr>
            <w:tcW w:w="3686" w:type="dxa"/>
          </w:tcPr>
          <w:p w14:paraId="3C8DBF60"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DC_1A_n3A</w:t>
            </w:r>
          </w:p>
          <w:p w14:paraId="24F39CDE"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DC_7A_n3A</w:t>
            </w:r>
          </w:p>
          <w:p w14:paraId="30D5C611"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DC_7C_n3A</w:t>
            </w:r>
          </w:p>
          <w:p w14:paraId="141C56B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22"/>
                <w:lang w:eastAsia="zh-CN"/>
              </w:rPr>
              <w:t>DC_20A_n3A</w:t>
            </w:r>
          </w:p>
        </w:tc>
      </w:tr>
      <w:tr w:rsidR="00BF0064" w:rsidRPr="00BF0064" w14:paraId="4BD98232" w14:textId="77777777" w:rsidTr="00692EB9">
        <w:trPr>
          <w:trHeight w:val="187"/>
          <w:jc w:val="center"/>
        </w:trPr>
        <w:tc>
          <w:tcPr>
            <w:tcW w:w="3397" w:type="dxa"/>
            <w:shd w:val="clear" w:color="auto" w:fill="auto"/>
            <w:noWrap/>
          </w:tcPr>
          <w:p w14:paraId="4EFC5C14" w14:textId="77777777" w:rsidR="00BF0064" w:rsidRPr="00BF0064" w:rsidRDefault="00BF0064" w:rsidP="00BF0064">
            <w:pPr>
              <w:keepNext/>
              <w:keepLines/>
              <w:spacing w:after="0"/>
              <w:jc w:val="center"/>
              <w:rPr>
                <w:rFonts w:ascii="Arial" w:eastAsia="宋体" w:hAnsi="Arial"/>
                <w:sz w:val="18"/>
                <w:szCs w:val="22"/>
                <w:lang w:eastAsia="zh-CN"/>
              </w:rPr>
            </w:pPr>
            <w:r w:rsidRPr="00BF0064">
              <w:rPr>
                <w:rFonts w:ascii="Arial" w:eastAsia="宋体" w:hAnsi="Arial"/>
                <w:sz w:val="18"/>
                <w:lang w:eastAsia="ja-JP"/>
              </w:rPr>
              <w:t>DC_1A-7A-20A_n8A</w:t>
            </w:r>
          </w:p>
        </w:tc>
        <w:tc>
          <w:tcPr>
            <w:tcW w:w="3686" w:type="dxa"/>
          </w:tcPr>
          <w:p w14:paraId="426546F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n8</w:t>
            </w:r>
            <w:r w:rsidRPr="00BF0064">
              <w:rPr>
                <w:rFonts w:ascii="Arial" w:eastAsia="宋体" w:hAnsi="Arial"/>
                <w:sz w:val="18"/>
                <w:lang w:eastAsia="fi-FI"/>
              </w:rPr>
              <w:t>A</w:t>
            </w:r>
          </w:p>
          <w:p w14:paraId="4260CB3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DC_7A_</w:t>
            </w:r>
            <w:r w:rsidRPr="00BF0064">
              <w:rPr>
                <w:rFonts w:ascii="Arial" w:eastAsia="宋体" w:hAnsi="Arial"/>
                <w:sz w:val="18"/>
                <w:lang w:eastAsia="ja-JP"/>
              </w:rPr>
              <w:t>n8A</w:t>
            </w:r>
          </w:p>
          <w:p w14:paraId="16621558" w14:textId="77777777" w:rsidR="00BF0064" w:rsidRPr="00BF0064" w:rsidRDefault="00BF0064" w:rsidP="00BF0064">
            <w:pPr>
              <w:keepNext/>
              <w:keepLines/>
              <w:spacing w:after="0"/>
              <w:jc w:val="center"/>
              <w:rPr>
                <w:rFonts w:ascii="Arial" w:eastAsia="宋体" w:hAnsi="Arial"/>
                <w:sz w:val="18"/>
                <w:szCs w:val="22"/>
                <w:lang w:eastAsia="zh-CN"/>
              </w:rPr>
            </w:pPr>
            <w:r w:rsidRPr="00BF0064">
              <w:rPr>
                <w:rFonts w:ascii="Arial" w:eastAsia="宋体" w:hAnsi="Arial"/>
                <w:sz w:val="18"/>
                <w:lang w:eastAsia="fi-FI"/>
              </w:rPr>
              <w:t>DC_</w:t>
            </w:r>
            <w:r w:rsidRPr="00BF0064">
              <w:rPr>
                <w:rFonts w:ascii="Arial" w:eastAsia="宋体" w:hAnsi="Arial"/>
                <w:sz w:val="18"/>
                <w:lang w:eastAsia="ja-JP"/>
              </w:rPr>
              <w:t>20A</w:t>
            </w:r>
            <w:r w:rsidRPr="00BF0064">
              <w:rPr>
                <w:rFonts w:ascii="Arial" w:eastAsia="宋体" w:hAnsi="Arial"/>
                <w:sz w:val="18"/>
                <w:lang w:eastAsia="fi-FI"/>
              </w:rPr>
              <w:t>_</w:t>
            </w:r>
            <w:r w:rsidRPr="00BF0064">
              <w:rPr>
                <w:rFonts w:ascii="Arial" w:eastAsia="宋体" w:hAnsi="Arial"/>
                <w:sz w:val="18"/>
                <w:lang w:eastAsia="ja-JP"/>
              </w:rPr>
              <w:t>n8</w:t>
            </w:r>
            <w:r w:rsidRPr="00BF0064">
              <w:rPr>
                <w:rFonts w:ascii="Arial" w:eastAsia="宋体" w:hAnsi="Arial"/>
                <w:sz w:val="18"/>
                <w:lang w:eastAsia="fi-FI"/>
              </w:rPr>
              <w:t>A</w:t>
            </w:r>
          </w:p>
        </w:tc>
      </w:tr>
      <w:tr w:rsidR="00BF0064" w:rsidRPr="00BF0064" w14:paraId="3CC5DD3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49EF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DC_1A-7A-20A_n28A</w:t>
            </w:r>
            <w:r w:rsidRPr="00BF0064">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9334BA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DC_1A_n28A</w:t>
            </w:r>
          </w:p>
          <w:p w14:paraId="5FEA7BD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DC_7A_n28A</w:t>
            </w:r>
          </w:p>
          <w:p w14:paraId="419CF09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DC_20A_n28A</w:t>
            </w:r>
          </w:p>
        </w:tc>
      </w:tr>
      <w:tr w:rsidR="00BF0064" w:rsidRPr="00BF0064" w14:paraId="70BC9517" w14:textId="77777777" w:rsidTr="00692EB9">
        <w:trPr>
          <w:trHeight w:val="187"/>
          <w:jc w:val="center"/>
        </w:trPr>
        <w:tc>
          <w:tcPr>
            <w:tcW w:w="3397" w:type="dxa"/>
            <w:shd w:val="clear" w:color="auto" w:fill="auto"/>
            <w:noWrap/>
          </w:tcPr>
          <w:p w14:paraId="0DC562F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cs"/>
                <w:color w:val="000000"/>
                <w:sz w:val="18"/>
                <w:szCs w:val="18"/>
                <w:lang w:val="en-US" w:eastAsia="zh-CN" w:bidi="ar"/>
              </w:rPr>
              <w:t>DC_1A-7A-20A_n38A</w:t>
            </w:r>
            <w:r w:rsidRPr="00BF0064">
              <w:rPr>
                <w:rFonts w:ascii="Arial" w:eastAsia="宋体" w:hAnsi="Arial"/>
                <w:color w:val="000000"/>
                <w:sz w:val="18"/>
                <w:szCs w:val="18"/>
                <w:vertAlign w:val="superscript"/>
                <w:lang w:val="en-US" w:eastAsia="zh-CN" w:bidi="ar"/>
              </w:rPr>
              <w:t>12,13</w:t>
            </w:r>
          </w:p>
        </w:tc>
        <w:tc>
          <w:tcPr>
            <w:tcW w:w="3686" w:type="dxa"/>
          </w:tcPr>
          <w:p w14:paraId="6871CC6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cs"/>
                <w:color w:val="000000"/>
                <w:sz w:val="18"/>
                <w:szCs w:val="18"/>
                <w:lang w:val="en-US" w:eastAsia="zh-CN" w:bidi="ar"/>
              </w:rPr>
              <w:t>CA_1A-20A</w:t>
            </w:r>
          </w:p>
        </w:tc>
      </w:tr>
      <w:tr w:rsidR="00BF0064" w:rsidRPr="00BF0064" w14:paraId="40001589" w14:textId="77777777" w:rsidTr="00692EB9">
        <w:trPr>
          <w:trHeight w:val="187"/>
          <w:jc w:val="center"/>
        </w:trPr>
        <w:tc>
          <w:tcPr>
            <w:tcW w:w="3397" w:type="dxa"/>
            <w:shd w:val="clear" w:color="auto" w:fill="auto"/>
            <w:noWrap/>
          </w:tcPr>
          <w:p w14:paraId="0DB07A3C"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DC_1A-7A-20A_n78A</w:t>
            </w:r>
            <w:r w:rsidRPr="00BF0064">
              <w:rPr>
                <w:rFonts w:ascii="Arial" w:eastAsia="宋体" w:hAnsi="Arial"/>
                <w:sz w:val="18"/>
                <w:vertAlign w:val="superscript"/>
                <w:lang w:eastAsia="fi-FI"/>
              </w:rPr>
              <w:t>2</w:t>
            </w:r>
          </w:p>
          <w:p w14:paraId="464E126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DC_1A-7A-20A_n78C</w:t>
            </w:r>
            <w:r w:rsidRPr="00BF0064">
              <w:rPr>
                <w:rFonts w:ascii="Arial" w:eastAsia="宋体" w:hAnsi="Arial"/>
                <w:sz w:val="18"/>
                <w:vertAlign w:val="superscript"/>
                <w:lang w:eastAsia="fi-FI"/>
              </w:rPr>
              <w:t>2</w:t>
            </w:r>
          </w:p>
        </w:tc>
        <w:tc>
          <w:tcPr>
            <w:tcW w:w="3686" w:type="dxa"/>
          </w:tcPr>
          <w:p w14:paraId="3C250BF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74495A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3D2B44E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5EE55BB3" w14:textId="77777777" w:rsidTr="00692EB9">
        <w:trPr>
          <w:trHeight w:val="187"/>
          <w:jc w:val="center"/>
        </w:trPr>
        <w:tc>
          <w:tcPr>
            <w:tcW w:w="3397" w:type="dxa"/>
            <w:shd w:val="clear" w:color="auto" w:fill="auto"/>
            <w:noWrap/>
          </w:tcPr>
          <w:p w14:paraId="5E46EFA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DC_1A-1A-7A-20A_n78A</w:t>
            </w:r>
            <w:r w:rsidRPr="00BF0064">
              <w:rPr>
                <w:rFonts w:ascii="Arial" w:eastAsia="宋体" w:hAnsi="Arial"/>
                <w:sz w:val="18"/>
                <w:vertAlign w:val="superscript"/>
                <w:lang w:eastAsia="fi-FI"/>
              </w:rPr>
              <w:t>2</w:t>
            </w:r>
          </w:p>
        </w:tc>
        <w:tc>
          <w:tcPr>
            <w:tcW w:w="3686" w:type="dxa"/>
          </w:tcPr>
          <w:p w14:paraId="6264AD1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4B501F0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5BC2E5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3DD22692" w14:textId="77777777" w:rsidTr="00692EB9">
        <w:trPr>
          <w:trHeight w:val="187"/>
          <w:jc w:val="center"/>
        </w:trPr>
        <w:tc>
          <w:tcPr>
            <w:tcW w:w="3397" w:type="dxa"/>
            <w:shd w:val="clear" w:color="auto" w:fill="auto"/>
            <w:noWrap/>
          </w:tcPr>
          <w:p w14:paraId="1FFBD01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DC_1A-7A-7A-20A_n78A</w:t>
            </w:r>
            <w:r w:rsidRPr="00BF0064">
              <w:rPr>
                <w:rFonts w:ascii="Arial" w:eastAsia="宋体" w:hAnsi="Arial"/>
                <w:sz w:val="18"/>
                <w:vertAlign w:val="superscript"/>
                <w:lang w:eastAsia="fi-FI"/>
              </w:rPr>
              <w:t>2</w:t>
            </w:r>
          </w:p>
        </w:tc>
        <w:tc>
          <w:tcPr>
            <w:tcW w:w="3686" w:type="dxa"/>
          </w:tcPr>
          <w:p w14:paraId="1A6B226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1B13A2A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5B53EDA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7C70886F" w14:textId="77777777" w:rsidTr="00692EB9">
        <w:trPr>
          <w:trHeight w:val="187"/>
          <w:jc w:val="center"/>
        </w:trPr>
        <w:tc>
          <w:tcPr>
            <w:tcW w:w="3397" w:type="dxa"/>
            <w:shd w:val="clear" w:color="auto" w:fill="auto"/>
            <w:noWrap/>
          </w:tcPr>
          <w:p w14:paraId="421E7A4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DC_1A-7A-20A_n78(2A)</w:t>
            </w:r>
          </w:p>
        </w:tc>
        <w:tc>
          <w:tcPr>
            <w:tcW w:w="3686" w:type="dxa"/>
          </w:tcPr>
          <w:p w14:paraId="26456AA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501879D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5607987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DC_20A_n78A</w:t>
            </w:r>
          </w:p>
        </w:tc>
      </w:tr>
      <w:tr w:rsidR="00BF0064" w:rsidRPr="00BF0064" w14:paraId="7F40FEBA" w14:textId="77777777" w:rsidTr="00692EB9">
        <w:trPr>
          <w:trHeight w:val="187"/>
          <w:jc w:val="center"/>
        </w:trPr>
        <w:tc>
          <w:tcPr>
            <w:tcW w:w="3397" w:type="dxa"/>
            <w:shd w:val="clear" w:color="auto" w:fill="auto"/>
            <w:noWrap/>
          </w:tcPr>
          <w:p w14:paraId="042EF28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DC_1A-7A-26A_n78A</w:t>
            </w:r>
            <w:r w:rsidRPr="00BF0064">
              <w:rPr>
                <w:rFonts w:ascii="Arial" w:eastAsia="宋体" w:hAnsi="Arial"/>
                <w:sz w:val="18"/>
                <w:lang w:eastAsia="ja-JP"/>
              </w:rPr>
              <w:br/>
              <w:t>DC_1A-7C-26A_n78A</w:t>
            </w:r>
          </w:p>
        </w:tc>
        <w:tc>
          <w:tcPr>
            <w:tcW w:w="3686" w:type="dxa"/>
          </w:tcPr>
          <w:p w14:paraId="181BD82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DC_1A_n78A</w:t>
            </w:r>
            <w:r w:rsidRPr="00BF0064">
              <w:rPr>
                <w:rFonts w:ascii="Arial" w:eastAsia="宋体" w:hAnsi="Arial"/>
                <w:sz w:val="18"/>
                <w:lang w:eastAsia="ja-JP"/>
              </w:rPr>
              <w:br/>
              <w:t>DC_7A_n78A</w:t>
            </w:r>
            <w:r w:rsidRPr="00BF0064">
              <w:rPr>
                <w:rFonts w:ascii="Arial" w:eastAsia="宋体" w:hAnsi="Arial"/>
                <w:sz w:val="18"/>
                <w:lang w:eastAsia="ja-JP"/>
              </w:rPr>
              <w:br/>
              <w:t>DC_26A_n78A</w:t>
            </w:r>
          </w:p>
        </w:tc>
      </w:tr>
      <w:tr w:rsidR="00BF0064" w:rsidRPr="00BF0064" w14:paraId="11954A69" w14:textId="77777777" w:rsidTr="00692EB9">
        <w:trPr>
          <w:trHeight w:val="187"/>
          <w:jc w:val="center"/>
        </w:trPr>
        <w:tc>
          <w:tcPr>
            <w:tcW w:w="3397" w:type="dxa"/>
            <w:shd w:val="clear" w:color="auto" w:fill="auto"/>
            <w:noWrap/>
          </w:tcPr>
          <w:p w14:paraId="7B79113D"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lastRenderedPageBreak/>
              <w:t>DC_1A-7A-26A_n78(2A)</w:t>
            </w:r>
          </w:p>
          <w:p w14:paraId="6E9752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fi-FI"/>
              </w:rPr>
              <w:t>DC_1A-7C-26A_n78(2A)</w:t>
            </w:r>
          </w:p>
        </w:tc>
        <w:tc>
          <w:tcPr>
            <w:tcW w:w="3686" w:type="dxa"/>
          </w:tcPr>
          <w:p w14:paraId="3E35ED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35DB1A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319DE63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DC_26A_n78A</w:t>
            </w:r>
          </w:p>
        </w:tc>
      </w:tr>
      <w:tr w:rsidR="00BF0064" w:rsidRPr="00BF0064" w14:paraId="69611D77" w14:textId="77777777" w:rsidTr="00692EB9">
        <w:trPr>
          <w:trHeight w:val="187"/>
          <w:jc w:val="center"/>
        </w:trPr>
        <w:tc>
          <w:tcPr>
            <w:tcW w:w="3397" w:type="dxa"/>
            <w:shd w:val="clear" w:color="auto" w:fill="auto"/>
            <w:noWrap/>
          </w:tcPr>
          <w:p w14:paraId="275458B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DC_1A-7A_n26A-n78A</w:t>
            </w:r>
          </w:p>
        </w:tc>
        <w:tc>
          <w:tcPr>
            <w:tcW w:w="3686" w:type="dxa"/>
          </w:tcPr>
          <w:p w14:paraId="69DD2625" w14:textId="77777777" w:rsidR="00BF0064" w:rsidRPr="00BF0064" w:rsidRDefault="00BF0064" w:rsidP="00BF0064">
            <w:pPr>
              <w:keepNext/>
              <w:keepLines/>
              <w:spacing w:after="0"/>
              <w:jc w:val="center"/>
              <w:rPr>
                <w:rFonts w:eastAsia="宋体"/>
                <w:lang w:eastAsia="fi-FI"/>
              </w:rPr>
            </w:pPr>
            <w:r w:rsidRPr="00BF0064">
              <w:rPr>
                <w:rFonts w:ascii="Arial" w:eastAsia="宋体" w:hAnsi="Arial"/>
                <w:sz w:val="18"/>
                <w:lang w:eastAsia="fi-FI"/>
              </w:rPr>
              <w:t>DC_1A_n26A</w:t>
            </w:r>
          </w:p>
          <w:p w14:paraId="640D5153" w14:textId="77777777" w:rsidR="00BF0064" w:rsidRPr="00BF0064" w:rsidRDefault="00BF0064" w:rsidP="00BF0064">
            <w:pPr>
              <w:keepNext/>
              <w:keepLines/>
              <w:spacing w:after="0"/>
              <w:jc w:val="center"/>
              <w:rPr>
                <w:rFonts w:eastAsia="宋体"/>
                <w:lang w:eastAsia="fi-FI"/>
              </w:rPr>
            </w:pPr>
            <w:r w:rsidRPr="00BF0064">
              <w:rPr>
                <w:rFonts w:ascii="Arial" w:eastAsia="宋体" w:hAnsi="Arial"/>
                <w:sz w:val="18"/>
                <w:lang w:eastAsia="fi-FI"/>
              </w:rPr>
              <w:t>DC_1A_n78A</w:t>
            </w:r>
          </w:p>
          <w:p w14:paraId="6DF5CEF7" w14:textId="77777777" w:rsidR="00BF0064" w:rsidRPr="00BF0064" w:rsidRDefault="00BF0064" w:rsidP="00BF0064">
            <w:pPr>
              <w:keepNext/>
              <w:keepLines/>
              <w:spacing w:after="0"/>
              <w:jc w:val="center"/>
              <w:rPr>
                <w:rFonts w:eastAsia="宋体"/>
                <w:lang w:eastAsia="fi-FI"/>
              </w:rPr>
            </w:pPr>
            <w:r w:rsidRPr="00BF0064">
              <w:rPr>
                <w:rFonts w:ascii="Arial" w:eastAsia="宋体" w:hAnsi="Arial"/>
                <w:sz w:val="18"/>
                <w:lang w:eastAsia="fi-FI"/>
              </w:rPr>
              <w:t>DC_7A_n26A</w:t>
            </w:r>
          </w:p>
          <w:p w14:paraId="0A11D69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733333BD" w14:textId="77777777" w:rsidTr="00692EB9">
        <w:trPr>
          <w:trHeight w:val="187"/>
          <w:jc w:val="center"/>
        </w:trPr>
        <w:tc>
          <w:tcPr>
            <w:tcW w:w="3397" w:type="dxa"/>
            <w:shd w:val="clear" w:color="auto" w:fill="auto"/>
            <w:noWrap/>
          </w:tcPr>
          <w:p w14:paraId="4DB43F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DC_1A-7C_n26A-n78A</w:t>
            </w:r>
          </w:p>
        </w:tc>
        <w:tc>
          <w:tcPr>
            <w:tcW w:w="3686" w:type="dxa"/>
          </w:tcPr>
          <w:p w14:paraId="16E8EFE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DC_1A_n26A</w:t>
            </w:r>
          </w:p>
          <w:p w14:paraId="014928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6EA8273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DC_7A_n26A</w:t>
            </w:r>
          </w:p>
          <w:p w14:paraId="43F53F7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DC_7C_n26A</w:t>
            </w:r>
          </w:p>
          <w:p w14:paraId="328FF55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57C31CC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DC_7C_n78A</w:t>
            </w:r>
          </w:p>
        </w:tc>
      </w:tr>
      <w:tr w:rsidR="00BF0064" w:rsidRPr="00BF0064" w14:paraId="038B734C" w14:textId="77777777" w:rsidTr="00692EB9">
        <w:trPr>
          <w:trHeight w:val="187"/>
          <w:jc w:val="center"/>
        </w:trPr>
        <w:tc>
          <w:tcPr>
            <w:tcW w:w="3397" w:type="dxa"/>
            <w:shd w:val="clear" w:color="auto" w:fill="auto"/>
            <w:noWrap/>
          </w:tcPr>
          <w:p w14:paraId="0E54BDC5"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DC_1A-7A-28A_n3A</w:t>
            </w:r>
          </w:p>
          <w:p w14:paraId="6400D57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fi-FI" w:eastAsia="fi-FI"/>
              </w:rPr>
              <w:t>DC_1A-7C-28A_n3A</w:t>
            </w:r>
          </w:p>
        </w:tc>
        <w:tc>
          <w:tcPr>
            <w:tcW w:w="3686" w:type="dxa"/>
          </w:tcPr>
          <w:p w14:paraId="0F09A766"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DC_1A_n3A</w:t>
            </w:r>
          </w:p>
          <w:p w14:paraId="0067A8E2"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DC_7A_n3A</w:t>
            </w:r>
          </w:p>
          <w:p w14:paraId="23C69BC1"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DC_7C_n3A</w:t>
            </w:r>
          </w:p>
          <w:p w14:paraId="1551F0B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rPr>
              <w:t>DC_28A_n3A</w:t>
            </w:r>
          </w:p>
        </w:tc>
      </w:tr>
      <w:tr w:rsidR="00BF0064" w:rsidRPr="00BF0064" w14:paraId="05D7E0C0" w14:textId="77777777" w:rsidTr="00692EB9">
        <w:trPr>
          <w:trHeight w:val="187"/>
          <w:jc w:val="center"/>
        </w:trPr>
        <w:tc>
          <w:tcPr>
            <w:tcW w:w="3397" w:type="dxa"/>
            <w:shd w:val="clear" w:color="auto" w:fill="auto"/>
            <w:noWrap/>
          </w:tcPr>
          <w:p w14:paraId="17D2D88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DC_1A-7A-28A_n5A</w:t>
            </w:r>
          </w:p>
          <w:p w14:paraId="0ECA0D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DC_1A-7C-28A_n5A</w:t>
            </w:r>
          </w:p>
        </w:tc>
        <w:tc>
          <w:tcPr>
            <w:tcW w:w="3686" w:type="dxa"/>
          </w:tcPr>
          <w:p w14:paraId="786A8E3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DC_1A_n5A</w:t>
            </w:r>
          </w:p>
          <w:p w14:paraId="2ADF930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DC_7A_n5A</w:t>
            </w:r>
          </w:p>
          <w:p w14:paraId="5E18378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DC_7C_n5A</w:t>
            </w:r>
          </w:p>
          <w:p w14:paraId="6216200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DC_28A_n5A</w:t>
            </w:r>
          </w:p>
        </w:tc>
      </w:tr>
      <w:tr w:rsidR="00BF0064" w:rsidRPr="00BF0064" w14:paraId="56EE86E6" w14:textId="77777777" w:rsidTr="00692EB9">
        <w:trPr>
          <w:trHeight w:val="187"/>
          <w:jc w:val="center"/>
        </w:trPr>
        <w:tc>
          <w:tcPr>
            <w:tcW w:w="3397" w:type="dxa"/>
            <w:shd w:val="clear" w:color="auto" w:fill="auto"/>
            <w:noWrap/>
          </w:tcPr>
          <w:p w14:paraId="45D5D34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DC_1A-7A-28A_n7A</w:t>
            </w:r>
          </w:p>
        </w:tc>
        <w:tc>
          <w:tcPr>
            <w:tcW w:w="3686" w:type="dxa"/>
          </w:tcPr>
          <w:p w14:paraId="371841F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DC_1A_n7A</w:t>
            </w:r>
          </w:p>
          <w:p w14:paraId="38A7400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DC_7A_n7A</w:t>
            </w:r>
            <w:r w:rsidRPr="00BF0064">
              <w:rPr>
                <w:rFonts w:ascii="Arial" w:eastAsia="宋体" w:hAnsi="Arial"/>
                <w:sz w:val="18"/>
                <w:vertAlign w:val="superscript"/>
                <w:lang w:eastAsia="zh-TW"/>
              </w:rPr>
              <w:t>4</w:t>
            </w:r>
          </w:p>
          <w:p w14:paraId="035109B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DC_28A_n7A</w:t>
            </w:r>
          </w:p>
        </w:tc>
      </w:tr>
      <w:tr w:rsidR="00BF0064" w:rsidRPr="00BF0064" w14:paraId="4F31EAB0" w14:textId="77777777" w:rsidTr="00692EB9">
        <w:trPr>
          <w:trHeight w:val="187"/>
          <w:jc w:val="center"/>
        </w:trPr>
        <w:tc>
          <w:tcPr>
            <w:tcW w:w="3397" w:type="dxa"/>
            <w:shd w:val="clear" w:color="auto" w:fill="auto"/>
            <w:noWrap/>
          </w:tcPr>
          <w:p w14:paraId="17BA021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DC_1A-1A-7A-28A_n7A</w:t>
            </w:r>
          </w:p>
        </w:tc>
        <w:tc>
          <w:tcPr>
            <w:tcW w:w="3686" w:type="dxa"/>
          </w:tcPr>
          <w:p w14:paraId="55EF29B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DC_1A_n7A</w:t>
            </w:r>
          </w:p>
          <w:p w14:paraId="5320008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DC_7A_n7A</w:t>
            </w:r>
            <w:r w:rsidRPr="00BF0064">
              <w:rPr>
                <w:rFonts w:ascii="Arial" w:eastAsia="宋体" w:hAnsi="Arial"/>
                <w:sz w:val="18"/>
                <w:vertAlign w:val="superscript"/>
                <w:lang w:eastAsia="zh-TW"/>
              </w:rPr>
              <w:t>4</w:t>
            </w:r>
          </w:p>
          <w:p w14:paraId="0DC1644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DC_28A_n7A</w:t>
            </w:r>
          </w:p>
        </w:tc>
      </w:tr>
      <w:tr w:rsidR="00BF0064" w:rsidRPr="00BF0064" w14:paraId="77FB560A" w14:textId="77777777" w:rsidTr="00692EB9">
        <w:trPr>
          <w:trHeight w:val="187"/>
          <w:jc w:val="center"/>
        </w:trPr>
        <w:tc>
          <w:tcPr>
            <w:tcW w:w="3397" w:type="dxa"/>
            <w:shd w:val="clear" w:color="auto" w:fill="auto"/>
            <w:noWrap/>
          </w:tcPr>
          <w:p w14:paraId="490540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DC_1A-7A-28A_n20A</w:t>
            </w:r>
          </w:p>
        </w:tc>
        <w:tc>
          <w:tcPr>
            <w:tcW w:w="3686" w:type="dxa"/>
          </w:tcPr>
          <w:p w14:paraId="69854AF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DC_1A_n20A</w:t>
            </w:r>
          </w:p>
          <w:p w14:paraId="39990C5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DC_7A_n20A</w:t>
            </w:r>
          </w:p>
          <w:p w14:paraId="3F7B4B0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DC_28A_n20A</w:t>
            </w:r>
          </w:p>
        </w:tc>
      </w:tr>
      <w:tr w:rsidR="00BF0064" w:rsidRPr="00BF0064" w14:paraId="0C73FA6F" w14:textId="77777777" w:rsidTr="00692EB9">
        <w:trPr>
          <w:trHeight w:val="187"/>
          <w:jc w:val="center"/>
        </w:trPr>
        <w:tc>
          <w:tcPr>
            <w:tcW w:w="3397" w:type="dxa"/>
            <w:shd w:val="clear" w:color="auto" w:fill="auto"/>
            <w:noWrap/>
          </w:tcPr>
          <w:p w14:paraId="0020A47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DC_1A-7A-28A_n38A</w:t>
            </w:r>
          </w:p>
        </w:tc>
        <w:tc>
          <w:tcPr>
            <w:tcW w:w="3686" w:type="dxa"/>
          </w:tcPr>
          <w:p w14:paraId="7F51184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1A</w:t>
            </w:r>
            <w:r w:rsidRPr="00BF0064">
              <w:rPr>
                <w:rFonts w:ascii="Arial" w:eastAsia="宋体" w:hAnsi="Arial"/>
                <w:sz w:val="18"/>
                <w:vertAlign w:val="superscript"/>
                <w:lang w:eastAsia="fi-FI"/>
              </w:rPr>
              <w:t>16</w:t>
            </w:r>
          </w:p>
          <w:p w14:paraId="651C5EF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28A</w:t>
            </w:r>
            <w:r w:rsidRPr="00BF0064">
              <w:rPr>
                <w:rFonts w:ascii="Arial" w:eastAsia="宋体" w:hAnsi="Arial"/>
                <w:sz w:val="18"/>
                <w:vertAlign w:val="superscript"/>
                <w:lang w:eastAsia="fi-FI"/>
              </w:rPr>
              <w:t>16</w:t>
            </w:r>
          </w:p>
        </w:tc>
      </w:tr>
      <w:tr w:rsidR="00BF0064" w:rsidRPr="00BF0064" w14:paraId="15E298A9" w14:textId="77777777" w:rsidTr="00692EB9">
        <w:trPr>
          <w:trHeight w:val="187"/>
          <w:jc w:val="center"/>
        </w:trPr>
        <w:tc>
          <w:tcPr>
            <w:tcW w:w="3397" w:type="dxa"/>
            <w:shd w:val="clear" w:color="auto" w:fill="auto"/>
            <w:noWrap/>
          </w:tcPr>
          <w:p w14:paraId="585B19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DC_1A-7A-28A_n40A</w:t>
            </w:r>
          </w:p>
        </w:tc>
        <w:tc>
          <w:tcPr>
            <w:tcW w:w="3686" w:type="dxa"/>
          </w:tcPr>
          <w:p w14:paraId="39EDADD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DC_1A_n40A</w:t>
            </w:r>
          </w:p>
          <w:p w14:paraId="6E3324B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DC_7A_n40A</w:t>
            </w:r>
          </w:p>
          <w:p w14:paraId="3B1453E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DC_28A_n40A</w:t>
            </w:r>
          </w:p>
        </w:tc>
      </w:tr>
      <w:tr w:rsidR="00BF0064" w:rsidRPr="00BF0064" w14:paraId="5581F112" w14:textId="77777777" w:rsidTr="00692EB9">
        <w:trPr>
          <w:trHeight w:val="187"/>
          <w:jc w:val="center"/>
        </w:trPr>
        <w:tc>
          <w:tcPr>
            <w:tcW w:w="3397" w:type="dxa"/>
            <w:shd w:val="clear" w:color="auto" w:fill="auto"/>
            <w:noWrap/>
          </w:tcPr>
          <w:p w14:paraId="31074E8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DC_1A-7A-28A_n78A</w:t>
            </w:r>
          </w:p>
          <w:p w14:paraId="005C87A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DC_1A-7C-28A_n78A</w:t>
            </w:r>
          </w:p>
        </w:tc>
        <w:tc>
          <w:tcPr>
            <w:tcW w:w="3686" w:type="dxa"/>
          </w:tcPr>
          <w:p w14:paraId="78CD001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6B8A285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2E3A3E5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DC_7C_n78A</w:t>
            </w:r>
          </w:p>
          <w:p w14:paraId="0B76540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DC_28A_n78A</w:t>
            </w:r>
          </w:p>
        </w:tc>
      </w:tr>
      <w:tr w:rsidR="00BF0064" w:rsidRPr="00BF0064" w14:paraId="7B467227" w14:textId="77777777" w:rsidTr="00692EB9">
        <w:trPr>
          <w:trHeight w:val="187"/>
          <w:jc w:val="center"/>
        </w:trPr>
        <w:tc>
          <w:tcPr>
            <w:tcW w:w="3397" w:type="dxa"/>
            <w:shd w:val="clear" w:color="auto" w:fill="auto"/>
            <w:noWrap/>
          </w:tcPr>
          <w:p w14:paraId="750A34A6"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DC_1A-7A-28A_n78(2A)</w:t>
            </w:r>
          </w:p>
          <w:p w14:paraId="2392C0D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bCs/>
                <w:sz w:val="18"/>
                <w:lang w:eastAsia="ja-JP"/>
              </w:rPr>
              <w:t>DC_1A-7C-28A_n78(2A)</w:t>
            </w:r>
          </w:p>
        </w:tc>
        <w:tc>
          <w:tcPr>
            <w:tcW w:w="3686" w:type="dxa"/>
          </w:tcPr>
          <w:p w14:paraId="4FFCA76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2AAE4C0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7BA81BF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DC_28A_n78A</w:t>
            </w:r>
          </w:p>
        </w:tc>
      </w:tr>
      <w:tr w:rsidR="00BF0064" w:rsidRPr="00BF0064" w14:paraId="4D7F70A8" w14:textId="77777777" w:rsidTr="00692EB9">
        <w:trPr>
          <w:trHeight w:val="187"/>
          <w:jc w:val="center"/>
        </w:trPr>
        <w:tc>
          <w:tcPr>
            <w:tcW w:w="3397" w:type="dxa"/>
            <w:shd w:val="clear" w:color="auto" w:fill="auto"/>
            <w:noWrap/>
          </w:tcPr>
          <w:p w14:paraId="589639A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DC_1A-1A-7A-28A_n78A</w:t>
            </w:r>
          </w:p>
        </w:tc>
        <w:tc>
          <w:tcPr>
            <w:tcW w:w="3686" w:type="dxa"/>
          </w:tcPr>
          <w:p w14:paraId="162F974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3ACAB10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0CF5D1D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DC_28A_n78A</w:t>
            </w:r>
          </w:p>
        </w:tc>
      </w:tr>
      <w:tr w:rsidR="00BF0064" w:rsidRPr="00BF0064" w14:paraId="116DB60A" w14:textId="77777777" w:rsidTr="00692EB9">
        <w:trPr>
          <w:trHeight w:val="187"/>
          <w:jc w:val="center"/>
        </w:trPr>
        <w:tc>
          <w:tcPr>
            <w:tcW w:w="3397" w:type="dxa"/>
            <w:shd w:val="clear" w:color="auto" w:fill="auto"/>
            <w:noWrap/>
          </w:tcPr>
          <w:p w14:paraId="2D11B12D"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ko-KR"/>
              </w:rPr>
              <w:t>DC_1A-7A_n28A-n78A</w:t>
            </w:r>
            <w:r w:rsidRPr="00BF0064">
              <w:rPr>
                <w:rFonts w:ascii="Arial" w:eastAsia="宋体" w:hAnsi="Arial"/>
                <w:sz w:val="18"/>
                <w:vertAlign w:val="superscript"/>
                <w:lang w:eastAsia="fi-FI"/>
              </w:rPr>
              <w:t>2</w:t>
            </w:r>
          </w:p>
          <w:p w14:paraId="1AC6E48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DC_1A-7C_n28A-n78A</w:t>
            </w:r>
          </w:p>
        </w:tc>
        <w:tc>
          <w:tcPr>
            <w:tcW w:w="3686" w:type="dxa"/>
          </w:tcPr>
          <w:p w14:paraId="5B39554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DC_1A_n28A</w:t>
            </w:r>
          </w:p>
          <w:p w14:paraId="4189368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47FE63B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DC_7A_n28A</w:t>
            </w:r>
          </w:p>
          <w:p w14:paraId="0544289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p>
          <w:p w14:paraId="22D5084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DC_7C_n28A</w:t>
            </w:r>
          </w:p>
          <w:p w14:paraId="61ABA88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DC_7C_n78A</w:t>
            </w:r>
          </w:p>
        </w:tc>
      </w:tr>
      <w:tr w:rsidR="00BF0064" w:rsidRPr="00BF0064" w14:paraId="34AFDEFF" w14:textId="77777777" w:rsidTr="00692EB9">
        <w:trPr>
          <w:trHeight w:val="187"/>
          <w:jc w:val="center"/>
        </w:trPr>
        <w:tc>
          <w:tcPr>
            <w:tcW w:w="3397" w:type="dxa"/>
            <w:shd w:val="clear" w:color="auto" w:fill="auto"/>
            <w:noWrap/>
          </w:tcPr>
          <w:p w14:paraId="38ED536F"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DC_1A-7A-32A_n</w:t>
            </w:r>
            <w:r w:rsidRPr="00BF0064">
              <w:rPr>
                <w:rFonts w:ascii="Arial" w:eastAsia="宋体" w:hAnsi="Arial"/>
                <w:sz w:val="18"/>
                <w:lang w:val="fi-FI"/>
              </w:rPr>
              <w:t>3A</w:t>
            </w:r>
          </w:p>
          <w:p w14:paraId="03A68C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DC_1A-7C-32A_n</w:t>
            </w:r>
            <w:r w:rsidRPr="00BF0064">
              <w:rPr>
                <w:rFonts w:ascii="Arial" w:eastAsia="宋体" w:hAnsi="Arial"/>
                <w:sz w:val="18"/>
                <w:lang w:val="fi-FI"/>
              </w:rPr>
              <w:t>3A</w:t>
            </w:r>
          </w:p>
        </w:tc>
        <w:tc>
          <w:tcPr>
            <w:tcW w:w="3686" w:type="dxa"/>
          </w:tcPr>
          <w:p w14:paraId="2775BA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6A7F67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tc>
      </w:tr>
      <w:tr w:rsidR="00BF0064" w:rsidRPr="00BF0064" w14:paraId="01B63AC5" w14:textId="77777777" w:rsidTr="00692EB9">
        <w:trPr>
          <w:trHeight w:val="187"/>
          <w:jc w:val="center"/>
        </w:trPr>
        <w:tc>
          <w:tcPr>
            <w:tcW w:w="3397" w:type="dxa"/>
            <w:shd w:val="clear" w:color="auto" w:fill="auto"/>
            <w:noWrap/>
          </w:tcPr>
          <w:p w14:paraId="5A0AB6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DC_1A-7A-32A_n8</w:t>
            </w:r>
            <w:r w:rsidRPr="00BF0064">
              <w:rPr>
                <w:rFonts w:ascii="Arial" w:eastAsia="宋体" w:hAnsi="Arial"/>
                <w:sz w:val="18"/>
                <w:lang w:val="fi-FI"/>
              </w:rPr>
              <w:t>A</w:t>
            </w:r>
          </w:p>
        </w:tc>
        <w:tc>
          <w:tcPr>
            <w:tcW w:w="3686" w:type="dxa"/>
          </w:tcPr>
          <w:p w14:paraId="67F5F8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DC_1A_n8A</w:t>
            </w:r>
          </w:p>
          <w:p w14:paraId="6255695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DC_7A_n8A</w:t>
            </w:r>
          </w:p>
        </w:tc>
      </w:tr>
      <w:tr w:rsidR="00BF0064" w:rsidRPr="00BF0064" w14:paraId="1335362D" w14:textId="77777777" w:rsidTr="00692EB9">
        <w:trPr>
          <w:trHeight w:val="187"/>
          <w:jc w:val="center"/>
        </w:trPr>
        <w:tc>
          <w:tcPr>
            <w:tcW w:w="3397" w:type="dxa"/>
            <w:shd w:val="clear" w:color="auto" w:fill="auto"/>
            <w:noWrap/>
          </w:tcPr>
          <w:p w14:paraId="46F9521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DC_1A-7A-32A_n</w:t>
            </w:r>
            <w:r w:rsidRPr="00BF0064">
              <w:rPr>
                <w:rFonts w:ascii="Arial" w:eastAsia="宋体" w:hAnsi="Arial"/>
                <w:sz w:val="18"/>
                <w:lang w:val="fi-FI"/>
              </w:rPr>
              <w:t>28A</w:t>
            </w:r>
          </w:p>
        </w:tc>
        <w:tc>
          <w:tcPr>
            <w:tcW w:w="3686" w:type="dxa"/>
          </w:tcPr>
          <w:p w14:paraId="65CEEA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E07903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DC_7A_n28A</w:t>
            </w:r>
          </w:p>
        </w:tc>
      </w:tr>
      <w:tr w:rsidR="00BF0064" w:rsidRPr="00BF0064" w14:paraId="4572554E" w14:textId="77777777" w:rsidTr="00692EB9">
        <w:trPr>
          <w:trHeight w:val="187"/>
          <w:jc w:val="center"/>
        </w:trPr>
        <w:tc>
          <w:tcPr>
            <w:tcW w:w="3397" w:type="dxa"/>
            <w:shd w:val="clear" w:color="auto" w:fill="auto"/>
            <w:noWrap/>
          </w:tcPr>
          <w:p w14:paraId="7B6C10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DC_1A-7A-32A_n</w:t>
            </w:r>
            <w:r w:rsidRPr="00BF0064">
              <w:rPr>
                <w:rFonts w:ascii="Arial" w:eastAsia="宋体" w:hAnsi="Arial"/>
                <w:sz w:val="18"/>
                <w:lang w:val="fi-FI"/>
              </w:rPr>
              <w:t>78A</w:t>
            </w:r>
          </w:p>
        </w:tc>
        <w:tc>
          <w:tcPr>
            <w:tcW w:w="3686" w:type="dxa"/>
          </w:tcPr>
          <w:p w14:paraId="7BCD41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C5C21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2CD5ED6F" w14:textId="77777777" w:rsidTr="00692EB9">
        <w:trPr>
          <w:trHeight w:val="187"/>
          <w:jc w:val="center"/>
        </w:trPr>
        <w:tc>
          <w:tcPr>
            <w:tcW w:w="3397" w:type="dxa"/>
            <w:shd w:val="clear" w:color="auto" w:fill="auto"/>
            <w:noWrap/>
          </w:tcPr>
          <w:p w14:paraId="4E3F58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DC_1A-7A-38A_n3A</w:t>
            </w:r>
          </w:p>
        </w:tc>
        <w:tc>
          <w:tcPr>
            <w:tcW w:w="3686" w:type="dxa"/>
          </w:tcPr>
          <w:p w14:paraId="6F33AF3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DC_1A_n</w:t>
            </w:r>
            <w:r w:rsidRPr="00BF0064">
              <w:rPr>
                <w:rFonts w:ascii="Arial" w:eastAsia="宋体" w:hAnsi="Arial" w:cs="Arial" w:hint="eastAsia"/>
                <w:color w:val="000000"/>
                <w:sz w:val="18"/>
                <w:szCs w:val="18"/>
                <w:lang w:val="en-US" w:eastAsia="zh-CN" w:bidi="ar"/>
              </w:rPr>
              <w:t>3</w:t>
            </w:r>
            <w:r w:rsidRPr="00BF0064">
              <w:rPr>
                <w:rFonts w:ascii="Arial" w:eastAsia="宋体" w:hAnsi="Arial" w:cs="Arial"/>
                <w:color w:val="000000"/>
                <w:sz w:val="18"/>
                <w:szCs w:val="18"/>
                <w:lang w:val="en-US" w:eastAsia="zh-CN" w:bidi="ar"/>
              </w:rPr>
              <w:t>A</w:t>
            </w:r>
          </w:p>
        </w:tc>
      </w:tr>
      <w:tr w:rsidR="00BF0064" w:rsidRPr="00BF0064" w14:paraId="3AE625F6" w14:textId="77777777" w:rsidTr="00692EB9">
        <w:trPr>
          <w:trHeight w:val="187"/>
          <w:jc w:val="center"/>
        </w:trPr>
        <w:tc>
          <w:tcPr>
            <w:tcW w:w="3397" w:type="dxa"/>
            <w:shd w:val="clear" w:color="auto" w:fill="auto"/>
            <w:noWrap/>
          </w:tcPr>
          <w:p w14:paraId="260278FE"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rPr>
              <w:t>DC_1A-7A-38A_n8</w:t>
            </w:r>
            <w:r w:rsidRPr="00BF0064">
              <w:rPr>
                <w:rFonts w:ascii="Arial" w:eastAsia="宋体" w:hAnsi="Arial"/>
                <w:sz w:val="18"/>
                <w:lang w:val="fi-FI"/>
              </w:rPr>
              <w:t>A</w:t>
            </w:r>
          </w:p>
        </w:tc>
        <w:tc>
          <w:tcPr>
            <w:tcW w:w="3686" w:type="dxa"/>
          </w:tcPr>
          <w:p w14:paraId="47E86E8E"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sz w:val="18"/>
              </w:rPr>
              <w:t>DC_1A_n8A</w:t>
            </w:r>
          </w:p>
        </w:tc>
      </w:tr>
      <w:tr w:rsidR="00BF0064" w:rsidRPr="00BF0064" w14:paraId="29A4A011" w14:textId="77777777" w:rsidTr="00692EB9">
        <w:trPr>
          <w:trHeight w:val="187"/>
          <w:jc w:val="center"/>
        </w:trPr>
        <w:tc>
          <w:tcPr>
            <w:tcW w:w="3397" w:type="dxa"/>
            <w:shd w:val="clear" w:color="auto" w:fill="auto"/>
            <w:noWrap/>
          </w:tcPr>
          <w:p w14:paraId="2A4B29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i-FI" w:eastAsia="fi-FI"/>
              </w:rPr>
              <w:t>DC_1A-7A-38A_n28A</w:t>
            </w:r>
            <w:r w:rsidRPr="00BF0064">
              <w:rPr>
                <w:rFonts w:ascii="Arial" w:eastAsia="宋体" w:hAnsi="Arial"/>
                <w:sz w:val="18"/>
                <w:vertAlign w:val="superscript"/>
                <w:lang w:val="fi-FI" w:eastAsia="fi-FI"/>
              </w:rPr>
              <w:t>10</w:t>
            </w:r>
          </w:p>
        </w:tc>
        <w:tc>
          <w:tcPr>
            <w:tcW w:w="3686" w:type="dxa"/>
          </w:tcPr>
          <w:p w14:paraId="2077A9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DC_1A_n28A</w:t>
            </w:r>
          </w:p>
        </w:tc>
      </w:tr>
      <w:tr w:rsidR="00BF0064" w:rsidRPr="00BF0064" w14:paraId="2CAE7FDB" w14:textId="77777777" w:rsidTr="00692EB9">
        <w:trPr>
          <w:trHeight w:val="187"/>
          <w:jc w:val="center"/>
        </w:trPr>
        <w:tc>
          <w:tcPr>
            <w:tcW w:w="3397" w:type="dxa"/>
            <w:shd w:val="clear" w:color="auto" w:fill="auto"/>
            <w:noWrap/>
          </w:tcPr>
          <w:p w14:paraId="2B9D7F4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color w:val="000000"/>
                <w:sz w:val="18"/>
                <w:szCs w:val="18"/>
                <w:lang w:val="en-US" w:eastAsia="zh-CN" w:bidi="ar"/>
              </w:rPr>
              <w:t>DC_1A-7A-38A_n78A</w:t>
            </w:r>
            <w:r w:rsidRPr="00BF0064">
              <w:rPr>
                <w:rFonts w:ascii="Arial" w:eastAsia="宋体" w:hAnsi="Arial" w:cs="Arial" w:hint="eastAsia"/>
                <w:color w:val="000000"/>
                <w:sz w:val="18"/>
                <w:szCs w:val="18"/>
                <w:vertAlign w:val="superscript"/>
                <w:lang w:val="en-US" w:eastAsia="zh-CN" w:bidi="ar"/>
              </w:rPr>
              <w:t>10</w:t>
            </w:r>
          </w:p>
        </w:tc>
        <w:tc>
          <w:tcPr>
            <w:tcW w:w="3686" w:type="dxa"/>
          </w:tcPr>
          <w:p w14:paraId="542864C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eastAsia"/>
                <w:sz w:val="18"/>
                <w:lang w:val="en-US" w:eastAsia="zh-CN"/>
              </w:rPr>
              <w:t>DC_1A_n78A</w:t>
            </w:r>
          </w:p>
        </w:tc>
      </w:tr>
      <w:tr w:rsidR="00BF0064" w:rsidRPr="00BF0064" w14:paraId="47EAA349" w14:textId="77777777" w:rsidTr="00692EB9">
        <w:trPr>
          <w:trHeight w:val="187"/>
          <w:jc w:val="center"/>
        </w:trPr>
        <w:tc>
          <w:tcPr>
            <w:tcW w:w="3397" w:type="dxa"/>
            <w:shd w:val="clear" w:color="auto" w:fill="auto"/>
            <w:noWrap/>
          </w:tcPr>
          <w:p w14:paraId="3D6BC76E"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lastRenderedPageBreak/>
              <w:t>DC_1A-7A_n40A-n77A</w:t>
            </w:r>
          </w:p>
        </w:tc>
        <w:tc>
          <w:tcPr>
            <w:tcW w:w="3686" w:type="dxa"/>
          </w:tcPr>
          <w:p w14:paraId="6ACE9CC0"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DC_1A_n40A</w:t>
            </w:r>
          </w:p>
          <w:p w14:paraId="13607122"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DC_1A_n77A</w:t>
            </w:r>
          </w:p>
          <w:p w14:paraId="75E0D0BB"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DC_7A_n40A</w:t>
            </w:r>
          </w:p>
          <w:p w14:paraId="4CB49C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04128FE6" w14:textId="77777777" w:rsidTr="00692EB9">
        <w:trPr>
          <w:trHeight w:val="187"/>
          <w:jc w:val="center"/>
        </w:trPr>
        <w:tc>
          <w:tcPr>
            <w:tcW w:w="3397" w:type="dxa"/>
            <w:shd w:val="clear" w:color="auto" w:fill="auto"/>
            <w:noWrap/>
          </w:tcPr>
          <w:p w14:paraId="0F870196"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DC_1A-7A_n40A-n77(2A)</w:t>
            </w:r>
          </w:p>
        </w:tc>
        <w:tc>
          <w:tcPr>
            <w:tcW w:w="3686" w:type="dxa"/>
          </w:tcPr>
          <w:p w14:paraId="495497B5"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DC_1A_n40A</w:t>
            </w:r>
          </w:p>
          <w:p w14:paraId="4D4CC7C8"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DC_1A_n77A</w:t>
            </w:r>
          </w:p>
          <w:p w14:paraId="15991302"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DC_7A_n40A</w:t>
            </w:r>
          </w:p>
          <w:p w14:paraId="2C7AF4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0392D911" w14:textId="77777777" w:rsidTr="00692EB9">
        <w:trPr>
          <w:trHeight w:val="187"/>
          <w:jc w:val="center"/>
        </w:trPr>
        <w:tc>
          <w:tcPr>
            <w:tcW w:w="3397" w:type="dxa"/>
            <w:shd w:val="clear" w:color="auto" w:fill="auto"/>
            <w:noWrap/>
          </w:tcPr>
          <w:p w14:paraId="57272AB1"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eastAsia="zh-CN" w:bidi="ar"/>
              </w:rPr>
              <w:t>DC_1A-7A-7A_n40A-n77A</w:t>
            </w:r>
          </w:p>
        </w:tc>
        <w:tc>
          <w:tcPr>
            <w:tcW w:w="3686" w:type="dxa"/>
          </w:tcPr>
          <w:p w14:paraId="149DB4BA"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DC_1A_n40A</w:t>
            </w:r>
          </w:p>
          <w:p w14:paraId="012AF0AE"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DC_1A_n77A</w:t>
            </w:r>
          </w:p>
          <w:p w14:paraId="67600406"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DC_7A_n40A</w:t>
            </w:r>
          </w:p>
          <w:p w14:paraId="69873897"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DC_7A_n77A</w:t>
            </w:r>
          </w:p>
        </w:tc>
      </w:tr>
      <w:tr w:rsidR="00BF0064" w:rsidRPr="00BF0064" w14:paraId="7CB808C1" w14:textId="77777777" w:rsidTr="00692EB9">
        <w:trPr>
          <w:trHeight w:val="187"/>
          <w:jc w:val="center"/>
        </w:trPr>
        <w:tc>
          <w:tcPr>
            <w:tcW w:w="3397" w:type="dxa"/>
            <w:shd w:val="clear" w:color="auto" w:fill="auto"/>
            <w:noWrap/>
          </w:tcPr>
          <w:p w14:paraId="339E1D58"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eastAsia="zh-CN" w:bidi="ar"/>
              </w:rPr>
              <w:t>DC_1A-7A-7A_n40A-n77(2A)</w:t>
            </w:r>
          </w:p>
        </w:tc>
        <w:tc>
          <w:tcPr>
            <w:tcW w:w="3686" w:type="dxa"/>
          </w:tcPr>
          <w:p w14:paraId="53D88D56"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DC_1A_n40A</w:t>
            </w:r>
          </w:p>
          <w:p w14:paraId="35B30A50"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DC_1A_n77A</w:t>
            </w:r>
          </w:p>
          <w:p w14:paraId="309F7262"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DC_7A_n40A</w:t>
            </w:r>
          </w:p>
          <w:p w14:paraId="6FF3F2D7" w14:textId="77777777" w:rsidR="00BF0064" w:rsidRPr="00BF0064" w:rsidRDefault="00BF0064" w:rsidP="00BF0064">
            <w:pPr>
              <w:keepNext/>
              <w:keepLines/>
              <w:spacing w:after="0" w:line="256" w:lineRule="auto"/>
              <w:jc w:val="center"/>
              <w:rPr>
                <w:rFonts w:ascii="Arial" w:eastAsia="宋体" w:hAnsi="Arial"/>
                <w:sz w:val="18"/>
              </w:rPr>
            </w:pPr>
            <w:r w:rsidRPr="00BF0064">
              <w:rPr>
                <w:rFonts w:ascii="Arial" w:eastAsia="宋体" w:hAnsi="Arial"/>
                <w:sz w:val="18"/>
              </w:rPr>
              <w:t>DC_7A_n77A</w:t>
            </w:r>
          </w:p>
        </w:tc>
      </w:tr>
      <w:tr w:rsidR="00BF0064" w:rsidRPr="00BF0064" w14:paraId="3E0FCE42" w14:textId="77777777" w:rsidTr="00692EB9">
        <w:trPr>
          <w:trHeight w:val="187"/>
          <w:jc w:val="center"/>
        </w:trPr>
        <w:tc>
          <w:tcPr>
            <w:tcW w:w="3397" w:type="dxa"/>
            <w:shd w:val="clear" w:color="auto" w:fill="auto"/>
            <w:noWrap/>
          </w:tcPr>
          <w:p w14:paraId="3B34CE9F"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eastAsia="ja-JP"/>
              </w:rPr>
              <w:t>DC_</w:t>
            </w:r>
            <w:r w:rsidRPr="00BF0064">
              <w:rPr>
                <w:rFonts w:ascii="Arial" w:eastAsia="宋体" w:hAnsi="Arial" w:cs="Arial" w:hint="eastAsia"/>
                <w:sz w:val="18"/>
                <w:lang w:eastAsia="ja-JP"/>
              </w:rPr>
              <w:t>1</w:t>
            </w:r>
            <w:r w:rsidRPr="00BF0064">
              <w:rPr>
                <w:rFonts w:ascii="Arial" w:eastAsia="宋体" w:hAnsi="Arial" w:cs="Arial" w:hint="eastAsia"/>
                <w:sz w:val="18"/>
                <w:lang w:val="en-US" w:eastAsia="ja-JP"/>
              </w:rPr>
              <w:t>A</w:t>
            </w:r>
            <w:r w:rsidRPr="00BF0064">
              <w:rPr>
                <w:rFonts w:ascii="Arial" w:eastAsia="宋体" w:hAnsi="Arial" w:cs="Arial" w:hint="eastAsia"/>
                <w:sz w:val="18"/>
                <w:lang w:eastAsia="ja-JP"/>
              </w:rPr>
              <w:t>-</w:t>
            </w:r>
            <w:r w:rsidRPr="00BF0064">
              <w:rPr>
                <w:rFonts w:ascii="Arial" w:eastAsia="宋体" w:hAnsi="Arial" w:cs="Arial"/>
                <w:sz w:val="18"/>
                <w:lang w:eastAsia="ja-JP"/>
              </w:rPr>
              <w:t>7</w:t>
            </w:r>
            <w:r w:rsidRPr="00BF0064">
              <w:rPr>
                <w:rFonts w:ascii="Arial" w:eastAsia="宋体" w:hAnsi="Arial" w:cs="Arial" w:hint="eastAsia"/>
                <w:sz w:val="18"/>
                <w:lang w:val="en-US" w:eastAsia="ja-JP"/>
              </w:rPr>
              <w:t>A</w:t>
            </w:r>
            <w:r w:rsidRPr="00BF0064">
              <w:rPr>
                <w:rFonts w:ascii="Arial" w:eastAsia="宋体" w:hAnsi="Arial" w:cs="Arial"/>
                <w:sz w:val="18"/>
                <w:lang w:eastAsia="ja-JP"/>
              </w:rPr>
              <w:t>-40</w:t>
            </w:r>
            <w:r w:rsidRPr="00BF0064">
              <w:rPr>
                <w:rFonts w:ascii="Arial" w:eastAsia="宋体" w:hAnsi="Arial" w:cs="Arial" w:hint="eastAsia"/>
                <w:sz w:val="18"/>
                <w:lang w:val="en-US" w:eastAsia="ja-JP"/>
              </w:rPr>
              <w:t>A</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ja-JP"/>
              </w:rPr>
              <w:t>7</w:t>
            </w:r>
            <w:r w:rsidRPr="00BF0064">
              <w:rPr>
                <w:rFonts w:ascii="Arial" w:eastAsia="宋体" w:hAnsi="Arial" w:cs="Arial" w:hint="eastAsia"/>
                <w:sz w:val="18"/>
                <w:lang w:eastAsia="ja-JP"/>
              </w:rPr>
              <w:t>8</w:t>
            </w:r>
            <w:r w:rsidRPr="00BF0064">
              <w:rPr>
                <w:rFonts w:ascii="Arial" w:eastAsia="宋体" w:hAnsi="Arial" w:cs="Arial" w:hint="eastAsia"/>
                <w:sz w:val="18"/>
                <w:lang w:val="en-US" w:eastAsia="ja-JP"/>
              </w:rPr>
              <w:t>A</w:t>
            </w:r>
          </w:p>
          <w:p w14:paraId="73E7830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ja-JP"/>
              </w:rPr>
              <w:t>DC_</w:t>
            </w:r>
            <w:r w:rsidRPr="00BF0064">
              <w:rPr>
                <w:rFonts w:ascii="Arial" w:eastAsia="宋体" w:hAnsi="Arial" w:cs="Arial" w:hint="eastAsia"/>
                <w:sz w:val="18"/>
                <w:lang w:eastAsia="ja-JP"/>
              </w:rPr>
              <w:t>1</w:t>
            </w:r>
            <w:r w:rsidRPr="00BF0064">
              <w:rPr>
                <w:rFonts w:ascii="Arial" w:eastAsia="宋体" w:hAnsi="Arial" w:cs="Arial" w:hint="eastAsia"/>
                <w:sz w:val="18"/>
                <w:lang w:val="en-US" w:eastAsia="ja-JP"/>
              </w:rPr>
              <w:t>A</w:t>
            </w:r>
            <w:r w:rsidRPr="00BF0064">
              <w:rPr>
                <w:rFonts w:ascii="Arial" w:eastAsia="宋体" w:hAnsi="Arial" w:cs="Arial" w:hint="eastAsia"/>
                <w:sz w:val="18"/>
                <w:lang w:eastAsia="ja-JP"/>
              </w:rPr>
              <w:t>-</w:t>
            </w:r>
            <w:r w:rsidRPr="00BF0064">
              <w:rPr>
                <w:rFonts w:ascii="Arial" w:eastAsia="宋体" w:hAnsi="Arial" w:cs="Arial"/>
                <w:sz w:val="18"/>
                <w:lang w:eastAsia="ja-JP"/>
              </w:rPr>
              <w:t>7</w:t>
            </w:r>
            <w:r w:rsidRPr="00BF0064">
              <w:rPr>
                <w:rFonts w:ascii="Arial" w:eastAsia="宋体" w:hAnsi="Arial" w:cs="Arial" w:hint="eastAsia"/>
                <w:sz w:val="18"/>
                <w:lang w:val="en-US" w:eastAsia="ja-JP"/>
              </w:rPr>
              <w:t>A</w:t>
            </w:r>
            <w:r w:rsidRPr="00BF0064">
              <w:rPr>
                <w:rFonts w:ascii="Arial" w:eastAsia="宋体" w:hAnsi="Arial" w:cs="Arial"/>
                <w:sz w:val="18"/>
                <w:lang w:eastAsia="ja-JP"/>
              </w:rPr>
              <w:t>-40</w:t>
            </w:r>
            <w:r w:rsidRPr="00BF0064">
              <w:rPr>
                <w:rFonts w:ascii="Arial" w:eastAsia="宋体" w:hAnsi="Arial" w:cs="Arial" w:hint="eastAsia"/>
                <w:sz w:val="18"/>
                <w:lang w:val="en-US" w:eastAsia="ja-JP"/>
              </w:rPr>
              <w:t>C</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zh-CN"/>
              </w:rPr>
              <w:t>7</w:t>
            </w:r>
            <w:r w:rsidRPr="00BF0064">
              <w:rPr>
                <w:rFonts w:ascii="Arial" w:eastAsia="宋体" w:hAnsi="Arial" w:cs="Arial" w:hint="eastAsia"/>
                <w:sz w:val="18"/>
                <w:lang w:eastAsia="ja-JP"/>
              </w:rPr>
              <w:t>8</w:t>
            </w:r>
            <w:r w:rsidRPr="00BF0064">
              <w:rPr>
                <w:rFonts w:ascii="Arial" w:eastAsia="宋体" w:hAnsi="Arial" w:cs="Arial" w:hint="eastAsia"/>
                <w:sz w:val="18"/>
                <w:lang w:val="en-US" w:eastAsia="ja-JP"/>
              </w:rPr>
              <w:t>A</w:t>
            </w:r>
          </w:p>
        </w:tc>
        <w:tc>
          <w:tcPr>
            <w:tcW w:w="3686" w:type="dxa"/>
          </w:tcPr>
          <w:p w14:paraId="13997DA8"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027643D1"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DC_7A_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0E145BB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324D533B" w14:textId="77777777" w:rsidTr="00692EB9">
        <w:trPr>
          <w:trHeight w:val="187"/>
          <w:jc w:val="center"/>
        </w:trPr>
        <w:tc>
          <w:tcPr>
            <w:tcW w:w="3397" w:type="dxa"/>
            <w:shd w:val="clear" w:color="auto" w:fill="auto"/>
            <w:noWrap/>
          </w:tcPr>
          <w:p w14:paraId="7F6882BA"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val="en-US" w:eastAsia="ja-JP"/>
              </w:rPr>
              <w:t>DC_1A-7A-40A_n78(2A)</w:t>
            </w:r>
          </w:p>
          <w:p w14:paraId="676C281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ko-KR"/>
              </w:rPr>
              <w:t>DC_1A-7A-40C_n78(2A)</w:t>
            </w:r>
          </w:p>
        </w:tc>
        <w:tc>
          <w:tcPr>
            <w:tcW w:w="3686" w:type="dxa"/>
          </w:tcPr>
          <w:p w14:paraId="3B4A9A0D"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3804B832"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DC_7A_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281B16F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1DC9FC95" w14:textId="77777777" w:rsidTr="00692EB9">
        <w:trPr>
          <w:trHeight w:val="187"/>
          <w:jc w:val="center"/>
        </w:trPr>
        <w:tc>
          <w:tcPr>
            <w:tcW w:w="3397" w:type="dxa"/>
            <w:shd w:val="clear" w:color="auto" w:fill="auto"/>
            <w:noWrap/>
          </w:tcPr>
          <w:p w14:paraId="5B7ED3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DC_1A-7A_n40A-n78A</w:t>
            </w:r>
          </w:p>
          <w:p w14:paraId="2B784FE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DC_1A-7A_n40A-n78C</w:t>
            </w:r>
          </w:p>
        </w:tc>
        <w:tc>
          <w:tcPr>
            <w:tcW w:w="3686" w:type="dxa"/>
          </w:tcPr>
          <w:p w14:paraId="419DE9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620AD7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54EDD4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4307D02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DC_7A_n78A</w:t>
            </w:r>
          </w:p>
        </w:tc>
      </w:tr>
      <w:tr w:rsidR="00BF0064" w:rsidRPr="00BF0064" w14:paraId="50492819" w14:textId="77777777" w:rsidTr="00692EB9">
        <w:trPr>
          <w:trHeight w:val="187"/>
          <w:jc w:val="center"/>
        </w:trPr>
        <w:tc>
          <w:tcPr>
            <w:tcW w:w="3397" w:type="dxa"/>
            <w:shd w:val="clear" w:color="auto" w:fill="auto"/>
            <w:noWrap/>
          </w:tcPr>
          <w:p w14:paraId="68EB96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DC_1A-7A-7A_n40A-n78A</w:t>
            </w:r>
          </w:p>
          <w:p w14:paraId="30F4CE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DC_1A-7A-7A_n40A-n78C</w:t>
            </w:r>
          </w:p>
        </w:tc>
        <w:tc>
          <w:tcPr>
            <w:tcW w:w="3686" w:type="dxa"/>
          </w:tcPr>
          <w:p w14:paraId="3A972E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54E0CD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4F2A4D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24FB1B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7F4F8B49" w14:textId="77777777" w:rsidTr="00692EB9">
        <w:trPr>
          <w:trHeight w:val="187"/>
          <w:jc w:val="center"/>
        </w:trPr>
        <w:tc>
          <w:tcPr>
            <w:tcW w:w="3397" w:type="dxa"/>
            <w:shd w:val="clear" w:color="auto" w:fill="auto"/>
            <w:noWrap/>
          </w:tcPr>
          <w:p w14:paraId="21941C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DC_1A-7A_n40A-n105A</w:t>
            </w:r>
          </w:p>
        </w:tc>
        <w:tc>
          <w:tcPr>
            <w:tcW w:w="3686" w:type="dxa"/>
          </w:tcPr>
          <w:p w14:paraId="4A0D97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0676FC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DC_1A_n105A</w:t>
            </w:r>
          </w:p>
          <w:p w14:paraId="1DD2D3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3C0DFA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DC_7A_n105A</w:t>
            </w:r>
          </w:p>
        </w:tc>
      </w:tr>
      <w:tr w:rsidR="00BF0064" w:rsidRPr="00BF0064" w14:paraId="6D2D6C53" w14:textId="77777777" w:rsidTr="00692EB9">
        <w:trPr>
          <w:trHeight w:val="187"/>
          <w:jc w:val="center"/>
        </w:trPr>
        <w:tc>
          <w:tcPr>
            <w:tcW w:w="3397" w:type="dxa"/>
            <w:shd w:val="clear" w:color="auto" w:fill="auto"/>
            <w:noWrap/>
          </w:tcPr>
          <w:p w14:paraId="299F75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DC_1A-7A_n75A-n78A</w:t>
            </w:r>
          </w:p>
        </w:tc>
        <w:tc>
          <w:tcPr>
            <w:tcW w:w="3686" w:type="dxa"/>
          </w:tcPr>
          <w:p w14:paraId="6573D3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2789D1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71BA60D3" w14:textId="77777777" w:rsidTr="00692EB9">
        <w:trPr>
          <w:trHeight w:val="187"/>
          <w:jc w:val="center"/>
        </w:trPr>
        <w:tc>
          <w:tcPr>
            <w:tcW w:w="3397" w:type="dxa"/>
            <w:shd w:val="clear" w:color="auto" w:fill="auto"/>
            <w:noWrap/>
          </w:tcPr>
          <w:p w14:paraId="02A191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DC_1A-7A_n78A-n105A</w:t>
            </w:r>
          </w:p>
        </w:tc>
        <w:tc>
          <w:tcPr>
            <w:tcW w:w="3686" w:type="dxa"/>
          </w:tcPr>
          <w:p w14:paraId="0B55FF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7D2A90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DC_1A_n105A</w:t>
            </w:r>
          </w:p>
          <w:p w14:paraId="64F94F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4B6EB8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DC_7A_n105A</w:t>
            </w:r>
          </w:p>
        </w:tc>
      </w:tr>
      <w:tr w:rsidR="00BF0064" w:rsidRPr="00BF0064" w14:paraId="59DF61FE" w14:textId="77777777" w:rsidTr="00692EB9">
        <w:trPr>
          <w:trHeight w:val="187"/>
          <w:jc w:val="center"/>
        </w:trPr>
        <w:tc>
          <w:tcPr>
            <w:tcW w:w="3397" w:type="dxa"/>
            <w:shd w:val="clear" w:color="auto" w:fill="auto"/>
            <w:noWrap/>
          </w:tcPr>
          <w:p w14:paraId="162165FB" w14:textId="77777777" w:rsidR="00BF0064" w:rsidRPr="00BF0064" w:rsidRDefault="00BF0064" w:rsidP="00BF0064">
            <w:pPr>
              <w:spacing w:after="0"/>
              <w:jc w:val="center"/>
              <w:rPr>
                <w:rFonts w:ascii="Arial" w:eastAsia="宋体" w:hAnsi="Arial"/>
                <w:sz w:val="18"/>
              </w:rPr>
            </w:pPr>
            <w:r w:rsidRPr="00BF0064">
              <w:rPr>
                <w:rFonts w:ascii="Arial" w:eastAsia="宋体" w:hAnsi="Arial" w:cs="Arial"/>
                <w:color w:val="000000"/>
                <w:sz w:val="18"/>
                <w:szCs w:val="18"/>
              </w:rPr>
              <w:t>DC_1A-8A-(n)3AA</w:t>
            </w:r>
          </w:p>
        </w:tc>
        <w:tc>
          <w:tcPr>
            <w:tcW w:w="3686" w:type="dxa"/>
          </w:tcPr>
          <w:p w14:paraId="1A5214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DC_1A_n3A</w:t>
            </w:r>
            <w:r w:rsidRPr="00BF0064">
              <w:rPr>
                <w:rFonts w:ascii="Arial" w:eastAsia="宋体" w:hAnsi="Arial" w:cs="Arial"/>
                <w:color w:val="000000"/>
                <w:sz w:val="18"/>
                <w:szCs w:val="18"/>
              </w:rPr>
              <w:br/>
              <w:t>DC_(n)3AA</w:t>
            </w:r>
            <w:r w:rsidRPr="00BF0064">
              <w:rPr>
                <w:rFonts w:ascii="Arial" w:eastAsia="宋体" w:hAnsi="Arial" w:cs="Arial"/>
                <w:color w:val="000000"/>
                <w:sz w:val="18"/>
                <w:szCs w:val="18"/>
                <w:vertAlign w:val="superscript"/>
              </w:rPr>
              <w:t>4</w:t>
            </w:r>
            <w:r w:rsidRPr="00BF0064">
              <w:rPr>
                <w:rFonts w:ascii="Arial" w:eastAsia="宋体" w:hAnsi="Arial" w:cs="Arial"/>
                <w:color w:val="000000"/>
                <w:sz w:val="18"/>
                <w:szCs w:val="18"/>
              </w:rPr>
              <w:br/>
              <w:t>DC_8A_n3A</w:t>
            </w:r>
          </w:p>
        </w:tc>
      </w:tr>
      <w:tr w:rsidR="00BF0064" w:rsidRPr="00BF0064" w14:paraId="6DDCFC32" w14:textId="77777777" w:rsidTr="00692EB9">
        <w:trPr>
          <w:trHeight w:val="187"/>
          <w:jc w:val="center"/>
        </w:trPr>
        <w:tc>
          <w:tcPr>
            <w:tcW w:w="3397" w:type="dxa"/>
            <w:shd w:val="clear" w:color="auto" w:fill="auto"/>
            <w:noWrap/>
          </w:tcPr>
          <w:p w14:paraId="69BF347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S Mincho" w:hAnsi="Arial" w:cs="Arial"/>
                <w:sz w:val="18"/>
                <w:szCs w:val="18"/>
              </w:rPr>
              <w:lastRenderedPageBreak/>
              <w:t>DC_1A-8A_n3A-n28A</w:t>
            </w:r>
          </w:p>
        </w:tc>
        <w:tc>
          <w:tcPr>
            <w:tcW w:w="3686" w:type="dxa"/>
          </w:tcPr>
          <w:p w14:paraId="674BFE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69634C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216E6B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2415A80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DC_8A_n28A</w:t>
            </w:r>
          </w:p>
        </w:tc>
      </w:tr>
      <w:tr w:rsidR="00BF0064" w:rsidRPr="00BF0064" w14:paraId="5E6AB362" w14:textId="77777777" w:rsidTr="00692EB9">
        <w:trPr>
          <w:trHeight w:val="187"/>
          <w:jc w:val="center"/>
        </w:trPr>
        <w:tc>
          <w:tcPr>
            <w:tcW w:w="3397" w:type="dxa"/>
            <w:shd w:val="clear" w:color="auto" w:fill="auto"/>
            <w:noWrap/>
          </w:tcPr>
          <w:p w14:paraId="51C405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DC_1A-8A_n3A-n77A</w:t>
            </w:r>
            <w:r w:rsidRPr="00BF0064">
              <w:rPr>
                <w:rFonts w:ascii="Arial" w:eastAsia="宋体" w:hAnsi="Arial"/>
                <w:noProof/>
                <w:sz w:val="18"/>
                <w:vertAlign w:val="superscript"/>
                <w:lang w:eastAsia="zh-CN"/>
              </w:rPr>
              <w:t>2</w:t>
            </w:r>
          </w:p>
        </w:tc>
        <w:tc>
          <w:tcPr>
            <w:tcW w:w="3686" w:type="dxa"/>
          </w:tcPr>
          <w:p w14:paraId="681692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44F27D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25C73C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676310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tc>
      </w:tr>
      <w:tr w:rsidR="00BF0064" w:rsidRPr="00BF0064" w14:paraId="398CE9E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0A47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DC_1A-8A_n3A-n77(2A)</w:t>
            </w:r>
            <w:r w:rsidRPr="00BF0064">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2618E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7398D3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48F2FB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2CB8687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DC_8A_n77A</w:t>
            </w:r>
          </w:p>
        </w:tc>
      </w:tr>
      <w:tr w:rsidR="00BF0064" w:rsidRPr="00BF0064" w14:paraId="31845602" w14:textId="77777777" w:rsidTr="00692EB9">
        <w:trPr>
          <w:trHeight w:val="187"/>
          <w:jc w:val="center"/>
        </w:trPr>
        <w:tc>
          <w:tcPr>
            <w:tcW w:w="3397" w:type="dxa"/>
            <w:shd w:val="clear" w:color="auto" w:fill="auto"/>
            <w:noWrap/>
            <w:vAlign w:val="center"/>
          </w:tcPr>
          <w:p w14:paraId="6DF758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DC_1A-8A_n3A-n79A</w:t>
            </w:r>
          </w:p>
        </w:tc>
        <w:tc>
          <w:tcPr>
            <w:tcW w:w="3686" w:type="dxa"/>
            <w:vAlign w:val="center"/>
          </w:tcPr>
          <w:p w14:paraId="451C6E6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w:t>
            </w:r>
            <w:r w:rsidRPr="00BF0064">
              <w:rPr>
                <w:rFonts w:ascii="Arial" w:eastAsia="Malgun Gothic" w:hAnsi="Arial" w:cs="Arial" w:hint="eastAsia"/>
                <w:sz w:val="18"/>
                <w:lang w:eastAsia="ko-KR"/>
              </w:rPr>
              <w:t>_</w:t>
            </w:r>
            <w:r w:rsidRPr="00BF0064">
              <w:rPr>
                <w:rFonts w:ascii="Arial" w:eastAsia="宋体" w:hAnsi="Arial" w:cs="Arial"/>
                <w:sz w:val="18"/>
                <w:lang w:eastAsia="zh-CN"/>
              </w:rPr>
              <w:t>n3A</w:t>
            </w:r>
          </w:p>
          <w:p w14:paraId="6EC3E5F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DC_1A_n79A</w:t>
            </w:r>
          </w:p>
          <w:p w14:paraId="6C5932C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DC_8A</w:t>
            </w:r>
            <w:r w:rsidRPr="00BF0064">
              <w:rPr>
                <w:rFonts w:ascii="Arial" w:eastAsia="Malgun Gothic" w:hAnsi="Arial" w:cs="Arial" w:hint="eastAsia"/>
                <w:sz w:val="18"/>
                <w:lang w:eastAsia="ko-KR"/>
              </w:rPr>
              <w:t>_</w:t>
            </w:r>
            <w:r w:rsidRPr="00BF0064">
              <w:rPr>
                <w:rFonts w:ascii="Arial" w:eastAsia="宋体" w:hAnsi="Arial" w:cs="Arial"/>
                <w:sz w:val="18"/>
                <w:lang w:eastAsia="zh-CN"/>
              </w:rPr>
              <w:t>n3A</w:t>
            </w:r>
          </w:p>
          <w:p w14:paraId="34FEE4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DC_8A_n79A</w:t>
            </w:r>
          </w:p>
        </w:tc>
      </w:tr>
      <w:tr w:rsidR="00BF0064" w:rsidRPr="00BF0064" w14:paraId="76CA0122" w14:textId="77777777" w:rsidTr="00692EB9">
        <w:trPr>
          <w:trHeight w:val="187"/>
          <w:jc w:val="center"/>
        </w:trPr>
        <w:tc>
          <w:tcPr>
            <w:tcW w:w="3397" w:type="dxa"/>
            <w:shd w:val="clear" w:color="auto" w:fill="auto"/>
            <w:noWrap/>
          </w:tcPr>
          <w:p w14:paraId="3CE465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w:t>
            </w:r>
            <w:r w:rsidRPr="00BF0064">
              <w:rPr>
                <w:rFonts w:ascii="Arial" w:eastAsia="Malgun Gothic" w:hAnsi="Arial"/>
                <w:sz w:val="18"/>
              </w:rPr>
              <w:t>A-11A_</w:t>
            </w:r>
            <w:r w:rsidRPr="00BF0064">
              <w:rPr>
                <w:rFonts w:ascii="Arial" w:eastAsia="宋体" w:hAnsi="Arial"/>
                <w:sz w:val="18"/>
              </w:rPr>
              <w:t>n</w:t>
            </w:r>
            <w:r w:rsidRPr="00BF0064">
              <w:rPr>
                <w:rFonts w:ascii="Arial" w:eastAsia="Malgun Gothic" w:hAnsi="Arial"/>
                <w:sz w:val="18"/>
              </w:rPr>
              <w:t>3</w:t>
            </w:r>
            <w:r w:rsidRPr="00BF0064">
              <w:rPr>
                <w:rFonts w:ascii="Arial" w:eastAsia="宋体" w:hAnsi="Arial"/>
                <w:sz w:val="18"/>
              </w:rPr>
              <w:t>A</w:t>
            </w:r>
          </w:p>
        </w:tc>
        <w:tc>
          <w:tcPr>
            <w:tcW w:w="3686" w:type="dxa"/>
          </w:tcPr>
          <w:p w14:paraId="21127E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5D9C1C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48FEEC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tc>
      </w:tr>
      <w:tr w:rsidR="00BF0064" w:rsidRPr="00BF0064" w14:paraId="1B12A0E9" w14:textId="77777777" w:rsidTr="00692EB9">
        <w:trPr>
          <w:trHeight w:val="187"/>
          <w:jc w:val="center"/>
        </w:trPr>
        <w:tc>
          <w:tcPr>
            <w:tcW w:w="3397" w:type="dxa"/>
            <w:shd w:val="clear" w:color="auto" w:fill="auto"/>
            <w:noWrap/>
          </w:tcPr>
          <w:p w14:paraId="3E9A6B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DC_1A-8A-11A_n28</w:t>
            </w:r>
            <w:r w:rsidRPr="00BF0064">
              <w:rPr>
                <w:rFonts w:ascii="Arial" w:eastAsia="宋体" w:hAnsi="Arial"/>
                <w:sz w:val="18"/>
                <w:lang w:val="fi-FI"/>
              </w:rPr>
              <w:t>A</w:t>
            </w:r>
          </w:p>
        </w:tc>
        <w:tc>
          <w:tcPr>
            <w:tcW w:w="3686" w:type="dxa"/>
          </w:tcPr>
          <w:p w14:paraId="450FEC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0EE47A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6E35A5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DC_11A_n28A</w:t>
            </w:r>
          </w:p>
        </w:tc>
      </w:tr>
      <w:tr w:rsidR="00BF0064" w:rsidRPr="00BF0064" w14:paraId="1C1545D0" w14:textId="77777777" w:rsidTr="00692EB9">
        <w:trPr>
          <w:trHeight w:val="187"/>
          <w:jc w:val="center"/>
        </w:trPr>
        <w:tc>
          <w:tcPr>
            <w:tcW w:w="3397" w:type="dxa"/>
            <w:shd w:val="clear" w:color="auto" w:fill="auto"/>
            <w:noWrap/>
          </w:tcPr>
          <w:p w14:paraId="34B3D7E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DC_1A-</w:t>
            </w:r>
            <w:r w:rsidRPr="00BF0064">
              <w:rPr>
                <w:rFonts w:ascii="Arial" w:eastAsia="Malgun Gothic" w:hAnsi="Arial"/>
                <w:sz w:val="18"/>
              </w:rPr>
              <w:t>8A-11A_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r w:rsidRPr="00BF0064">
              <w:rPr>
                <w:rFonts w:ascii="Arial" w:eastAsia="宋体" w:hAnsi="Arial"/>
                <w:sz w:val="18"/>
                <w:vertAlign w:val="superscript"/>
                <w:lang w:eastAsia="fi-FI"/>
              </w:rPr>
              <w:t>2</w:t>
            </w:r>
          </w:p>
        </w:tc>
        <w:tc>
          <w:tcPr>
            <w:tcW w:w="3686" w:type="dxa"/>
          </w:tcPr>
          <w:p w14:paraId="726E50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0D1100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050F00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DC_11A_n77A</w:t>
            </w:r>
          </w:p>
        </w:tc>
      </w:tr>
      <w:tr w:rsidR="00BF0064" w:rsidRPr="00BF0064" w14:paraId="21E399FF" w14:textId="77777777" w:rsidTr="00692EB9">
        <w:trPr>
          <w:trHeight w:val="187"/>
          <w:jc w:val="center"/>
        </w:trPr>
        <w:tc>
          <w:tcPr>
            <w:tcW w:w="3397" w:type="dxa"/>
            <w:shd w:val="clear" w:color="auto" w:fill="auto"/>
            <w:noWrap/>
          </w:tcPr>
          <w:p w14:paraId="77240D68"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rPr>
              <w:t>DC_1A-</w:t>
            </w:r>
            <w:r w:rsidRPr="00BF0064">
              <w:rPr>
                <w:rFonts w:ascii="Arial" w:eastAsia="Malgun Gothic" w:hAnsi="Arial"/>
                <w:sz w:val="18"/>
              </w:rPr>
              <w:t>8A-11A_</w:t>
            </w:r>
            <w:r w:rsidRPr="00BF0064">
              <w:rPr>
                <w:rFonts w:ascii="Arial" w:eastAsia="宋体" w:hAnsi="Arial"/>
                <w:sz w:val="18"/>
              </w:rPr>
              <w:t>n</w:t>
            </w:r>
            <w:r w:rsidRPr="00BF0064">
              <w:rPr>
                <w:rFonts w:ascii="Arial" w:eastAsia="Malgun Gothic" w:hAnsi="Arial"/>
                <w:sz w:val="18"/>
              </w:rPr>
              <w:t>77(2</w:t>
            </w:r>
            <w:r w:rsidRPr="00BF0064">
              <w:rPr>
                <w:rFonts w:ascii="Arial" w:eastAsia="宋体" w:hAnsi="Arial"/>
                <w:sz w:val="18"/>
              </w:rPr>
              <w:t>A)</w:t>
            </w:r>
            <w:r w:rsidRPr="00BF0064">
              <w:rPr>
                <w:rFonts w:ascii="Arial" w:eastAsia="宋体" w:hAnsi="Arial"/>
                <w:sz w:val="18"/>
                <w:vertAlign w:val="superscript"/>
                <w:lang w:eastAsia="fi-FI"/>
              </w:rPr>
              <w:t>2</w:t>
            </w:r>
          </w:p>
          <w:p w14:paraId="3D234E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rPr>
              <w:t>8A-11A_</w:t>
            </w:r>
            <w:r w:rsidRPr="00BF0064">
              <w:rPr>
                <w:rFonts w:ascii="Arial" w:eastAsia="宋体" w:hAnsi="Arial"/>
                <w:sz w:val="18"/>
              </w:rPr>
              <w:t>n</w:t>
            </w:r>
            <w:r w:rsidRPr="00BF0064">
              <w:rPr>
                <w:rFonts w:ascii="Arial" w:eastAsia="Malgun Gothic" w:hAnsi="Arial"/>
                <w:sz w:val="18"/>
              </w:rPr>
              <w:t>77(3</w:t>
            </w:r>
            <w:r w:rsidRPr="00BF0064">
              <w:rPr>
                <w:rFonts w:ascii="Arial" w:eastAsia="宋体" w:hAnsi="Arial"/>
                <w:sz w:val="18"/>
              </w:rPr>
              <w:t>A)</w:t>
            </w:r>
            <w:r w:rsidRPr="00BF0064">
              <w:rPr>
                <w:rFonts w:ascii="Arial" w:eastAsia="宋体" w:hAnsi="Arial"/>
                <w:sz w:val="18"/>
                <w:vertAlign w:val="superscript"/>
              </w:rPr>
              <w:t>2</w:t>
            </w:r>
          </w:p>
        </w:tc>
        <w:tc>
          <w:tcPr>
            <w:tcW w:w="3686" w:type="dxa"/>
          </w:tcPr>
          <w:p w14:paraId="0E8B8C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A874B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5355E9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DC_11A_n77A</w:t>
            </w:r>
          </w:p>
        </w:tc>
      </w:tr>
      <w:tr w:rsidR="00BF0064" w:rsidRPr="00BF0064" w14:paraId="3A8452F1" w14:textId="77777777" w:rsidTr="00692EB9">
        <w:trPr>
          <w:trHeight w:val="187"/>
          <w:jc w:val="center"/>
        </w:trPr>
        <w:tc>
          <w:tcPr>
            <w:tcW w:w="3397" w:type="dxa"/>
            <w:shd w:val="clear" w:color="auto" w:fill="auto"/>
            <w:noWrap/>
          </w:tcPr>
          <w:p w14:paraId="3397848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DC_1A-</w:t>
            </w:r>
            <w:r w:rsidRPr="00BF0064">
              <w:rPr>
                <w:rFonts w:ascii="Arial" w:eastAsia="Malgun Gothic" w:hAnsi="Arial"/>
                <w:sz w:val="18"/>
              </w:rPr>
              <w:t>8A-11A_</w:t>
            </w:r>
            <w:r w:rsidRPr="00BF0064">
              <w:rPr>
                <w:rFonts w:ascii="Arial" w:eastAsia="宋体" w:hAnsi="Arial"/>
                <w:sz w:val="18"/>
              </w:rPr>
              <w:t>n</w:t>
            </w:r>
            <w:r w:rsidRPr="00BF0064">
              <w:rPr>
                <w:rFonts w:ascii="Arial" w:eastAsia="Malgun Gothic" w:hAnsi="Arial"/>
                <w:sz w:val="18"/>
              </w:rPr>
              <w:t>78</w:t>
            </w:r>
            <w:r w:rsidRPr="00BF0064">
              <w:rPr>
                <w:rFonts w:ascii="Arial" w:eastAsia="宋体" w:hAnsi="Arial"/>
                <w:sz w:val="18"/>
              </w:rPr>
              <w:t>A</w:t>
            </w:r>
            <w:r w:rsidRPr="00BF0064">
              <w:rPr>
                <w:rFonts w:ascii="Arial" w:eastAsia="宋体" w:hAnsi="Arial"/>
                <w:sz w:val="18"/>
                <w:vertAlign w:val="superscript"/>
                <w:lang w:eastAsia="fi-FI"/>
              </w:rPr>
              <w:t>2</w:t>
            </w:r>
          </w:p>
        </w:tc>
        <w:tc>
          <w:tcPr>
            <w:tcW w:w="3686" w:type="dxa"/>
          </w:tcPr>
          <w:p w14:paraId="56C343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1C108B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41CEEDC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DC_11A_n78A</w:t>
            </w:r>
          </w:p>
        </w:tc>
      </w:tr>
      <w:tr w:rsidR="00BF0064" w:rsidRPr="00BF0064" w14:paraId="2B1A5C37" w14:textId="77777777" w:rsidTr="00692EB9">
        <w:trPr>
          <w:trHeight w:val="187"/>
          <w:jc w:val="center"/>
        </w:trPr>
        <w:tc>
          <w:tcPr>
            <w:tcW w:w="3397" w:type="dxa"/>
            <w:shd w:val="clear" w:color="auto" w:fill="auto"/>
            <w:noWrap/>
          </w:tcPr>
          <w:p w14:paraId="016EC0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DC_1A-8A-11A_n79</w:t>
            </w:r>
            <w:r w:rsidRPr="00BF0064">
              <w:rPr>
                <w:rFonts w:ascii="Arial" w:eastAsia="宋体" w:hAnsi="Arial"/>
                <w:sz w:val="18"/>
                <w:lang w:val="fi-FI"/>
              </w:rPr>
              <w:t>A</w:t>
            </w:r>
            <w:r w:rsidRPr="00BF0064">
              <w:rPr>
                <w:rFonts w:ascii="Arial" w:eastAsia="宋体" w:hAnsi="Arial" w:hint="eastAsia"/>
                <w:sz w:val="18"/>
                <w:vertAlign w:val="superscript"/>
                <w:lang w:val="fi-FI" w:eastAsia="ja-JP"/>
              </w:rPr>
              <w:t>2</w:t>
            </w:r>
          </w:p>
        </w:tc>
        <w:tc>
          <w:tcPr>
            <w:tcW w:w="3686" w:type="dxa"/>
          </w:tcPr>
          <w:p w14:paraId="10CD0D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258030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p w14:paraId="41C7DA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DC_11A_n79A</w:t>
            </w:r>
          </w:p>
        </w:tc>
      </w:tr>
      <w:tr w:rsidR="00BF0064" w:rsidRPr="00BF0064" w14:paraId="2A5A5A73" w14:textId="77777777" w:rsidTr="00692EB9">
        <w:trPr>
          <w:trHeight w:val="187"/>
          <w:jc w:val="center"/>
        </w:trPr>
        <w:tc>
          <w:tcPr>
            <w:tcW w:w="3397" w:type="dxa"/>
            <w:shd w:val="clear" w:color="auto" w:fill="auto"/>
            <w:noWrap/>
          </w:tcPr>
          <w:p w14:paraId="2D507B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DC_1A-8A-20A_n3</w:t>
            </w:r>
            <w:r w:rsidRPr="00BF0064">
              <w:rPr>
                <w:rFonts w:ascii="Arial" w:eastAsia="宋体" w:hAnsi="Arial"/>
                <w:sz w:val="18"/>
                <w:lang w:val="fi-FI"/>
              </w:rPr>
              <w:t>A</w:t>
            </w:r>
          </w:p>
        </w:tc>
        <w:tc>
          <w:tcPr>
            <w:tcW w:w="3686" w:type="dxa"/>
          </w:tcPr>
          <w:p w14:paraId="03990F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21F759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292277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tc>
      </w:tr>
      <w:tr w:rsidR="00BF0064" w:rsidRPr="00BF0064" w14:paraId="1234207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CADF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DC_1A-8A-20A_n</w:t>
            </w:r>
            <w:r w:rsidRPr="00BF0064">
              <w:rPr>
                <w:rFonts w:ascii="Arial" w:eastAsia="宋体" w:hAnsi="Arial"/>
                <w:sz w:val="18"/>
                <w:lang w:val="fi-FI"/>
              </w:rPr>
              <w:t>28A</w:t>
            </w:r>
            <w:r w:rsidRPr="00BF0064">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3BBB6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534D77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5DE76C57"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DC_20A_n28A</w:t>
            </w:r>
          </w:p>
        </w:tc>
      </w:tr>
      <w:tr w:rsidR="00BF0064" w:rsidRPr="00BF0064" w14:paraId="340EDC20" w14:textId="77777777" w:rsidTr="00692EB9">
        <w:trPr>
          <w:trHeight w:val="187"/>
          <w:jc w:val="center"/>
        </w:trPr>
        <w:tc>
          <w:tcPr>
            <w:tcW w:w="3397" w:type="dxa"/>
            <w:shd w:val="clear" w:color="auto" w:fill="auto"/>
            <w:noWrap/>
          </w:tcPr>
          <w:p w14:paraId="74CF684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eastAsia="ja-JP"/>
              </w:rPr>
              <w:t>DC_1A-8A-20A_n78A</w:t>
            </w:r>
          </w:p>
        </w:tc>
        <w:tc>
          <w:tcPr>
            <w:tcW w:w="3686" w:type="dxa"/>
          </w:tcPr>
          <w:p w14:paraId="53E031DA"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DC_1A_n78A</w:t>
            </w:r>
          </w:p>
          <w:p w14:paraId="5AE54BBD"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DC_8A_n78A</w:t>
            </w:r>
          </w:p>
          <w:p w14:paraId="29977FC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szCs w:val="18"/>
                <w:lang w:eastAsia="ja-JP"/>
              </w:rPr>
              <w:t>DC_20A_n78A</w:t>
            </w:r>
          </w:p>
        </w:tc>
      </w:tr>
      <w:tr w:rsidR="00BF0064" w:rsidRPr="00BF0064" w14:paraId="676BF19A" w14:textId="77777777" w:rsidTr="00692EB9">
        <w:trPr>
          <w:trHeight w:val="187"/>
          <w:jc w:val="center"/>
        </w:trPr>
        <w:tc>
          <w:tcPr>
            <w:tcW w:w="3397" w:type="dxa"/>
            <w:shd w:val="clear" w:color="auto" w:fill="auto"/>
            <w:noWrap/>
          </w:tcPr>
          <w:p w14:paraId="391F8CB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DC_1A-8A-28A_n3</w:t>
            </w:r>
            <w:r w:rsidRPr="00BF0064">
              <w:rPr>
                <w:rFonts w:ascii="Arial" w:eastAsia="宋体" w:hAnsi="Arial"/>
                <w:sz w:val="18"/>
                <w:lang w:val="fi-FI"/>
              </w:rPr>
              <w:t>A</w:t>
            </w:r>
          </w:p>
        </w:tc>
        <w:tc>
          <w:tcPr>
            <w:tcW w:w="3686" w:type="dxa"/>
          </w:tcPr>
          <w:p w14:paraId="0A673C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35778F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46BD4E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DC_28A_n3A</w:t>
            </w:r>
          </w:p>
        </w:tc>
      </w:tr>
      <w:tr w:rsidR="00BF0064" w:rsidRPr="00BF0064" w14:paraId="0F217AB5" w14:textId="77777777" w:rsidTr="00692EB9">
        <w:trPr>
          <w:trHeight w:val="187"/>
          <w:jc w:val="center"/>
        </w:trPr>
        <w:tc>
          <w:tcPr>
            <w:tcW w:w="3397" w:type="dxa"/>
            <w:shd w:val="clear" w:color="auto" w:fill="auto"/>
            <w:noWrap/>
          </w:tcPr>
          <w:p w14:paraId="33208D1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rPr>
              <w:t>DC_1A-8A_n28A-n77A</w:t>
            </w:r>
            <w:r w:rsidRPr="00BF0064">
              <w:rPr>
                <w:rFonts w:ascii="Arial" w:eastAsia="宋体" w:hAnsi="Arial"/>
                <w:sz w:val="18"/>
                <w:vertAlign w:val="superscript"/>
                <w:lang w:eastAsia="fi-FI"/>
              </w:rPr>
              <w:t>2</w:t>
            </w:r>
          </w:p>
        </w:tc>
        <w:tc>
          <w:tcPr>
            <w:tcW w:w="3686" w:type="dxa"/>
          </w:tcPr>
          <w:p w14:paraId="02D0A3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190F470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DC_1A_n77A</w:t>
            </w:r>
          </w:p>
          <w:p w14:paraId="7A241B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DC_8A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562CC8D5"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eastAsia="zh-CN"/>
              </w:rPr>
              <w:t>DC_8A_n77A</w:t>
            </w:r>
          </w:p>
        </w:tc>
      </w:tr>
      <w:tr w:rsidR="00BF0064" w:rsidRPr="00BF0064" w14:paraId="3AF5C6D0" w14:textId="77777777" w:rsidTr="00692EB9">
        <w:trPr>
          <w:trHeight w:val="187"/>
          <w:jc w:val="center"/>
        </w:trPr>
        <w:tc>
          <w:tcPr>
            <w:tcW w:w="3397" w:type="dxa"/>
            <w:shd w:val="clear" w:color="auto" w:fill="auto"/>
            <w:noWrap/>
          </w:tcPr>
          <w:p w14:paraId="126D37B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rPr>
              <w:t>DC_1A-8A_n28A-n77(2A)</w:t>
            </w:r>
            <w:r w:rsidRPr="00BF0064">
              <w:rPr>
                <w:rFonts w:ascii="Arial" w:eastAsia="宋体" w:hAnsi="Arial"/>
                <w:sz w:val="18"/>
                <w:vertAlign w:val="superscript"/>
                <w:lang w:eastAsia="fi-FI"/>
              </w:rPr>
              <w:t>2</w:t>
            </w:r>
          </w:p>
        </w:tc>
        <w:tc>
          <w:tcPr>
            <w:tcW w:w="3686" w:type="dxa"/>
          </w:tcPr>
          <w:p w14:paraId="03001A2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35F882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DC_1A_n77A</w:t>
            </w:r>
          </w:p>
          <w:p w14:paraId="19A76FD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DC_8A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477A5403"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eastAsia="zh-CN"/>
              </w:rPr>
              <w:t>DC_8A_n77A</w:t>
            </w:r>
          </w:p>
        </w:tc>
      </w:tr>
      <w:tr w:rsidR="00BF0064" w:rsidRPr="00BF0064" w14:paraId="3DA65945" w14:textId="77777777" w:rsidTr="00692EB9">
        <w:trPr>
          <w:trHeight w:val="187"/>
          <w:jc w:val="center"/>
        </w:trPr>
        <w:tc>
          <w:tcPr>
            <w:tcW w:w="3397" w:type="dxa"/>
            <w:shd w:val="clear" w:color="auto" w:fill="auto"/>
            <w:noWrap/>
            <w:vAlign w:val="center"/>
          </w:tcPr>
          <w:p w14:paraId="01D8FD9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DC_1A-8A-28A_n78</w:t>
            </w:r>
            <w:r w:rsidRPr="00BF0064">
              <w:rPr>
                <w:rFonts w:ascii="Arial" w:eastAsia="宋体" w:hAnsi="Arial"/>
                <w:sz w:val="18"/>
                <w:lang w:val="fi-FI"/>
              </w:rPr>
              <w:t>A</w:t>
            </w:r>
          </w:p>
        </w:tc>
        <w:tc>
          <w:tcPr>
            <w:tcW w:w="3686" w:type="dxa"/>
            <w:vAlign w:val="center"/>
          </w:tcPr>
          <w:p w14:paraId="7C8576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271FF4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1002273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DC_28A_n78A</w:t>
            </w:r>
          </w:p>
        </w:tc>
      </w:tr>
      <w:tr w:rsidR="00BF0064" w:rsidRPr="00BF0064" w14:paraId="792ED712" w14:textId="77777777" w:rsidTr="00692EB9">
        <w:trPr>
          <w:trHeight w:val="187"/>
          <w:jc w:val="center"/>
        </w:trPr>
        <w:tc>
          <w:tcPr>
            <w:tcW w:w="3397" w:type="dxa"/>
            <w:shd w:val="clear" w:color="auto" w:fill="auto"/>
            <w:noWrap/>
            <w:vAlign w:val="center"/>
          </w:tcPr>
          <w:p w14:paraId="31BB771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TW"/>
              </w:rPr>
              <w:t>DC_1A-8A_n28A-n78A</w:t>
            </w:r>
            <w:r w:rsidRPr="00BF0064">
              <w:rPr>
                <w:rFonts w:ascii="Arial" w:eastAsia="宋体" w:hAnsi="Arial"/>
                <w:noProof/>
                <w:sz w:val="18"/>
                <w:vertAlign w:val="superscript"/>
                <w:lang w:eastAsia="zh-CN"/>
              </w:rPr>
              <w:t>2</w:t>
            </w:r>
          </w:p>
        </w:tc>
        <w:tc>
          <w:tcPr>
            <w:tcW w:w="3686" w:type="dxa"/>
            <w:vAlign w:val="center"/>
          </w:tcPr>
          <w:p w14:paraId="7FD3C08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DC_1A_n28A</w:t>
            </w:r>
          </w:p>
          <w:p w14:paraId="798F11A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DC_1A_n78A</w:t>
            </w:r>
          </w:p>
          <w:p w14:paraId="00A6111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DC_8A_n28A</w:t>
            </w:r>
          </w:p>
          <w:p w14:paraId="7DE945F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rPr>
              <w:t>DC_8A_n78A</w:t>
            </w:r>
          </w:p>
        </w:tc>
      </w:tr>
      <w:tr w:rsidR="00BF0064" w:rsidRPr="00BF0064" w14:paraId="11AA2ABF" w14:textId="77777777" w:rsidTr="00692EB9">
        <w:trPr>
          <w:trHeight w:val="187"/>
          <w:jc w:val="center"/>
        </w:trPr>
        <w:tc>
          <w:tcPr>
            <w:tcW w:w="3397" w:type="dxa"/>
            <w:shd w:val="clear" w:color="auto" w:fill="auto"/>
            <w:noWrap/>
          </w:tcPr>
          <w:p w14:paraId="14FDC2F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rPr>
              <w:t>DC_1A-8A_n28A-n79A</w:t>
            </w:r>
            <w:r w:rsidRPr="00BF0064">
              <w:rPr>
                <w:rFonts w:ascii="Arial" w:eastAsia="宋体" w:hAnsi="Arial" w:cs="Arial"/>
                <w:sz w:val="18"/>
                <w:szCs w:val="18"/>
                <w:vertAlign w:val="superscript"/>
              </w:rPr>
              <w:t>2</w:t>
            </w:r>
          </w:p>
        </w:tc>
        <w:tc>
          <w:tcPr>
            <w:tcW w:w="3686" w:type="dxa"/>
            <w:vAlign w:val="center"/>
          </w:tcPr>
          <w:p w14:paraId="662CD66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w:t>
            </w:r>
            <w:r w:rsidRPr="00BF0064">
              <w:rPr>
                <w:rFonts w:ascii="Arial" w:hAnsi="Arial" w:cs="Arial"/>
                <w:sz w:val="18"/>
                <w:szCs w:val="18"/>
              </w:rPr>
              <w:t>_</w:t>
            </w:r>
            <w:r w:rsidRPr="00BF0064">
              <w:rPr>
                <w:rFonts w:ascii="Arial" w:eastAsia="宋体" w:hAnsi="Arial" w:cs="Arial"/>
                <w:sz w:val="18"/>
                <w:szCs w:val="18"/>
              </w:rPr>
              <w:t>n28A</w:t>
            </w:r>
          </w:p>
          <w:p w14:paraId="6129ACA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DC_1A_n79A</w:t>
            </w:r>
          </w:p>
          <w:p w14:paraId="16D1FD0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w:t>
            </w:r>
            <w:r w:rsidRPr="00BF0064">
              <w:rPr>
                <w:rFonts w:ascii="Arial" w:hAnsi="Arial" w:cs="Arial"/>
                <w:sz w:val="18"/>
                <w:szCs w:val="18"/>
              </w:rPr>
              <w:t>_</w:t>
            </w:r>
            <w:r w:rsidRPr="00BF0064">
              <w:rPr>
                <w:rFonts w:ascii="Arial" w:eastAsia="宋体" w:hAnsi="Arial" w:cs="Arial"/>
                <w:sz w:val="18"/>
                <w:szCs w:val="18"/>
              </w:rPr>
              <w:t>n28A</w:t>
            </w:r>
          </w:p>
          <w:p w14:paraId="10E3E3E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DC_8A_n79A</w:t>
            </w:r>
          </w:p>
        </w:tc>
      </w:tr>
      <w:tr w:rsidR="00BF0064" w:rsidRPr="00BF0064" w14:paraId="00987BCB" w14:textId="77777777" w:rsidTr="00692EB9">
        <w:trPr>
          <w:trHeight w:val="187"/>
          <w:jc w:val="center"/>
        </w:trPr>
        <w:tc>
          <w:tcPr>
            <w:tcW w:w="3397" w:type="dxa"/>
            <w:shd w:val="clear" w:color="auto" w:fill="auto"/>
            <w:noWrap/>
          </w:tcPr>
          <w:p w14:paraId="4836AC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lastRenderedPageBreak/>
              <w:t>DC_1A-8A-32A_n3</w:t>
            </w:r>
            <w:r w:rsidRPr="00BF0064">
              <w:rPr>
                <w:rFonts w:ascii="Arial" w:eastAsia="宋体" w:hAnsi="Arial"/>
                <w:sz w:val="18"/>
                <w:lang w:val="fi-FI"/>
              </w:rPr>
              <w:t>A</w:t>
            </w:r>
          </w:p>
        </w:tc>
        <w:tc>
          <w:tcPr>
            <w:tcW w:w="3686" w:type="dxa"/>
          </w:tcPr>
          <w:p w14:paraId="74832B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671DE2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DC_8A_n3A</w:t>
            </w:r>
          </w:p>
        </w:tc>
      </w:tr>
      <w:tr w:rsidR="00BF0064" w:rsidRPr="00BF0064" w14:paraId="4FE1E944" w14:textId="77777777" w:rsidTr="00692EB9">
        <w:trPr>
          <w:trHeight w:val="187"/>
          <w:jc w:val="center"/>
        </w:trPr>
        <w:tc>
          <w:tcPr>
            <w:tcW w:w="3397" w:type="dxa"/>
            <w:shd w:val="clear" w:color="auto" w:fill="auto"/>
            <w:noWrap/>
          </w:tcPr>
          <w:p w14:paraId="74D1C3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DC_1A-8A-32A_n78</w:t>
            </w:r>
            <w:r w:rsidRPr="00BF0064">
              <w:rPr>
                <w:rFonts w:ascii="Arial" w:eastAsia="宋体" w:hAnsi="Arial"/>
                <w:sz w:val="18"/>
                <w:lang w:val="fi-FI"/>
              </w:rPr>
              <w:t>A</w:t>
            </w:r>
          </w:p>
        </w:tc>
        <w:tc>
          <w:tcPr>
            <w:tcW w:w="3686" w:type="dxa"/>
          </w:tcPr>
          <w:p w14:paraId="2E4065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77749E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DC_8A_n78A</w:t>
            </w:r>
          </w:p>
        </w:tc>
      </w:tr>
      <w:tr w:rsidR="00BF0064" w:rsidRPr="00BF0064" w14:paraId="37004678" w14:textId="77777777" w:rsidTr="00692EB9">
        <w:trPr>
          <w:trHeight w:val="187"/>
          <w:jc w:val="center"/>
        </w:trPr>
        <w:tc>
          <w:tcPr>
            <w:tcW w:w="3397" w:type="dxa"/>
            <w:shd w:val="clear" w:color="auto" w:fill="auto"/>
            <w:noWrap/>
          </w:tcPr>
          <w:p w14:paraId="28BEBAEF"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zh-CN"/>
              </w:rPr>
              <w:t>DC_1A-8A_n40A-n78A</w:t>
            </w:r>
          </w:p>
        </w:tc>
        <w:tc>
          <w:tcPr>
            <w:tcW w:w="3686" w:type="dxa"/>
          </w:tcPr>
          <w:p w14:paraId="381625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DC_1A_n40A</w:t>
            </w:r>
          </w:p>
          <w:p w14:paraId="44A9DF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43EBE0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DC_8A_n40A</w:t>
            </w:r>
          </w:p>
          <w:p w14:paraId="4B026C4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DC_8A_n78A</w:t>
            </w:r>
          </w:p>
        </w:tc>
      </w:tr>
      <w:tr w:rsidR="00BF0064" w:rsidRPr="00BF0064" w14:paraId="334D1BAB" w14:textId="77777777" w:rsidTr="00692EB9">
        <w:trPr>
          <w:trHeight w:val="187"/>
          <w:jc w:val="center"/>
        </w:trPr>
        <w:tc>
          <w:tcPr>
            <w:tcW w:w="3397" w:type="dxa"/>
            <w:shd w:val="clear" w:color="auto" w:fill="auto"/>
            <w:noWrap/>
          </w:tcPr>
          <w:p w14:paraId="209C344D"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eastAsia="ja-JP"/>
              </w:rPr>
              <w:t>DC_</w:t>
            </w:r>
            <w:r w:rsidRPr="00BF0064">
              <w:rPr>
                <w:rFonts w:ascii="Arial" w:eastAsia="宋体" w:hAnsi="Arial" w:hint="eastAsia"/>
                <w:sz w:val="18"/>
                <w:lang w:eastAsia="ja-JP"/>
              </w:rPr>
              <w:t>1</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8</w:t>
            </w:r>
            <w:r w:rsidRPr="00BF0064">
              <w:rPr>
                <w:rFonts w:ascii="Arial" w:eastAsia="宋体" w:hAnsi="Arial" w:hint="eastAsia"/>
                <w:sz w:val="18"/>
                <w:lang w:val="en-US" w:eastAsia="ja-JP"/>
              </w:rPr>
              <w:t>A</w:t>
            </w:r>
            <w:r w:rsidRPr="00BF0064">
              <w:rPr>
                <w:rFonts w:ascii="Arial" w:eastAsia="宋体" w:hAnsi="Arial"/>
                <w:sz w:val="18"/>
                <w:lang w:eastAsia="ja-JP"/>
              </w:rPr>
              <w:t>-40</w:t>
            </w:r>
            <w:r w:rsidRPr="00BF0064">
              <w:rPr>
                <w:rFonts w:ascii="Arial" w:eastAsia="宋体" w:hAnsi="Arial" w:hint="eastAsia"/>
                <w:sz w:val="18"/>
                <w:lang w:val="en-US" w:eastAsia="ja-JP"/>
              </w:rPr>
              <w:t>A</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p>
          <w:p w14:paraId="238F25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w:t>
            </w:r>
            <w:r w:rsidRPr="00BF0064">
              <w:rPr>
                <w:rFonts w:ascii="Arial" w:eastAsia="宋体" w:hAnsi="Arial" w:hint="eastAsia"/>
                <w:sz w:val="18"/>
                <w:lang w:eastAsia="ja-JP"/>
              </w:rPr>
              <w:t>1</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8</w:t>
            </w:r>
            <w:r w:rsidRPr="00BF0064">
              <w:rPr>
                <w:rFonts w:ascii="Arial" w:eastAsia="宋体" w:hAnsi="Arial" w:hint="eastAsia"/>
                <w:sz w:val="18"/>
                <w:lang w:val="en-US" w:eastAsia="ja-JP"/>
              </w:rPr>
              <w:t>A</w:t>
            </w:r>
            <w:r w:rsidRPr="00BF0064">
              <w:rPr>
                <w:rFonts w:ascii="Arial" w:eastAsia="宋体" w:hAnsi="Arial"/>
                <w:sz w:val="18"/>
                <w:lang w:eastAsia="ja-JP"/>
              </w:rPr>
              <w:t>-40</w:t>
            </w:r>
            <w:r w:rsidRPr="00BF0064">
              <w:rPr>
                <w:rFonts w:ascii="Arial" w:eastAsia="宋体" w:hAnsi="Arial" w:hint="eastAsia"/>
                <w:sz w:val="18"/>
                <w:lang w:val="en-US" w:eastAsia="ja-JP"/>
              </w:rPr>
              <w:t>C</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zh-CN"/>
              </w:rPr>
              <w:t>7</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p>
        </w:tc>
        <w:tc>
          <w:tcPr>
            <w:tcW w:w="3686" w:type="dxa"/>
          </w:tcPr>
          <w:p w14:paraId="458FE41D"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3C2EFBCF"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DC_8A_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717F14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val="en-US" w:eastAsia="fi-FI"/>
              </w:rPr>
              <w:t>DC_</w:t>
            </w:r>
            <w:r w:rsidRPr="00BF0064">
              <w:rPr>
                <w:rFonts w:ascii="Arial" w:eastAsia="宋体" w:hAnsi="Arial"/>
                <w:sz w:val="18"/>
                <w:szCs w:val="18"/>
                <w:lang w:val="en-US" w:eastAsia="ja-JP"/>
              </w:rPr>
              <w:t>40</w:t>
            </w:r>
            <w:r w:rsidRPr="00BF0064">
              <w:rPr>
                <w:rFonts w:ascii="Arial" w:eastAsia="宋体" w:hAnsi="Arial"/>
                <w:sz w:val="18"/>
                <w:szCs w:val="18"/>
                <w:lang w:val="en-US" w:eastAsia="fi-FI"/>
              </w:rPr>
              <w:t>A_</w:t>
            </w:r>
            <w:r w:rsidRPr="00BF0064">
              <w:rPr>
                <w:rFonts w:ascii="Arial" w:eastAsia="宋体" w:hAnsi="Arial"/>
                <w:sz w:val="18"/>
                <w:szCs w:val="18"/>
                <w:lang w:val="en-US" w:eastAsia="ja-JP"/>
              </w:rPr>
              <w:t>n78</w:t>
            </w:r>
            <w:r w:rsidRPr="00BF0064">
              <w:rPr>
                <w:rFonts w:ascii="Arial" w:eastAsia="宋体" w:hAnsi="Arial"/>
                <w:sz w:val="18"/>
                <w:szCs w:val="18"/>
                <w:lang w:val="en-US" w:eastAsia="fi-FI"/>
              </w:rPr>
              <w:t>A</w:t>
            </w:r>
          </w:p>
        </w:tc>
      </w:tr>
      <w:tr w:rsidR="00BF0064" w:rsidRPr="00BF0064" w14:paraId="6134354E" w14:textId="77777777" w:rsidTr="00692EB9">
        <w:trPr>
          <w:trHeight w:val="187"/>
          <w:jc w:val="center"/>
        </w:trPr>
        <w:tc>
          <w:tcPr>
            <w:tcW w:w="3397" w:type="dxa"/>
            <w:shd w:val="clear" w:color="auto" w:fill="auto"/>
            <w:noWrap/>
          </w:tcPr>
          <w:p w14:paraId="302B2EE3"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DC_1A-8A-40A_n78(2A)</w:t>
            </w:r>
          </w:p>
          <w:p w14:paraId="03B284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DC_1A-8A-40C_n78(2A)</w:t>
            </w:r>
          </w:p>
        </w:tc>
        <w:tc>
          <w:tcPr>
            <w:tcW w:w="3686" w:type="dxa"/>
          </w:tcPr>
          <w:p w14:paraId="72808212"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470AD1D8"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DC_8A_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052115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val="en-US" w:eastAsia="fi-FI"/>
              </w:rPr>
              <w:t>DC_</w:t>
            </w:r>
            <w:r w:rsidRPr="00BF0064">
              <w:rPr>
                <w:rFonts w:ascii="Arial" w:eastAsia="宋体" w:hAnsi="Arial"/>
                <w:sz w:val="18"/>
                <w:szCs w:val="18"/>
                <w:lang w:val="en-US" w:eastAsia="ja-JP"/>
              </w:rPr>
              <w:t>40</w:t>
            </w:r>
            <w:r w:rsidRPr="00BF0064">
              <w:rPr>
                <w:rFonts w:ascii="Arial" w:eastAsia="宋体" w:hAnsi="Arial"/>
                <w:sz w:val="18"/>
                <w:szCs w:val="18"/>
                <w:lang w:val="en-US" w:eastAsia="fi-FI"/>
              </w:rPr>
              <w:t>A_</w:t>
            </w:r>
            <w:r w:rsidRPr="00BF0064">
              <w:rPr>
                <w:rFonts w:ascii="Arial" w:eastAsia="宋体" w:hAnsi="Arial"/>
                <w:sz w:val="18"/>
                <w:szCs w:val="18"/>
                <w:lang w:val="en-US" w:eastAsia="ja-JP"/>
              </w:rPr>
              <w:t>n78</w:t>
            </w:r>
            <w:r w:rsidRPr="00BF0064">
              <w:rPr>
                <w:rFonts w:ascii="Arial" w:eastAsia="宋体" w:hAnsi="Arial"/>
                <w:sz w:val="18"/>
                <w:szCs w:val="18"/>
                <w:lang w:val="en-US" w:eastAsia="fi-FI"/>
              </w:rPr>
              <w:t>A</w:t>
            </w:r>
          </w:p>
        </w:tc>
      </w:tr>
      <w:tr w:rsidR="00BF0064" w:rsidRPr="00BF0064" w14:paraId="0288480D" w14:textId="77777777" w:rsidTr="00692EB9">
        <w:trPr>
          <w:trHeight w:val="187"/>
          <w:jc w:val="center"/>
        </w:trPr>
        <w:tc>
          <w:tcPr>
            <w:tcW w:w="3397" w:type="dxa"/>
            <w:shd w:val="clear" w:color="auto" w:fill="auto"/>
            <w:noWrap/>
            <w:vAlign w:val="center"/>
          </w:tcPr>
          <w:p w14:paraId="2AEDD285"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DC_1A-8A-42A_n3</w:t>
            </w:r>
            <w:r w:rsidRPr="00BF0064">
              <w:rPr>
                <w:rFonts w:ascii="Arial" w:eastAsia="宋体" w:hAnsi="Arial"/>
                <w:sz w:val="18"/>
                <w:lang w:val="fi-FI"/>
              </w:rPr>
              <w:t>A</w:t>
            </w:r>
            <w:r w:rsidRPr="00BF0064">
              <w:rPr>
                <w:rFonts w:ascii="Arial" w:eastAsia="宋体" w:hAnsi="Arial"/>
                <w:noProof/>
                <w:sz w:val="18"/>
                <w:vertAlign w:val="superscript"/>
                <w:lang w:eastAsia="zh-CN"/>
              </w:rPr>
              <w:t>2</w:t>
            </w:r>
          </w:p>
          <w:p w14:paraId="00B2025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DC_1A-8A-42C_n3</w:t>
            </w:r>
            <w:r w:rsidRPr="00BF0064">
              <w:rPr>
                <w:rFonts w:ascii="Arial" w:eastAsia="宋体" w:hAnsi="Arial"/>
                <w:sz w:val="18"/>
                <w:lang w:val="fi-FI"/>
              </w:rPr>
              <w:t>A</w:t>
            </w:r>
            <w:r w:rsidRPr="00BF0064">
              <w:rPr>
                <w:rFonts w:ascii="Arial" w:eastAsia="宋体" w:hAnsi="Arial"/>
                <w:noProof/>
                <w:sz w:val="18"/>
                <w:vertAlign w:val="superscript"/>
                <w:lang w:eastAsia="zh-CN"/>
              </w:rPr>
              <w:t>2</w:t>
            </w:r>
          </w:p>
        </w:tc>
        <w:tc>
          <w:tcPr>
            <w:tcW w:w="3686" w:type="dxa"/>
            <w:vAlign w:val="center"/>
          </w:tcPr>
          <w:p w14:paraId="4810D5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48DB0F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16E8C7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7B2982B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DC_42C_n3A</w:t>
            </w:r>
          </w:p>
        </w:tc>
      </w:tr>
      <w:tr w:rsidR="00BF0064" w:rsidRPr="00BF0064" w14:paraId="27E8690E" w14:textId="77777777" w:rsidTr="00692EB9">
        <w:trPr>
          <w:trHeight w:val="187"/>
          <w:jc w:val="center"/>
        </w:trPr>
        <w:tc>
          <w:tcPr>
            <w:tcW w:w="3397" w:type="dxa"/>
            <w:shd w:val="clear" w:color="auto" w:fill="auto"/>
            <w:noWrap/>
          </w:tcPr>
          <w:p w14:paraId="4140DC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w:t>
            </w:r>
            <w:r w:rsidRPr="00BF0064">
              <w:rPr>
                <w:rFonts w:ascii="Arial" w:eastAsia="Malgun Gothic" w:hAnsi="Arial"/>
                <w:sz w:val="18"/>
              </w:rPr>
              <w:t>A-42A_</w:t>
            </w:r>
            <w:r w:rsidRPr="00BF0064">
              <w:rPr>
                <w:rFonts w:ascii="Arial" w:eastAsia="宋体" w:hAnsi="Arial"/>
                <w:sz w:val="18"/>
              </w:rPr>
              <w:t>n</w:t>
            </w:r>
            <w:r w:rsidRPr="00BF0064">
              <w:rPr>
                <w:rFonts w:ascii="Arial" w:eastAsia="Malgun Gothic" w:hAnsi="Arial"/>
                <w:sz w:val="18"/>
              </w:rPr>
              <w:t>28</w:t>
            </w:r>
            <w:r w:rsidRPr="00BF0064">
              <w:rPr>
                <w:rFonts w:ascii="Arial" w:eastAsia="宋体" w:hAnsi="Arial"/>
                <w:sz w:val="18"/>
              </w:rPr>
              <w:t>A</w:t>
            </w:r>
            <w:r w:rsidRPr="00BF0064">
              <w:rPr>
                <w:rFonts w:ascii="Arial" w:eastAsia="宋体" w:hAnsi="Arial"/>
                <w:noProof/>
                <w:sz w:val="18"/>
                <w:vertAlign w:val="superscript"/>
                <w:lang w:eastAsia="zh-CN"/>
              </w:rPr>
              <w:t>2</w:t>
            </w:r>
          </w:p>
          <w:p w14:paraId="705B33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w:t>
            </w:r>
            <w:r w:rsidRPr="00BF0064">
              <w:rPr>
                <w:rFonts w:ascii="Arial" w:eastAsia="Malgun Gothic" w:hAnsi="Arial"/>
                <w:sz w:val="18"/>
              </w:rPr>
              <w:t>A-42C_</w:t>
            </w:r>
            <w:r w:rsidRPr="00BF0064">
              <w:rPr>
                <w:rFonts w:ascii="Arial" w:eastAsia="宋体" w:hAnsi="Arial"/>
                <w:sz w:val="18"/>
              </w:rPr>
              <w:t>n</w:t>
            </w:r>
            <w:r w:rsidRPr="00BF0064">
              <w:rPr>
                <w:rFonts w:ascii="Arial" w:eastAsia="Malgun Gothic" w:hAnsi="Arial"/>
                <w:sz w:val="18"/>
              </w:rPr>
              <w:t>28</w:t>
            </w:r>
            <w:r w:rsidRPr="00BF0064">
              <w:rPr>
                <w:rFonts w:ascii="Arial" w:eastAsia="宋体" w:hAnsi="Arial"/>
                <w:sz w:val="18"/>
              </w:rPr>
              <w:t>A</w:t>
            </w:r>
            <w:r w:rsidRPr="00BF0064">
              <w:rPr>
                <w:rFonts w:ascii="Arial" w:eastAsia="宋体" w:hAnsi="Arial"/>
                <w:noProof/>
                <w:sz w:val="18"/>
                <w:vertAlign w:val="superscript"/>
                <w:lang w:eastAsia="zh-CN"/>
              </w:rPr>
              <w:t>2</w:t>
            </w:r>
          </w:p>
        </w:tc>
        <w:tc>
          <w:tcPr>
            <w:tcW w:w="3686" w:type="dxa"/>
          </w:tcPr>
          <w:p w14:paraId="75CE9B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1240B9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5825AE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C_42A_n28A</w:t>
            </w:r>
          </w:p>
          <w:p w14:paraId="38AB8A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C_42C_n28A</w:t>
            </w:r>
          </w:p>
        </w:tc>
      </w:tr>
      <w:tr w:rsidR="00BF0064" w:rsidRPr="00BF0064" w14:paraId="538C19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312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rPr>
              <w:t>8A-42A_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r w:rsidRPr="00BF0064">
              <w:rPr>
                <w:rFonts w:ascii="Arial" w:eastAsia="宋体" w:hAnsi="Arial"/>
                <w:sz w:val="18"/>
                <w:vertAlign w:val="superscript"/>
                <w:lang w:eastAsia="ja-JP"/>
              </w:rPr>
              <w:t>7,8</w:t>
            </w:r>
          </w:p>
          <w:p w14:paraId="68B21A7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DC_1A-</w:t>
            </w:r>
            <w:r w:rsidRPr="00BF0064">
              <w:rPr>
                <w:rFonts w:ascii="Arial" w:eastAsia="Malgun Gothic" w:hAnsi="Arial"/>
                <w:sz w:val="18"/>
              </w:rPr>
              <w:t>8A-42C_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AE49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rPr>
              <w:t>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p>
          <w:p w14:paraId="20395C0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w:t>
            </w:r>
            <w:r w:rsidRPr="00BF0064">
              <w:rPr>
                <w:rFonts w:ascii="Arial" w:eastAsia="Malgun Gothic" w:hAnsi="Arial"/>
                <w:sz w:val="18"/>
              </w:rPr>
              <w:t>8A_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p>
        </w:tc>
      </w:tr>
      <w:tr w:rsidR="00BF0064" w:rsidRPr="00BF0064" w14:paraId="7C32B39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B8D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DC_1A-8A-42A_n77(2A)</w:t>
            </w:r>
            <w:r w:rsidRPr="00BF0064">
              <w:rPr>
                <w:rFonts w:ascii="Arial" w:eastAsia="宋体" w:hAnsi="Arial"/>
                <w:sz w:val="18"/>
                <w:vertAlign w:val="superscript"/>
                <w:lang w:eastAsia="ja-JP"/>
              </w:rPr>
              <w:t xml:space="preserve"> 7,8</w:t>
            </w:r>
          </w:p>
          <w:p w14:paraId="762DA2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DC_1A-8A-42C_n77(2A)</w:t>
            </w:r>
            <w:r w:rsidRPr="00BF0064">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FCB9D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516A75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tc>
      </w:tr>
      <w:tr w:rsidR="00BF0064" w:rsidRPr="00BF0064" w14:paraId="2BE87144" w14:textId="77777777" w:rsidTr="00692EB9">
        <w:trPr>
          <w:trHeight w:val="187"/>
          <w:jc w:val="center"/>
        </w:trPr>
        <w:tc>
          <w:tcPr>
            <w:tcW w:w="3397" w:type="dxa"/>
            <w:shd w:val="clear" w:color="auto" w:fill="auto"/>
            <w:noWrap/>
            <w:vAlign w:val="center"/>
          </w:tcPr>
          <w:p w14:paraId="4021687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DC_1A-8A_n77A-n79A</w:t>
            </w:r>
          </w:p>
          <w:p w14:paraId="5CB1CD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DC_1A-8A_n77(2A)-n79A</w:t>
            </w:r>
          </w:p>
        </w:tc>
        <w:tc>
          <w:tcPr>
            <w:tcW w:w="3686" w:type="dxa"/>
            <w:vAlign w:val="center"/>
          </w:tcPr>
          <w:p w14:paraId="2C15AA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w:t>
            </w:r>
            <w:r w:rsidRPr="00BF0064">
              <w:rPr>
                <w:rFonts w:ascii="Arial" w:eastAsia="Malgun Gothic" w:hAnsi="Arial" w:cs="Arial" w:hint="eastAsia"/>
                <w:sz w:val="18"/>
                <w:lang w:eastAsia="ko-KR"/>
              </w:rPr>
              <w:t>_</w:t>
            </w:r>
            <w:r w:rsidRPr="00BF0064">
              <w:rPr>
                <w:rFonts w:ascii="Arial" w:eastAsia="宋体" w:hAnsi="Arial" w:cs="Arial"/>
                <w:sz w:val="18"/>
                <w:lang w:eastAsia="zh-CN"/>
              </w:rPr>
              <w:t>n77A</w:t>
            </w:r>
          </w:p>
          <w:p w14:paraId="56442E7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DC_1A_n79A</w:t>
            </w:r>
          </w:p>
          <w:p w14:paraId="10B847B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DC_8A</w:t>
            </w:r>
            <w:r w:rsidRPr="00BF0064">
              <w:rPr>
                <w:rFonts w:ascii="Arial" w:eastAsia="Malgun Gothic" w:hAnsi="Arial" w:cs="Arial" w:hint="eastAsia"/>
                <w:sz w:val="18"/>
                <w:lang w:eastAsia="ko-KR"/>
              </w:rPr>
              <w:t>_</w:t>
            </w:r>
            <w:r w:rsidRPr="00BF0064">
              <w:rPr>
                <w:rFonts w:ascii="Arial" w:eastAsia="宋体" w:hAnsi="Arial" w:cs="Arial"/>
                <w:sz w:val="18"/>
                <w:lang w:eastAsia="zh-CN"/>
              </w:rPr>
              <w:t>n77A</w:t>
            </w:r>
          </w:p>
          <w:p w14:paraId="08A48E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DC_8A_n79A</w:t>
            </w:r>
          </w:p>
        </w:tc>
      </w:tr>
      <w:tr w:rsidR="00BF0064" w:rsidRPr="00BF0064" w14:paraId="61A1E72D" w14:textId="77777777" w:rsidTr="00692EB9">
        <w:trPr>
          <w:trHeight w:val="187"/>
          <w:jc w:val="center"/>
        </w:trPr>
        <w:tc>
          <w:tcPr>
            <w:tcW w:w="3397" w:type="dxa"/>
            <w:shd w:val="clear" w:color="auto" w:fill="auto"/>
            <w:noWrap/>
          </w:tcPr>
          <w:p w14:paraId="0F4DFA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DC_1A-11A_n3A-n28A</w:t>
            </w:r>
          </w:p>
        </w:tc>
        <w:tc>
          <w:tcPr>
            <w:tcW w:w="3686" w:type="dxa"/>
          </w:tcPr>
          <w:p w14:paraId="3D88F39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DC_1A_n3A</w:t>
            </w:r>
          </w:p>
          <w:p w14:paraId="49F656A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DC_1A_n28A</w:t>
            </w:r>
          </w:p>
          <w:p w14:paraId="0A671A3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DC_11A_n3A</w:t>
            </w:r>
          </w:p>
          <w:p w14:paraId="30665A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DC_11A_n28A</w:t>
            </w:r>
          </w:p>
        </w:tc>
      </w:tr>
      <w:tr w:rsidR="00BF0064" w:rsidRPr="00BF0064" w14:paraId="672579B5" w14:textId="77777777" w:rsidTr="00692EB9">
        <w:trPr>
          <w:trHeight w:val="187"/>
          <w:jc w:val="center"/>
        </w:trPr>
        <w:tc>
          <w:tcPr>
            <w:tcW w:w="3397" w:type="dxa"/>
            <w:shd w:val="clear" w:color="auto" w:fill="auto"/>
            <w:noWrap/>
          </w:tcPr>
          <w:p w14:paraId="1B2E889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DC_1A-11A_n3A-n77A</w:t>
            </w:r>
            <w:r w:rsidRPr="00BF0064">
              <w:rPr>
                <w:rFonts w:ascii="Arial" w:eastAsia="宋体" w:hAnsi="Arial"/>
                <w:noProof/>
                <w:sz w:val="18"/>
                <w:vertAlign w:val="superscript"/>
                <w:lang w:eastAsia="zh-CN"/>
              </w:rPr>
              <w:t>2</w:t>
            </w:r>
          </w:p>
        </w:tc>
        <w:tc>
          <w:tcPr>
            <w:tcW w:w="3686" w:type="dxa"/>
          </w:tcPr>
          <w:p w14:paraId="633A90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58D1C5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0299DA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DC_11A_n3A</w:t>
            </w:r>
          </w:p>
          <w:p w14:paraId="63524B7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DC_11A_n77A</w:t>
            </w:r>
          </w:p>
        </w:tc>
      </w:tr>
      <w:tr w:rsidR="00BF0064" w:rsidRPr="00BF0064" w14:paraId="41107469" w14:textId="77777777" w:rsidTr="00692EB9">
        <w:trPr>
          <w:trHeight w:val="187"/>
          <w:jc w:val="center"/>
        </w:trPr>
        <w:tc>
          <w:tcPr>
            <w:tcW w:w="3397" w:type="dxa"/>
            <w:shd w:val="clear" w:color="auto" w:fill="auto"/>
            <w:noWrap/>
          </w:tcPr>
          <w:p w14:paraId="23BAFA0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DC_1A-11A_n3A-n77(2A)</w:t>
            </w:r>
            <w:r w:rsidRPr="00BF0064">
              <w:rPr>
                <w:rFonts w:ascii="Arial" w:eastAsia="宋体" w:hAnsi="Arial"/>
                <w:noProof/>
                <w:sz w:val="18"/>
                <w:vertAlign w:val="superscript"/>
                <w:lang w:eastAsia="zh-CN"/>
              </w:rPr>
              <w:t xml:space="preserve"> 2</w:t>
            </w:r>
          </w:p>
        </w:tc>
        <w:tc>
          <w:tcPr>
            <w:tcW w:w="3686" w:type="dxa"/>
          </w:tcPr>
          <w:p w14:paraId="5717DB1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493D63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531E939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DC_11A_n3A</w:t>
            </w:r>
          </w:p>
          <w:p w14:paraId="5710F83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DC_11A_n77A</w:t>
            </w:r>
          </w:p>
        </w:tc>
      </w:tr>
      <w:tr w:rsidR="00BF0064" w:rsidRPr="00BF0064" w14:paraId="5066F0DC" w14:textId="77777777" w:rsidTr="00692EB9">
        <w:trPr>
          <w:trHeight w:val="187"/>
          <w:jc w:val="center"/>
        </w:trPr>
        <w:tc>
          <w:tcPr>
            <w:tcW w:w="3397" w:type="dxa"/>
            <w:shd w:val="clear" w:color="auto" w:fill="auto"/>
            <w:noWrap/>
          </w:tcPr>
          <w:p w14:paraId="2F4EACB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DC_1A-11A_n3A-n79A</w:t>
            </w:r>
          </w:p>
        </w:tc>
        <w:tc>
          <w:tcPr>
            <w:tcW w:w="3686" w:type="dxa"/>
          </w:tcPr>
          <w:p w14:paraId="784501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lang w:val="x-none" w:eastAsia="ko-KR"/>
              </w:rPr>
              <w:t>_</w:t>
            </w:r>
            <w:r w:rsidRPr="00BF0064">
              <w:rPr>
                <w:rFonts w:ascii="Arial" w:eastAsia="宋体" w:hAnsi="Arial"/>
                <w:sz w:val="18"/>
              </w:rPr>
              <w:t>n3A</w:t>
            </w:r>
          </w:p>
          <w:p w14:paraId="0A4869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16F449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n3A</w:t>
            </w:r>
          </w:p>
          <w:p w14:paraId="34B9A1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DC_11A_n79A</w:t>
            </w:r>
          </w:p>
        </w:tc>
      </w:tr>
      <w:tr w:rsidR="00BF0064" w:rsidRPr="00BF0064" w14:paraId="759CFCEC" w14:textId="77777777" w:rsidTr="00692EB9">
        <w:trPr>
          <w:trHeight w:val="187"/>
          <w:jc w:val="center"/>
        </w:trPr>
        <w:tc>
          <w:tcPr>
            <w:tcW w:w="3397" w:type="dxa"/>
            <w:shd w:val="clear" w:color="auto" w:fill="auto"/>
            <w:noWrap/>
          </w:tcPr>
          <w:p w14:paraId="1833168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lang w:val="en-US" w:eastAsia="ja-JP"/>
              </w:rPr>
              <w:t>DC_1A-11A-18A_n3A</w:t>
            </w:r>
          </w:p>
        </w:tc>
        <w:tc>
          <w:tcPr>
            <w:tcW w:w="3686" w:type="dxa"/>
          </w:tcPr>
          <w:p w14:paraId="7AF3A3AF"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DC_1A_n3A</w:t>
            </w:r>
          </w:p>
          <w:p w14:paraId="6FDB79B1"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DC_11A_n3A</w:t>
            </w:r>
          </w:p>
          <w:p w14:paraId="51D864B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fi-FI"/>
              </w:rPr>
              <w:t>DC_18A_n3A</w:t>
            </w:r>
          </w:p>
        </w:tc>
      </w:tr>
      <w:tr w:rsidR="00BF0064" w:rsidRPr="00BF0064" w14:paraId="2AB55C05" w14:textId="77777777" w:rsidTr="00692EB9">
        <w:trPr>
          <w:trHeight w:val="187"/>
          <w:jc w:val="center"/>
        </w:trPr>
        <w:tc>
          <w:tcPr>
            <w:tcW w:w="3397" w:type="dxa"/>
            <w:shd w:val="clear" w:color="auto" w:fill="auto"/>
            <w:noWrap/>
          </w:tcPr>
          <w:p w14:paraId="229FE345"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DC_1A-11A-18A_n28A</w:t>
            </w:r>
          </w:p>
        </w:tc>
        <w:tc>
          <w:tcPr>
            <w:tcW w:w="3686" w:type="dxa"/>
          </w:tcPr>
          <w:p w14:paraId="6ADE9984"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DC_1A_n28A</w:t>
            </w:r>
          </w:p>
          <w:p w14:paraId="78B459C8"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DC_11A_n28A</w:t>
            </w:r>
          </w:p>
          <w:p w14:paraId="39E53F2C"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DC_18A_n28A</w:t>
            </w:r>
          </w:p>
        </w:tc>
      </w:tr>
      <w:tr w:rsidR="00BF0064" w:rsidRPr="00BF0064" w14:paraId="724992D3" w14:textId="77777777" w:rsidTr="00692EB9">
        <w:trPr>
          <w:trHeight w:val="187"/>
          <w:jc w:val="center"/>
        </w:trPr>
        <w:tc>
          <w:tcPr>
            <w:tcW w:w="3397" w:type="dxa"/>
            <w:shd w:val="clear" w:color="auto" w:fill="auto"/>
            <w:noWrap/>
          </w:tcPr>
          <w:p w14:paraId="0A97E7EA"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DC_1A-11A-18A_n41A</w:t>
            </w:r>
          </w:p>
        </w:tc>
        <w:tc>
          <w:tcPr>
            <w:tcW w:w="3686" w:type="dxa"/>
          </w:tcPr>
          <w:p w14:paraId="00A8A30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DC_1A_n41A</w:t>
            </w:r>
          </w:p>
          <w:p w14:paraId="6083CF2F"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DC_11A_n41A</w:t>
            </w:r>
          </w:p>
          <w:p w14:paraId="3BB03763"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DC_18A_n41A</w:t>
            </w:r>
          </w:p>
        </w:tc>
      </w:tr>
      <w:tr w:rsidR="00BF0064" w:rsidRPr="00BF0064" w14:paraId="31C75C23" w14:textId="77777777" w:rsidTr="00692EB9">
        <w:trPr>
          <w:trHeight w:val="187"/>
          <w:jc w:val="center"/>
        </w:trPr>
        <w:tc>
          <w:tcPr>
            <w:tcW w:w="3397" w:type="dxa"/>
            <w:shd w:val="clear" w:color="auto" w:fill="auto"/>
            <w:noWrap/>
          </w:tcPr>
          <w:p w14:paraId="0B929BE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ja-JP"/>
              </w:rPr>
              <w:t>DC_1A-11A-18A_n77</w:t>
            </w:r>
            <w:r w:rsidRPr="00BF0064">
              <w:rPr>
                <w:rFonts w:ascii="Arial" w:eastAsia="宋体" w:hAnsi="Arial"/>
                <w:sz w:val="18"/>
                <w:lang w:eastAsia="zh-CN"/>
              </w:rPr>
              <w:t>A</w:t>
            </w:r>
          </w:p>
        </w:tc>
        <w:tc>
          <w:tcPr>
            <w:tcW w:w="3686" w:type="dxa"/>
          </w:tcPr>
          <w:p w14:paraId="127361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A_n77A</w:t>
            </w:r>
          </w:p>
          <w:p w14:paraId="6F7A00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11</w:t>
            </w:r>
            <w:r w:rsidRPr="00BF0064">
              <w:rPr>
                <w:rFonts w:ascii="Arial" w:eastAsia="宋体" w:hAnsi="Arial"/>
                <w:sz w:val="18"/>
                <w:lang w:eastAsia="ja-JP"/>
              </w:rPr>
              <w:t>A_n77A</w:t>
            </w:r>
          </w:p>
          <w:p w14:paraId="367140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A_n77A</w:t>
            </w:r>
          </w:p>
        </w:tc>
      </w:tr>
      <w:tr w:rsidR="00BF0064" w:rsidRPr="00BF0064" w14:paraId="4F3CAFD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6738C"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62B8A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A_n77A</w:t>
            </w:r>
          </w:p>
          <w:p w14:paraId="4F7191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11</w:t>
            </w:r>
            <w:r w:rsidRPr="00BF0064">
              <w:rPr>
                <w:rFonts w:ascii="Arial" w:eastAsia="宋体" w:hAnsi="Arial"/>
                <w:sz w:val="18"/>
                <w:lang w:eastAsia="ja-JP"/>
              </w:rPr>
              <w:t>A_n77A</w:t>
            </w:r>
          </w:p>
          <w:p w14:paraId="52DBA4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A_n77A</w:t>
            </w:r>
          </w:p>
        </w:tc>
      </w:tr>
      <w:tr w:rsidR="00BF0064" w:rsidRPr="00BF0064" w14:paraId="36550E18" w14:textId="77777777" w:rsidTr="00692EB9">
        <w:trPr>
          <w:trHeight w:val="187"/>
          <w:jc w:val="center"/>
        </w:trPr>
        <w:tc>
          <w:tcPr>
            <w:tcW w:w="3397" w:type="dxa"/>
            <w:shd w:val="clear" w:color="auto" w:fill="auto"/>
            <w:noWrap/>
          </w:tcPr>
          <w:p w14:paraId="6633A0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DC_1A-11A-18A_n78</w:t>
            </w:r>
            <w:r w:rsidRPr="00BF0064">
              <w:rPr>
                <w:rFonts w:ascii="Arial" w:eastAsia="宋体" w:hAnsi="Arial"/>
                <w:sz w:val="18"/>
                <w:lang w:eastAsia="zh-CN"/>
              </w:rPr>
              <w:t>A</w:t>
            </w:r>
          </w:p>
        </w:tc>
        <w:tc>
          <w:tcPr>
            <w:tcW w:w="3686" w:type="dxa"/>
          </w:tcPr>
          <w:p w14:paraId="65A8F7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A_n78A</w:t>
            </w:r>
          </w:p>
          <w:p w14:paraId="1E1A89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11</w:t>
            </w:r>
            <w:r w:rsidRPr="00BF0064">
              <w:rPr>
                <w:rFonts w:ascii="Arial" w:eastAsia="宋体" w:hAnsi="Arial"/>
                <w:sz w:val="18"/>
                <w:lang w:eastAsia="ja-JP"/>
              </w:rPr>
              <w:t>A_n78A</w:t>
            </w:r>
          </w:p>
          <w:p w14:paraId="7B1A2D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A_n78A</w:t>
            </w:r>
          </w:p>
        </w:tc>
      </w:tr>
      <w:tr w:rsidR="00BF0064" w:rsidRPr="00BF0064" w14:paraId="5CB7F75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A86C2"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6E0AA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A_n78A</w:t>
            </w:r>
          </w:p>
          <w:p w14:paraId="34026A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11</w:t>
            </w:r>
            <w:r w:rsidRPr="00BF0064">
              <w:rPr>
                <w:rFonts w:ascii="Arial" w:eastAsia="宋体" w:hAnsi="Arial"/>
                <w:sz w:val="18"/>
                <w:lang w:eastAsia="ja-JP"/>
              </w:rPr>
              <w:t>A_n78A</w:t>
            </w:r>
          </w:p>
          <w:p w14:paraId="5BCCD9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A_n78A</w:t>
            </w:r>
          </w:p>
        </w:tc>
      </w:tr>
      <w:tr w:rsidR="00BF0064" w:rsidRPr="00BF0064" w14:paraId="6A667DEF" w14:textId="77777777" w:rsidTr="00692EB9">
        <w:trPr>
          <w:trHeight w:val="187"/>
          <w:jc w:val="center"/>
        </w:trPr>
        <w:tc>
          <w:tcPr>
            <w:tcW w:w="3397" w:type="dxa"/>
            <w:shd w:val="clear" w:color="auto" w:fill="auto"/>
            <w:noWrap/>
          </w:tcPr>
          <w:p w14:paraId="1899C00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DC_1A-11A_n28A-n77A</w:t>
            </w:r>
            <w:r w:rsidRPr="00BF0064">
              <w:rPr>
                <w:rFonts w:ascii="Arial" w:eastAsia="宋体" w:hAnsi="Arial"/>
                <w:noProof/>
                <w:sz w:val="18"/>
                <w:vertAlign w:val="superscript"/>
                <w:lang w:eastAsia="zh-CN"/>
              </w:rPr>
              <w:t>2</w:t>
            </w:r>
          </w:p>
        </w:tc>
        <w:tc>
          <w:tcPr>
            <w:tcW w:w="3686" w:type="dxa"/>
          </w:tcPr>
          <w:p w14:paraId="5D69393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28C5D1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480E43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664118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DC_11A_n77A</w:t>
            </w:r>
          </w:p>
        </w:tc>
      </w:tr>
      <w:tr w:rsidR="00BF0064" w:rsidRPr="00BF0064" w14:paraId="7F1C5345" w14:textId="77777777" w:rsidTr="00692EB9">
        <w:trPr>
          <w:trHeight w:val="187"/>
          <w:jc w:val="center"/>
        </w:trPr>
        <w:tc>
          <w:tcPr>
            <w:tcW w:w="3397" w:type="dxa"/>
            <w:shd w:val="clear" w:color="auto" w:fill="auto"/>
            <w:noWrap/>
          </w:tcPr>
          <w:p w14:paraId="78FA365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DC_1A-11A_n28A-n77(2A)</w:t>
            </w:r>
            <w:r w:rsidRPr="00BF0064">
              <w:rPr>
                <w:rFonts w:ascii="Arial" w:eastAsia="宋体" w:hAnsi="Arial"/>
                <w:noProof/>
                <w:sz w:val="18"/>
                <w:vertAlign w:val="superscript"/>
                <w:lang w:eastAsia="zh-CN"/>
              </w:rPr>
              <w:t xml:space="preserve"> 2</w:t>
            </w:r>
          </w:p>
        </w:tc>
        <w:tc>
          <w:tcPr>
            <w:tcW w:w="3686" w:type="dxa"/>
          </w:tcPr>
          <w:p w14:paraId="320416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61E202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36925BA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27D3B0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DC_11A_n77A</w:t>
            </w:r>
          </w:p>
        </w:tc>
      </w:tr>
      <w:tr w:rsidR="00BF0064" w:rsidRPr="00BF0064" w14:paraId="74916EDC" w14:textId="77777777" w:rsidTr="00692EB9">
        <w:trPr>
          <w:trHeight w:val="187"/>
          <w:jc w:val="center"/>
        </w:trPr>
        <w:tc>
          <w:tcPr>
            <w:tcW w:w="3397" w:type="dxa"/>
            <w:shd w:val="clear" w:color="auto" w:fill="auto"/>
            <w:noWrap/>
          </w:tcPr>
          <w:p w14:paraId="7CB372B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DC_1A-11A_n77A-n79A</w:t>
            </w:r>
          </w:p>
        </w:tc>
        <w:tc>
          <w:tcPr>
            <w:tcW w:w="3686" w:type="dxa"/>
          </w:tcPr>
          <w:p w14:paraId="0B4542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lang w:val="x-none" w:eastAsia="ko-KR"/>
              </w:rPr>
              <w:t>_</w:t>
            </w:r>
            <w:r w:rsidRPr="00BF0064">
              <w:rPr>
                <w:rFonts w:ascii="Arial" w:eastAsia="宋体" w:hAnsi="Arial"/>
                <w:sz w:val="18"/>
              </w:rPr>
              <w:t>n77A</w:t>
            </w:r>
          </w:p>
          <w:p w14:paraId="7B1DCE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4194A5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n77A</w:t>
            </w:r>
          </w:p>
          <w:p w14:paraId="7E9D534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DC_11A_n79A</w:t>
            </w:r>
          </w:p>
        </w:tc>
      </w:tr>
      <w:tr w:rsidR="00BF0064" w:rsidRPr="00BF0064" w14:paraId="6F13FA20" w14:textId="77777777" w:rsidTr="00692EB9">
        <w:trPr>
          <w:trHeight w:val="187"/>
          <w:jc w:val="center"/>
        </w:trPr>
        <w:tc>
          <w:tcPr>
            <w:tcW w:w="3397" w:type="dxa"/>
            <w:shd w:val="clear" w:color="auto" w:fill="auto"/>
            <w:noWrap/>
          </w:tcPr>
          <w:p w14:paraId="0A56EF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DC_1A-11A_n77(2A)-n79A</w:t>
            </w:r>
          </w:p>
        </w:tc>
        <w:tc>
          <w:tcPr>
            <w:tcW w:w="3686" w:type="dxa"/>
          </w:tcPr>
          <w:p w14:paraId="443390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lang w:val="x-none" w:eastAsia="ko-KR"/>
              </w:rPr>
              <w:t>_</w:t>
            </w:r>
            <w:r w:rsidRPr="00BF0064">
              <w:rPr>
                <w:rFonts w:ascii="Arial" w:eastAsia="宋体" w:hAnsi="Arial"/>
                <w:sz w:val="18"/>
              </w:rPr>
              <w:t>n77A</w:t>
            </w:r>
          </w:p>
          <w:p w14:paraId="094649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688590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n77A</w:t>
            </w:r>
          </w:p>
          <w:p w14:paraId="66F8BA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DC_11A_n79A</w:t>
            </w:r>
          </w:p>
        </w:tc>
      </w:tr>
      <w:tr w:rsidR="00BF0064" w:rsidRPr="00BF0064" w14:paraId="4E265044" w14:textId="77777777" w:rsidTr="00692EB9">
        <w:trPr>
          <w:trHeight w:val="187"/>
          <w:jc w:val="center"/>
        </w:trPr>
        <w:tc>
          <w:tcPr>
            <w:tcW w:w="3397" w:type="dxa"/>
            <w:shd w:val="clear" w:color="auto" w:fill="auto"/>
            <w:noWrap/>
          </w:tcPr>
          <w:p w14:paraId="6C6F8F5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DC_1A-18A_n3A-n41A</w:t>
            </w:r>
          </w:p>
        </w:tc>
        <w:tc>
          <w:tcPr>
            <w:tcW w:w="3686" w:type="dxa"/>
          </w:tcPr>
          <w:p w14:paraId="0EDBD8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DC_1A_n3A</w:t>
            </w:r>
          </w:p>
          <w:p w14:paraId="2318E73F"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41</w:t>
            </w:r>
            <w:r w:rsidRPr="00BF0064">
              <w:rPr>
                <w:rFonts w:ascii="Arial" w:eastAsia="宋体" w:hAnsi="Arial"/>
                <w:sz w:val="18"/>
                <w:lang w:eastAsia="zh-CN"/>
              </w:rPr>
              <w:t>A</w:t>
            </w:r>
          </w:p>
          <w:p w14:paraId="0D6C2D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A_n3A</w:t>
            </w:r>
          </w:p>
          <w:p w14:paraId="0A1120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w:t>
            </w:r>
            <w:r w:rsidRPr="00BF0064">
              <w:rPr>
                <w:rFonts w:ascii="Arial" w:eastAsia="等线" w:hAnsi="Arial"/>
                <w:sz w:val="18"/>
                <w:lang w:eastAsia="zh-CN"/>
              </w:rPr>
              <w:t>41</w:t>
            </w:r>
            <w:r w:rsidRPr="00BF0064">
              <w:rPr>
                <w:rFonts w:ascii="Arial" w:eastAsia="宋体" w:hAnsi="Arial"/>
                <w:sz w:val="18"/>
                <w:lang w:eastAsia="zh-CN"/>
              </w:rPr>
              <w:t>A</w:t>
            </w:r>
          </w:p>
        </w:tc>
      </w:tr>
      <w:tr w:rsidR="00BF0064" w:rsidRPr="00BF0064" w14:paraId="1F160F40" w14:textId="77777777" w:rsidTr="00692EB9">
        <w:trPr>
          <w:trHeight w:val="187"/>
          <w:jc w:val="center"/>
        </w:trPr>
        <w:tc>
          <w:tcPr>
            <w:tcW w:w="3397" w:type="dxa"/>
            <w:shd w:val="clear" w:color="auto" w:fill="auto"/>
            <w:noWrap/>
          </w:tcPr>
          <w:p w14:paraId="2EE231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DC_1A-18A_n3A-n77A</w:t>
            </w:r>
          </w:p>
        </w:tc>
        <w:tc>
          <w:tcPr>
            <w:tcW w:w="3686" w:type="dxa"/>
          </w:tcPr>
          <w:p w14:paraId="368AF0DB" w14:textId="77777777" w:rsidR="00BF0064" w:rsidRPr="00BF0064" w:rsidRDefault="00BF0064" w:rsidP="00BF0064">
            <w:pPr>
              <w:keepNext/>
              <w:keepLines/>
              <w:spacing w:after="0"/>
              <w:jc w:val="center"/>
              <w:rPr>
                <w:rFonts w:ascii="Arial" w:eastAsia="宋体" w:hAnsi="Arial"/>
                <w:bCs/>
                <w:sz w:val="18"/>
                <w:lang w:eastAsia="ko-KR"/>
              </w:rPr>
            </w:pPr>
            <w:r w:rsidRPr="00BF0064">
              <w:rPr>
                <w:rFonts w:ascii="Arial" w:eastAsia="宋体" w:hAnsi="Arial"/>
                <w:bCs/>
                <w:sz w:val="18"/>
                <w:lang w:eastAsia="ko-KR"/>
              </w:rPr>
              <w:t>DC_1A_n3A</w:t>
            </w:r>
          </w:p>
          <w:p w14:paraId="0B46C1C7" w14:textId="77777777" w:rsidR="00BF0064" w:rsidRPr="00BF0064" w:rsidRDefault="00BF0064" w:rsidP="00BF0064">
            <w:pPr>
              <w:keepNext/>
              <w:keepLines/>
              <w:spacing w:after="0"/>
              <w:jc w:val="center"/>
              <w:rPr>
                <w:rFonts w:ascii="Arial" w:eastAsia="宋体" w:hAnsi="Arial"/>
                <w:bCs/>
                <w:sz w:val="18"/>
                <w:lang w:eastAsia="ko-KR"/>
              </w:rPr>
            </w:pPr>
            <w:r w:rsidRPr="00BF0064">
              <w:rPr>
                <w:rFonts w:ascii="Arial" w:eastAsia="宋体" w:hAnsi="Arial"/>
                <w:bCs/>
                <w:sz w:val="18"/>
                <w:lang w:eastAsia="ko-KR"/>
              </w:rPr>
              <w:t>DC_1A_n77A</w:t>
            </w:r>
          </w:p>
          <w:p w14:paraId="348495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DC_18A_n3A</w:t>
            </w:r>
          </w:p>
          <w:p w14:paraId="5D79A7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DC_18A_n77A</w:t>
            </w:r>
          </w:p>
        </w:tc>
      </w:tr>
      <w:tr w:rsidR="00BF0064" w:rsidRPr="00BF0064" w14:paraId="0A3ADAE5" w14:textId="77777777" w:rsidTr="00692EB9">
        <w:trPr>
          <w:trHeight w:val="187"/>
          <w:jc w:val="center"/>
        </w:trPr>
        <w:tc>
          <w:tcPr>
            <w:tcW w:w="3397" w:type="dxa"/>
            <w:shd w:val="clear" w:color="auto" w:fill="auto"/>
            <w:noWrap/>
          </w:tcPr>
          <w:p w14:paraId="2C53BEC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rPr>
              <w:t>DC_1A-18A_n3A-n78A</w:t>
            </w:r>
          </w:p>
        </w:tc>
        <w:tc>
          <w:tcPr>
            <w:tcW w:w="3686" w:type="dxa"/>
          </w:tcPr>
          <w:p w14:paraId="23CA986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DC_1A_n3A</w:t>
            </w:r>
          </w:p>
          <w:p w14:paraId="2E46A06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DC_1A_n78A</w:t>
            </w:r>
          </w:p>
          <w:p w14:paraId="6683A31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DC_18A_n3A</w:t>
            </w:r>
          </w:p>
          <w:p w14:paraId="6313D0B7"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rPr>
              <w:t>DC_18A_n78A</w:t>
            </w:r>
          </w:p>
        </w:tc>
      </w:tr>
      <w:tr w:rsidR="00BF0064" w:rsidRPr="00BF0064" w14:paraId="7E405FAC" w14:textId="77777777" w:rsidTr="00692EB9">
        <w:trPr>
          <w:trHeight w:val="187"/>
          <w:jc w:val="center"/>
        </w:trPr>
        <w:tc>
          <w:tcPr>
            <w:tcW w:w="3397" w:type="dxa"/>
            <w:shd w:val="clear" w:color="auto" w:fill="auto"/>
            <w:noWrap/>
          </w:tcPr>
          <w:p w14:paraId="0EEC31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DC_1A-18A_n28A-n41A</w:t>
            </w:r>
          </w:p>
        </w:tc>
        <w:tc>
          <w:tcPr>
            <w:tcW w:w="3686" w:type="dxa"/>
          </w:tcPr>
          <w:p w14:paraId="163698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47889792"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41</w:t>
            </w:r>
            <w:r w:rsidRPr="00BF0064">
              <w:rPr>
                <w:rFonts w:ascii="Arial" w:eastAsia="宋体" w:hAnsi="Arial"/>
                <w:sz w:val="18"/>
                <w:lang w:eastAsia="zh-CN"/>
              </w:rPr>
              <w:t>A</w:t>
            </w:r>
          </w:p>
          <w:p w14:paraId="5E2B97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495288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w:t>
            </w:r>
            <w:r w:rsidRPr="00BF0064">
              <w:rPr>
                <w:rFonts w:ascii="Arial" w:eastAsia="等线" w:hAnsi="Arial"/>
                <w:sz w:val="18"/>
                <w:lang w:eastAsia="zh-CN"/>
              </w:rPr>
              <w:t>41</w:t>
            </w:r>
            <w:r w:rsidRPr="00BF0064">
              <w:rPr>
                <w:rFonts w:ascii="Arial" w:eastAsia="宋体" w:hAnsi="Arial"/>
                <w:sz w:val="18"/>
                <w:lang w:eastAsia="zh-CN"/>
              </w:rPr>
              <w:t>A</w:t>
            </w:r>
          </w:p>
        </w:tc>
      </w:tr>
      <w:tr w:rsidR="00BF0064" w:rsidRPr="00BF0064" w14:paraId="7F9AB3C1" w14:textId="77777777" w:rsidTr="00692EB9">
        <w:trPr>
          <w:trHeight w:val="187"/>
          <w:jc w:val="center"/>
        </w:trPr>
        <w:tc>
          <w:tcPr>
            <w:tcW w:w="3397" w:type="dxa"/>
            <w:shd w:val="clear" w:color="auto" w:fill="auto"/>
            <w:noWrap/>
          </w:tcPr>
          <w:p w14:paraId="06A3447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1A-18A-28A_n77A</w:t>
            </w:r>
          </w:p>
        </w:tc>
        <w:tc>
          <w:tcPr>
            <w:tcW w:w="3686" w:type="dxa"/>
          </w:tcPr>
          <w:p w14:paraId="40857FB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1A_n77A</w:t>
            </w:r>
          </w:p>
          <w:p w14:paraId="5C8243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_18</w:t>
            </w:r>
            <w:r w:rsidRPr="00BF0064">
              <w:rPr>
                <w:rFonts w:ascii="Arial" w:eastAsia="宋体" w:hAnsi="Arial"/>
                <w:sz w:val="18"/>
                <w:lang w:eastAsia="ja-JP"/>
              </w:rPr>
              <w:t>A_n77A</w:t>
            </w:r>
          </w:p>
          <w:p w14:paraId="0C67A7B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_28</w:t>
            </w:r>
            <w:r w:rsidRPr="00BF0064">
              <w:rPr>
                <w:rFonts w:ascii="Arial" w:eastAsia="宋体" w:hAnsi="Arial"/>
                <w:sz w:val="18"/>
                <w:lang w:eastAsia="ja-JP"/>
              </w:rPr>
              <w:t>A_n77A</w:t>
            </w:r>
          </w:p>
        </w:tc>
      </w:tr>
      <w:tr w:rsidR="00BF0064" w:rsidRPr="00BF0064" w14:paraId="1ACD31A5" w14:textId="77777777" w:rsidTr="00692EB9">
        <w:trPr>
          <w:trHeight w:val="187"/>
          <w:jc w:val="center"/>
        </w:trPr>
        <w:tc>
          <w:tcPr>
            <w:tcW w:w="3397" w:type="dxa"/>
            <w:shd w:val="clear" w:color="auto" w:fill="auto"/>
            <w:noWrap/>
          </w:tcPr>
          <w:p w14:paraId="6CEEF8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DC_1A-18A_n28A-n77A</w:t>
            </w:r>
          </w:p>
        </w:tc>
        <w:tc>
          <w:tcPr>
            <w:tcW w:w="3686" w:type="dxa"/>
          </w:tcPr>
          <w:p w14:paraId="26CDF2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45E0E053"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77</w:t>
            </w:r>
            <w:r w:rsidRPr="00BF0064">
              <w:rPr>
                <w:rFonts w:ascii="Arial" w:eastAsia="宋体" w:hAnsi="Arial"/>
                <w:sz w:val="18"/>
                <w:lang w:eastAsia="zh-CN"/>
              </w:rPr>
              <w:t>A</w:t>
            </w:r>
          </w:p>
          <w:p w14:paraId="5F0ABCF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39FF863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224B1818" w14:textId="77777777" w:rsidTr="00692EB9">
        <w:trPr>
          <w:trHeight w:val="187"/>
          <w:jc w:val="center"/>
        </w:trPr>
        <w:tc>
          <w:tcPr>
            <w:tcW w:w="3397" w:type="dxa"/>
            <w:shd w:val="clear" w:color="auto" w:fill="auto"/>
            <w:noWrap/>
          </w:tcPr>
          <w:p w14:paraId="4CF640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DC_1A-18A_n28A-n77(2A)</w:t>
            </w:r>
          </w:p>
        </w:tc>
        <w:tc>
          <w:tcPr>
            <w:tcW w:w="3686" w:type="dxa"/>
          </w:tcPr>
          <w:p w14:paraId="1E2321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44C5FC7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77</w:t>
            </w:r>
            <w:r w:rsidRPr="00BF0064">
              <w:rPr>
                <w:rFonts w:ascii="Arial" w:eastAsia="宋体" w:hAnsi="Arial"/>
                <w:sz w:val="18"/>
                <w:lang w:eastAsia="zh-CN"/>
              </w:rPr>
              <w:t>A</w:t>
            </w:r>
          </w:p>
          <w:p w14:paraId="7A73E92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4BC366C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4742FB28" w14:textId="77777777" w:rsidTr="00692EB9">
        <w:trPr>
          <w:trHeight w:val="187"/>
          <w:jc w:val="center"/>
        </w:trPr>
        <w:tc>
          <w:tcPr>
            <w:tcW w:w="3397" w:type="dxa"/>
            <w:shd w:val="clear" w:color="auto" w:fill="auto"/>
            <w:noWrap/>
          </w:tcPr>
          <w:p w14:paraId="35E819D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1A-18A-28A_n78A</w:t>
            </w:r>
          </w:p>
        </w:tc>
        <w:tc>
          <w:tcPr>
            <w:tcW w:w="3686" w:type="dxa"/>
          </w:tcPr>
          <w:p w14:paraId="24347E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1A_n78A</w:t>
            </w:r>
          </w:p>
          <w:p w14:paraId="0CE44C8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_18</w:t>
            </w:r>
            <w:r w:rsidRPr="00BF0064">
              <w:rPr>
                <w:rFonts w:ascii="Arial" w:eastAsia="宋体" w:hAnsi="Arial"/>
                <w:sz w:val="18"/>
                <w:lang w:eastAsia="ja-JP"/>
              </w:rPr>
              <w:t>A_n78A</w:t>
            </w:r>
          </w:p>
          <w:p w14:paraId="2D58EB2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_28</w:t>
            </w:r>
            <w:r w:rsidRPr="00BF0064">
              <w:rPr>
                <w:rFonts w:ascii="Arial" w:eastAsia="宋体" w:hAnsi="Arial"/>
                <w:sz w:val="18"/>
                <w:lang w:eastAsia="ja-JP"/>
              </w:rPr>
              <w:t>A_n78A</w:t>
            </w:r>
          </w:p>
        </w:tc>
      </w:tr>
      <w:tr w:rsidR="00BF0064" w:rsidRPr="00BF0064" w14:paraId="264EFE6B" w14:textId="77777777" w:rsidTr="00692EB9">
        <w:trPr>
          <w:trHeight w:val="187"/>
          <w:jc w:val="center"/>
        </w:trPr>
        <w:tc>
          <w:tcPr>
            <w:tcW w:w="3397" w:type="dxa"/>
            <w:shd w:val="clear" w:color="auto" w:fill="auto"/>
            <w:noWrap/>
          </w:tcPr>
          <w:p w14:paraId="6FAA174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DC_1A-18A_n28A-n78A</w:t>
            </w:r>
          </w:p>
        </w:tc>
        <w:tc>
          <w:tcPr>
            <w:tcW w:w="3686" w:type="dxa"/>
          </w:tcPr>
          <w:p w14:paraId="6B4AFD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36F62A6F"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78</w:t>
            </w:r>
            <w:r w:rsidRPr="00BF0064">
              <w:rPr>
                <w:rFonts w:ascii="Arial" w:eastAsia="宋体" w:hAnsi="Arial"/>
                <w:sz w:val="18"/>
                <w:lang w:eastAsia="zh-CN"/>
              </w:rPr>
              <w:t>A</w:t>
            </w:r>
          </w:p>
          <w:p w14:paraId="1CC6C3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103D9A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A_n78A</w:t>
            </w:r>
          </w:p>
        </w:tc>
      </w:tr>
      <w:tr w:rsidR="00BF0064" w:rsidRPr="00BF0064" w14:paraId="62C2D717" w14:textId="77777777" w:rsidTr="00692EB9">
        <w:trPr>
          <w:trHeight w:val="187"/>
          <w:jc w:val="center"/>
        </w:trPr>
        <w:tc>
          <w:tcPr>
            <w:tcW w:w="3397" w:type="dxa"/>
            <w:shd w:val="clear" w:color="auto" w:fill="auto"/>
            <w:noWrap/>
          </w:tcPr>
          <w:p w14:paraId="3F83103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DC_1A-18A_n28A-n78(2A)</w:t>
            </w:r>
          </w:p>
        </w:tc>
        <w:tc>
          <w:tcPr>
            <w:tcW w:w="3686" w:type="dxa"/>
          </w:tcPr>
          <w:p w14:paraId="2211AA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1AB69F87"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78</w:t>
            </w:r>
            <w:r w:rsidRPr="00BF0064">
              <w:rPr>
                <w:rFonts w:ascii="Arial" w:eastAsia="宋体" w:hAnsi="Arial"/>
                <w:sz w:val="18"/>
                <w:lang w:eastAsia="zh-CN"/>
              </w:rPr>
              <w:t>A</w:t>
            </w:r>
          </w:p>
          <w:p w14:paraId="6B12C4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4A16AB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A_n78A</w:t>
            </w:r>
          </w:p>
        </w:tc>
      </w:tr>
      <w:tr w:rsidR="00BF0064" w:rsidRPr="00BF0064" w14:paraId="1C8D0E7B" w14:textId="77777777" w:rsidTr="00692EB9">
        <w:trPr>
          <w:trHeight w:val="187"/>
          <w:jc w:val="center"/>
        </w:trPr>
        <w:tc>
          <w:tcPr>
            <w:tcW w:w="3397" w:type="dxa"/>
            <w:shd w:val="clear" w:color="auto" w:fill="auto"/>
            <w:noWrap/>
          </w:tcPr>
          <w:p w14:paraId="67C26F8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1A-18A-28A_n79A</w:t>
            </w:r>
            <w:r w:rsidRPr="00BF0064">
              <w:rPr>
                <w:rFonts w:ascii="Arial" w:eastAsia="宋体" w:hAnsi="Arial"/>
                <w:sz w:val="18"/>
                <w:vertAlign w:val="superscript"/>
                <w:lang w:eastAsia="fi-FI"/>
              </w:rPr>
              <w:t>2</w:t>
            </w:r>
          </w:p>
        </w:tc>
        <w:tc>
          <w:tcPr>
            <w:tcW w:w="3686" w:type="dxa"/>
          </w:tcPr>
          <w:p w14:paraId="293CCC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1A_n79A</w:t>
            </w:r>
          </w:p>
          <w:p w14:paraId="1C7D66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w:t>
            </w:r>
            <w:r w:rsidRPr="00BF0064">
              <w:rPr>
                <w:rFonts w:ascii="Arial" w:eastAsia="宋体" w:hAnsi="Arial"/>
                <w:sz w:val="18"/>
              </w:rPr>
              <w:t>_18</w:t>
            </w:r>
            <w:r w:rsidRPr="00BF0064">
              <w:rPr>
                <w:rFonts w:ascii="Arial" w:eastAsia="宋体" w:hAnsi="Arial"/>
                <w:sz w:val="18"/>
                <w:lang w:eastAsia="ja-JP"/>
              </w:rPr>
              <w:t>A_n79A</w:t>
            </w:r>
          </w:p>
          <w:p w14:paraId="11E5161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w:t>
            </w:r>
            <w:r w:rsidRPr="00BF0064">
              <w:rPr>
                <w:rFonts w:ascii="Arial" w:eastAsia="宋体" w:hAnsi="Arial"/>
                <w:sz w:val="18"/>
              </w:rPr>
              <w:t>_28</w:t>
            </w:r>
            <w:r w:rsidRPr="00BF0064">
              <w:rPr>
                <w:rFonts w:ascii="Arial" w:eastAsia="宋体" w:hAnsi="Arial"/>
                <w:sz w:val="18"/>
                <w:lang w:eastAsia="ja-JP"/>
              </w:rPr>
              <w:t>A_n79A</w:t>
            </w:r>
          </w:p>
        </w:tc>
      </w:tr>
      <w:tr w:rsidR="00BF0064" w:rsidRPr="00BF0064" w14:paraId="385891E8" w14:textId="77777777" w:rsidTr="00692EB9">
        <w:trPr>
          <w:trHeight w:val="187"/>
          <w:jc w:val="center"/>
        </w:trPr>
        <w:tc>
          <w:tcPr>
            <w:tcW w:w="3397" w:type="dxa"/>
            <w:shd w:val="clear" w:color="auto" w:fill="auto"/>
            <w:noWrap/>
          </w:tcPr>
          <w:p w14:paraId="6A7138E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ja-JP"/>
              </w:rPr>
              <w:t>DC_1A-18A-41A_n3</w:t>
            </w:r>
            <w:r w:rsidRPr="00BF0064">
              <w:rPr>
                <w:rFonts w:ascii="Arial" w:eastAsia="宋体" w:hAnsi="Arial" w:cs="Arial"/>
                <w:sz w:val="18"/>
                <w:lang w:eastAsia="zh-CN"/>
              </w:rPr>
              <w:t>A</w:t>
            </w:r>
          </w:p>
          <w:p w14:paraId="14A10D4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DC_1A-18A-41</w:t>
            </w:r>
            <w:r w:rsidRPr="00BF0064">
              <w:rPr>
                <w:rFonts w:ascii="Arial" w:eastAsia="宋体" w:hAnsi="Arial" w:cs="Arial"/>
                <w:sz w:val="18"/>
                <w:lang w:eastAsia="zh-CN"/>
              </w:rPr>
              <w:t>C</w:t>
            </w:r>
            <w:r w:rsidRPr="00BF0064">
              <w:rPr>
                <w:rFonts w:ascii="Arial" w:eastAsia="宋体" w:hAnsi="Arial" w:cs="Arial"/>
                <w:sz w:val="18"/>
                <w:lang w:eastAsia="ja-JP"/>
              </w:rPr>
              <w:t>_n3</w:t>
            </w:r>
            <w:r w:rsidRPr="00BF0064">
              <w:rPr>
                <w:rFonts w:ascii="Arial" w:eastAsia="宋体" w:hAnsi="Arial" w:cs="Arial"/>
                <w:sz w:val="18"/>
                <w:lang w:eastAsia="zh-CN"/>
              </w:rPr>
              <w:t>A</w:t>
            </w:r>
          </w:p>
        </w:tc>
        <w:tc>
          <w:tcPr>
            <w:tcW w:w="3686" w:type="dxa"/>
          </w:tcPr>
          <w:p w14:paraId="01870C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A_n3A</w:t>
            </w:r>
          </w:p>
          <w:p w14:paraId="35097E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A_n3A</w:t>
            </w:r>
          </w:p>
          <w:p w14:paraId="484410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41</w:t>
            </w:r>
            <w:r w:rsidRPr="00BF0064">
              <w:rPr>
                <w:rFonts w:ascii="Arial" w:eastAsia="宋体" w:hAnsi="Arial"/>
                <w:sz w:val="18"/>
                <w:lang w:eastAsia="ja-JP"/>
              </w:rPr>
              <w:t>A_n3A</w:t>
            </w:r>
          </w:p>
          <w:p w14:paraId="7647B7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w:t>
            </w:r>
            <w:r w:rsidRPr="00BF0064">
              <w:rPr>
                <w:rFonts w:ascii="Arial" w:eastAsia="宋体" w:hAnsi="Arial"/>
                <w:sz w:val="18"/>
                <w:lang w:eastAsia="zh-CN"/>
              </w:rPr>
              <w:t>41C</w:t>
            </w:r>
            <w:r w:rsidRPr="00BF0064">
              <w:rPr>
                <w:rFonts w:ascii="Arial" w:eastAsia="宋体" w:hAnsi="Arial"/>
                <w:sz w:val="18"/>
                <w:lang w:eastAsia="ja-JP"/>
              </w:rPr>
              <w:t>_n3A</w:t>
            </w:r>
          </w:p>
        </w:tc>
      </w:tr>
      <w:tr w:rsidR="00BF0064" w:rsidRPr="00BF0064" w14:paraId="516B7654" w14:textId="77777777" w:rsidTr="00692EB9">
        <w:trPr>
          <w:trHeight w:val="187"/>
          <w:jc w:val="center"/>
        </w:trPr>
        <w:tc>
          <w:tcPr>
            <w:tcW w:w="3397" w:type="dxa"/>
            <w:shd w:val="clear" w:color="auto" w:fill="auto"/>
            <w:noWrap/>
          </w:tcPr>
          <w:p w14:paraId="38E23F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ja-JP"/>
              </w:rPr>
              <w:lastRenderedPageBreak/>
              <w:t>DC_1A-18A-41A_n77</w:t>
            </w:r>
            <w:r w:rsidRPr="00BF0064">
              <w:rPr>
                <w:rFonts w:ascii="Arial" w:eastAsia="宋体" w:hAnsi="Arial" w:cs="Arial"/>
                <w:sz w:val="18"/>
                <w:lang w:eastAsia="zh-CN"/>
              </w:rPr>
              <w:t>A</w:t>
            </w:r>
          </w:p>
          <w:p w14:paraId="5AA84A1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DC_1A-18A-41</w:t>
            </w:r>
            <w:r w:rsidRPr="00BF0064">
              <w:rPr>
                <w:rFonts w:ascii="Arial" w:eastAsia="宋体" w:hAnsi="Arial" w:cs="Arial"/>
                <w:sz w:val="18"/>
                <w:lang w:eastAsia="zh-CN"/>
              </w:rPr>
              <w:t>C</w:t>
            </w:r>
            <w:r w:rsidRPr="00BF0064">
              <w:rPr>
                <w:rFonts w:ascii="Arial" w:eastAsia="宋体" w:hAnsi="Arial" w:cs="Arial"/>
                <w:sz w:val="18"/>
                <w:lang w:eastAsia="ja-JP"/>
              </w:rPr>
              <w:t>_n77</w:t>
            </w:r>
            <w:r w:rsidRPr="00BF0064">
              <w:rPr>
                <w:rFonts w:ascii="Arial" w:eastAsia="宋体" w:hAnsi="Arial" w:cs="Arial"/>
                <w:sz w:val="18"/>
                <w:lang w:eastAsia="zh-CN"/>
              </w:rPr>
              <w:t>A</w:t>
            </w:r>
          </w:p>
        </w:tc>
        <w:tc>
          <w:tcPr>
            <w:tcW w:w="3686" w:type="dxa"/>
          </w:tcPr>
          <w:p w14:paraId="052FE4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A_n77A</w:t>
            </w:r>
          </w:p>
          <w:p w14:paraId="19550B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A_n77A</w:t>
            </w:r>
          </w:p>
          <w:p w14:paraId="6EA9DE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41</w:t>
            </w:r>
            <w:r w:rsidRPr="00BF0064">
              <w:rPr>
                <w:rFonts w:ascii="Arial" w:eastAsia="宋体" w:hAnsi="Arial"/>
                <w:sz w:val="18"/>
                <w:lang w:eastAsia="ja-JP"/>
              </w:rPr>
              <w:t>A_n77A</w:t>
            </w:r>
          </w:p>
          <w:p w14:paraId="05C77F4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w:t>
            </w:r>
            <w:r w:rsidRPr="00BF0064">
              <w:rPr>
                <w:rFonts w:ascii="Arial" w:eastAsia="宋体" w:hAnsi="Arial"/>
                <w:sz w:val="18"/>
                <w:lang w:eastAsia="zh-CN"/>
              </w:rPr>
              <w:t>41C</w:t>
            </w:r>
            <w:r w:rsidRPr="00BF0064">
              <w:rPr>
                <w:rFonts w:ascii="Arial" w:eastAsia="宋体" w:hAnsi="Arial"/>
                <w:sz w:val="18"/>
                <w:lang w:eastAsia="ja-JP"/>
              </w:rPr>
              <w:t>_n77A</w:t>
            </w:r>
          </w:p>
        </w:tc>
      </w:tr>
      <w:tr w:rsidR="00BF0064" w:rsidRPr="00BF0064" w14:paraId="0119F087" w14:textId="77777777" w:rsidTr="00692EB9">
        <w:trPr>
          <w:trHeight w:val="187"/>
          <w:jc w:val="center"/>
        </w:trPr>
        <w:tc>
          <w:tcPr>
            <w:tcW w:w="3397" w:type="dxa"/>
            <w:shd w:val="clear" w:color="auto" w:fill="auto"/>
            <w:noWrap/>
          </w:tcPr>
          <w:p w14:paraId="22A747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DC_1A-18A_n41A-n77A</w:t>
            </w:r>
          </w:p>
        </w:tc>
        <w:tc>
          <w:tcPr>
            <w:tcW w:w="3686" w:type="dxa"/>
          </w:tcPr>
          <w:p w14:paraId="0675F6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DC_1A_n41A</w:t>
            </w:r>
          </w:p>
          <w:p w14:paraId="7674710D"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DC_1A_n77A</w:t>
            </w:r>
          </w:p>
          <w:p w14:paraId="6C21F9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A_n41A</w:t>
            </w:r>
          </w:p>
          <w:p w14:paraId="6E6704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4F86250E" w14:textId="77777777" w:rsidTr="00692EB9">
        <w:trPr>
          <w:trHeight w:val="187"/>
          <w:jc w:val="center"/>
        </w:trPr>
        <w:tc>
          <w:tcPr>
            <w:tcW w:w="3397" w:type="dxa"/>
            <w:shd w:val="clear" w:color="auto" w:fill="auto"/>
            <w:noWrap/>
          </w:tcPr>
          <w:p w14:paraId="5B2D1B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DC_1A-18A_n41A-n77(2A)</w:t>
            </w:r>
          </w:p>
        </w:tc>
        <w:tc>
          <w:tcPr>
            <w:tcW w:w="3686" w:type="dxa"/>
          </w:tcPr>
          <w:p w14:paraId="6C7A2B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DC_1A_n41A</w:t>
            </w:r>
          </w:p>
          <w:p w14:paraId="25EA8C94"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DC_1A_n77A</w:t>
            </w:r>
          </w:p>
          <w:p w14:paraId="321FBF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A_n41A</w:t>
            </w:r>
          </w:p>
          <w:p w14:paraId="0707C1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47E764EC" w14:textId="77777777" w:rsidTr="00692EB9">
        <w:trPr>
          <w:trHeight w:val="187"/>
          <w:jc w:val="center"/>
        </w:trPr>
        <w:tc>
          <w:tcPr>
            <w:tcW w:w="3397" w:type="dxa"/>
            <w:shd w:val="clear" w:color="auto" w:fill="auto"/>
            <w:noWrap/>
          </w:tcPr>
          <w:p w14:paraId="684864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ja-JP"/>
              </w:rPr>
              <w:t>DC_1A-18A-41A_n78</w:t>
            </w:r>
            <w:r w:rsidRPr="00BF0064">
              <w:rPr>
                <w:rFonts w:ascii="Arial" w:eastAsia="宋体" w:hAnsi="Arial" w:cs="Arial"/>
                <w:sz w:val="18"/>
                <w:lang w:eastAsia="zh-CN"/>
              </w:rPr>
              <w:t>A</w:t>
            </w:r>
          </w:p>
          <w:p w14:paraId="3C3CAC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DC_1A-18A-41</w:t>
            </w:r>
            <w:r w:rsidRPr="00BF0064">
              <w:rPr>
                <w:rFonts w:ascii="Arial" w:eastAsia="宋体" w:hAnsi="Arial" w:cs="Arial"/>
                <w:sz w:val="18"/>
                <w:lang w:eastAsia="zh-CN"/>
              </w:rPr>
              <w:t>C</w:t>
            </w:r>
            <w:r w:rsidRPr="00BF0064">
              <w:rPr>
                <w:rFonts w:ascii="Arial" w:eastAsia="宋体" w:hAnsi="Arial" w:cs="Arial"/>
                <w:sz w:val="18"/>
                <w:lang w:eastAsia="ja-JP"/>
              </w:rPr>
              <w:t>_n78</w:t>
            </w:r>
            <w:r w:rsidRPr="00BF0064">
              <w:rPr>
                <w:rFonts w:ascii="Arial" w:eastAsia="宋体" w:hAnsi="Arial" w:cs="Arial"/>
                <w:sz w:val="18"/>
                <w:lang w:eastAsia="zh-CN"/>
              </w:rPr>
              <w:t>A</w:t>
            </w:r>
          </w:p>
        </w:tc>
        <w:tc>
          <w:tcPr>
            <w:tcW w:w="3686" w:type="dxa"/>
          </w:tcPr>
          <w:p w14:paraId="7EA40C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A_n78A</w:t>
            </w:r>
          </w:p>
          <w:p w14:paraId="767CE8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A_n78A</w:t>
            </w:r>
          </w:p>
          <w:p w14:paraId="30E673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41</w:t>
            </w:r>
            <w:r w:rsidRPr="00BF0064">
              <w:rPr>
                <w:rFonts w:ascii="Arial" w:eastAsia="宋体" w:hAnsi="Arial"/>
                <w:sz w:val="18"/>
                <w:lang w:eastAsia="ja-JP"/>
              </w:rPr>
              <w:t>A_n78A</w:t>
            </w:r>
          </w:p>
          <w:p w14:paraId="13DAB1E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w:t>
            </w:r>
            <w:r w:rsidRPr="00BF0064">
              <w:rPr>
                <w:rFonts w:ascii="Arial" w:eastAsia="宋体" w:hAnsi="Arial"/>
                <w:sz w:val="18"/>
                <w:lang w:eastAsia="zh-CN"/>
              </w:rPr>
              <w:t>41C</w:t>
            </w:r>
            <w:r w:rsidRPr="00BF0064">
              <w:rPr>
                <w:rFonts w:ascii="Arial" w:eastAsia="宋体" w:hAnsi="Arial"/>
                <w:sz w:val="18"/>
                <w:lang w:eastAsia="ja-JP"/>
              </w:rPr>
              <w:t>_n78A</w:t>
            </w:r>
          </w:p>
        </w:tc>
      </w:tr>
      <w:tr w:rsidR="00BF0064" w:rsidRPr="00BF0064" w14:paraId="6570D9A3" w14:textId="77777777" w:rsidTr="00692EB9">
        <w:trPr>
          <w:trHeight w:val="187"/>
          <w:jc w:val="center"/>
        </w:trPr>
        <w:tc>
          <w:tcPr>
            <w:tcW w:w="3397" w:type="dxa"/>
            <w:shd w:val="clear" w:color="auto" w:fill="auto"/>
            <w:noWrap/>
          </w:tcPr>
          <w:p w14:paraId="13179D8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DC_1A-18A_n41A-n78A</w:t>
            </w:r>
          </w:p>
        </w:tc>
        <w:tc>
          <w:tcPr>
            <w:tcW w:w="3686" w:type="dxa"/>
          </w:tcPr>
          <w:p w14:paraId="0C0439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DC_1A_n41A</w:t>
            </w:r>
          </w:p>
          <w:p w14:paraId="190CF00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DC_18A_n41A</w:t>
            </w:r>
          </w:p>
          <w:p w14:paraId="2061FE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A_n78A</w:t>
            </w:r>
          </w:p>
          <w:p w14:paraId="6A5F4F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A_n78A</w:t>
            </w:r>
          </w:p>
        </w:tc>
      </w:tr>
      <w:tr w:rsidR="00BF0064" w:rsidRPr="00BF0064" w14:paraId="3678B47C" w14:textId="77777777" w:rsidTr="00692EB9">
        <w:trPr>
          <w:trHeight w:val="187"/>
          <w:jc w:val="center"/>
        </w:trPr>
        <w:tc>
          <w:tcPr>
            <w:tcW w:w="3397" w:type="dxa"/>
            <w:shd w:val="clear" w:color="auto" w:fill="auto"/>
            <w:noWrap/>
          </w:tcPr>
          <w:p w14:paraId="355A3EA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DC_1A-18A_n41A-n78(2A)</w:t>
            </w:r>
          </w:p>
        </w:tc>
        <w:tc>
          <w:tcPr>
            <w:tcW w:w="3686" w:type="dxa"/>
          </w:tcPr>
          <w:p w14:paraId="62231B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DC_1A_n41A</w:t>
            </w:r>
          </w:p>
          <w:p w14:paraId="77D0035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DC_18A_n41A</w:t>
            </w:r>
          </w:p>
          <w:p w14:paraId="021D75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w:t>
            </w:r>
            <w:r w:rsidRPr="00BF0064">
              <w:rPr>
                <w:rFonts w:ascii="Arial" w:eastAsia="宋体" w:hAnsi="Arial"/>
                <w:sz w:val="18"/>
                <w:lang w:eastAsia="zh-CN"/>
              </w:rPr>
              <w:t>1</w:t>
            </w:r>
            <w:r w:rsidRPr="00BF0064">
              <w:rPr>
                <w:rFonts w:ascii="Arial" w:eastAsia="宋体" w:hAnsi="Arial"/>
                <w:sz w:val="18"/>
                <w:lang w:eastAsia="ja-JP"/>
              </w:rPr>
              <w:t>A_n78A</w:t>
            </w:r>
          </w:p>
          <w:p w14:paraId="3F3384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DC_1</w:t>
            </w:r>
            <w:r w:rsidRPr="00BF0064">
              <w:rPr>
                <w:rFonts w:ascii="Arial" w:eastAsia="宋体" w:hAnsi="Arial"/>
                <w:sz w:val="18"/>
                <w:lang w:eastAsia="zh-CN"/>
              </w:rPr>
              <w:t>8</w:t>
            </w:r>
            <w:r w:rsidRPr="00BF0064">
              <w:rPr>
                <w:rFonts w:ascii="Arial" w:eastAsia="宋体" w:hAnsi="Arial"/>
                <w:sz w:val="18"/>
                <w:lang w:eastAsia="ja-JP"/>
              </w:rPr>
              <w:t>A_n78A</w:t>
            </w:r>
          </w:p>
        </w:tc>
      </w:tr>
      <w:tr w:rsidR="00BF0064" w:rsidRPr="00BF0064" w14:paraId="19407E0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0D7C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DC_1A-18A-42A_n77A</w:t>
            </w:r>
            <w:r w:rsidRPr="00BF0064">
              <w:rPr>
                <w:rFonts w:ascii="Arial" w:eastAsia="宋体" w:hAnsi="Arial"/>
                <w:sz w:val="18"/>
                <w:vertAlign w:val="superscript"/>
                <w:lang w:eastAsia="ja-JP"/>
              </w:rPr>
              <w:t>7,8</w:t>
            </w:r>
          </w:p>
          <w:p w14:paraId="4E51F7B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DC_1A-18A-42C_n77A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999B0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DC_1A_</w:t>
            </w:r>
            <w:r w:rsidRPr="00BF0064">
              <w:rPr>
                <w:rFonts w:ascii="Arial" w:eastAsia="宋体" w:hAnsi="Arial"/>
                <w:sz w:val="18"/>
                <w:lang w:eastAsia="ja-JP"/>
              </w:rPr>
              <w:t>n77A</w:t>
            </w:r>
          </w:p>
          <w:p w14:paraId="54DC0F3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18</w:t>
            </w:r>
            <w:r w:rsidRPr="00BF0064">
              <w:rPr>
                <w:rFonts w:ascii="Arial" w:eastAsia="宋体" w:hAnsi="Arial"/>
                <w:sz w:val="18"/>
                <w:lang w:eastAsia="fi-FI"/>
              </w:rPr>
              <w:t>A_</w:t>
            </w:r>
            <w:r w:rsidRPr="00BF0064">
              <w:rPr>
                <w:rFonts w:ascii="Arial" w:eastAsia="宋体" w:hAnsi="Arial"/>
                <w:sz w:val="18"/>
                <w:lang w:eastAsia="ja-JP"/>
              </w:rPr>
              <w:t>n77</w:t>
            </w:r>
            <w:r w:rsidRPr="00BF0064">
              <w:rPr>
                <w:rFonts w:ascii="Arial" w:eastAsia="宋体" w:hAnsi="Arial"/>
                <w:sz w:val="18"/>
                <w:lang w:eastAsia="fi-FI"/>
              </w:rPr>
              <w:t>A</w:t>
            </w:r>
          </w:p>
        </w:tc>
      </w:tr>
      <w:tr w:rsidR="00BF0064" w:rsidRPr="00BF0064" w14:paraId="747C006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EE21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DC_1A-18A-42A_n78A</w:t>
            </w:r>
            <w:r w:rsidRPr="00BF0064">
              <w:rPr>
                <w:rFonts w:ascii="Arial" w:eastAsia="宋体" w:hAnsi="Arial"/>
                <w:sz w:val="18"/>
                <w:vertAlign w:val="superscript"/>
                <w:lang w:eastAsia="ja-JP"/>
              </w:rPr>
              <w:t>7,8</w:t>
            </w:r>
          </w:p>
          <w:p w14:paraId="53A3DA7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DC_1A-18A-42C_n78A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006F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DC_1A_</w:t>
            </w:r>
            <w:r w:rsidRPr="00BF0064">
              <w:rPr>
                <w:rFonts w:ascii="Arial" w:eastAsia="宋体" w:hAnsi="Arial"/>
                <w:sz w:val="18"/>
                <w:lang w:eastAsia="ja-JP"/>
              </w:rPr>
              <w:t>n78A</w:t>
            </w:r>
          </w:p>
          <w:p w14:paraId="3BB0460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18</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tc>
      </w:tr>
      <w:tr w:rsidR="00BF0064" w:rsidRPr="00BF0064" w14:paraId="5DDDBD5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8DC5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DC_1A-18A-42A_n79A</w:t>
            </w:r>
          </w:p>
          <w:p w14:paraId="3E99DC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FBD82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DC_1A_</w:t>
            </w:r>
            <w:r w:rsidRPr="00BF0064">
              <w:rPr>
                <w:rFonts w:ascii="Arial" w:eastAsia="宋体" w:hAnsi="Arial"/>
                <w:sz w:val="18"/>
                <w:lang w:eastAsia="ja-JP"/>
              </w:rPr>
              <w:t>n79A</w:t>
            </w:r>
          </w:p>
          <w:p w14:paraId="14500BB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18</w:t>
            </w:r>
            <w:r w:rsidRPr="00BF0064">
              <w:rPr>
                <w:rFonts w:ascii="Arial" w:eastAsia="宋体" w:hAnsi="Arial"/>
                <w:sz w:val="18"/>
                <w:lang w:eastAsia="fi-FI"/>
              </w:rPr>
              <w:t>A_</w:t>
            </w:r>
            <w:r w:rsidRPr="00BF0064">
              <w:rPr>
                <w:rFonts w:ascii="Arial" w:eastAsia="宋体" w:hAnsi="Arial"/>
                <w:sz w:val="18"/>
                <w:lang w:eastAsia="ja-JP"/>
              </w:rPr>
              <w:t>n79</w:t>
            </w:r>
            <w:r w:rsidRPr="00BF0064">
              <w:rPr>
                <w:rFonts w:ascii="Arial" w:eastAsia="宋体" w:hAnsi="Arial"/>
                <w:sz w:val="18"/>
                <w:lang w:eastAsia="fi-FI"/>
              </w:rPr>
              <w:t>A</w:t>
            </w:r>
          </w:p>
        </w:tc>
      </w:tr>
      <w:tr w:rsidR="00BF0064" w:rsidRPr="00BF0064" w14:paraId="2A5614E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4F73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DC_1A-19A-21A_n77A</w:t>
            </w:r>
            <w:r w:rsidRPr="00BF0064">
              <w:rPr>
                <w:rFonts w:ascii="Arial" w:eastAsia="宋体" w:hAnsi="Arial"/>
                <w:sz w:val="18"/>
                <w:vertAlign w:val="superscript"/>
                <w:lang w:eastAsia="fi-FI"/>
              </w:rPr>
              <w:t>2,9</w:t>
            </w:r>
          </w:p>
          <w:p w14:paraId="1F7BC4B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DC_1A-19A-21A_n77C</w:t>
            </w:r>
            <w:r w:rsidRPr="00BF0064">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A3606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r w:rsidRPr="00BF0064">
              <w:rPr>
                <w:rFonts w:ascii="Arial" w:eastAsia="宋体" w:hAnsi="Arial"/>
                <w:sz w:val="18"/>
                <w:vertAlign w:val="superscript"/>
                <w:lang w:eastAsia="fi-FI"/>
              </w:rPr>
              <w:t>9</w:t>
            </w:r>
          </w:p>
          <w:p w14:paraId="3597F5E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DC_19A_n77A</w:t>
            </w:r>
            <w:r w:rsidRPr="00BF0064">
              <w:rPr>
                <w:rFonts w:ascii="Arial" w:eastAsia="宋体" w:hAnsi="Arial"/>
                <w:sz w:val="18"/>
                <w:vertAlign w:val="superscript"/>
                <w:lang w:eastAsia="fi-FI"/>
              </w:rPr>
              <w:t>9</w:t>
            </w:r>
          </w:p>
          <w:p w14:paraId="21C1FEB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DC_21A_n77A</w:t>
            </w:r>
            <w:r w:rsidRPr="00BF0064">
              <w:rPr>
                <w:rFonts w:ascii="Arial" w:eastAsia="宋体" w:hAnsi="Arial"/>
                <w:sz w:val="18"/>
                <w:vertAlign w:val="superscript"/>
                <w:lang w:eastAsia="fi-FI"/>
              </w:rPr>
              <w:t>9</w:t>
            </w:r>
          </w:p>
        </w:tc>
      </w:tr>
      <w:tr w:rsidR="00BF0064" w:rsidRPr="00BF0064" w14:paraId="238D87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D2BB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r-FR" w:eastAsia="ja-JP"/>
              </w:rPr>
              <w:t>DC_1A-19A-21A_n77(2A)</w:t>
            </w:r>
            <w:r w:rsidRPr="00BF0064">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E3251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7B7E2A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DC_19A_n77A</w:t>
            </w:r>
          </w:p>
          <w:p w14:paraId="323E855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DC_21A_n77A</w:t>
            </w:r>
          </w:p>
        </w:tc>
      </w:tr>
      <w:tr w:rsidR="00BF0064" w:rsidRPr="00BF0064" w14:paraId="1F7B42C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4759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DC_1A-19A-21A_n78A</w:t>
            </w:r>
            <w:r w:rsidRPr="00BF0064">
              <w:rPr>
                <w:rFonts w:ascii="Arial" w:eastAsia="宋体" w:hAnsi="Arial"/>
                <w:sz w:val="18"/>
                <w:vertAlign w:val="superscript"/>
                <w:lang w:eastAsia="fi-FI"/>
              </w:rPr>
              <w:t>2, 9</w:t>
            </w:r>
          </w:p>
          <w:p w14:paraId="656F38B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DC_1A-19A-21A_n78C</w:t>
            </w:r>
            <w:r w:rsidRPr="00BF0064">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E03D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r w:rsidRPr="00BF0064">
              <w:rPr>
                <w:rFonts w:ascii="Arial" w:eastAsia="宋体" w:hAnsi="Arial"/>
                <w:sz w:val="18"/>
                <w:vertAlign w:val="superscript"/>
                <w:lang w:eastAsia="fi-FI"/>
              </w:rPr>
              <w:t>9</w:t>
            </w:r>
          </w:p>
          <w:p w14:paraId="13B14E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DC_19A_n78A</w:t>
            </w:r>
            <w:r w:rsidRPr="00BF0064">
              <w:rPr>
                <w:rFonts w:ascii="Arial" w:eastAsia="宋体" w:hAnsi="Arial"/>
                <w:sz w:val="18"/>
                <w:vertAlign w:val="superscript"/>
                <w:lang w:eastAsia="fi-FI"/>
              </w:rPr>
              <w:t>9</w:t>
            </w:r>
          </w:p>
          <w:p w14:paraId="140F06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DC_21A_n78A</w:t>
            </w:r>
            <w:r w:rsidRPr="00BF0064">
              <w:rPr>
                <w:rFonts w:ascii="Arial" w:eastAsia="宋体" w:hAnsi="Arial"/>
                <w:sz w:val="18"/>
                <w:vertAlign w:val="superscript"/>
                <w:lang w:eastAsia="fi-FI"/>
              </w:rPr>
              <w:t>9</w:t>
            </w:r>
          </w:p>
        </w:tc>
      </w:tr>
      <w:tr w:rsidR="00BF0064" w:rsidRPr="00BF0064" w14:paraId="6E6C5DB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D10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r-FR" w:eastAsia="ja-JP"/>
              </w:rPr>
              <w:t>DC_1A-19A-21A_n78(2A)</w:t>
            </w:r>
            <w:r w:rsidRPr="00BF0064">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E207A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2F18FE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DC_19A_n78A</w:t>
            </w:r>
          </w:p>
          <w:p w14:paraId="6CE6D45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DC_21A_n78A</w:t>
            </w:r>
          </w:p>
        </w:tc>
      </w:tr>
      <w:tr w:rsidR="00BF0064" w:rsidRPr="00BF0064" w14:paraId="26CAA0A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47F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DC_1A-19A-21A_n79A</w:t>
            </w:r>
            <w:r w:rsidRPr="00BF0064">
              <w:rPr>
                <w:rFonts w:ascii="Arial" w:eastAsia="宋体" w:hAnsi="Arial"/>
                <w:sz w:val="18"/>
                <w:vertAlign w:val="superscript"/>
                <w:lang w:eastAsia="fi-FI"/>
              </w:rPr>
              <w:t>2,9</w:t>
            </w:r>
          </w:p>
          <w:p w14:paraId="1ABA0C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DC_1A-19A-21A_n79C</w:t>
            </w:r>
            <w:r w:rsidRPr="00BF0064">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7645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DC_1A_n79A</w:t>
            </w:r>
            <w:r w:rsidRPr="00BF0064">
              <w:rPr>
                <w:rFonts w:ascii="Arial" w:eastAsia="宋体" w:hAnsi="Arial"/>
                <w:sz w:val="18"/>
                <w:vertAlign w:val="superscript"/>
                <w:lang w:eastAsia="fi-FI"/>
              </w:rPr>
              <w:t>9</w:t>
            </w:r>
          </w:p>
          <w:p w14:paraId="4A6492A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DC_19A_n79A</w:t>
            </w:r>
            <w:r w:rsidRPr="00BF0064">
              <w:rPr>
                <w:rFonts w:ascii="Arial" w:eastAsia="宋体" w:hAnsi="Arial"/>
                <w:sz w:val="18"/>
                <w:vertAlign w:val="superscript"/>
                <w:lang w:eastAsia="fi-FI"/>
              </w:rPr>
              <w:t>9</w:t>
            </w:r>
          </w:p>
          <w:p w14:paraId="0F5ABB2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DC_21A_n79A</w:t>
            </w:r>
            <w:r w:rsidRPr="00BF0064">
              <w:rPr>
                <w:rFonts w:ascii="Arial" w:eastAsia="宋体" w:hAnsi="Arial"/>
                <w:sz w:val="18"/>
                <w:vertAlign w:val="superscript"/>
                <w:lang w:eastAsia="fi-FI"/>
              </w:rPr>
              <w:t>9</w:t>
            </w:r>
          </w:p>
        </w:tc>
      </w:tr>
      <w:tr w:rsidR="00BF0064" w:rsidRPr="00BF0064" w14:paraId="6BF0B6F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13C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DC_1A-19A-42A_n77A</w:t>
            </w:r>
            <w:r w:rsidRPr="00BF0064">
              <w:rPr>
                <w:rFonts w:ascii="Arial" w:eastAsia="宋体" w:hAnsi="Arial"/>
                <w:sz w:val="18"/>
                <w:vertAlign w:val="superscript"/>
                <w:lang w:eastAsia="ja-JP"/>
              </w:rPr>
              <w:t>7,8</w:t>
            </w:r>
            <w:r w:rsidRPr="00BF0064">
              <w:rPr>
                <w:rFonts w:ascii="Arial" w:eastAsia="宋体" w:hAnsi="Arial"/>
                <w:sz w:val="18"/>
                <w:vertAlign w:val="superscript"/>
                <w:lang w:eastAsia="fi-FI"/>
              </w:rPr>
              <w:t>,9</w:t>
            </w:r>
          </w:p>
          <w:p w14:paraId="66E95F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DC_1A-19A-42A_n77C</w:t>
            </w:r>
            <w:r w:rsidRPr="00BF0064">
              <w:rPr>
                <w:rFonts w:ascii="Arial" w:eastAsia="宋体" w:hAnsi="Arial"/>
                <w:sz w:val="18"/>
                <w:vertAlign w:val="superscript"/>
                <w:lang w:eastAsia="ja-JP"/>
              </w:rPr>
              <w:t>7,8</w:t>
            </w:r>
          </w:p>
          <w:p w14:paraId="22145F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DC_1A-19A-42C_n77A</w:t>
            </w:r>
            <w:r w:rsidRPr="00BF0064">
              <w:rPr>
                <w:rFonts w:ascii="Arial" w:eastAsia="宋体" w:hAnsi="Arial"/>
                <w:sz w:val="18"/>
                <w:vertAlign w:val="superscript"/>
                <w:lang w:eastAsia="ja-JP"/>
              </w:rPr>
              <w:t>7,8</w:t>
            </w:r>
            <w:r w:rsidRPr="00BF0064">
              <w:rPr>
                <w:rFonts w:ascii="Arial" w:eastAsia="宋体" w:hAnsi="Arial"/>
                <w:sz w:val="18"/>
                <w:vertAlign w:val="superscript"/>
                <w:lang w:eastAsia="fi-FI"/>
              </w:rPr>
              <w:t>,9</w:t>
            </w:r>
          </w:p>
          <w:p w14:paraId="02A55A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DC_1A-19A-42C_n77C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8D2D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r w:rsidRPr="00BF0064">
              <w:rPr>
                <w:rFonts w:ascii="Arial" w:eastAsia="宋体" w:hAnsi="Arial"/>
                <w:sz w:val="18"/>
                <w:vertAlign w:val="superscript"/>
                <w:lang w:eastAsia="fi-FI"/>
              </w:rPr>
              <w:t>9</w:t>
            </w:r>
          </w:p>
          <w:p w14:paraId="6F10A0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DC_19A_n77A</w:t>
            </w:r>
            <w:r w:rsidRPr="00BF0064">
              <w:rPr>
                <w:rFonts w:ascii="Arial" w:eastAsia="宋体" w:hAnsi="Arial"/>
                <w:sz w:val="18"/>
                <w:vertAlign w:val="superscript"/>
                <w:lang w:eastAsia="fi-FI"/>
              </w:rPr>
              <w:t>9</w:t>
            </w:r>
          </w:p>
        </w:tc>
      </w:tr>
      <w:tr w:rsidR="00BF0064" w:rsidRPr="00BF0064" w14:paraId="0C71E50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7B2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DC_1A-19A-42A_n78A</w:t>
            </w:r>
            <w:r w:rsidRPr="00BF0064">
              <w:rPr>
                <w:rFonts w:ascii="Arial" w:eastAsia="宋体" w:hAnsi="Arial"/>
                <w:sz w:val="18"/>
                <w:vertAlign w:val="superscript"/>
                <w:lang w:eastAsia="ja-JP"/>
              </w:rPr>
              <w:t>7,8</w:t>
            </w:r>
            <w:r w:rsidRPr="00BF0064">
              <w:rPr>
                <w:rFonts w:ascii="Arial" w:eastAsia="宋体" w:hAnsi="Arial"/>
                <w:sz w:val="18"/>
                <w:vertAlign w:val="superscript"/>
                <w:lang w:eastAsia="fi-FI"/>
              </w:rPr>
              <w:t>,9</w:t>
            </w:r>
          </w:p>
          <w:p w14:paraId="1869E0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DC_1A-19A-42A_n78C</w:t>
            </w:r>
            <w:r w:rsidRPr="00BF0064">
              <w:rPr>
                <w:rFonts w:ascii="Arial" w:eastAsia="宋体" w:hAnsi="Arial"/>
                <w:sz w:val="18"/>
                <w:vertAlign w:val="superscript"/>
                <w:lang w:eastAsia="ja-JP"/>
              </w:rPr>
              <w:t>7,8</w:t>
            </w:r>
          </w:p>
          <w:p w14:paraId="30D75F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DC_1A-19A-42C_n78A</w:t>
            </w:r>
            <w:r w:rsidRPr="00BF0064">
              <w:rPr>
                <w:rFonts w:ascii="Arial" w:eastAsia="宋体" w:hAnsi="Arial"/>
                <w:sz w:val="18"/>
                <w:vertAlign w:val="superscript"/>
                <w:lang w:eastAsia="ja-JP"/>
              </w:rPr>
              <w:t>7,8</w:t>
            </w:r>
            <w:r w:rsidRPr="00BF0064">
              <w:rPr>
                <w:rFonts w:ascii="Arial" w:eastAsia="宋体" w:hAnsi="Arial"/>
                <w:sz w:val="18"/>
                <w:vertAlign w:val="superscript"/>
                <w:lang w:eastAsia="fi-FI"/>
              </w:rPr>
              <w:t>,9</w:t>
            </w:r>
          </w:p>
          <w:p w14:paraId="517898A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DC_1A-19A-42C_n78C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449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r w:rsidRPr="00BF0064">
              <w:rPr>
                <w:rFonts w:ascii="Arial" w:eastAsia="宋体" w:hAnsi="Arial"/>
                <w:sz w:val="18"/>
                <w:vertAlign w:val="superscript"/>
                <w:lang w:eastAsia="fi-FI"/>
              </w:rPr>
              <w:t>9</w:t>
            </w:r>
          </w:p>
          <w:p w14:paraId="6003CA3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DC_19A_n78A</w:t>
            </w:r>
            <w:r w:rsidRPr="00BF0064">
              <w:rPr>
                <w:rFonts w:ascii="Arial" w:eastAsia="宋体" w:hAnsi="Arial"/>
                <w:sz w:val="18"/>
                <w:vertAlign w:val="superscript"/>
                <w:lang w:eastAsia="fi-FI"/>
              </w:rPr>
              <w:t>9</w:t>
            </w:r>
          </w:p>
        </w:tc>
      </w:tr>
      <w:tr w:rsidR="00BF0064" w:rsidRPr="00BF0064" w14:paraId="60036A5F" w14:textId="77777777" w:rsidTr="00692EB9">
        <w:trPr>
          <w:trHeight w:val="187"/>
          <w:jc w:val="center"/>
        </w:trPr>
        <w:tc>
          <w:tcPr>
            <w:tcW w:w="3397" w:type="dxa"/>
            <w:shd w:val="clear" w:color="auto" w:fill="auto"/>
            <w:noWrap/>
          </w:tcPr>
          <w:p w14:paraId="086CA5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DC_1A-19A-42A_n79A</w:t>
            </w:r>
            <w:r w:rsidRPr="00BF0064">
              <w:rPr>
                <w:rFonts w:ascii="Arial" w:eastAsia="宋体" w:hAnsi="Arial"/>
                <w:sz w:val="18"/>
                <w:vertAlign w:val="superscript"/>
              </w:rPr>
              <w:t>9</w:t>
            </w:r>
          </w:p>
          <w:p w14:paraId="4B25264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DC_1A-19A-42A_n79C</w:t>
            </w:r>
          </w:p>
          <w:p w14:paraId="6B3AFE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DC_1A-19A-42C_n79A</w:t>
            </w:r>
            <w:r w:rsidRPr="00BF0064">
              <w:rPr>
                <w:rFonts w:ascii="Arial" w:eastAsia="宋体" w:hAnsi="Arial"/>
                <w:sz w:val="18"/>
                <w:vertAlign w:val="superscript"/>
              </w:rPr>
              <w:t>9</w:t>
            </w:r>
          </w:p>
          <w:p w14:paraId="5150222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DC_1A-19A-42C_n79C</w:t>
            </w:r>
          </w:p>
        </w:tc>
        <w:tc>
          <w:tcPr>
            <w:tcW w:w="3686" w:type="dxa"/>
          </w:tcPr>
          <w:p w14:paraId="0A3BF3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r w:rsidRPr="00BF0064">
              <w:rPr>
                <w:rFonts w:ascii="Arial" w:eastAsia="宋体" w:hAnsi="Arial"/>
                <w:sz w:val="18"/>
                <w:vertAlign w:val="superscript"/>
              </w:rPr>
              <w:t>9</w:t>
            </w:r>
          </w:p>
          <w:p w14:paraId="39006A8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DC_19A_n79A</w:t>
            </w:r>
            <w:r w:rsidRPr="00BF0064">
              <w:rPr>
                <w:rFonts w:ascii="Arial" w:eastAsia="宋体" w:hAnsi="Arial"/>
                <w:sz w:val="18"/>
                <w:vertAlign w:val="superscript"/>
              </w:rPr>
              <w:t>9</w:t>
            </w:r>
          </w:p>
        </w:tc>
      </w:tr>
      <w:tr w:rsidR="00BF0064" w:rsidRPr="00BF0064" w14:paraId="110691F9" w14:textId="77777777" w:rsidTr="00692EB9">
        <w:trPr>
          <w:trHeight w:val="187"/>
          <w:jc w:val="center"/>
        </w:trPr>
        <w:tc>
          <w:tcPr>
            <w:tcW w:w="3397" w:type="dxa"/>
            <w:shd w:val="clear" w:color="auto" w:fill="auto"/>
            <w:noWrap/>
          </w:tcPr>
          <w:p w14:paraId="7E14BA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DC_1A-19A_n77A-n79A</w:t>
            </w:r>
            <w:r w:rsidRPr="00BF0064">
              <w:rPr>
                <w:rFonts w:ascii="Arial" w:eastAsia="宋体" w:hAnsi="Arial"/>
                <w:sz w:val="18"/>
                <w:vertAlign w:val="superscript"/>
              </w:rPr>
              <w:t>9</w:t>
            </w:r>
          </w:p>
        </w:tc>
        <w:tc>
          <w:tcPr>
            <w:tcW w:w="3686" w:type="dxa"/>
          </w:tcPr>
          <w:p w14:paraId="7C472B4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DC_19A_n77A</w:t>
            </w:r>
            <w:r w:rsidRPr="00BF0064">
              <w:rPr>
                <w:rFonts w:ascii="Arial" w:eastAsia="宋体" w:hAnsi="Arial"/>
                <w:sz w:val="18"/>
                <w:vertAlign w:val="superscript"/>
              </w:rPr>
              <w:t>9</w:t>
            </w:r>
          </w:p>
          <w:p w14:paraId="5153A5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DC_19A_n79A</w:t>
            </w:r>
            <w:r w:rsidRPr="00BF0064">
              <w:rPr>
                <w:rFonts w:ascii="Arial" w:eastAsia="宋体" w:hAnsi="Arial"/>
                <w:sz w:val="18"/>
                <w:vertAlign w:val="superscript"/>
              </w:rPr>
              <w:t>9</w:t>
            </w:r>
          </w:p>
        </w:tc>
      </w:tr>
      <w:tr w:rsidR="00BF0064" w:rsidRPr="00BF0064" w14:paraId="71A73EEB" w14:textId="77777777" w:rsidTr="00692EB9">
        <w:trPr>
          <w:trHeight w:val="187"/>
          <w:jc w:val="center"/>
        </w:trPr>
        <w:tc>
          <w:tcPr>
            <w:tcW w:w="3397" w:type="dxa"/>
            <w:shd w:val="clear" w:color="auto" w:fill="auto"/>
            <w:noWrap/>
          </w:tcPr>
          <w:p w14:paraId="441AA7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DC_1A-19A_n78A-n79A</w:t>
            </w:r>
            <w:r w:rsidRPr="00BF0064">
              <w:rPr>
                <w:rFonts w:ascii="Arial" w:eastAsia="宋体" w:hAnsi="Arial"/>
                <w:sz w:val="18"/>
                <w:vertAlign w:val="superscript"/>
              </w:rPr>
              <w:t>9</w:t>
            </w:r>
          </w:p>
        </w:tc>
        <w:tc>
          <w:tcPr>
            <w:tcW w:w="3686" w:type="dxa"/>
          </w:tcPr>
          <w:p w14:paraId="4D9B42A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DC_19A_n78A</w:t>
            </w:r>
            <w:r w:rsidRPr="00BF0064">
              <w:rPr>
                <w:rFonts w:ascii="Arial" w:eastAsia="宋体" w:hAnsi="Arial"/>
                <w:sz w:val="18"/>
                <w:vertAlign w:val="superscript"/>
              </w:rPr>
              <w:t>9</w:t>
            </w:r>
          </w:p>
          <w:p w14:paraId="585937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DC_19A_n79A</w:t>
            </w:r>
            <w:r w:rsidRPr="00BF0064">
              <w:rPr>
                <w:rFonts w:ascii="Arial" w:eastAsia="宋体" w:hAnsi="Arial"/>
                <w:sz w:val="18"/>
                <w:vertAlign w:val="superscript"/>
              </w:rPr>
              <w:t>9</w:t>
            </w:r>
          </w:p>
        </w:tc>
      </w:tr>
      <w:tr w:rsidR="00BF0064" w:rsidRPr="00BF0064" w14:paraId="57A878B0" w14:textId="77777777" w:rsidTr="00692EB9">
        <w:trPr>
          <w:trHeight w:val="187"/>
          <w:jc w:val="center"/>
        </w:trPr>
        <w:tc>
          <w:tcPr>
            <w:tcW w:w="3397" w:type="dxa"/>
            <w:shd w:val="clear" w:color="auto" w:fill="auto"/>
            <w:noWrap/>
          </w:tcPr>
          <w:p w14:paraId="3825C1B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S Mincho" w:hAnsi="Arial" w:cs="Arial"/>
                <w:kern w:val="2"/>
                <w:sz w:val="18"/>
                <w:szCs w:val="22"/>
                <w:lang w:eastAsia="zh-CN"/>
              </w:rPr>
              <w:lastRenderedPageBreak/>
              <w:t>DC_1A-20A_n3A-n38A</w:t>
            </w:r>
          </w:p>
        </w:tc>
        <w:tc>
          <w:tcPr>
            <w:tcW w:w="3686" w:type="dxa"/>
          </w:tcPr>
          <w:p w14:paraId="1B849B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3</w:t>
            </w:r>
            <w:r w:rsidRPr="00BF0064">
              <w:rPr>
                <w:rFonts w:ascii="Arial" w:eastAsia="宋体" w:hAnsi="Arial"/>
                <w:sz w:val="18"/>
              </w:rPr>
              <w:t>A</w:t>
            </w:r>
          </w:p>
          <w:p w14:paraId="493F6C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3</w:t>
            </w:r>
            <w:r w:rsidRPr="00BF0064">
              <w:rPr>
                <w:rFonts w:ascii="Arial" w:eastAsia="宋体" w:hAnsi="Arial"/>
                <w:sz w:val="18"/>
              </w:rPr>
              <w:t>A</w:t>
            </w:r>
          </w:p>
          <w:p w14:paraId="211FD6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38</w:t>
            </w:r>
            <w:r w:rsidRPr="00BF0064">
              <w:rPr>
                <w:rFonts w:ascii="Arial" w:eastAsia="宋体" w:hAnsi="Arial"/>
                <w:sz w:val="18"/>
              </w:rPr>
              <w:t>A</w:t>
            </w:r>
          </w:p>
          <w:p w14:paraId="5D711E6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38</w:t>
            </w:r>
            <w:r w:rsidRPr="00BF0064">
              <w:rPr>
                <w:rFonts w:ascii="Arial" w:eastAsia="宋体" w:hAnsi="Arial"/>
                <w:sz w:val="18"/>
              </w:rPr>
              <w:t>A</w:t>
            </w:r>
          </w:p>
        </w:tc>
      </w:tr>
      <w:tr w:rsidR="00BF0064" w:rsidRPr="00BF0064" w14:paraId="35AB2D56" w14:textId="77777777" w:rsidTr="00692EB9">
        <w:trPr>
          <w:trHeight w:val="187"/>
          <w:jc w:val="center"/>
        </w:trPr>
        <w:tc>
          <w:tcPr>
            <w:tcW w:w="3397" w:type="dxa"/>
            <w:shd w:val="clear" w:color="auto" w:fill="auto"/>
            <w:noWrap/>
          </w:tcPr>
          <w:p w14:paraId="752AC9E8"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MS Mincho" w:hAnsi="Arial" w:cs="Arial"/>
                <w:kern w:val="2"/>
                <w:sz w:val="18"/>
                <w:szCs w:val="22"/>
                <w:lang w:eastAsia="zh-CN"/>
              </w:rPr>
              <w:t>DC_1A-20A_n3A-n78A</w:t>
            </w:r>
          </w:p>
        </w:tc>
        <w:tc>
          <w:tcPr>
            <w:tcW w:w="3686" w:type="dxa"/>
          </w:tcPr>
          <w:p w14:paraId="0590BE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3</w:t>
            </w:r>
            <w:r w:rsidRPr="00BF0064">
              <w:rPr>
                <w:rFonts w:ascii="Arial" w:eastAsia="宋体" w:hAnsi="Arial"/>
                <w:sz w:val="18"/>
              </w:rPr>
              <w:t>A</w:t>
            </w:r>
          </w:p>
          <w:p w14:paraId="1CEABE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3</w:t>
            </w:r>
            <w:r w:rsidRPr="00BF0064">
              <w:rPr>
                <w:rFonts w:ascii="Arial" w:eastAsia="宋体" w:hAnsi="Arial"/>
                <w:sz w:val="18"/>
              </w:rPr>
              <w:t>A</w:t>
            </w:r>
          </w:p>
          <w:p w14:paraId="74A1C7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7D5EB7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tc>
      </w:tr>
      <w:tr w:rsidR="00BF0064" w:rsidRPr="00BF0064" w14:paraId="2465ABC5" w14:textId="77777777" w:rsidTr="00692EB9">
        <w:trPr>
          <w:trHeight w:val="187"/>
          <w:jc w:val="center"/>
        </w:trPr>
        <w:tc>
          <w:tcPr>
            <w:tcW w:w="3397" w:type="dxa"/>
            <w:shd w:val="clear" w:color="auto" w:fill="auto"/>
            <w:noWrap/>
          </w:tcPr>
          <w:p w14:paraId="02F71BC8"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MS Mincho" w:hAnsi="Arial" w:cs="Arial"/>
                <w:kern w:val="2"/>
                <w:sz w:val="18"/>
                <w:szCs w:val="22"/>
                <w:lang w:eastAsia="zh-CN"/>
              </w:rPr>
              <w:t>DC_1A-20A_n7A-n78A</w:t>
            </w:r>
          </w:p>
        </w:tc>
        <w:tc>
          <w:tcPr>
            <w:tcW w:w="3686" w:type="dxa"/>
          </w:tcPr>
          <w:p w14:paraId="5CF16B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7</w:t>
            </w:r>
            <w:r w:rsidRPr="00BF0064">
              <w:rPr>
                <w:rFonts w:ascii="Arial" w:eastAsia="宋体" w:hAnsi="Arial"/>
                <w:sz w:val="18"/>
              </w:rPr>
              <w:t>A</w:t>
            </w:r>
          </w:p>
          <w:p w14:paraId="34B4D4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7</w:t>
            </w:r>
            <w:r w:rsidRPr="00BF0064">
              <w:rPr>
                <w:rFonts w:ascii="Arial" w:eastAsia="宋体" w:hAnsi="Arial"/>
                <w:sz w:val="18"/>
              </w:rPr>
              <w:t>A</w:t>
            </w:r>
          </w:p>
          <w:p w14:paraId="1837F8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364231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tc>
      </w:tr>
      <w:tr w:rsidR="00BF0064" w:rsidRPr="00BF0064" w14:paraId="45CEB586" w14:textId="77777777" w:rsidTr="00692EB9">
        <w:trPr>
          <w:trHeight w:val="187"/>
          <w:jc w:val="center"/>
        </w:trPr>
        <w:tc>
          <w:tcPr>
            <w:tcW w:w="3397" w:type="dxa"/>
            <w:shd w:val="clear" w:color="auto" w:fill="auto"/>
            <w:noWrap/>
          </w:tcPr>
          <w:p w14:paraId="6B7B7A48"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cs="Arial"/>
                <w:sz w:val="18"/>
                <w:lang w:eastAsia="zh-TW"/>
              </w:rPr>
              <w:t>DC_1A-20A_n8A-n78A</w:t>
            </w:r>
          </w:p>
        </w:tc>
        <w:tc>
          <w:tcPr>
            <w:tcW w:w="3686" w:type="dxa"/>
          </w:tcPr>
          <w:p w14:paraId="7B0F14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8</w:t>
            </w:r>
            <w:r w:rsidRPr="00BF0064">
              <w:rPr>
                <w:rFonts w:ascii="Arial" w:eastAsia="宋体" w:hAnsi="Arial"/>
                <w:sz w:val="18"/>
              </w:rPr>
              <w:t>A</w:t>
            </w:r>
          </w:p>
          <w:p w14:paraId="0C94D4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44AD98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8</w:t>
            </w:r>
            <w:r w:rsidRPr="00BF0064">
              <w:rPr>
                <w:rFonts w:ascii="Arial" w:eastAsia="宋体" w:hAnsi="Arial"/>
                <w:sz w:val="18"/>
              </w:rPr>
              <w:t>A</w:t>
            </w:r>
          </w:p>
          <w:p w14:paraId="52BD5E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tc>
      </w:tr>
      <w:tr w:rsidR="00BF0064" w:rsidRPr="00BF0064" w14:paraId="086B4EE1" w14:textId="77777777" w:rsidTr="00692EB9">
        <w:trPr>
          <w:trHeight w:val="187"/>
          <w:jc w:val="center"/>
        </w:trPr>
        <w:tc>
          <w:tcPr>
            <w:tcW w:w="3397" w:type="dxa"/>
            <w:shd w:val="clear" w:color="auto" w:fill="auto"/>
            <w:noWrap/>
          </w:tcPr>
          <w:p w14:paraId="2616BF7B"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sz w:val="18"/>
              </w:rPr>
              <w:t>DC_1A-20A-28A_n</w:t>
            </w:r>
            <w:r w:rsidRPr="00BF0064">
              <w:rPr>
                <w:rFonts w:ascii="Arial" w:eastAsia="宋体" w:hAnsi="Arial"/>
                <w:sz w:val="18"/>
                <w:lang w:val="fi-FI"/>
              </w:rPr>
              <w:t>3A</w:t>
            </w:r>
          </w:p>
        </w:tc>
        <w:tc>
          <w:tcPr>
            <w:tcW w:w="3686" w:type="dxa"/>
          </w:tcPr>
          <w:p w14:paraId="51BC97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4B0AA8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72DC4C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DC_28A_n3A</w:t>
            </w:r>
          </w:p>
        </w:tc>
      </w:tr>
      <w:tr w:rsidR="00BF0064" w:rsidRPr="00BF0064" w14:paraId="6BEF9201" w14:textId="77777777" w:rsidTr="00692EB9">
        <w:trPr>
          <w:trHeight w:val="187"/>
          <w:jc w:val="center"/>
        </w:trPr>
        <w:tc>
          <w:tcPr>
            <w:tcW w:w="3397" w:type="dxa"/>
            <w:shd w:val="clear" w:color="auto" w:fill="auto"/>
            <w:noWrap/>
          </w:tcPr>
          <w:p w14:paraId="17BDCA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DC_1A</w:t>
            </w:r>
            <w:r w:rsidRPr="00BF0064">
              <w:rPr>
                <w:rFonts w:ascii="宋体" w:eastAsia="宋体" w:hAnsi="Arial" w:cs="Arial"/>
                <w:sz w:val="18"/>
                <w:lang w:val="x-none" w:eastAsia="zh-CN"/>
              </w:rPr>
              <w:t>-</w:t>
            </w:r>
            <w:r w:rsidRPr="00BF0064">
              <w:rPr>
                <w:rFonts w:ascii="Arial" w:eastAsia="宋体" w:hAnsi="Arial" w:cs="Arial"/>
                <w:sz w:val="18"/>
                <w:lang w:val="x-none" w:eastAsia="zh-TW"/>
              </w:rPr>
              <w:t>20A_n28A-n75A</w:t>
            </w:r>
          </w:p>
        </w:tc>
        <w:tc>
          <w:tcPr>
            <w:tcW w:w="3686" w:type="dxa"/>
            <w:vAlign w:val="center"/>
          </w:tcPr>
          <w:p w14:paraId="67031D22"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DC_1A_n28A</w:t>
            </w:r>
          </w:p>
          <w:p w14:paraId="7D817E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DC_20A_n28A</w:t>
            </w:r>
          </w:p>
        </w:tc>
      </w:tr>
      <w:tr w:rsidR="00BF0064" w:rsidRPr="00BF0064" w14:paraId="3B6477B3" w14:textId="77777777" w:rsidTr="00692EB9">
        <w:trPr>
          <w:trHeight w:val="187"/>
          <w:jc w:val="center"/>
        </w:trPr>
        <w:tc>
          <w:tcPr>
            <w:tcW w:w="3397" w:type="dxa"/>
            <w:shd w:val="clear" w:color="auto" w:fill="auto"/>
            <w:noWrap/>
          </w:tcPr>
          <w:p w14:paraId="60C121E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DC_1A-20A-28A_n78</w:t>
            </w:r>
            <w:r w:rsidRPr="00BF0064">
              <w:rPr>
                <w:rFonts w:ascii="Arial" w:eastAsia="宋体" w:hAnsi="Arial"/>
                <w:sz w:val="18"/>
                <w:lang w:val="fi-FI"/>
              </w:rPr>
              <w:t>A</w:t>
            </w:r>
          </w:p>
        </w:tc>
        <w:tc>
          <w:tcPr>
            <w:tcW w:w="3686" w:type="dxa"/>
          </w:tcPr>
          <w:p w14:paraId="6C3D95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11A789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634078B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DC_28A_n78A</w:t>
            </w:r>
          </w:p>
        </w:tc>
      </w:tr>
      <w:tr w:rsidR="00BF0064" w:rsidRPr="00BF0064" w14:paraId="0F06244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0D8BC"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DC_1A-20A_n28A-n78A</w:t>
            </w:r>
            <w:r w:rsidRPr="00BF0064">
              <w:rPr>
                <w:rFonts w:ascii="Arial" w:eastAsia="Malgun Gothic" w:hAnsi="Arial"/>
                <w:sz w:val="18"/>
                <w:vertAlign w:val="superscript"/>
                <w:lang w:eastAsia="ko-KR"/>
              </w:rPr>
              <w:t>2,3</w:t>
            </w:r>
            <w:r w:rsidRPr="00BF0064">
              <w:rPr>
                <w:rFonts w:ascii="Arial" w:eastAsia="宋体" w:hAnsi="Arial"/>
                <w:sz w:val="18"/>
                <w:vertAlign w:val="superscript"/>
                <w:lang w:eastAsia="zh-CN"/>
              </w:rPr>
              <w:t>,</w:t>
            </w:r>
            <w:r w:rsidRPr="00BF006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0975B7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DC_1A_n28A</w:t>
            </w:r>
          </w:p>
          <w:p w14:paraId="799BF24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DC_1A_n78A</w:t>
            </w:r>
          </w:p>
          <w:p w14:paraId="6EA9EA0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DC_20A_n28A</w:t>
            </w:r>
          </w:p>
          <w:p w14:paraId="0784DC5A"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DC_20A_n78A</w:t>
            </w:r>
          </w:p>
        </w:tc>
      </w:tr>
      <w:tr w:rsidR="00BF0064" w:rsidRPr="00BF0064" w14:paraId="6104BE57" w14:textId="77777777" w:rsidTr="00692EB9">
        <w:trPr>
          <w:trHeight w:val="187"/>
          <w:jc w:val="center"/>
        </w:trPr>
        <w:tc>
          <w:tcPr>
            <w:tcW w:w="3397" w:type="dxa"/>
            <w:shd w:val="clear" w:color="auto" w:fill="auto"/>
            <w:noWrap/>
          </w:tcPr>
          <w:p w14:paraId="79AA07B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DC_1A-20A-32A_n3A</w:t>
            </w:r>
          </w:p>
        </w:tc>
        <w:tc>
          <w:tcPr>
            <w:tcW w:w="3686" w:type="dxa"/>
          </w:tcPr>
          <w:p w14:paraId="0AF5D39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13C3FE7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DC_20A_n3A</w:t>
            </w:r>
          </w:p>
        </w:tc>
      </w:tr>
      <w:tr w:rsidR="00BF0064" w:rsidRPr="00BF0064" w14:paraId="378AD12B" w14:textId="77777777" w:rsidTr="00692EB9">
        <w:trPr>
          <w:trHeight w:val="187"/>
          <w:jc w:val="center"/>
        </w:trPr>
        <w:tc>
          <w:tcPr>
            <w:tcW w:w="3397" w:type="dxa"/>
            <w:shd w:val="clear" w:color="auto" w:fill="auto"/>
            <w:noWrap/>
          </w:tcPr>
          <w:p w14:paraId="0E06FD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DC_1A-20A-32A_n8</w:t>
            </w:r>
            <w:r w:rsidRPr="00BF0064">
              <w:rPr>
                <w:rFonts w:ascii="Arial" w:eastAsia="宋体" w:hAnsi="Arial"/>
                <w:sz w:val="18"/>
                <w:lang w:val="fi-FI"/>
              </w:rPr>
              <w:t>A</w:t>
            </w:r>
          </w:p>
        </w:tc>
        <w:tc>
          <w:tcPr>
            <w:tcW w:w="3686" w:type="dxa"/>
          </w:tcPr>
          <w:p w14:paraId="3D38E9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DC_1A_n8A</w:t>
            </w:r>
          </w:p>
          <w:p w14:paraId="4B5FDC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DC_20A_n8A</w:t>
            </w:r>
          </w:p>
        </w:tc>
      </w:tr>
      <w:tr w:rsidR="00BF0064" w:rsidRPr="00BF0064" w14:paraId="31F4892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739A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DC_1A-20A-32A_n</w:t>
            </w:r>
            <w:r w:rsidRPr="00BF0064">
              <w:rPr>
                <w:rFonts w:ascii="Arial" w:eastAsia="宋体" w:hAnsi="Arial"/>
                <w:sz w:val="18"/>
                <w:lang w:val="fi-FI"/>
              </w:rPr>
              <w:t>28A</w:t>
            </w:r>
            <w:r w:rsidRPr="00BF006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5BBD6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221F9DC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DC_20A_n28A</w:t>
            </w:r>
          </w:p>
        </w:tc>
      </w:tr>
      <w:tr w:rsidR="00BF0064" w:rsidRPr="00BF0064" w14:paraId="106F07DC" w14:textId="77777777" w:rsidTr="00692EB9">
        <w:trPr>
          <w:trHeight w:val="187"/>
          <w:jc w:val="center"/>
        </w:trPr>
        <w:tc>
          <w:tcPr>
            <w:tcW w:w="3397" w:type="dxa"/>
            <w:shd w:val="clear" w:color="auto" w:fill="auto"/>
            <w:noWrap/>
          </w:tcPr>
          <w:p w14:paraId="0D3E56F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DC_1A-20A-32A_n</w:t>
            </w:r>
            <w:r w:rsidRPr="00BF0064">
              <w:rPr>
                <w:rFonts w:ascii="Arial" w:eastAsia="宋体" w:hAnsi="Arial"/>
                <w:sz w:val="18"/>
                <w:lang w:val="fi-FI"/>
              </w:rPr>
              <w:t>78A</w:t>
            </w:r>
          </w:p>
        </w:tc>
        <w:tc>
          <w:tcPr>
            <w:tcW w:w="3686" w:type="dxa"/>
          </w:tcPr>
          <w:p w14:paraId="2B9A10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50816E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DC_20A_n78A</w:t>
            </w:r>
          </w:p>
        </w:tc>
      </w:tr>
      <w:tr w:rsidR="00BF0064" w:rsidRPr="00BF0064" w14:paraId="0B94737C" w14:textId="77777777" w:rsidTr="00692EB9">
        <w:trPr>
          <w:trHeight w:val="187"/>
          <w:jc w:val="center"/>
        </w:trPr>
        <w:tc>
          <w:tcPr>
            <w:tcW w:w="3397" w:type="dxa"/>
            <w:shd w:val="clear" w:color="auto" w:fill="auto"/>
            <w:noWrap/>
          </w:tcPr>
          <w:p w14:paraId="0E8D336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color w:val="000000"/>
                <w:sz w:val="18"/>
                <w:szCs w:val="18"/>
                <w:lang w:val="en-US" w:eastAsia="zh-CN" w:bidi="ar"/>
              </w:rPr>
              <w:t>DC_1A-</w:t>
            </w:r>
            <w:r w:rsidRPr="00BF0064">
              <w:rPr>
                <w:rFonts w:ascii="Arial" w:eastAsia="宋体" w:hAnsi="Arial" w:cs="Arial" w:hint="eastAsia"/>
                <w:color w:val="000000"/>
                <w:sz w:val="18"/>
                <w:szCs w:val="18"/>
                <w:lang w:val="en-US" w:eastAsia="zh-CN" w:bidi="ar"/>
              </w:rPr>
              <w:t>20</w:t>
            </w:r>
            <w:r w:rsidRPr="00BF0064">
              <w:rPr>
                <w:rFonts w:ascii="Arial" w:eastAsia="宋体" w:hAnsi="Arial" w:cs="Arial"/>
                <w:color w:val="000000"/>
                <w:sz w:val="18"/>
                <w:szCs w:val="18"/>
                <w:lang w:val="en-US" w:eastAsia="zh-CN" w:bidi="ar"/>
              </w:rPr>
              <w:t>A-38A_n3A</w:t>
            </w:r>
          </w:p>
        </w:tc>
        <w:tc>
          <w:tcPr>
            <w:tcW w:w="3686" w:type="dxa"/>
          </w:tcPr>
          <w:p w14:paraId="59F9BDE6" w14:textId="77777777" w:rsidR="00BF0064" w:rsidRPr="00BF0064" w:rsidRDefault="00BF0064" w:rsidP="00BF0064">
            <w:pPr>
              <w:keepNext/>
              <w:keepLines/>
              <w:spacing w:after="0"/>
              <w:jc w:val="center"/>
              <w:rPr>
                <w:rFonts w:ascii="Arial" w:eastAsia="宋体" w:hAnsi="Arial"/>
                <w:color w:val="000000"/>
                <w:sz w:val="18"/>
                <w:szCs w:val="18"/>
                <w:lang w:val="en-US" w:eastAsia="zh-CN" w:bidi="ar"/>
              </w:rPr>
            </w:pPr>
            <w:r w:rsidRPr="00BF0064">
              <w:rPr>
                <w:rFonts w:ascii="Arial" w:eastAsia="宋体" w:hAnsi="Arial" w:cs="Arial"/>
                <w:color w:val="000000"/>
                <w:sz w:val="18"/>
                <w:szCs w:val="18"/>
                <w:lang w:val="en-US" w:eastAsia="zh-CN" w:bidi="ar"/>
              </w:rPr>
              <w:t>DC_1A_n3A</w:t>
            </w:r>
          </w:p>
          <w:p w14:paraId="5CF7055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lang w:val="en-US" w:eastAsia="zh-CN" w:bidi="ar"/>
              </w:rPr>
              <w:t>DC_20A_n3A</w:t>
            </w:r>
          </w:p>
        </w:tc>
      </w:tr>
      <w:tr w:rsidR="00BF0064" w:rsidRPr="00BF0064" w14:paraId="6DDC18D9" w14:textId="77777777" w:rsidTr="00692EB9">
        <w:trPr>
          <w:trHeight w:val="187"/>
          <w:jc w:val="center"/>
        </w:trPr>
        <w:tc>
          <w:tcPr>
            <w:tcW w:w="3397" w:type="dxa"/>
            <w:shd w:val="clear" w:color="auto" w:fill="auto"/>
            <w:noWrap/>
          </w:tcPr>
          <w:p w14:paraId="591F1B3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DC_1A-20A-(n)38AA</w:t>
            </w:r>
          </w:p>
        </w:tc>
        <w:tc>
          <w:tcPr>
            <w:tcW w:w="3686" w:type="dxa"/>
          </w:tcPr>
          <w:p w14:paraId="1963C52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n38</w:t>
            </w:r>
            <w:r w:rsidRPr="00BF0064">
              <w:rPr>
                <w:rFonts w:ascii="Arial" w:eastAsia="宋体" w:hAnsi="Arial"/>
                <w:sz w:val="18"/>
                <w:lang w:eastAsia="fi-FI"/>
              </w:rPr>
              <w:t>A</w:t>
            </w:r>
          </w:p>
          <w:p w14:paraId="2390320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fi-FI"/>
              </w:rPr>
              <w:t>DC_</w:t>
            </w:r>
            <w:r w:rsidRPr="00BF0064">
              <w:rPr>
                <w:rFonts w:ascii="Arial" w:eastAsia="宋体" w:hAnsi="Arial"/>
                <w:sz w:val="18"/>
                <w:lang w:eastAsia="ja-JP"/>
              </w:rPr>
              <w:t>20A</w:t>
            </w:r>
            <w:r w:rsidRPr="00BF0064">
              <w:rPr>
                <w:rFonts w:ascii="Arial" w:eastAsia="宋体" w:hAnsi="Arial"/>
                <w:sz w:val="18"/>
                <w:lang w:eastAsia="fi-FI"/>
              </w:rPr>
              <w:t>_</w:t>
            </w:r>
            <w:r w:rsidRPr="00BF0064">
              <w:rPr>
                <w:rFonts w:ascii="Arial" w:eastAsia="宋体" w:hAnsi="Arial"/>
                <w:sz w:val="18"/>
                <w:lang w:eastAsia="ja-JP"/>
              </w:rPr>
              <w:t>n38</w:t>
            </w:r>
            <w:r w:rsidRPr="00BF0064">
              <w:rPr>
                <w:rFonts w:ascii="Arial" w:eastAsia="宋体" w:hAnsi="Arial"/>
                <w:sz w:val="18"/>
                <w:lang w:eastAsia="fi-FI"/>
              </w:rPr>
              <w:t>A</w:t>
            </w:r>
          </w:p>
        </w:tc>
      </w:tr>
      <w:tr w:rsidR="00BF0064" w:rsidRPr="00BF0064" w14:paraId="2B2AF070" w14:textId="77777777" w:rsidTr="00692EB9">
        <w:trPr>
          <w:trHeight w:val="187"/>
          <w:jc w:val="center"/>
        </w:trPr>
        <w:tc>
          <w:tcPr>
            <w:tcW w:w="3397" w:type="dxa"/>
            <w:shd w:val="clear" w:color="auto" w:fill="auto"/>
            <w:noWrap/>
          </w:tcPr>
          <w:p w14:paraId="2FB222A9"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sz w:val="18"/>
              </w:rPr>
              <w:t>DC_1A-20A-38A_n8</w:t>
            </w:r>
            <w:r w:rsidRPr="00BF0064">
              <w:rPr>
                <w:rFonts w:ascii="Arial" w:eastAsia="宋体" w:hAnsi="Arial"/>
                <w:sz w:val="18"/>
                <w:lang w:val="fi-FI"/>
              </w:rPr>
              <w:t>A</w:t>
            </w:r>
          </w:p>
        </w:tc>
        <w:tc>
          <w:tcPr>
            <w:tcW w:w="3686" w:type="dxa"/>
          </w:tcPr>
          <w:p w14:paraId="5FE881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DC_1A_n8A</w:t>
            </w:r>
          </w:p>
          <w:p w14:paraId="75BE64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DC_20A_n8A</w:t>
            </w:r>
          </w:p>
          <w:p w14:paraId="241A974B"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sz w:val="18"/>
              </w:rPr>
              <w:t>DC_38A_n8A</w:t>
            </w:r>
          </w:p>
        </w:tc>
      </w:tr>
      <w:tr w:rsidR="00BF0064" w:rsidRPr="00BF0064" w14:paraId="71B84A8A" w14:textId="77777777" w:rsidTr="00692EB9">
        <w:trPr>
          <w:trHeight w:val="187"/>
          <w:jc w:val="center"/>
        </w:trPr>
        <w:tc>
          <w:tcPr>
            <w:tcW w:w="3397" w:type="dxa"/>
            <w:shd w:val="clear" w:color="auto" w:fill="auto"/>
            <w:noWrap/>
          </w:tcPr>
          <w:p w14:paraId="2956CA8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22"/>
                <w:lang w:eastAsia="zh-CN"/>
              </w:rPr>
              <w:t>DC_1A-20A-38A_n78A</w:t>
            </w:r>
          </w:p>
        </w:tc>
        <w:tc>
          <w:tcPr>
            <w:tcW w:w="3686" w:type="dxa"/>
          </w:tcPr>
          <w:p w14:paraId="01A3C48F"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DC_1A_n78A</w:t>
            </w:r>
          </w:p>
          <w:p w14:paraId="02B8419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22"/>
                <w:lang w:eastAsia="zh-CN"/>
              </w:rPr>
              <w:t>DC_20A_n78A</w:t>
            </w:r>
          </w:p>
        </w:tc>
      </w:tr>
      <w:tr w:rsidR="00BF0064" w:rsidRPr="00BF0064" w14:paraId="2D348E3D" w14:textId="77777777" w:rsidTr="00692EB9">
        <w:trPr>
          <w:trHeight w:val="187"/>
          <w:jc w:val="center"/>
        </w:trPr>
        <w:tc>
          <w:tcPr>
            <w:tcW w:w="3397" w:type="dxa"/>
            <w:shd w:val="clear" w:color="auto" w:fill="auto"/>
            <w:noWrap/>
          </w:tcPr>
          <w:p w14:paraId="461086EE"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DC_1A-20A-38A_n78(2A)</w:t>
            </w:r>
          </w:p>
        </w:tc>
        <w:tc>
          <w:tcPr>
            <w:tcW w:w="3686" w:type="dxa"/>
          </w:tcPr>
          <w:p w14:paraId="03152E42"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DC_1A_n78A</w:t>
            </w:r>
          </w:p>
          <w:p w14:paraId="5E9C4CA0"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DC_20A_n78A</w:t>
            </w:r>
          </w:p>
        </w:tc>
      </w:tr>
      <w:tr w:rsidR="00BF0064" w:rsidRPr="00BF0064" w14:paraId="2DE86BCF" w14:textId="77777777" w:rsidTr="00692EB9">
        <w:trPr>
          <w:trHeight w:val="187"/>
          <w:jc w:val="center"/>
        </w:trPr>
        <w:tc>
          <w:tcPr>
            <w:tcW w:w="3397" w:type="dxa"/>
            <w:shd w:val="clear" w:color="auto" w:fill="auto"/>
            <w:noWrap/>
          </w:tcPr>
          <w:p w14:paraId="54418B28"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DC_1A-20A_n38A-n78A</w:t>
            </w:r>
          </w:p>
        </w:tc>
        <w:tc>
          <w:tcPr>
            <w:tcW w:w="3686" w:type="dxa"/>
          </w:tcPr>
          <w:p w14:paraId="718464EE"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DC_1A_n38A</w:t>
            </w:r>
          </w:p>
          <w:p w14:paraId="7F20F1C6"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DC_20A_n38A</w:t>
            </w:r>
          </w:p>
          <w:p w14:paraId="2DE827C0"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DC_1A_n78A</w:t>
            </w:r>
          </w:p>
          <w:p w14:paraId="3E49BD1A"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DC_20A_n78A</w:t>
            </w:r>
          </w:p>
        </w:tc>
      </w:tr>
      <w:tr w:rsidR="00BF0064" w:rsidRPr="00BF0064" w14:paraId="5D433886" w14:textId="77777777" w:rsidTr="00692EB9">
        <w:trPr>
          <w:trHeight w:val="187"/>
          <w:jc w:val="center"/>
        </w:trPr>
        <w:tc>
          <w:tcPr>
            <w:tcW w:w="3397" w:type="dxa"/>
            <w:shd w:val="clear" w:color="auto" w:fill="auto"/>
            <w:noWrap/>
          </w:tcPr>
          <w:p w14:paraId="487CA41D" w14:textId="77777777" w:rsidR="00BF0064" w:rsidRPr="00BF0064" w:rsidRDefault="00BF0064" w:rsidP="00BF0064">
            <w:pPr>
              <w:keepNext/>
              <w:keepLines/>
              <w:spacing w:after="0"/>
              <w:jc w:val="center"/>
              <w:rPr>
                <w:rFonts w:ascii="Arial" w:eastAsia="宋体" w:hAnsi="Arial"/>
                <w:sz w:val="18"/>
                <w:lang w:val="fi-FI" w:eastAsia="en-GB"/>
              </w:rPr>
            </w:pPr>
            <w:r w:rsidRPr="00BF0064">
              <w:rPr>
                <w:rFonts w:ascii="Arial" w:eastAsia="宋体" w:hAnsi="Arial"/>
                <w:sz w:val="18"/>
                <w:lang w:eastAsia="en-GB"/>
              </w:rPr>
              <w:t>DC_1A-20A-40A_n</w:t>
            </w:r>
            <w:r w:rsidRPr="00BF0064">
              <w:rPr>
                <w:rFonts w:ascii="Arial" w:eastAsia="宋体" w:hAnsi="Arial"/>
                <w:sz w:val="18"/>
                <w:lang w:val="fi-FI" w:eastAsia="en-GB"/>
              </w:rPr>
              <w:t>78A</w:t>
            </w:r>
          </w:p>
          <w:p w14:paraId="70B0C40C"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DC_1A-20A-40C_n78A</w:t>
            </w:r>
          </w:p>
        </w:tc>
        <w:tc>
          <w:tcPr>
            <w:tcW w:w="3686" w:type="dxa"/>
          </w:tcPr>
          <w:p w14:paraId="485E068E" w14:textId="77777777" w:rsidR="00BF0064" w:rsidRPr="00BF0064" w:rsidRDefault="00BF0064" w:rsidP="00BF0064">
            <w:pPr>
              <w:keepNext/>
              <w:keepLines/>
              <w:spacing w:after="0"/>
              <w:jc w:val="center"/>
              <w:rPr>
                <w:rFonts w:ascii="Arial" w:eastAsiaTheme="minorHAnsi" w:hAnsi="Arial"/>
                <w:sz w:val="18"/>
                <w:lang w:eastAsia="en-GB"/>
              </w:rPr>
            </w:pPr>
            <w:r w:rsidRPr="00BF0064">
              <w:rPr>
                <w:rFonts w:ascii="Arial" w:eastAsia="宋体" w:hAnsi="Arial"/>
                <w:sz w:val="18"/>
                <w:lang w:eastAsia="en-GB"/>
              </w:rPr>
              <w:t>DC_1A_n78A</w:t>
            </w:r>
          </w:p>
          <w:p w14:paraId="5A2E5BB6" w14:textId="77777777" w:rsidR="00BF0064" w:rsidRPr="00BF0064" w:rsidRDefault="00BF0064" w:rsidP="00BF0064">
            <w:pPr>
              <w:keepNext/>
              <w:keepLines/>
              <w:spacing w:after="0"/>
              <w:jc w:val="center"/>
              <w:rPr>
                <w:rFonts w:ascii="Arial" w:eastAsia="宋体" w:hAnsi="Arial"/>
                <w:sz w:val="18"/>
                <w:lang w:eastAsia="en-GB"/>
              </w:rPr>
            </w:pPr>
            <w:r w:rsidRPr="00BF0064">
              <w:rPr>
                <w:rFonts w:ascii="Arial" w:eastAsia="宋体" w:hAnsi="Arial"/>
                <w:sz w:val="18"/>
                <w:lang w:eastAsia="en-GB"/>
              </w:rPr>
              <w:t>DC_20A_n78A</w:t>
            </w:r>
          </w:p>
          <w:p w14:paraId="3F81450F"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sz w:val="18"/>
                <w:lang w:eastAsia="en-GB"/>
              </w:rPr>
              <w:t>DC_40A_n78A</w:t>
            </w:r>
          </w:p>
        </w:tc>
      </w:tr>
      <w:tr w:rsidR="00BF0064" w:rsidRPr="00BF0064" w14:paraId="1529A0EA" w14:textId="77777777" w:rsidTr="00692EB9">
        <w:trPr>
          <w:trHeight w:val="187"/>
          <w:jc w:val="center"/>
        </w:trPr>
        <w:tc>
          <w:tcPr>
            <w:tcW w:w="3397" w:type="dxa"/>
            <w:shd w:val="clear" w:color="auto" w:fill="auto"/>
            <w:noWrap/>
          </w:tcPr>
          <w:p w14:paraId="76DC51FB"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DC_1A-20A_n41A-n78A</w:t>
            </w:r>
          </w:p>
        </w:tc>
        <w:tc>
          <w:tcPr>
            <w:tcW w:w="3686" w:type="dxa"/>
          </w:tcPr>
          <w:p w14:paraId="7D41FA33"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DC_1A_n41A</w:t>
            </w:r>
          </w:p>
          <w:p w14:paraId="672865A5"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DC_1A_n78A</w:t>
            </w:r>
          </w:p>
          <w:p w14:paraId="13D0532B"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DC_20A_n41A</w:t>
            </w:r>
          </w:p>
          <w:p w14:paraId="3A136580"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DC_20A_n78A</w:t>
            </w:r>
          </w:p>
        </w:tc>
      </w:tr>
      <w:tr w:rsidR="00BF0064" w:rsidRPr="00BF0064" w14:paraId="6547A516" w14:textId="77777777" w:rsidTr="00692EB9">
        <w:trPr>
          <w:trHeight w:val="187"/>
          <w:jc w:val="center"/>
        </w:trPr>
        <w:tc>
          <w:tcPr>
            <w:tcW w:w="3397" w:type="dxa"/>
            <w:shd w:val="clear" w:color="auto" w:fill="auto"/>
            <w:noWrap/>
          </w:tcPr>
          <w:p w14:paraId="790EFA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DC_1A-21A-28A_n77A</w:t>
            </w:r>
            <w:r w:rsidRPr="00BF0064">
              <w:rPr>
                <w:rFonts w:ascii="Arial" w:eastAsia="宋体" w:hAnsi="Arial"/>
                <w:sz w:val="18"/>
                <w:vertAlign w:val="superscript"/>
              </w:rPr>
              <w:t>2</w:t>
            </w:r>
          </w:p>
        </w:tc>
        <w:tc>
          <w:tcPr>
            <w:tcW w:w="3686" w:type="dxa"/>
          </w:tcPr>
          <w:p w14:paraId="4EAA74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C50B0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DC_21A_n77A</w:t>
            </w:r>
          </w:p>
          <w:p w14:paraId="3E873D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DC_28A_n77A</w:t>
            </w:r>
          </w:p>
        </w:tc>
      </w:tr>
      <w:tr w:rsidR="00BF0064" w:rsidRPr="00BF0064" w14:paraId="608BFAC0" w14:textId="77777777" w:rsidTr="00692EB9">
        <w:trPr>
          <w:trHeight w:val="187"/>
          <w:jc w:val="center"/>
        </w:trPr>
        <w:tc>
          <w:tcPr>
            <w:tcW w:w="3397" w:type="dxa"/>
            <w:shd w:val="clear" w:color="auto" w:fill="auto"/>
            <w:noWrap/>
            <w:vAlign w:val="center"/>
          </w:tcPr>
          <w:p w14:paraId="08952F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lastRenderedPageBreak/>
              <w:t>DC_1A-21A_n28A-n77A</w:t>
            </w:r>
            <w:r w:rsidRPr="00BF0064">
              <w:rPr>
                <w:rFonts w:ascii="Arial" w:eastAsia="宋体" w:hAnsi="Arial"/>
                <w:sz w:val="18"/>
                <w:vertAlign w:val="superscript"/>
                <w:lang w:eastAsia="ja-JP"/>
              </w:rPr>
              <w:t>2</w:t>
            </w:r>
          </w:p>
        </w:tc>
        <w:tc>
          <w:tcPr>
            <w:tcW w:w="3686" w:type="dxa"/>
            <w:vAlign w:val="center"/>
          </w:tcPr>
          <w:p w14:paraId="5E45B0C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329AFD5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w:t>
            </w:r>
            <w:r w:rsidRPr="00BF0064">
              <w:rPr>
                <w:rFonts w:ascii="Arial" w:eastAsia="宋体" w:hAnsi="Arial" w:cs="Arial"/>
                <w:sz w:val="18"/>
                <w:lang w:val="en-US" w:eastAsia="ja-JP"/>
              </w:rPr>
              <w:t>77</w:t>
            </w:r>
            <w:r w:rsidRPr="00BF0064">
              <w:rPr>
                <w:rFonts w:ascii="Arial" w:eastAsia="宋体" w:hAnsi="Arial" w:cs="Arial"/>
                <w:sz w:val="18"/>
                <w:lang w:eastAsia="ja-JP"/>
              </w:rPr>
              <w:t>A</w:t>
            </w:r>
          </w:p>
          <w:p w14:paraId="7EF6881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52CEBF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77</w:t>
            </w:r>
            <w:r w:rsidRPr="00BF0064">
              <w:rPr>
                <w:rFonts w:ascii="Arial" w:eastAsia="宋体" w:hAnsi="Arial" w:cs="Arial"/>
                <w:sz w:val="18"/>
                <w:lang w:eastAsia="ja-JP"/>
              </w:rPr>
              <w:t>A</w:t>
            </w:r>
          </w:p>
        </w:tc>
      </w:tr>
      <w:tr w:rsidR="00BF0064" w:rsidRPr="00BF0064" w14:paraId="499777E9" w14:textId="77777777" w:rsidTr="00692EB9">
        <w:trPr>
          <w:trHeight w:val="187"/>
          <w:jc w:val="center"/>
        </w:trPr>
        <w:tc>
          <w:tcPr>
            <w:tcW w:w="3397" w:type="dxa"/>
            <w:shd w:val="clear" w:color="auto" w:fill="auto"/>
            <w:noWrap/>
          </w:tcPr>
          <w:p w14:paraId="751F85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DC_1A-21A-28A_n78A</w:t>
            </w:r>
            <w:r w:rsidRPr="00BF0064">
              <w:rPr>
                <w:rFonts w:ascii="Arial" w:eastAsia="宋体" w:hAnsi="Arial"/>
                <w:sz w:val="18"/>
                <w:vertAlign w:val="superscript"/>
              </w:rPr>
              <w:t>2</w:t>
            </w:r>
          </w:p>
        </w:tc>
        <w:tc>
          <w:tcPr>
            <w:tcW w:w="3686" w:type="dxa"/>
          </w:tcPr>
          <w:p w14:paraId="55497D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7F6100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DC_21A_n78A</w:t>
            </w:r>
          </w:p>
          <w:p w14:paraId="4766B0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DC_28A_n78A</w:t>
            </w:r>
          </w:p>
        </w:tc>
      </w:tr>
      <w:tr w:rsidR="00BF0064" w:rsidRPr="00BF0064" w14:paraId="00208D30" w14:textId="77777777" w:rsidTr="00692EB9">
        <w:trPr>
          <w:trHeight w:val="187"/>
          <w:jc w:val="center"/>
        </w:trPr>
        <w:tc>
          <w:tcPr>
            <w:tcW w:w="3397" w:type="dxa"/>
            <w:shd w:val="clear" w:color="auto" w:fill="auto"/>
            <w:noWrap/>
            <w:vAlign w:val="center"/>
          </w:tcPr>
          <w:p w14:paraId="52E00E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DC_1A-21A_n28A-n78A</w:t>
            </w:r>
            <w:r w:rsidRPr="00BF0064">
              <w:rPr>
                <w:rFonts w:ascii="Arial" w:eastAsia="宋体" w:hAnsi="Arial"/>
                <w:sz w:val="18"/>
                <w:vertAlign w:val="superscript"/>
                <w:lang w:eastAsia="ja-JP"/>
              </w:rPr>
              <w:t>2</w:t>
            </w:r>
          </w:p>
        </w:tc>
        <w:tc>
          <w:tcPr>
            <w:tcW w:w="3686" w:type="dxa"/>
            <w:vAlign w:val="center"/>
          </w:tcPr>
          <w:p w14:paraId="78950FF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0993017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A_n78A</w:t>
            </w:r>
          </w:p>
          <w:p w14:paraId="67AC715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5D8631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A_n78A</w:t>
            </w:r>
          </w:p>
        </w:tc>
      </w:tr>
      <w:tr w:rsidR="00BF0064" w:rsidRPr="00BF0064" w14:paraId="6BA5CDD0" w14:textId="77777777" w:rsidTr="00692EB9">
        <w:trPr>
          <w:trHeight w:val="187"/>
          <w:jc w:val="center"/>
        </w:trPr>
        <w:tc>
          <w:tcPr>
            <w:tcW w:w="3397" w:type="dxa"/>
            <w:shd w:val="clear" w:color="auto" w:fill="auto"/>
            <w:noWrap/>
          </w:tcPr>
          <w:p w14:paraId="7BD51A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DC_1A-21A-28A_n79A</w:t>
            </w:r>
            <w:r w:rsidRPr="00BF0064">
              <w:rPr>
                <w:rFonts w:ascii="Arial" w:eastAsia="宋体" w:hAnsi="Arial"/>
                <w:sz w:val="18"/>
                <w:vertAlign w:val="superscript"/>
              </w:rPr>
              <w:t>2</w:t>
            </w:r>
          </w:p>
        </w:tc>
        <w:tc>
          <w:tcPr>
            <w:tcW w:w="3686" w:type="dxa"/>
          </w:tcPr>
          <w:p w14:paraId="3956D2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52CDC1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DC_21A_n79A</w:t>
            </w:r>
          </w:p>
          <w:p w14:paraId="3A8A6D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DC_28A_n79A</w:t>
            </w:r>
          </w:p>
        </w:tc>
      </w:tr>
      <w:tr w:rsidR="00BF0064" w:rsidRPr="00BF0064" w14:paraId="0A30317C" w14:textId="77777777" w:rsidTr="00692EB9">
        <w:trPr>
          <w:trHeight w:val="187"/>
          <w:jc w:val="center"/>
        </w:trPr>
        <w:tc>
          <w:tcPr>
            <w:tcW w:w="3397" w:type="dxa"/>
            <w:shd w:val="clear" w:color="auto" w:fill="auto"/>
            <w:noWrap/>
            <w:vAlign w:val="center"/>
          </w:tcPr>
          <w:p w14:paraId="52D5A1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DC_1A-21A_n28A-n79A</w:t>
            </w:r>
            <w:r w:rsidRPr="00BF0064">
              <w:rPr>
                <w:rFonts w:ascii="Arial" w:eastAsia="宋体" w:hAnsi="Arial"/>
                <w:sz w:val="18"/>
                <w:vertAlign w:val="superscript"/>
                <w:lang w:eastAsia="ja-JP"/>
              </w:rPr>
              <w:t>2</w:t>
            </w:r>
          </w:p>
        </w:tc>
        <w:tc>
          <w:tcPr>
            <w:tcW w:w="3686" w:type="dxa"/>
            <w:vAlign w:val="center"/>
          </w:tcPr>
          <w:p w14:paraId="68A32A6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569FD57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1</w:t>
            </w:r>
            <w:r w:rsidRPr="00BF0064">
              <w:rPr>
                <w:rFonts w:ascii="Arial" w:eastAsia="宋体" w:hAnsi="Arial" w:cs="Arial"/>
                <w:sz w:val="18"/>
                <w:lang w:eastAsia="ja-JP"/>
              </w:rPr>
              <w:t>A_n79A</w:t>
            </w:r>
          </w:p>
          <w:p w14:paraId="4CCD1AB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738681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A_n79A</w:t>
            </w:r>
          </w:p>
        </w:tc>
      </w:tr>
      <w:tr w:rsidR="00BF0064" w:rsidRPr="00BF0064" w14:paraId="6A3F5D1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718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DC_1A-21A-42A_n77A</w:t>
            </w:r>
            <w:r w:rsidRPr="00BF0064">
              <w:rPr>
                <w:rFonts w:ascii="Arial" w:eastAsia="宋体" w:hAnsi="Arial"/>
                <w:sz w:val="18"/>
                <w:vertAlign w:val="superscript"/>
                <w:lang w:eastAsia="ja-JP"/>
              </w:rPr>
              <w:t>7,8,9</w:t>
            </w:r>
          </w:p>
          <w:p w14:paraId="3DB001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DC_1A-21A-42A_n77C</w:t>
            </w:r>
            <w:r w:rsidRPr="00BF0064">
              <w:rPr>
                <w:rFonts w:ascii="Arial" w:eastAsia="宋体" w:hAnsi="Arial"/>
                <w:sz w:val="18"/>
                <w:vertAlign w:val="superscript"/>
                <w:lang w:eastAsia="ja-JP"/>
              </w:rPr>
              <w:t>7,8</w:t>
            </w:r>
          </w:p>
          <w:p w14:paraId="243C94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DC_1A-21A-42C_n77A</w:t>
            </w:r>
            <w:r w:rsidRPr="00BF0064">
              <w:rPr>
                <w:rFonts w:ascii="Arial" w:eastAsia="宋体" w:hAnsi="Arial"/>
                <w:sz w:val="18"/>
                <w:vertAlign w:val="superscript"/>
                <w:lang w:eastAsia="ja-JP"/>
              </w:rPr>
              <w:t>7,8,9</w:t>
            </w:r>
          </w:p>
          <w:p w14:paraId="4316DFE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1A-21A-42C_n77C</w:t>
            </w:r>
            <w:r w:rsidRPr="00BF0064">
              <w:rPr>
                <w:rFonts w:ascii="Arial" w:eastAsia="宋体" w:hAnsi="Arial"/>
                <w:sz w:val="18"/>
                <w:vertAlign w:val="superscript"/>
                <w:lang w:eastAsia="ja-JP"/>
              </w:rPr>
              <w:t>7,8</w:t>
            </w:r>
          </w:p>
          <w:p w14:paraId="5F97A31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1A-21A-42D_n77A</w:t>
            </w:r>
            <w:r w:rsidRPr="00BF0064">
              <w:rPr>
                <w:rFonts w:ascii="Arial" w:eastAsia="宋体" w:hAnsi="Arial"/>
                <w:sz w:val="18"/>
                <w:vertAlign w:val="superscript"/>
                <w:lang w:eastAsia="ja-JP"/>
              </w:rPr>
              <w:t>7,8</w:t>
            </w:r>
          </w:p>
          <w:p w14:paraId="57596A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1A-21A-42D_n77C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51B7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r w:rsidRPr="00BF0064">
              <w:rPr>
                <w:rFonts w:ascii="Arial" w:eastAsia="宋体" w:hAnsi="Arial"/>
                <w:sz w:val="18"/>
                <w:vertAlign w:val="superscript"/>
                <w:lang w:eastAsia="ja-JP"/>
              </w:rPr>
              <w:t>9</w:t>
            </w:r>
          </w:p>
          <w:p w14:paraId="060789D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DC_21A_n77A</w:t>
            </w:r>
            <w:r w:rsidRPr="00BF0064">
              <w:rPr>
                <w:rFonts w:ascii="Arial" w:eastAsia="宋体" w:hAnsi="Arial"/>
                <w:sz w:val="18"/>
                <w:vertAlign w:val="superscript"/>
                <w:lang w:eastAsia="ja-JP"/>
              </w:rPr>
              <w:t>9</w:t>
            </w:r>
          </w:p>
        </w:tc>
      </w:tr>
      <w:tr w:rsidR="00BF0064" w:rsidRPr="00BF0064" w14:paraId="08BF3BD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E3E5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DC_1A-21A-42A_n78A</w:t>
            </w:r>
            <w:r w:rsidRPr="00BF0064">
              <w:rPr>
                <w:rFonts w:ascii="Arial" w:eastAsia="宋体" w:hAnsi="Arial"/>
                <w:sz w:val="18"/>
                <w:vertAlign w:val="superscript"/>
                <w:lang w:eastAsia="ja-JP"/>
              </w:rPr>
              <w:t>7,8,9</w:t>
            </w:r>
          </w:p>
          <w:p w14:paraId="10F668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DC_1A-21A-42A_n78C</w:t>
            </w:r>
            <w:r w:rsidRPr="00BF0064">
              <w:rPr>
                <w:rFonts w:ascii="Arial" w:eastAsia="宋体" w:hAnsi="Arial"/>
                <w:sz w:val="18"/>
                <w:vertAlign w:val="superscript"/>
                <w:lang w:eastAsia="ja-JP"/>
              </w:rPr>
              <w:t>7,8</w:t>
            </w:r>
          </w:p>
          <w:p w14:paraId="581A14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DC_1A-21A-42C_n78A</w:t>
            </w:r>
            <w:r w:rsidRPr="00BF0064">
              <w:rPr>
                <w:rFonts w:ascii="Arial" w:eastAsia="宋体" w:hAnsi="Arial"/>
                <w:sz w:val="18"/>
                <w:vertAlign w:val="superscript"/>
                <w:lang w:eastAsia="ja-JP"/>
              </w:rPr>
              <w:t>7,8,9</w:t>
            </w:r>
          </w:p>
          <w:p w14:paraId="7B963A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DC_1A-21A-42C_n78C</w:t>
            </w:r>
            <w:r w:rsidRPr="00BF0064">
              <w:rPr>
                <w:rFonts w:ascii="Arial" w:eastAsia="宋体" w:hAnsi="Arial"/>
                <w:sz w:val="18"/>
                <w:vertAlign w:val="superscript"/>
                <w:lang w:eastAsia="ja-JP"/>
              </w:rPr>
              <w:t>7,8</w:t>
            </w:r>
          </w:p>
          <w:p w14:paraId="4D46B52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1A-21A-42D_n78A</w:t>
            </w:r>
            <w:r w:rsidRPr="00BF0064">
              <w:rPr>
                <w:rFonts w:ascii="Arial" w:eastAsia="宋体" w:hAnsi="Arial"/>
                <w:sz w:val="18"/>
                <w:vertAlign w:val="superscript"/>
                <w:lang w:eastAsia="ja-JP"/>
              </w:rPr>
              <w:t>7,8</w:t>
            </w:r>
          </w:p>
          <w:p w14:paraId="2CA12A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1A-21A-42D_n78C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F128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r w:rsidRPr="00BF0064">
              <w:rPr>
                <w:rFonts w:ascii="Arial" w:eastAsia="宋体" w:hAnsi="Arial"/>
                <w:sz w:val="18"/>
                <w:vertAlign w:val="superscript"/>
                <w:lang w:eastAsia="ja-JP"/>
              </w:rPr>
              <w:t>9</w:t>
            </w:r>
          </w:p>
          <w:p w14:paraId="67A38F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DC_21A_n78A</w:t>
            </w:r>
            <w:r w:rsidRPr="00BF0064">
              <w:rPr>
                <w:rFonts w:ascii="Arial" w:eastAsia="宋体" w:hAnsi="Arial"/>
                <w:sz w:val="18"/>
                <w:vertAlign w:val="superscript"/>
                <w:lang w:eastAsia="ja-JP"/>
              </w:rPr>
              <w:t>9</w:t>
            </w:r>
          </w:p>
        </w:tc>
      </w:tr>
      <w:tr w:rsidR="00BF0064" w:rsidRPr="00BF0064" w14:paraId="123F3D5B" w14:textId="77777777" w:rsidTr="00692EB9">
        <w:trPr>
          <w:trHeight w:val="187"/>
          <w:jc w:val="center"/>
        </w:trPr>
        <w:tc>
          <w:tcPr>
            <w:tcW w:w="3397" w:type="dxa"/>
            <w:shd w:val="clear" w:color="auto" w:fill="auto"/>
            <w:noWrap/>
          </w:tcPr>
          <w:p w14:paraId="2B66D6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DC_1A-21A-42A_n79A</w:t>
            </w:r>
            <w:r w:rsidRPr="00BF0064">
              <w:rPr>
                <w:rFonts w:ascii="Arial" w:eastAsia="宋体" w:hAnsi="Arial"/>
                <w:sz w:val="18"/>
                <w:vertAlign w:val="superscript"/>
                <w:lang w:eastAsia="ja-JP"/>
              </w:rPr>
              <w:t>9</w:t>
            </w:r>
          </w:p>
          <w:p w14:paraId="2330BC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DC_1A-21A-42A_n79C</w:t>
            </w:r>
          </w:p>
          <w:p w14:paraId="1FBA5E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DC_1A-21A-42C_n79A</w:t>
            </w:r>
            <w:r w:rsidRPr="00BF0064">
              <w:rPr>
                <w:rFonts w:ascii="Arial" w:eastAsia="宋体" w:hAnsi="Arial"/>
                <w:sz w:val="18"/>
                <w:vertAlign w:val="superscript"/>
                <w:lang w:eastAsia="ja-JP"/>
              </w:rPr>
              <w:t>9</w:t>
            </w:r>
          </w:p>
          <w:p w14:paraId="4BBB820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1A-21A-42C_n79C</w:t>
            </w:r>
          </w:p>
          <w:p w14:paraId="7377D0F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1A-21A-42D_n79A</w:t>
            </w:r>
          </w:p>
          <w:p w14:paraId="56982A5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1A-21A-42D_n79C</w:t>
            </w:r>
          </w:p>
        </w:tc>
        <w:tc>
          <w:tcPr>
            <w:tcW w:w="3686" w:type="dxa"/>
          </w:tcPr>
          <w:p w14:paraId="269DDF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r w:rsidRPr="00BF0064">
              <w:rPr>
                <w:rFonts w:ascii="Arial" w:eastAsia="宋体" w:hAnsi="Arial"/>
                <w:sz w:val="18"/>
                <w:vertAlign w:val="superscript"/>
                <w:lang w:eastAsia="ja-JP"/>
              </w:rPr>
              <w:t>9</w:t>
            </w:r>
          </w:p>
          <w:p w14:paraId="11A2165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DC_21A_n79A</w:t>
            </w:r>
            <w:r w:rsidRPr="00BF0064">
              <w:rPr>
                <w:rFonts w:ascii="Arial" w:eastAsia="宋体" w:hAnsi="Arial"/>
                <w:sz w:val="18"/>
                <w:vertAlign w:val="superscript"/>
                <w:lang w:eastAsia="ja-JP"/>
              </w:rPr>
              <w:t>9</w:t>
            </w:r>
          </w:p>
        </w:tc>
      </w:tr>
      <w:tr w:rsidR="00BF0064" w:rsidRPr="00BF0064" w14:paraId="1D7DD0AC" w14:textId="77777777" w:rsidTr="00692EB9">
        <w:trPr>
          <w:trHeight w:val="187"/>
          <w:jc w:val="center"/>
        </w:trPr>
        <w:tc>
          <w:tcPr>
            <w:tcW w:w="3397" w:type="dxa"/>
            <w:shd w:val="clear" w:color="auto" w:fill="auto"/>
            <w:noWrap/>
          </w:tcPr>
          <w:p w14:paraId="1F217F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DC_1A-21A_n77A-n79A</w:t>
            </w:r>
            <w:r w:rsidRPr="00BF0064">
              <w:rPr>
                <w:rFonts w:ascii="Arial" w:eastAsia="宋体" w:hAnsi="Arial" w:cs="Arial"/>
                <w:sz w:val="18"/>
                <w:vertAlign w:val="superscript"/>
                <w:lang w:eastAsia="ko-KR"/>
              </w:rPr>
              <w:t>9</w:t>
            </w:r>
          </w:p>
        </w:tc>
        <w:tc>
          <w:tcPr>
            <w:tcW w:w="3686" w:type="dxa"/>
          </w:tcPr>
          <w:p w14:paraId="631DDCD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DC_1A_n77A</w:t>
            </w:r>
            <w:r w:rsidRPr="00BF0064">
              <w:rPr>
                <w:rFonts w:ascii="Arial" w:eastAsia="宋体" w:hAnsi="Arial" w:cs="Arial"/>
                <w:sz w:val="18"/>
                <w:vertAlign w:val="superscript"/>
                <w:lang w:eastAsia="ko-KR"/>
              </w:rPr>
              <w:t>9</w:t>
            </w:r>
          </w:p>
          <w:p w14:paraId="0BAD96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DC_1A_n79A</w:t>
            </w:r>
            <w:r w:rsidRPr="00BF0064">
              <w:rPr>
                <w:rFonts w:ascii="Arial" w:eastAsia="宋体" w:hAnsi="Arial" w:cs="Arial"/>
                <w:sz w:val="18"/>
                <w:vertAlign w:val="superscript"/>
                <w:lang w:eastAsia="ko-KR"/>
              </w:rPr>
              <w:t>9</w:t>
            </w:r>
          </w:p>
        </w:tc>
      </w:tr>
      <w:tr w:rsidR="00BF0064" w:rsidRPr="00BF0064" w14:paraId="125EC3C0" w14:textId="77777777" w:rsidTr="00692EB9">
        <w:trPr>
          <w:trHeight w:val="187"/>
          <w:jc w:val="center"/>
        </w:trPr>
        <w:tc>
          <w:tcPr>
            <w:tcW w:w="3397" w:type="dxa"/>
            <w:shd w:val="clear" w:color="auto" w:fill="auto"/>
            <w:noWrap/>
          </w:tcPr>
          <w:p w14:paraId="7EBB06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DC_1A-21A_n78A-n79A</w:t>
            </w:r>
            <w:r w:rsidRPr="00BF0064">
              <w:rPr>
                <w:rFonts w:ascii="Arial" w:eastAsia="宋体" w:hAnsi="Arial" w:cs="Arial"/>
                <w:sz w:val="18"/>
                <w:vertAlign w:val="superscript"/>
                <w:lang w:eastAsia="ko-KR"/>
              </w:rPr>
              <w:t>9</w:t>
            </w:r>
          </w:p>
        </w:tc>
        <w:tc>
          <w:tcPr>
            <w:tcW w:w="3686" w:type="dxa"/>
          </w:tcPr>
          <w:p w14:paraId="67F2DA1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r w:rsidRPr="00BF0064">
              <w:rPr>
                <w:rFonts w:ascii="Arial" w:eastAsia="宋体" w:hAnsi="Arial" w:cs="Arial"/>
                <w:sz w:val="18"/>
                <w:vertAlign w:val="superscript"/>
                <w:lang w:eastAsia="ko-KR"/>
              </w:rPr>
              <w:t>9</w:t>
            </w:r>
          </w:p>
          <w:p w14:paraId="6AA68C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DC_1A_n79A</w:t>
            </w:r>
            <w:r w:rsidRPr="00BF0064">
              <w:rPr>
                <w:rFonts w:ascii="Arial" w:eastAsia="宋体" w:hAnsi="Arial" w:cs="Arial"/>
                <w:sz w:val="18"/>
                <w:vertAlign w:val="superscript"/>
                <w:lang w:eastAsia="ko-KR"/>
              </w:rPr>
              <w:t>9</w:t>
            </w:r>
          </w:p>
        </w:tc>
      </w:tr>
      <w:tr w:rsidR="00BF0064" w:rsidRPr="00BF0064" w14:paraId="58E06C2E" w14:textId="77777777" w:rsidTr="00692EB9">
        <w:trPr>
          <w:trHeight w:val="187"/>
          <w:jc w:val="center"/>
        </w:trPr>
        <w:tc>
          <w:tcPr>
            <w:tcW w:w="3397" w:type="dxa"/>
            <w:shd w:val="clear" w:color="auto" w:fill="auto"/>
            <w:noWrap/>
          </w:tcPr>
          <w:p w14:paraId="58884A1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lang w:eastAsia="zh-CN"/>
              </w:rPr>
              <w:t>DC_1A-28A_n3A-n77A</w:t>
            </w:r>
            <w:r w:rsidRPr="00BF0064">
              <w:rPr>
                <w:rFonts w:ascii="Arial" w:eastAsia="宋体" w:hAnsi="Arial"/>
                <w:sz w:val="18"/>
                <w:vertAlign w:val="superscript"/>
                <w:lang w:eastAsia="fi-FI"/>
              </w:rPr>
              <w:t>2</w:t>
            </w:r>
          </w:p>
        </w:tc>
        <w:tc>
          <w:tcPr>
            <w:tcW w:w="3686" w:type="dxa"/>
          </w:tcPr>
          <w:p w14:paraId="7F8EDD5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DC_28A_n3A</w:t>
            </w:r>
          </w:p>
          <w:p w14:paraId="26CE716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lang w:eastAsia="zh-CN"/>
              </w:rPr>
              <w:t>DC_28A_n77A</w:t>
            </w:r>
          </w:p>
        </w:tc>
      </w:tr>
      <w:tr w:rsidR="00BF0064" w:rsidRPr="00BF0064" w14:paraId="5EFB322A" w14:textId="77777777" w:rsidTr="00692EB9">
        <w:trPr>
          <w:trHeight w:val="187"/>
          <w:jc w:val="center"/>
        </w:trPr>
        <w:tc>
          <w:tcPr>
            <w:tcW w:w="3397" w:type="dxa"/>
            <w:shd w:val="clear" w:color="auto" w:fill="auto"/>
            <w:noWrap/>
          </w:tcPr>
          <w:p w14:paraId="34A307A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rPr>
              <w:t>DC_1A-28A_n3A-n78A</w:t>
            </w:r>
            <w:r w:rsidRPr="00BF0064">
              <w:rPr>
                <w:rFonts w:ascii="Arial" w:eastAsia="宋体" w:hAnsi="Arial"/>
                <w:sz w:val="18"/>
                <w:vertAlign w:val="superscript"/>
                <w:lang w:eastAsia="fi-FI"/>
              </w:rPr>
              <w:t>2</w:t>
            </w:r>
          </w:p>
        </w:tc>
        <w:tc>
          <w:tcPr>
            <w:tcW w:w="3686" w:type="dxa"/>
          </w:tcPr>
          <w:p w14:paraId="6D69CE4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DC_1A_n3A</w:t>
            </w:r>
          </w:p>
          <w:p w14:paraId="0F1AC17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DC_1A_n78A</w:t>
            </w:r>
          </w:p>
          <w:p w14:paraId="107C1BD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DC_28A_n3A</w:t>
            </w:r>
          </w:p>
          <w:p w14:paraId="0444D06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rPr>
              <w:t>DC_28A_n78A</w:t>
            </w:r>
          </w:p>
        </w:tc>
      </w:tr>
      <w:tr w:rsidR="00BF0064" w:rsidRPr="00BF0064" w14:paraId="63790740" w14:textId="77777777" w:rsidTr="00692EB9">
        <w:trPr>
          <w:trHeight w:val="187"/>
          <w:jc w:val="center"/>
        </w:trPr>
        <w:tc>
          <w:tcPr>
            <w:tcW w:w="3397" w:type="dxa"/>
            <w:shd w:val="clear" w:color="auto" w:fill="auto"/>
            <w:noWrap/>
          </w:tcPr>
          <w:p w14:paraId="65C06B0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DC_1A-28A_n5A-n40A</w:t>
            </w:r>
          </w:p>
        </w:tc>
        <w:tc>
          <w:tcPr>
            <w:tcW w:w="3686" w:type="dxa"/>
          </w:tcPr>
          <w:p w14:paraId="21D7738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D</w:t>
            </w:r>
            <w:r w:rsidRPr="00BF0064">
              <w:rPr>
                <w:rFonts w:ascii="Arial" w:eastAsia="宋体" w:hAnsi="Arial" w:cs="Arial"/>
                <w:sz w:val="18"/>
                <w:lang w:eastAsia="zh-CN"/>
              </w:rPr>
              <w:t>C_1A_n5A</w:t>
            </w:r>
          </w:p>
          <w:p w14:paraId="617765B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DC_1A_n40A</w:t>
            </w:r>
          </w:p>
          <w:p w14:paraId="3C862AB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DC_28A_n5A</w:t>
            </w:r>
          </w:p>
          <w:p w14:paraId="0221BDB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DC_28A_n40A</w:t>
            </w:r>
          </w:p>
        </w:tc>
      </w:tr>
      <w:tr w:rsidR="00BF0064" w:rsidRPr="00BF0064" w14:paraId="1A92F87B" w14:textId="77777777" w:rsidTr="00692EB9">
        <w:trPr>
          <w:trHeight w:val="187"/>
          <w:jc w:val="center"/>
        </w:trPr>
        <w:tc>
          <w:tcPr>
            <w:tcW w:w="3397" w:type="dxa"/>
            <w:shd w:val="clear" w:color="auto" w:fill="auto"/>
            <w:noWrap/>
          </w:tcPr>
          <w:p w14:paraId="35180B4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DC_1A-28A_n5A-n78A</w:t>
            </w:r>
            <w:r w:rsidRPr="00BF0064">
              <w:rPr>
                <w:rFonts w:ascii="Arial" w:eastAsia="宋体" w:hAnsi="Arial"/>
                <w:sz w:val="18"/>
                <w:vertAlign w:val="superscript"/>
                <w:lang w:eastAsia="fi-FI"/>
              </w:rPr>
              <w:t>2</w:t>
            </w:r>
          </w:p>
        </w:tc>
        <w:tc>
          <w:tcPr>
            <w:tcW w:w="3686" w:type="dxa"/>
          </w:tcPr>
          <w:p w14:paraId="76766C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DC_1A_n5A</w:t>
            </w:r>
          </w:p>
          <w:p w14:paraId="3837E60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DC_1A_n78A</w:t>
            </w:r>
          </w:p>
          <w:p w14:paraId="5380B5B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DC_28A_n5A</w:t>
            </w:r>
          </w:p>
          <w:p w14:paraId="0BC8348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DC_28A_n78A</w:t>
            </w:r>
          </w:p>
        </w:tc>
      </w:tr>
      <w:tr w:rsidR="00BF0064" w:rsidRPr="00BF0064" w14:paraId="19AF9226" w14:textId="77777777" w:rsidTr="00692EB9">
        <w:trPr>
          <w:trHeight w:val="187"/>
          <w:jc w:val="center"/>
        </w:trPr>
        <w:tc>
          <w:tcPr>
            <w:tcW w:w="3397" w:type="dxa"/>
            <w:shd w:val="clear" w:color="auto" w:fill="auto"/>
            <w:noWrap/>
          </w:tcPr>
          <w:p w14:paraId="135342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DC_1A-28A-(n)7AA</w:t>
            </w:r>
          </w:p>
        </w:tc>
        <w:tc>
          <w:tcPr>
            <w:tcW w:w="3686" w:type="dxa"/>
          </w:tcPr>
          <w:p w14:paraId="7C245A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DC_1A_n7A</w:t>
            </w:r>
            <w:r w:rsidRPr="00BF0064">
              <w:rPr>
                <w:rFonts w:ascii="Arial" w:eastAsia="宋体" w:hAnsi="Arial" w:cs="Arial"/>
                <w:sz w:val="18"/>
                <w:lang w:eastAsia="zh-CN"/>
              </w:rPr>
              <w:br/>
              <w:t>DC_28A_n7A</w:t>
            </w:r>
          </w:p>
        </w:tc>
      </w:tr>
      <w:tr w:rsidR="00BF0064" w:rsidRPr="00BF0064" w14:paraId="74A8FA01" w14:textId="77777777" w:rsidTr="00692EB9">
        <w:trPr>
          <w:trHeight w:val="187"/>
          <w:jc w:val="center"/>
        </w:trPr>
        <w:tc>
          <w:tcPr>
            <w:tcW w:w="3397" w:type="dxa"/>
            <w:shd w:val="clear" w:color="auto" w:fill="auto"/>
            <w:noWrap/>
          </w:tcPr>
          <w:p w14:paraId="7F868CA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6"/>
                <w:lang w:eastAsia="ko-KR"/>
              </w:rPr>
              <w:t>DC_1A-28A_n7A-n78A</w:t>
            </w:r>
          </w:p>
        </w:tc>
        <w:tc>
          <w:tcPr>
            <w:tcW w:w="3686" w:type="dxa"/>
          </w:tcPr>
          <w:p w14:paraId="67CEBC2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DC_1A_n7A</w:t>
            </w:r>
          </w:p>
          <w:p w14:paraId="011439B3"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7FF6373B"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23B1BC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zh-CN"/>
              </w:rPr>
              <w:t>DC_28A_n78A</w:t>
            </w:r>
          </w:p>
        </w:tc>
      </w:tr>
      <w:tr w:rsidR="00BF0064" w:rsidRPr="00BF0064" w14:paraId="1AAEF75F" w14:textId="77777777" w:rsidTr="00692EB9">
        <w:trPr>
          <w:trHeight w:val="187"/>
          <w:jc w:val="center"/>
        </w:trPr>
        <w:tc>
          <w:tcPr>
            <w:tcW w:w="3397" w:type="dxa"/>
            <w:shd w:val="clear" w:color="auto" w:fill="auto"/>
            <w:noWrap/>
          </w:tcPr>
          <w:p w14:paraId="118BDD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6"/>
                <w:lang w:eastAsia="ko-KR"/>
              </w:rPr>
              <w:lastRenderedPageBreak/>
              <w:t>DC_1A-28A_n7B-n78A</w:t>
            </w:r>
          </w:p>
        </w:tc>
        <w:tc>
          <w:tcPr>
            <w:tcW w:w="3686" w:type="dxa"/>
          </w:tcPr>
          <w:p w14:paraId="3DBDF32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DC_1A_n7A</w:t>
            </w:r>
          </w:p>
          <w:p w14:paraId="3B2730E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DC_1A_n7B</w:t>
            </w:r>
          </w:p>
          <w:p w14:paraId="698D1903"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6505804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DC_28A_n7B</w:t>
            </w:r>
          </w:p>
          <w:p w14:paraId="1F16E4C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4C52AC7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zh-CN"/>
              </w:rPr>
              <w:t>DC_28A_n78A</w:t>
            </w:r>
          </w:p>
        </w:tc>
      </w:tr>
      <w:tr w:rsidR="00BF0064" w:rsidRPr="00BF0064" w14:paraId="216639CA" w14:textId="77777777" w:rsidTr="00692EB9">
        <w:trPr>
          <w:trHeight w:val="187"/>
          <w:jc w:val="center"/>
        </w:trPr>
        <w:tc>
          <w:tcPr>
            <w:tcW w:w="3397" w:type="dxa"/>
            <w:shd w:val="clear" w:color="auto" w:fill="auto"/>
            <w:noWrap/>
          </w:tcPr>
          <w:p w14:paraId="4554BC7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DC_1A-28A-32A_n</w:t>
            </w:r>
            <w:r w:rsidRPr="00BF0064">
              <w:rPr>
                <w:rFonts w:ascii="Arial" w:eastAsia="宋体" w:hAnsi="Arial"/>
                <w:sz w:val="18"/>
                <w:lang w:val="fi-FI"/>
              </w:rPr>
              <w:t>3A</w:t>
            </w:r>
          </w:p>
        </w:tc>
        <w:tc>
          <w:tcPr>
            <w:tcW w:w="3686" w:type="dxa"/>
          </w:tcPr>
          <w:p w14:paraId="5ECE3F73"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sz w:val="18"/>
              </w:rPr>
              <w:t>DC_1A_n3A</w:t>
            </w:r>
          </w:p>
          <w:p w14:paraId="2964F70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bCs/>
                <w:sz w:val="18"/>
              </w:rPr>
              <w:t>DC_28A_n3A</w:t>
            </w:r>
          </w:p>
        </w:tc>
      </w:tr>
      <w:tr w:rsidR="00BF0064" w:rsidRPr="00BF0064" w14:paraId="5CA824FB" w14:textId="77777777" w:rsidTr="00692EB9">
        <w:trPr>
          <w:trHeight w:val="187"/>
          <w:jc w:val="center"/>
        </w:trPr>
        <w:tc>
          <w:tcPr>
            <w:tcW w:w="3397" w:type="dxa"/>
            <w:shd w:val="clear" w:color="auto" w:fill="auto"/>
            <w:noWrap/>
          </w:tcPr>
          <w:p w14:paraId="69C3B73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DC_1A-28A-40A_n78A</w:t>
            </w:r>
          </w:p>
          <w:p w14:paraId="1458F2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DC_1A-28A-40C_n78A</w:t>
            </w:r>
          </w:p>
        </w:tc>
        <w:tc>
          <w:tcPr>
            <w:tcW w:w="3686" w:type="dxa"/>
          </w:tcPr>
          <w:p w14:paraId="33592EF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DC_1A_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7F6AAA3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w:t>
            </w:r>
            <w:r w:rsidRPr="00BF0064">
              <w:rPr>
                <w:rFonts w:ascii="Arial" w:eastAsia="宋体" w:hAnsi="Arial"/>
                <w:sz w:val="18"/>
                <w:lang w:val="en-US" w:eastAsia="ja-JP"/>
              </w:rPr>
              <w:t>28</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78</w:t>
            </w:r>
            <w:r w:rsidRPr="00BF0064">
              <w:rPr>
                <w:rFonts w:ascii="Arial" w:eastAsia="宋体" w:hAnsi="Arial"/>
                <w:sz w:val="18"/>
                <w:lang w:val="en-US" w:eastAsia="fi-FI"/>
              </w:rPr>
              <w:t>A</w:t>
            </w:r>
          </w:p>
          <w:p w14:paraId="3A11EC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76F47CCE" w14:textId="77777777" w:rsidTr="00692EB9">
        <w:trPr>
          <w:trHeight w:val="187"/>
          <w:jc w:val="center"/>
        </w:trPr>
        <w:tc>
          <w:tcPr>
            <w:tcW w:w="3397" w:type="dxa"/>
            <w:shd w:val="clear" w:color="auto" w:fill="auto"/>
            <w:noWrap/>
          </w:tcPr>
          <w:p w14:paraId="399F960A"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DC_1A-28A_n38A-n78A</w:t>
            </w:r>
          </w:p>
        </w:tc>
        <w:tc>
          <w:tcPr>
            <w:tcW w:w="3686" w:type="dxa"/>
          </w:tcPr>
          <w:p w14:paraId="3A4BC3D7"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DC_1A_n38A</w:t>
            </w:r>
          </w:p>
          <w:p w14:paraId="07A4F084"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DC_1A_n78A</w:t>
            </w:r>
          </w:p>
          <w:p w14:paraId="5DABB086"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DC_28A_n38A</w:t>
            </w:r>
          </w:p>
          <w:p w14:paraId="1E9FE3D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Malgun Gothic" w:hAnsi="Arial" w:cs="Arial"/>
                <w:sz w:val="18"/>
                <w:szCs w:val="16"/>
                <w:lang w:eastAsia="ko-KR"/>
              </w:rPr>
              <w:t>DC_28A_n78A</w:t>
            </w:r>
          </w:p>
        </w:tc>
      </w:tr>
      <w:tr w:rsidR="00BF0064" w:rsidRPr="00BF0064" w14:paraId="13916EDC" w14:textId="77777777" w:rsidTr="00692EB9">
        <w:trPr>
          <w:trHeight w:val="187"/>
          <w:jc w:val="center"/>
        </w:trPr>
        <w:tc>
          <w:tcPr>
            <w:tcW w:w="3397" w:type="dxa"/>
            <w:shd w:val="clear" w:color="auto" w:fill="auto"/>
            <w:noWrap/>
          </w:tcPr>
          <w:p w14:paraId="1C64D28A"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DC_1A-28A_n40A-n78A</w:t>
            </w:r>
          </w:p>
        </w:tc>
        <w:tc>
          <w:tcPr>
            <w:tcW w:w="3686" w:type="dxa"/>
          </w:tcPr>
          <w:p w14:paraId="62EDBA98"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DC_1A_n40A</w:t>
            </w:r>
          </w:p>
          <w:p w14:paraId="551C377A"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DC_1A_n78A</w:t>
            </w:r>
          </w:p>
          <w:p w14:paraId="3689307E"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DC_28A_n40A</w:t>
            </w:r>
          </w:p>
          <w:p w14:paraId="48161E33"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Malgun Gothic" w:hAnsi="Arial" w:cs="Arial"/>
                <w:sz w:val="18"/>
                <w:szCs w:val="16"/>
                <w:lang w:eastAsia="ko-KR"/>
              </w:rPr>
              <w:t>DC_28A_n78A</w:t>
            </w:r>
          </w:p>
        </w:tc>
      </w:tr>
      <w:tr w:rsidR="00BF0064" w:rsidRPr="00BF0064" w14:paraId="1C68FC6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6A9B7"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sz w:val="18"/>
              </w:rPr>
              <w:t>DC_1A-28A-42A_n77A</w:t>
            </w:r>
            <w:r w:rsidRPr="00BF0064">
              <w:rPr>
                <w:rFonts w:ascii="Arial" w:eastAsia="宋体" w:hAnsi="Arial"/>
                <w:sz w:val="18"/>
                <w:vertAlign w:val="superscript"/>
                <w:lang w:eastAsia="ja-JP"/>
              </w:rPr>
              <w:t>7,8</w:t>
            </w:r>
          </w:p>
          <w:p w14:paraId="10B9A9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DC_1A-28A-42A_n77C</w:t>
            </w:r>
            <w:r w:rsidRPr="00BF0064">
              <w:rPr>
                <w:rFonts w:ascii="Arial" w:eastAsia="宋体" w:hAnsi="Arial"/>
                <w:sz w:val="18"/>
                <w:vertAlign w:val="superscript"/>
                <w:lang w:eastAsia="ja-JP"/>
              </w:rPr>
              <w:t>7,8</w:t>
            </w:r>
          </w:p>
          <w:p w14:paraId="3DA37DD3"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cs="Arial"/>
                <w:sz w:val="18"/>
                <w:szCs w:val="18"/>
                <w:lang w:eastAsia="ja-JP"/>
              </w:rPr>
              <w:t>DC_1A-28A-42C_n77A</w:t>
            </w:r>
            <w:r w:rsidRPr="00BF0064">
              <w:rPr>
                <w:rFonts w:ascii="Arial" w:eastAsia="宋体" w:hAnsi="Arial"/>
                <w:sz w:val="18"/>
                <w:vertAlign w:val="superscript"/>
                <w:lang w:eastAsia="ja-JP"/>
              </w:rPr>
              <w:t>7,8</w:t>
            </w:r>
          </w:p>
          <w:p w14:paraId="441ED9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DC_1A-28A-42C_n77C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7B7E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2C14B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DC_28A_n77A</w:t>
            </w:r>
          </w:p>
        </w:tc>
      </w:tr>
      <w:tr w:rsidR="00BF0064" w:rsidRPr="00BF0064" w14:paraId="2B454C0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BF1D"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sz w:val="18"/>
              </w:rPr>
              <w:t>DC_1A-28A-42A_n78A</w:t>
            </w:r>
            <w:r w:rsidRPr="00BF0064">
              <w:rPr>
                <w:rFonts w:ascii="Arial" w:eastAsia="宋体" w:hAnsi="Arial"/>
                <w:sz w:val="18"/>
                <w:vertAlign w:val="superscript"/>
                <w:lang w:eastAsia="ja-JP"/>
              </w:rPr>
              <w:t>7,8</w:t>
            </w:r>
          </w:p>
          <w:p w14:paraId="1EB863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DC_1A-28A-42A_n78C</w:t>
            </w:r>
            <w:r w:rsidRPr="00BF0064">
              <w:rPr>
                <w:rFonts w:ascii="Arial" w:eastAsia="宋体" w:hAnsi="Arial"/>
                <w:sz w:val="18"/>
                <w:vertAlign w:val="superscript"/>
                <w:lang w:eastAsia="ja-JP"/>
              </w:rPr>
              <w:t>7,8</w:t>
            </w:r>
          </w:p>
          <w:p w14:paraId="22BBAC75"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cs="Arial"/>
                <w:sz w:val="18"/>
                <w:szCs w:val="18"/>
                <w:lang w:eastAsia="ja-JP"/>
              </w:rPr>
              <w:t>DC_1A-28A-42C_n78A</w:t>
            </w:r>
            <w:r w:rsidRPr="00BF0064">
              <w:rPr>
                <w:rFonts w:ascii="Arial" w:eastAsia="宋体" w:hAnsi="Arial"/>
                <w:sz w:val="18"/>
                <w:vertAlign w:val="superscript"/>
                <w:lang w:eastAsia="ja-JP"/>
              </w:rPr>
              <w:t>7,8</w:t>
            </w:r>
          </w:p>
          <w:p w14:paraId="14D3D5B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DC_1A-28A-42C_n78C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BB16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2D5B86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DC_28A_n78A</w:t>
            </w:r>
          </w:p>
        </w:tc>
      </w:tr>
      <w:tr w:rsidR="00BF0064" w:rsidRPr="00BF0064" w14:paraId="53C60939" w14:textId="77777777" w:rsidTr="00692EB9">
        <w:trPr>
          <w:trHeight w:val="187"/>
          <w:jc w:val="center"/>
        </w:trPr>
        <w:tc>
          <w:tcPr>
            <w:tcW w:w="3397" w:type="dxa"/>
            <w:shd w:val="clear" w:color="auto" w:fill="auto"/>
            <w:noWrap/>
          </w:tcPr>
          <w:p w14:paraId="1C817D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DC_1A-28A-42A_n79A</w:t>
            </w:r>
          </w:p>
          <w:p w14:paraId="2EA95E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DC_1A-28A-42A_n79C</w:t>
            </w:r>
          </w:p>
          <w:p w14:paraId="3290ED1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DC_1A-28A-42C_n79A</w:t>
            </w:r>
          </w:p>
          <w:p w14:paraId="7CE3E4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DC_1A-28A-42C_n79C</w:t>
            </w:r>
          </w:p>
        </w:tc>
        <w:tc>
          <w:tcPr>
            <w:tcW w:w="3686" w:type="dxa"/>
          </w:tcPr>
          <w:p w14:paraId="4DC09F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71A14A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DC_28A_n79A</w:t>
            </w:r>
          </w:p>
        </w:tc>
      </w:tr>
      <w:tr w:rsidR="00BF0064" w:rsidRPr="00BF0064" w14:paraId="55D2F2B8" w14:textId="77777777" w:rsidTr="00692EB9">
        <w:trPr>
          <w:trHeight w:val="187"/>
          <w:jc w:val="center"/>
        </w:trPr>
        <w:tc>
          <w:tcPr>
            <w:tcW w:w="3397" w:type="dxa"/>
            <w:shd w:val="clear" w:color="auto" w:fill="auto"/>
            <w:noWrap/>
          </w:tcPr>
          <w:p w14:paraId="6F5CB6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-n41</w:t>
            </w:r>
            <w:r w:rsidRPr="00BF0064">
              <w:rPr>
                <w:rFonts w:ascii="Arial" w:eastAsia="等线" w:hAnsi="Arial"/>
                <w:sz w:val="18"/>
                <w:lang w:eastAsia="zh-CN"/>
              </w:rPr>
              <w:t>A</w:t>
            </w:r>
          </w:p>
        </w:tc>
        <w:tc>
          <w:tcPr>
            <w:tcW w:w="3686" w:type="dxa"/>
          </w:tcPr>
          <w:p w14:paraId="52DB1A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3A9ED4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7A52CE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tc>
      </w:tr>
      <w:tr w:rsidR="00BF0064" w:rsidRPr="00BF0064" w14:paraId="74E902EB" w14:textId="77777777" w:rsidTr="00692EB9">
        <w:trPr>
          <w:trHeight w:val="187"/>
          <w:jc w:val="center"/>
        </w:trPr>
        <w:tc>
          <w:tcPr>
            <w:tcW w:w="3397" w:type="dxa"/>
            <w:shd w:val="clear" w:color="auto" w:fill="auto"/>
            <w:noWrap/>
            <w:vAlign w:val="center"/>
          </w:tcPr>
          <w:p w14:paraId="18B65B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DC_1A_n28A-n77A-n79A</w:t>
            </w:r>
          </w:p>
        </w:tc>
        <w:tc>
          <w:tcPr>
            <w:tcW w:w="3686" w:type="dxa"/>
            <w:vAlign w:val="center"/>
          </w:tcPr>
          <w:p w14:paraId="26E600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60B61C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455F52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tc>
      </w:tr>
      <w:tr w:rsidR="00BF0064" w:rsidRPr="00BF0064" w14:paraId="7514073E" w14:textId="77777777" w:rsidTr="00692EB9">
        <w:trPr>
          <w:trHeight w:val="187"/>
          <w:jc w:val="center"/>
        </w:trPr>
        <w:tc>
          <w:tcPr>
            <w:tcW w:w="3397" w:type="dxa"/>
            <w:shd w:val="clear" w:color="auto" w:fill="auto"/>
            <w:noWrap/>
            <w:vAlign w:val="center"/>
          </w:tcPr>
          <w:p w14:paraId="2A21F8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DC_1A_n28A-n78A-n79A</w:t>
            </w:r>
          </w:p>
        </w:tc>
        <w:tc>
          <w:tcPr>
            <w:tcW w:w="3686" w:type="dxa"/>
            <w:vAlign w:val="center"/>
          </w:tcPr>
          <w:p w14:paraId="745439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5E2FDF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6DA52F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tc>
      </w:tr>
      <w:tr w:rsidR="00BF0064" w:rsidRPr="00BF0064" w14:paraId="692A399F" w14:textId="77777777" w:rsidTr="00692EB9">
        <w:trPr>
          <w:trHeight w:val="187"/>
          <w:jc w:val="center"/>
        </w:trPr>
        <w:tc>
          <w:tcPr>
            <w:tcW w:w="3397" w:type="dxa"/>
            <w:shd w:val="clear" w:color="auto" w:fill="auto"/>
            <w:noWrap/>
          </w:tcPr>
          <w:p w14:paraId="1C66BB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zh-CN" w:eastAsia="zh-TW"/>
              </w:rPr>
              <w:t>DC_</w:t>
            </w:r>
            <w:r w:rsidRPr="00BF0064">
              <w:rPr>
                <w:rFonts w:ascii="Arial" w:eastAsia="宋体" w:hAnsi="Arial" w:cs="Arial"/>
                <w:sz w:val="18"/>
                <w:lang w:eastAsia="zh-CN"/>
              </w:rPr>
              <w:t>1A-38A</w:t>
            </w:r>
            <w:r w:rsidRPr="00BF0064">
              <w:rPr>
                <w:rFonts w:ascii="Arial" w:eastAsia="宋体" w:hAnsi="Arial" w:cs="Arial"/>
                <w:sz w:val="18"/>
                <w:lang w:val="zh-CN" w:eastAsia="zh-TW"/>
              </w:rPr>
              <w:t>_n</w:t>
            </w:r>
            <w:r w:rsidRPr="00BF0064">
              <w:rPr>
                <w:rFonts w:ascii="Arial" w:eastAsia="宋体" w:hAnsi="Arial" w:cs="Arial"/>
                <w:sz w:val="18"/>
                <w:lang w:eastAsia="zh-CN"/>
              </w:rPr>
              <w:t>3A</w:t>
            </w:r>
            <w:r w:rsidRPr="00BF0064">
              <w:rPr>
                <w:rFonts w:ascii="Arial" w:eastAsia="宋体" w:hAnsi="Arial" w:cs="Arial"/>
                <w:sz w:val="18"/>
                <w:lang w:val="zh-CN" w:eastAsia="zh-TW"/>
              </w:rPr>
              <w:t>-n</w:t>
            </w:r>
            <w:r w:rsidRPr="00BF0064">
              <w:rPr>
                <w:rFonts w:ascii="Arial" w:eastAsia="宋体" w:hAnsi="Arial" w:cs="Arial"/>
                <w:sz w:val="18"/>
                <w:lang w:eastAsia="zh-CN"/>
              </w:rPr>
              <w:t>78A</w:t>
            </w:r>
          </w:p>
        </w:tc>
        <w:tc>
          <w:tcPr>
            <w:tcW w:w="3686" w:type="dxa"/>
            <w:vAlign w:val="center"/>
          </w:tcPr>
          <w:p w14:paraId="2C453ECF"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cs="Arial"/>
                <w:sz w:val="18"/>
                <w:lang w:val="da-DK" w:eastAsia="zh-TW"/>
              </w:rPr>
              <w:t>DC_1A_n3A</w:t>
            </w:r>
          </w:p>
          <w:p w14:paraId="77874364"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cs="Arial"/>
                <w:sz w:val="18"/>
                <w:lang w:val="da-DK" w:eastAsia="zh-TW"/>
              </w:rPr>
              <w:t>DC_1A_n78A</w:t>
            </w:r>
          </w:p>
          <w:p w14:paraId="1B315C60"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cs="Arial"/>
                <w:sz w:val="18"/>
                <w:lang w:val="da-DK" w:eastAsia="zh-TW"/>
              </w:rPr>
              <w:t>DC_</w:t>
            </w:r>
            <w:r w:rsidRPr="00BF0064">
              <w:rPr>
                <w:rFonts w:ascii="Arial" w:eastAsia="宋体" w:hAnsi="Arial" w:cs="Arial"/>
                <w:sz w:val="18"/>
                <w:lang w:eastAsia="zh-CN"/>
              </w:rPr>
              <w:t>38</w:t>
            </w:r>
            <w:r w:rsidRPr="00BF0064">
              <w:rPr>
                <w:rFonts w:ascii="Arial" w:eastAsia="宋体" w:hAnsi="Arial" w:cs="Arial"/>
                <w:sz w:val="18"/>
                <w:lang w:val="da-DK" w:eastAsia="zh-TW"/>
              </w:rPr>
              <w:t>A_n3A</w:t>
            </w:r>
          </w:p>
          <w:p w14:paraId="4FB18A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da-DK" w:eastAsia="zh-TW"/>
              </w:rPr>
              <w:t>DC_</w:t>
            </w:r>
            <w:r w:rsidRPr="00BF0064">
              <w:rPr>
                <w:rFonts w:ascii="Arial" w:eastAsia="宋体" w:hAnsi="Arial" w:cs="Arial"/>
                <w:sz w:val="18"/>
                <w:lang w:eastAsia="zh-CN"/>
              </w:rPr>
              <w:t>38</w:t>
            </w:r>
            <w:r w:rsidRPr="00BF0064">
              <w:rPr>
                <w:rFonts w:ascii="Arial" w:eastAsia="宋体" w:hAnsi="Arial" w:cs="Arial"/>
                <w:sz w:val="18"/>
                <w:lang w:val="da-DK" w:eastAsia="zh-TW"/>
              </w:rPr>
              <w:t>A_n78A</w:t>
            </w:r>
          </w:p>
        </w:tc>
      </w:tr>
      <w:tr w:rsidR="00BF0064" w:rsidRPr="00BF0064" w14:paraId="7791D83D" w14:textId="77777777" w:rsidTr="00692EB9">
        <w:trPr>
          <w:trHeight w:val="187"/>
          <w:jc w:val="center"/>
        </w:trPr>
        <w:tc>
          <w:tcPr>
            <w:tcW w:w="3397" w:type="dxa"/>
            <w:shd w:val="clear" w:color="auto" w:fill="auto"/>
            <w:noWrap/>
          </w:tcPr>
          <w:p w14:paraId="13F17F14"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DC_1A-38A_n7A-n78A</w:t>
            </w:r>
          </w:p>
        </w:tc>
        <w:tc>
          <w:tcPr>
            <w:tcW w:w="3686" w:type="dxa"/>
          </w:tcPr>
          <w:p w14:paraId="32A4CE79"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DC_1A_n78A</w:t>
            </w:r>
          </w:p>
        </w:tc>
      </w:tr>
      <w:tr w:rsidR="00BF0064" w:rsidRPr="00BF0064" w14:paraId="1807A63C" w14:textId="77777777" w:rsidTr="00692EB9">
        <w:trPr>
          <w:trHeight w:val="187"/>
          <w:jc w:val="center"/>
        </w:trPr>
        <w:tc>
          <w:tcPr>
            <w:tcW w:w="3397" w:type="dxa"/>
            <w:shd w:val="clear" w:color="auto" w:fill="auto"/>
            <w:noWrap/>
          </w:tcPr>
          <w:p w14:paraId="312185A9"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sz w:val="18"/>
                <w:lang w:eastAsia="fi-FI"/>
              </w:rPr>
              <w:t>DC_1A-38A_n28A-n78A</w:t>
            </w:r>
          </w:p>
        </w:tc>
        <w:tc>
          <w:tcPr>
            <w:tcW w:w="3686" w:type="dxa"/>
          </w:tcPr>
          <w:p w14:paraId="6E1174A4"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1A_n28A</w:t>
            </w:r>
          </w:p>
          <w:p w14:paraId="2EB4A60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DC_1A_n78A</w:t>
            </w:r>
          </w:p>
          <w:p w14:paraId="63520420"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38A_n28A</w:t>
            </w:r>
          </w:p>
          <w:p w14:paraId="5C75388F"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sz w:val="18"/>
              </w:rPr>
              <w:t>DC_38A_n78A</w:t>
            </w:r>
          </w:p>
        </w:tc>
      </w:tr>
      <w:tr w:rsidR="00BF0064" w:rsidRPr="00BF0064" w14:paraId="5BB01EDB" w14:textId="77777777" w:rsidTr="00692EB9">
        <w:trPr>
          <w:trHeight w:val="187"/>
          <w:jc w:val="center"/>
        </w:trPr>
        <w:tc>
          <w:tcPr>
            <w:tcW w:w="3397" w:type="dxa"/>
            <w:shd w:val="clear" w:color="auto" w:fill="auto"/>
            <w:noWrap/>
          </w:tcPr>
          <w:p w14:paraId="78810EEE" w14:textId="77777777" w:rsidR="00BF0064" w:rsidRPr="00BF0064" w:rsidRDefault="00BF0064" w:rsidP="00BF0064">
            <w:pPr>
              <w:keepNext/>
              <w:keepLines/>
              <w:spacing w:after="0"/>
              <w:jc w:val="center"/>
              <w:rPr>
                <w:rFonts w:ascii="Arial" w:eastAsia="宋体" w:hAnsi="Arial"/>
                <w:sz w:val="18"/>
                <w:lang w:eastAsia="fi-FI"/>
              </w:rPr>
            </w:pPr>
            <w:bookmarkStart w:id="3" w:name="OLE_LINK16"/>
            <w:r w:rsidRPr="00BF0064">
              <w:rPr>
                <w:rFonts w:ascii="Arial" w:eastAsia="宋体" w:hAnsi="Arial"/>
                <w:sz w:val="18"/>
                <w:lang w:eastAsia="fi-FI"/>
              </w:rPr>
              <w:t>DC_1A_n40A-n78A-n105A</w:t>
            </w:r>
            <w:bookmarkEnd w:id="3"/>
          </w:p>
        </w:tc>
        <w:tc>
          <w:tcPr>
            <w:tcW w:w="3686" w:type="dxa"/>
          </w:tcPr>
          <w:p w14:paraId="0A26B71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DC_1A_n40A</w:t>
            </w:r>
          </w:p>
          <w:p w14:paraId="0A4A1C1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5823423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DC_1A_n105A</w:t>
            </w:r>
          </w:p>
        </w:tc>
      </w:tr>
      <w:tr w:rsidR="00BF0064" w:rsidRPr="00BF0064" w14:paraId="70B6E07F" w14:textId="77777777" w:rsidTr="00692EB9">
        <w:trPr>
          <w:trHeight w:val="187"/>
          <w:jc w:val="center"/>
        </w:trPr>
        <w:tc>
          <w:tcPr>
            <w:tcW w:w="3397" w:type="dxa"/>
            <w:shd w:val="clear" w:color="auto" w:fill="auto"/>
            <w:noWrap/>
          </w:tcPr>
          <w:p w14:paraId="0E9CA0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DC_1A-41A_n3A-n77A</w:t>
            </w:r>
          </w:p>
        </w:tc>
        <w:tc>
          <w:tcPr>
            <w:tcW w:w="3686" w:type="dxa"/>
          </w:tcPr>
          <w:p w14:paraId="29C48D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747E27FB" w14:textId="77777777" w:rsidR="00BF0064" w:rsidRPr="00BF0064" w:rsidRDefault="00BF0064" w:rsidP="00BF0064">
            <w:pPr>
              <w:keepNext/>
              <w:keepLines/>
              <w:spacing w:after="0"/>
              <w:jc w:val="center"/>
              <w:rPr>
                <w:rFonts w:ascii="Arial" w:eastAsia="宋体" w:hAnsi="Arial"/>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26D0BB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DC_41A_n3A</w:t>
            </w:r>
          </w:p>
          <w:p w14:paraId="30B026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tc>
      </w:tr>
      <w:tr w:rsidR="00BF0064" w:rsidRPr="00BF0064" w14:paraId="6A63A627" w14:textId="77777777" w:rsidTr="00692EB9">
        <w:trPr>
          <w:trHeight w:val="187"/>
          <w:jc w:val="center"/>
        </w:trPr>
        <w:tc>
          <w:tcPr>
            <w:tcW w:w="3397" w:type="dxa"/>
            <w:shd w:val="clear" w:color="auto" w:fill="auto"/>
            <w:noWrap/>
          </w:tcPr>
          <w:p w14:paraId="32CF64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DC_1A-41C_n3A-n77A</w:t>
            </w:r>
          </w:p>
        </w:tc>
        <w:tc>
          <w:tcPr>
            <w:tcW w:w="3686" w:type="dxa"/>
          </w:tcPr>
          <w:p w14:paraId="5941AA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DC_41A_n3A</w:t>
            </w:r>
          </w:p>
          <w:p w14:paraId="473A6A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p w14:paraId="27081B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DC_41C_n3A</w:t>
            </w:r>
          </w:p>
          <w:p w14:paraId="7D20B2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DC_41C_n77A</w:t>
            </w:r>
          </w:p>
        </w:tc>
      </w:tr>
      <w:tr w:rsidR="00BF0064" w:rsidRPr="00BF0064" w14:paraId="1B4DBF13" w14:textId="77777777" w:rsidTr="00692EB9">
        <w:trPr>
          <w:trHeight w:val="187"/>
          <w:jc w:val="center"/>
        </w:trPr>
        <w:tc>
          <w:tcPr>
            <w:tcW w:w="3397" w:type="dxa"/>
            <w:shd w:val="clear" w:color="auto" w:fill="auto"/>
            <w:noWrap/>
          </w:tcPr>
          <w:p w14:paraId="0BEA23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DC_1A-41A_n3A-n78A</w:t>
            </w:r>
          </w:p>
        </w:tc>
        <w:tc>
          <w:tcPr>
            <w:tcW w:w="3686" w:type="dxa"/>
          </w:tcPr>
          <w:p w14:paraId="305061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16C79D47" w14:textId="77777777" w:rsidR="00BF0064" w:rsidRPr="00BF0064" w:rsidRDefault="00BF0064" w:rsidP="00BF0064">
            <w:pPr>
              <w:keepNext/>
              <w:keepLines/>
              <w:spacing w:after="0"/>
              <w:jc w:val="center"/>
              <w:rPr>
                <w:rFonts w:ascii="Arial" w:eastAsia="宋体" w:hAnsi="Arial"/>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A_n78A</w:t>
            </w:r>
          </w:p>
          <w:p w14:paraId="02E96A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DC_41A_n3A</w:t>
            </w:r>
          </w:p>
          <w:p w14:paraId="4FA8D7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tc>
      </w:tr>
      <w:tr w:rsidR="00BF0064" w:rsidRPr="00BF0064" w14:paraId="5B60BE66" w14:textId="77777777" w:rsidTr="00692EB9">
        <w:trPr>
          <w:trHeight w:val="187"/>
          <w:jc w:val="center"/>
        </w:trPr>
        <w:tc>
          <w:tcPr>
            <w:tcW w:w="3397" w:type="dxa"/>
            <w:shd w:val="clear" w:color="auto" w:fill="auto"/>
            <w:noWrap/>
          </w:tcPr>
          <w:p w14:paraId="10A807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lastRenderedPageBreak/>
              <w:t>DC_1A-41C_n3A-n78A</w:t>
            </w:r>
          </w:p>
        </w:tc>
        <w:tc>
          <w:tcPr>
            <w:tcW w:w="3686" w:type="dxa"/>
          </w:tcPr>
          <w:p w14:paraId="193D63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DC_41A_n3A</w:t>
            </w:r>
          </w:p>
          <w:p w14:paraId="632D8B7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p w14:paraId="654D82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DC_41C_n3A</w:t>
            </w:r>
          </w:p>
          <w:p w14:paraId="69902E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DC_41C_n78A</w:t>
            </w:r>
          </w:p>
        </w:tc>
      </w:tr>
      <w:tr w:rsidR="00BF0064" w:rsidRPr="00BF0064" w14:paraId="56858BB1" w14:textId="77777777" w:rsidTr="00692EB9">
        <w:trPr>
          <w:trHeight w:val="187"/>
          <w:jc w:val="center"/>
        </w:trPr>
        <w:tc>
          <w:tcPr>
            <w:tcW w:w="3397" w:type="dxa"/>
            <w:shd w:val="clear" w:color="auto" w:fill="auto"/>
            <w:noWrap/>
          </w:tcPr>
          <w:p w14:paraId="29752AE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w:t>
            </w:r>
            <w:r w:rsidRPr="00BF0064">
              <w:rPr>
                <w:rFonts w:ascii="Arial" w:eastAsia="Yu Mincho" w:hAnsi="Arial"/>
                <w:sz w:val="18"/>
                <w:lang w:eastAsia="ja-JP"/>
              </w:rPr>
              <w:t>41</w:t>
            </w:r>
            <w:r w:rsidRPr="00BF0064">
              <w:rPr>
                <w:rFonts w:ascii="Arial" w:eastAsia="宋体" w:hAnsi="Arial"/>
                <w:sz w:val="18"/>
                <w:lang w:eastAsia="zh-CN"/>
              </w:rPr>
              <w:t>A_n28A-n41A</w:t>
            </w:r>
          </w:p>
        </w:tc>
        <w:tc>
          <w:tcPr>
            <w:tcW w:w="3686" w:type="dxa"/>
          </w:tcPr>
          <w:p w14:paraId="0EFC47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7F4AE4B8"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DC_1A_n</w:t>
            </w:r>
            <w:r w:rsidRPr="00BF0064">
              <w:rPr>
                <w:rFonts w:ascii="Arial" w:eastAsia="等线" w:hAnsi="Arial"/>
                <w:sz w:val="18"/>
                <w:lang w:eastAsia="zh-CN"/>
              </w:rPr>
              <w:t>41</w:t>
            </w:r>
            <w:r w:rsidRPr="00BF0064">
              <w:rPr>
                <w:rFonts w:ascii="Arial" w:eastAsia="宋体" w:hAnsi="Arial"/>
                <w:sz w:val="18"/>
                <w:lang w:eastAsia="zh-CN"/>
              </w:rPr>
              <w:t>A</w:t>
            </w:r>
          </w:p>
          <w:p w14:paraId="773565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41</w:t>
            </w:r>
            <w:r w:rsidRPr="00BF0064">
              <w:rPr>
                <w:rFonts w:ascii="Arial" w:eastAsia="宋体" w:hAnsi="Arial"/>
                <w:sz w:val="18"/>
                <w:lang w:eastAsia="zh-CN"/>
              </w:rPr>
              <w:t>A_n28A</w:t>
            </w:r>
          </w:p>
        </w:tc>
      </w:tr>
      <w:tr w:rsidR="00BF0064" w:rsidRPr="00BF0064" w14:paraId="745FD5FC" w14:textId="77777777" w:rsidTr="00692EB9">
        <w:trPr>
          <w:trHeight w:val="187"/>
          <w:jc w:val="center"/>
        </w:trPr>
        <w:tc>
          <w:tcPr>
            <w:tcW w:w="3397" w:type="dxa"/>
            <w:shd w:val="clear" w:color="auto" w:fill="auto"/>
            <w:noWrap/>
          </w:tcPr>
          <w:p w14:paraId="5C4CEB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DC_1A-41A_n28A-n77A</w:t>
            </w:r>
          </w:p>
        </w:tc>
        <w:tc>
          <w:tcPr>
            <w:tcW w:w="3686" w:type="dxa"/>
          </w:tcPr>
          <w:p w14:paraId="0DF0A4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63E52A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699118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7E67EF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tc>
      </w:tr>
      <w:tr w:rsidR="00BF0064" w:rsidRPr="00BF0064" w14:paraId="45B3BD9F" w14:textId="77777777" w:rsidTr="00692EB9">
        <w:trPr>
          <w:trHeight w:val="187"/>
          <w:jc w:val="center"/>
        </w:trPr>
        <w:tc>
          <w:tcPr>
            <w:tcW w:w="3397" w:type="dxa"/>
            <w:shd w:val="clear" w:color="auto" w:fill="auto"/>
            <w:noWrap/>
          </w:tcPr>
          <w:p w14:paraId="1BA12C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DC_1A-41C_n28A-n77A</w:t>
            </w:r>
          </w:p>
        </w:tc>
        <w:tc>
          <w:tcPr>
            <w:tcW w:w="3686" w:type="dxa"/>
          </w:tcPr>
          <w:p w14:paraId="112B1E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3E4064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475EB1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16CD00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p w14:paraId="519AF4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DC_41C_n28A</w:t>
            </w:r>
          </w:p>
          <w:p w14:paraId="40ACF1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DC_41C_n77A</w:t>
            </w:r>
          </w:p>
        </w:tc>
      </w:tr>
      <w:tr w:rsidR="00BF0064" w:rsidRPr="00BF0064" w14:paraId="3E6CC278" w14:textId="77777777" w:rsidTr="00692EB9">
        <w:trPr>
          <w:trHeight w:val="187"/>
          <w:jc w:val="center"/>
        </w:trPr>
        <w:tc>
          <w:tcPr>
            <w:tcW w:w="3397" w:type="dxa"/>
            <w:shd w:val="clear" w:color="auto" w:fill="auto"/>
            <w:noWrap/>
          </w:tcPr>
          <w:p w14:paraId="1B7E51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DC_1A-41A_n28A-n78A</w:t>
            </w:r>
          </w:p>
        </w:tc>
        <w:tc>
          <w:tcPr>
            <w:tcW w:w="3686" w:type="dxa"/>
          </w:tcPr>
          <w:p w14:paraId="58180B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2D882E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5C737F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55FBF8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tc>
      </w:tr>
      <w:tr w:rsidR="00BF0064" w:rsidRPr="00BF0064" w14:paraId="76AF5C2F" w14:textId="77777777" w:rsidTr="00692EB9">
        <w:trPr>
          <w:trHeight w:val="187"/>
          <w:jc w:val="center"/>
        </w:trPr>
        <w:tc>
          <w:tcPr>
            <w:tcW w:w="3397" w:type="dxa"/>
            <w:shd w:val="clear" w:color="auto" w:fill="auto"/>
            <w:noWrap/>
          </w:tcPr>
          <w:p w14:paraId="6D6D53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DC_1A-41C_n28A-n78A</w:t>
            </w:r>
          </w:p>
        </w:tc>
        <w:tc>
          <w:tcPr>
            <w:tcW w:w="3686" w:type="dxa"/>
          </w:tcPr>
          <w:p w14:paraId="162B3F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143E9E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41439B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59BC80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p w14:paraId="2F9AB2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DC_41C_n28A</w:t>
            </w:r>
          </w:p>
          <w:p w14:paraId="5CCB19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DC_41C_n78A</w:t>
            </w:r>
          </w:p>
        </w:tc>
      </w:tr>
      <w:tr w:rsidR="00BF0064" w:rsidRPr="00BF0064" w14:paraId="4F348525" w14:textId="77777777" w:rsidTr="00692EB9">
        <w:trPr>
          <w:trHeight w:val="187"/>
          <w:jc w:val="center"/>
        </w:trPr>
        <w:tc>
          <w:tcPr>
            <w:tcW w:w="3397" w:type="dxa"/>
            <w:shd w:val="clear" w:color="auto" w:fill="auto"/>
            <w:noWrap/>
          </w:tcPr>
          <w:p w14:paraId="4070804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_n41</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686" w:type="dxa"/>
          </w:tcPr>
          <w:p w14:paraId="36F5A1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082F21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13200A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A_n77A</w:t>
            </w:r>
          </w:p>
        </w:tc>
      </w:tr>
      <w:tr w:rsidR="00BF0064" w:rsidRPr="00BF0064" w14:paraId="378C7931" w14:textId="77777777" w:rsidTr="00692EB9">
        <w:trPr>
          <w:trHeight w:val="187"/>
          <w:jc w:val="center"/>
        </w:trPr>
        <w:tc>
          <w:tcPr>
            <w:tcW w:w="3397" w:type="dxa"/>
            <w:shd w:val="clear" w:color="auto" w:fill="auto"/>
            <w:noWrap/>
          </w:tcPr>
          <w:p w14:paraId="2CE4B9E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_n41</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686" w:type="dxa"/>
          </w:tcPr>
          <w:p w14:paraId="5DBBB3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04E6AE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A_n78A</w:t>
            </w:r>
          </w:p>
          <w:p w14:paraId="20B414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A_n78A</w:t>
            </w:r>
          </w:p>
        </w:tc>
      </w:tr>
      <w:tr w:rsidR="00BF0064" w:rsidRPr="00BF0064" w14:paraId="6BD916A9" w14:textId="77777777" w:rsidTr="00692EB9">
        <w:trPr>
          <w:trHeight w:val="187"/>
          <w:jc w:val="center"/>
        </w:trPr>
        <w:tc>
          <w:tcPr>
            <w:tcW w:w="3397" w:type="dxa"/>
            <w:shd w:val="clear" w:color="auto" w:fill="auto"/>
            <w:noWrap/>
          </w:tcPr>
          <w:p w14:paraId="231221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DC_1A-42A_n3A-n28A</w:t>
            </w:r>
            <w:r w:rsidRPr="00BF0064">
              <w:rPr>
                <w:rFonts w:ascii="Arial" w:eastAsia="宋体" w:hAnsi="Arial"/>
                <w:noProof/>
                <w:sz w:val="18"/>
                <w:vertAlign w:val="superscript"/>
                <w:lang w:eastAsia="zh-CN"/>
              </w:rPr>
              <w:t>2</w:t>
            </w:r>
          </w:p>
        </w:tc>
        <w:tc>
          <w:tcPr>
            <w:tcW w:w="3686" w:type="dxa"/>
          </w:tcPr>
          <w:p w14:paraId="098F5CB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5BE3C5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4C213E0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32546C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DC_42A_n28A</w:t>
            </w:r>
          </w:p>
        </w:tc>
      </w:tr>
      <w:tr w:rsidR="00BF0064" w:rsidRPr="00BF0064" w14:paraId="39D69FE7" w14:textId="77777777" w:rsidTr="00692EB9">
        <w:trPr>
          <w:trHeight w:val="187"/>
          <w:jc w:val="center"/>
        </w:trPr>
        <w:tc>
          <w:tcPr>
            <w:tcW w:w="3397" w:type="dxa"/>
            <w:shd w:val="clear" w:color="auto" w:fill="auto"/>
            <w:noWrap/>
          </w:tcPr>
          <w:p w14:paraId="024742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DC_1A-42C_n3A-n28A</w:t>
            </w:r>
            <w:r w:rsidRPr="00BF0064">
              <w:rPr>
                <w:rFonts w:ascii="Arial" w:eastAsia="宋体" w:hAnsi="Arial"/>
                <w:noProof/>
                <w:sz w:val="18"/>
                <w:vertAlign w:val="superscript"/>
                <w:lang w:eastAsia="zh-CN"/>
              </w:rPr>
              <w:t>2</w:t>
            </w:r>
          </w:p>
        </w:tc>
        <w:tc>
          <w:tcPr>
            <w:tcW w:w="3686" w:type="dxa"/>
          </w:tcPr>
          <w:p w14:paraId="02E1A57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2595EA5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034B5B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7CF0B8F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DC_42A_n28A</w:t>
            </w:r>
          </w:p>
          <w:p w14:paraId="39F3F0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DC_42C_n3A</w:t>
            </w:r>
          </w:p>
          <w:p w14:paraId="5E673E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DC_42C_n28A</w:t>
            </w:r>
          </w:p>
        </w:tc>
      </w:tr>
      <w:tr w:rsidR="00BF0064" w:rsidRPr="00BF0064" w14:paraId="1D26D2F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139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DC_1A-42A_n3A-n77A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B8B8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3D9DCF9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6A320C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DC_42A_n3A</w:t>
            </w:r>
          </w:p>
        </w:tc>
      </w:tr>
      <w:tr w:rsidR="00BF0064" w:rsidRPr="00BF0064" w14:paraId="7F940CF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812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DC_1A-42A_n3A-n77(2A)</w:t>
            </w:r>
            <w:r w:rsidRPr="00BF0064">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A70E1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7793011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5D9D88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DC_42A_n3A</w:t>
            </w:r>
          </w:p>
        </w:tc>
      </w:tr>
      <w:tr w:rsidR="00BF0064" w:rsidRPr="00BF0064" w14:paraId="498FEA1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2F4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DC_1A-42C_n3A-n77A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1FC5B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3CF0A7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776888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00409B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DC_42C_n3A</w:t>
            </w:r>
          </w:p>
        </w:tc>
      </w:tr>
      <w:tr w:rsidR="00BF0064" w:rsidRPr="00BF0064" w14:paraId="7020281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475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DC_1A-42C_n3A-n77(2A)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E8109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79D1181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659717A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707268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DC_42C_n3A</w:t>
            </w:r>
          </w:p>
        </w:tc>
      </w:tr>
      <w:tr w:rsidR="00BF0064" w:rsidRPr="00BF0064" w14:paraId="764983A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E73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DC_1A-42A_n28A-n77A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A479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1FE7D6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C1896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tc>
      </w:tr>
      <w:tr w:rsidR="00BF0064" w:rsidRPr="00BF0064" w14:paraId="08CB2ED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D36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DC_1A-42A_n28A-n77(2A)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337E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507D01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669F4F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tc>
      </w:tr>
      <w:tr w:rsidR="00BF0064" w:rsidRPr="00BF0064" w14:paraId="729E4D5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1AB5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lastRenderedPageBreak/>
              <w:t>DC_1A-42C_n28A-n77A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A778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3EB696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DA9EA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7A99A0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DC_42C_n28A</w:t>
            </w:r>
          </w:p>
        </w:tc>
      </w:tr>
      <w:tr w:rsidR="00BF0064" w:rsidRPr="00BF0064" w14:paraId="5005042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AFA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DC_1A-42C_n28A-n77(2A)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4AE4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2316A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CC20B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3B3089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DC_42C_n28A</w:t>
            </w:r>
          </w:p>
        </w:tc>
      </w:tr>
      <w:tr w:rsidR="00BF0064" w:rsidRPr="00BF0064" w14:paraId="233FA57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CC0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DC_1A-41A-42A_n77A</w:t>
            </w:r>
            <w:r w:rsidRPr="00BF0064">
              <w:rPr>
                <w:rFonts w:ascii="Arial" w:eastAsia="宋体" w:hAnsi="Arial"/>
                <w:sz w:val="18"/>
                <w:vertAlign w:val="superscript"/>
                <w:lang w:eastAsia="ja-JP"/>
              </w:rPr>
              <w:t>7,8</w:t>
            </w:r>
          </w:p>
          <w:p w14:paraId="2C023AD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DC_1A-41A-42C_n77A</w:t>
            </w:r>
            <w:r w:rsidRPr="00BF0064">
              <w:rPr>
                <w:rFonts w:ascii="Arial" w:eastAsia="宋体" w:hAnsi="Arial"/>
                <w:sz w:val="18"/>
                <w:vertAlign w:val="superscript"/>
                <w:lang w:eastAsia="ja-JP"/>
              </w:rPr>
              <w:t>7,8</w:t>
            </w:r>
          </w:p>
          <w:p w14:paraId="6C98E00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1A-41C-42A_n77A</w:t>
            </w:r>
            <w:r w:rsidRPr="00BF0064">
              <w:rPr>
                <w:rFonts w:ascii="Arial" w:eastAsia="宋体" w:hAnsi="Arial"/>
                <w:sz w:val="18"/>
                <w:vertAlign w:val="superscript"/>
                <w:lang w:eastAsia="ja-JP"/>
              </w:rPr>
              <w:t>7,8</w:t>
            </w:r>
          </w:p>
          <w:p w14:paraId="3FD6C7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DC_1A-41C-42C_n77A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2A9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FEB5C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tc>
      </w:tr>
      <w:tr w:rsidR="00BF0064" w:rsidRPr="00BF0064" w14:paraId="01B4632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AF3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DC_1A-41A-42A_n77(2A)</w:t>
            </w:r>
            <w:r w:rsidRPr="00BF0064">
              <w:rPr>
                <w:rFonts w:ascii="Arial" w:eastAsia="宋体" w:hAnsi="Arial"/>
                <w:sz w:val="18"/>
                <w:vertAlign w:val="superscript"/>
                <w:lang w:eastAsia="ja-JP"/>
              </w:rPr>
              <w:t>7,8</w:t>
            </w:r>
          </w:p>
          <w:p w14:paraId="2E112E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DC_1A-41A-42C_n77(2A)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3443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4404A8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tc>
      </w:tr>
      <w:tr w:rsidR="00BF0064" w:rsidRPr="00BF0064" w14:paraId="1ADA7F7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B6C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DC_1A-41A-42A_n78A</w:t>
            </w:r>
            <w:r w:rsidRPr="00BF0064">
              <w:rPr>
                <w:rFonts w:ascii="Arial" w:eastAsia="宋体" w:hAnsi="Arial"/>
                <w:sz w:val="18"/>
                <w:vertAlign w:val="superscript"/>
                <w:lang w:eastAsia="ja-JP"/>
              </w:rPr>
              <w:t>7,8</w:t>
            </w:r>
          </w:p>
          <w:p w14:paraId="688EA5A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DC_1A-41A-42C_n78A</w:t>
            </w:r>
            <w:r w:rsidRPr="00BF0064">
              <w:rPr>
                <w:rFonts w:ascii="Arial" w:eastAsia="宋体" w:hAnsi="Arial"/>
                <w:sz w:val="18"/>
                <w:vertAlign w:val="superscript"/>
                <w:lang w:eastAsia="ja-JP"/>
              </w:rPr>
              <w:t>7,8</w:t>
            </w:r>
          </w:p>
          <w:p w14:paraId="43769E4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DC_1A-41C-42A_n78A</w:t>
            </w:r>
            <w:r w:rsidRPr="00BF0064">
              <w:rPr>
                <w:rFonts w:ascii="Arial" w:eastAsia="宋体" w:hAnsi="Arial"/>
                <w:sz w:val="18"/>
                <w:vertAlign w:val="superscript"/>
                <w:lang w:eastAsia="ja-JP"/>
              </w:rPr>
              <w:t>7,8</w:t>
            </w:r>
          </w:p>
          <w:p w14:paraId="38A301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DC_1A-41C-42C_n78A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89FB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287E93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tc>
      </w:tr>
      <w:tr w:rsidR="00BF0064" w:rsidRPr="00BF0064" w14:paraId="618A8BC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95D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DC_1A-41A-42A_n79A</w:t>
            </w:r>
          </w:p>
          <w:p w14:paraId="3E6AFD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DC_1A-41A-42C_n79A</w:t>
            </w:r>
          </w:p>
          <w:p w14:paraId="298361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DC_1A-41C-42A_n79A</w:t>
            </w:r>
          </w:p>
          <w:p w14:paraId="30390F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1A-41C-42</w:t>
            </w:r>
            <w:r w:rsidRPr="00BF0064">
              <w:rPr>
                <w:rFonts w:ascii="Arial" w:eastAsia="宋体" w:hAnsi="Arial" w:cs="Arial"/>
                <w:sz w:val="18"/>
                <w:lang w:eastAsia="zh-CN"/>
              </w:rPr>
              <w:t>C</w:t>
            </w:r>
            <w:r w:rsidRPr="00BF0064">
              <w:rPr>
                <w:rFonts w:ascii="Arial" w:eastAsia="宋体" w:hAnsi="Arial" w:cs="Arial"/>
                <w:sz w:val="18"/>
                <w:lang w:eastAsia="ja-JP"/>
              </w:rPr>
              <w:t>_n7</w:t>
            </w:r>
            <w:r w:rsidRPr="00BF0064">
              <w:rPr>
                <w:rFonts w:ascii="Arial" w:eastAsia="宋体" w:hAnsi="Arial" w:cs="Arial"/>
                <w:sz w:val="18"/>
                <w:lang w:eastAsia="zh-CN"/>
              </w:rPr>
              <w:t>9</w:t>
            </w:r>
            <w:r w:rsidRPr="00BF0064">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81C5D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13488E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DC_41A_n79A</w:t>
            </w:r>
          </w:p>
        </w:tc>
      </w:tr>
      <w:tr w:rsidR="00BF0064" w:rsidRPr="00BF0064" w14:paraId="7AB7EC0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062A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DC_1A-42A_n77A-n79A</w:t>
            </w:r>
            <w:r w:rsidRPr="00BF0064">
              <w:rPr>
                <w:rFonts w:ascii="Arial" w:eastAsia="宋体" w:hAnsi="Arial"/>
                <w:sz w:val="18"/>
                <w:vertAlign w:val="superscript"/>
                <w:lang w:eastAsia="ja-JP"/>
              </w:rPr>
              <w:t>7,8,9</w:t>
            </w:r>
          </w:p>
          <w:p w14:paraId="447463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DC_1A-42C_n77A-n79A</w:t>
            </w:r>
            <w:r w:rsidRPr="00BF0064">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00AA12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DC_1A_n77A</w:t>
            </w:r>
            <w:r w:rsidRPr="00BF0064">
              <w:rPr>
                <w:rFonts w:ascii="Arial" w:eastAsia="宋体" w:hAnsi="Arial"/>
                <w:sz w:val="18"/>
                <w:vertAlign w:val="superscript"/>
                <w:lang w:eastAsia="ja-JP"/>
              </w:rPr>
              <w:t>9</w:t>
            </w:r>
          </w:p>
          <w:p w14:paraId="72D544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DC_1A_n79A</w:t>
            </w:r>
            <w:r w:rsidRPr="00BF0064">
              <w:rPr>
                <w:rFonts w:ascii="Arial" w:eastAsia="宋体" w:hAnsi="Arial"/>
                <w:sz w:val="18"/>
                <w:vertAlign w:val="superscript"/>
                <w:lang w:eastAsia="ja-JP"/>
              </w:rPr>
              <w:t>9</w:t>
            </w:r>
          </w:p>
        </w:tc>
      </w:tr>
      <w:tr w:rsidR="00BF0064" w:rsidRPr="00BF0064" w14:paraId="0780BD8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679E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DC_1A-42A_n78A-n79A</w:t>
            </w:r>
            <w:r w:rsidRPr="00BF0064">
              <w:rPr>
                <w:rFonts w:ascii="Arial" w:eastAsia="宋体" w:hAnsi="Arial"/>
                <w:sz w:val="18"/>
                <w:vertAlign w:val="superscript"/>
                <w:lang w:eastAsia="ja-JP"/>
              </w:rPr>
              <w:t>7,8,9</w:t>
            </w:r>
          </w:p>
          <w:p w14:paraId="30E021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DC_1A-42C_n78A-n79A</w:t>
            </w:r>
            <w:r w:rsidRPr="00BF0064">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165E8C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r w:rsidRPr="00BF0064">
              <w:rPr>
                <w:rFonts w:ascii="Arial" w:eastAsia="宋体" w:hAnsi="Arial"/>
                <w:sz w:val="18"/>
                <w:vertAlign w:val="superscript"/>
                <w:lang w:eastAsia="ja-JP"/>
              </w:rPr>
              <w:t>9</w:t>
            </w:r>
          </w:p>
          <w:p w14:paraId="5DA113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DC_1A_n79A</w:t>
            </w:r>
            <w:r w:rsidRPr="00BF0064">
              <w:rPr>
                <w:rFonts w:ascii="Arial" w:eastAsia="宋体" w:hAnsi="Arial"/>
                <w:sz w:val="18"/>
                <w:vertAlign w:val="superscript"/>
                <w:lang w:eastAsia="ja-JP"/>
              </w:rPr>
              <w:t>9</w:t>
            </w:r>
          </w:p>
        </w:tc>
      </w:tr>
      <w:tr w:rsidR="00BF0064" w:rsidRPr="00BF0064" w14:paraId="5EEB7A6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F447D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6744AA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DC_2A_n28A</w:t>
            </w:r>
          </w:p>
          <w:p w14:paraId="1661FE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DC_4A_n28A</w:t>
            </w:r>
          </w:p>
          <w:p w14:paraId="485E262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DC_7A_n28A</w:t>
            </w:r>
          </w:p>
        </w:tc>
      </w:tr>
      <w:tr w:rsidR="00BF0064" w:rsidRPr="00BF0064" w14:paraId="1CCF602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42E3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DC_2A-4A-7A_n78A</w:t>
            </w:r>
          </w:p>
          <w:p w14:paraId="232CE7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CA851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DC_2A_n78A</w:t>
            </w:r>
          </w:p>
          <w:p w14:paraId="3043318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DC_4A_n78A</w:t>
            </w:r>
          </w:p>
        </w:tc>
      </w:tr>
      <w:tr w:rsidR="00BF0064" w:rsidRPr="00BF0064" w14:paraId="18C26BF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9ACA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3A50C09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DC_2A_n2A</w:t>
            </w:r>
            <w:r w:rsidRPr="00BF0064">
              <w:rPr>
                <w:rFonts w:ascii="Arial" w:eastAsia="宋体" w:hAnsi="Arial"/>
                <w:sz w:val="18"/>
                <w:vertAlign w:val="superscript"/>
                <w:lang w:eastAsia="ja-JP"/>
              </w:rPr>
              <w:t>4</w:t>
            </w:r>
          </w:p>
          <w:p w14:paraId="46F8E6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DC_2A_n41A</w:t>
            </w:r>
          </w:p>
          <w:p w14:paraId="559D627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DC_5A_n2A</w:t>
            </w:r>
          </w:p>
          <w:p w14:paraId="11D7A42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DC_5A_n41A</w:t>
            </w:r>
          </w:p>
        </w:tc>
      </w:tr>
      <w:tr w:rsidR="00BF0064" w:rsidRPr="00BF0064" w14:paraId="359B1C6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431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CCAAF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DC_2A_n2A</w:t>
            </w:r>
            <w:r w:rsidRPr="00BF0064">
              <w:rPr>
                <w:rFonts w:ascii="Arial" w:eastAsia="宋体" w:hAnsi="Arial"/>
                <w:sz w:val="18"/>
                <w:vertAlign w:val="superscript"/>
                <w:lang w:eastAsia="ja-JP"/>
              </w:rPr>
              <w:t>4</w:t>
            </w:r>
          </w:p>
          <w:p w14:paraId="26BC35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1D4DA0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DC_5A_n2A</w:t>
            </w:r>
          </w:p>
          <w:p w14:paraId="462286D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tc>
      </w:tr>
      <w:tr w:rsidR="00BF0064" w:rsidRPr="00BF0064" w14:paraId="650E1F75" w14:textId="77777777" w:rsidTr="00692EB9">
        <w:trPr>
          <w:trHeight w:val="187"/>
          <w:jc w:val="center"/>
        </w:trPr>
        <w:tc>
          <w:tcPr>
            <w:tcW w:w="3397" w:type="dxa"/>
            <w:shd w:val="clear" w:color="auto" w:fill="auto"/>
            <w:noWrap/>
            <w:vAlign w:val="center"/>
          </w:tcPr>
          <w:p w14:paraId="1A9C72E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DC_2A-5A_n2A-n77A</w:t>
            </w:r>
          </w:p>
          <w:p w14:paraId="7EF0F48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DC_2A-5A_n2A-n77C</w:t>
            </w:r>
          </w:p>
        </w:tc>
        <w:tc>
          <w:tcPr>
            <w:tcW w:w="3686" w:type="dxa"/>
            <w:vAlign w:val="center"/>
          </w:tcPr>
          <w:p w14:paraId="7CE320A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3069DAD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DC_5A_n2A</w:t>
            </w:r>
          </w:p>
          <w:p w14:paraId="67FCB73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rPr>
              <w:t>DC_5A_n77A</w:t>
            </w:r>
          </w:p>
        </w:tc>
      </w:tr>
      <w:tr w:rsidR="00BF0064" w:rsidRPr="00BF0064" w14:paraId="5543A8CF" w14:textId="77777777" w:rsidTr="00692EB9">
        <w:trPr>
          <w:trHeight w:val="187"/>
          <w:jc w:val="center"/>
        </w:trPr>
        <w:tc>
          <w:tcPr>
            <w:tcW w:w="3397" w:type="dxa"/>
            <w:shd w:val="clear" w:color="auto" w:fill="auto"/>
            <w:noWrap/>
          </w:tcPr>
          <w:p w14:paraId="69D9C13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br w:type="page"/>
            </w:r>
            <w:r w:rsidRPr="00BF0064">
              <w:rPr>
                <w:rFonts w:ascii="Arial" w:eastAsia="宋体" w:hAnsi="Arial" w:cs="Arial"/>
                <w:sz w:val="18"/>
                <w:szCs w:val="18"/>
              </w:rPr>
              <w:t>DC_2A-5A_n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vAlign w:val="center"/>
          </w:tcPr>
          <w:p w14:paraId="61D642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w:t>
            </w:r>
            <w:r w:rsidRPr="00BF0064">
              <w:rPr>
                <w:rFonts w:ascii="Arial" w:eastAsia="宋体" w:hAnsi="Arial"/>
                <w:sz w:val="18"/>
                <w:lang w:val="sv-SE"/>
              </w:rPr>
              <w:t>2</w:t>
            </w:r>
            <w:r w:rsidRPr="00BF0064">
              <w:rPr>
                <w:rFonts w:ascii="Arial" w:eastAsia="宋体" w:hAnsi="Arial"/>
                <w:sz w:val="18"/>
              </w:rPr>
              <w:t>A</w:t>
            </w:r>
          </w:p>
          <w:p w14:paraId="73C336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DC_2A_n78A</w:t>
            </w:r>
          </w:p>
          <w:p w14:paraId="2306C1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tc>
      </w:tr>
      <w:tr w:rsidR="00BF0064" w:rsidRPr="00BF0064" w14:paraId="69B7FA36" w14:textId="77777777" w:rsidTr="00692EB9">
        <w:trPr>
          <w:trHeight w:val="187"/>
          <w:jc w:val="center"/>
        </w:trPr>
        <w:tc>
          <w:tcPr>
            <w:tcW w:w="3397" w:type="dxa"/>
            <w:shd w:val="clear" w:color="auto" w:fill="auto"/>
            <w:noWrap/>
            <w:vAlign w:val="center"/>
          </w:tcPr>
          <w:p w14:paraId="1FAFE0A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DC_2A-5A_n5A-n77A</w:t>
            </w:r>
          </w:p>
          <w:p w14:paraId="394AE74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DC_2A-5A_n5A-n77C</w:t>
            </w:r>
          </w:p>
        </w:tc>
        <w:tc>
          <w:tcPr>
            <w:tcW w:w="3686" w:type="dxa"/>
            <w:vAlign w:val="center"/>
          </w:tcPr>
          <w:p w14:paraId="09982D0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DC_2A_n5A</w:t>
            </w:r>
          </w:p>
          <w:p w14:paraId="2E03ED9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DC_2A_n77A</w:t>
            </w:r>
          </w:p>
          <w:p w14:paraId="67BD717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DC_5A_n77A</w:t>
            </w:r>
          </w:p>
        </w:tc>
      </w:tr>
      <w:tr w:rsidR="00BF0064" w:rsidRPr="00BF0064" w14:paraId="1F23304D" w14:textId="77777777" w:rsidTr="00692EB9">
        <w:trPr>
          <w:trHeight w:val="187"/>
          <w:jc w:val="center"/>
        </w:trPr>
        <w:tc>
          <w:tcPr>
            <w:tcW w:w="3397" w:type="dxa"/>
            <w:shd w:val="clear" w:color="auto" w:fill="auto"/>
            <w:noWrap/>
          </w:tcPr>
          <w:p w14:paraId="5206EB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DC_2A-5A-7A_n2A</w:t>
            </w:r>
          </w:p>
        </w:tc>
        <w:tc>
          <w:tcPr>
            <w:tcW w:w="3686" w:type="dxa"/>
          </w:tcPr>
          <w:p w14:paraId="6E75CC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DC_5A_n2A</w:t>
            </w:r>
          </w:p>
          <w:p w14:paraId="383D34E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DC_7A_n2A</w:t>
            </w:r>
          </w:p>
        </w:tc>
      </w:tr>
      <w:tr w:rsidR="00BF0064" w:rsidRPr="00BF0064" w14:paraId="40A6C9DF" w14:textId="77777777" w:rsidTr="00692EB9">
        <w:trPr>
          <w:trHeight w:val="187"/>
          <w:jc w:val="center"/>
        </w:trPr>
        <w:tc>
          <w:tcPr>
            <w:tcW w:w="3397" w:type="dxa"/>
            <w:shd w:val="clear" w:color="auto" w:fill="auto"/>
            <w:noWrap/>
          </w:tcPr>
          <w:p w14:paraId="2400BE2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fi-FI" w:eastAsia="fi-FI"/>
              </w:rPr>
              <w:t>DC_2A-5A-7A_n7A</w:t>
            </w:r>
          </w:p>
        </w:tc>
        <w:tc>
          <w:tcPr>
            <w:tcW w:w="3686" w:type="dxa"/>
          </w:tcPr>
          <w:p w14:paraId="4B8BE99C"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DC_2A_n7A</w:t>
            </w:r>
          </w:p>
          <w:p w14:paraId="518DE0C9"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DC_5A_n7A</w:t>
            </w:r>
          </w:p>
          <w:p w14:paraId="4AF5541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olor w:val="000000"/>
                <w:sz w:val="18"/>
                <w:szCs w:val="18"/>
              </w:rPr>
              <w:t>DC_7A_n7A</w:t>
            </w:r>
            <w:r w:rsidRPr="00BF0064">
              <w:rPr>
                <w:rFonts w:ascii="Arial" w:eastAsia="宋体" w:hAnsi="Arial"/>
                <w:color w:val="000000"/>
                <w:sz w:val="18"/>
                <w:szCs w:val="18"/>
                <w:vertAlign w:val="superscript"/>
              </w:rPr>
              <w:t>4</w:t>
            </w:r>
          </w:p>
        </w:tc>
      </w:tr>
      <w:tr w:rsidR="00BF0064" w:rsidRPr="00BF0064" w14:paraId="1C912060" w14:textId="77777777" w:rsidTr="00692EB9">
        <w:trPr>
          <w:trHeight w:val="187"/>
          <w:jc w:val="center"/>
        </w:trPr>
        <w:tc>
          <w:tcPr>
            <w:tcW w:w="3397" w:type="dxa"/>
            <w:shd w:val="clear" w:color="auto" w:fill="auto"/>
            <w:noWrap/>
          </w:tcPr>
          <w:p w14:paraId="599B449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DC_2A-5A-7A_n66A</w:t>
            </w:r>
          </w:p>
          <w:p w14:paraId="34A3CAE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bCs/>
                <w:sz w:val="18"/>
                <w:lang w:eastAsia="ja-JP"/>
              </w:rPr>
              <w:t>DC_2A-5A-7C_n66A</w:t>
            </w:r>
          </w:p>
        </w:tc>
        <w:tc>
          <w:tcPr>
            <w:tcW w:w="3686" w:type="dxa"/>
          </w:tcPr>
          <w:p w14:paraId="0AAC86B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17B80E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p w14:paraId="0B176BD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DC_7A_n66A</w:t>
            </w:r>
          </w:p>
        </w:tc>
      </w:tr>
      <w:tr w:rsidR="00BF0064" w:rsidRPr="00BF0064" w14:paraId="7BD70CB0" w14:textId="77777777" w:rsidTr="00692EB9">
        <w:trPr>
          <w:trHeight w:val="187"/>
          <w:jc w:val="center"/>
        </w:trPr>
        <w:tc>
          <w:tcPr>
            <w:tcW w:w="3397" w:type="dxa"/>
            <w:shd w:val="clear" w:color="auto" w:fill="auto"/>
            <w:noWrap/>
          </w:tcPr>
          <w:p w14:paraId="0693D3BA"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DC_2A-5A-7A_n77A</w:t>
            </w:r>
          </w:p>
        </w:tc>
        <w:tc>
          <w:tcPr>
            <w:tcW w:w="3686" w:type="dxa"/>
          </w:tcPr>
          <w:p w14:paraId="702E39AB"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DC_2A_n77A</w:t>
            </w:r>
          </w:p>
          <w:p w14:paraId="386750AE"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DC_5A_n77A</w:t>
            </w:r>
          </w:p>
          <w:p w14:paraId="6E8EEAEA"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DC_7A_n77A</w:t>
            </w:r>
          </w:p>
        </w:tc>
      </w:tr>
      <w:tr w:rsidR="00BF0064" w:rsidRPr="00BF0064" w14:paraId="22D3F957" w14:textId="77777777" w:rsidTr="00692EB9">
        <w:trPr>
          <w:trHeight w:val="187"/>
          <w:jc w:val="center"/>
        </w:trPr>
        <w:tc>
          <w:tcPr>
            <w:tcW w:w="3397" w:type="dxa"/>
            <w:shd w:val="clear" w:color="auto" w:fill="auto"/>
            <w:noWrap/>
          </w:tcPr>
          <w:p w14:paraId="040EBB8B"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DC_2A-5A-7A_n77(2A)</w:t>
            </w:r>
          </w:p>
        </w:tc>
        <w:tc>
          <w:tcPr>
            <w:tcW w:w="3686" w:type="dxa"/>
          </w:tcPr>
          <w:p w14:paraId="443D83DC"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DC_2A_n77A</w:t>
            </w:r>
          </w:p>
          <w:p w14:paraId="06F869E3"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DC_5A_n77A</w:t>
            </w:r>
          </w:p>
          <w:p w14:paraId="0302F093"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DC_7A_n77A</w:t>
            </w:r>
          </w:p>
        </w:tc>
      </w:tr>
      <w:tr w:rsidR="00BF0064" w:rsidRPr="00BF0064" w14:paraId="0B944280" w14:textId="77777777" w:rsidTr="00692EB9">
        <w:trPr>
          <w:trHeight w:val="187"/>
          <w:jc w:val="center"/>
        </w:trPr>
        <w:tc>
          <w:tcPr>
            <w:tcW w:w="3397" w:type="dxa"/>
            <w:shd w:val="clear" w:color="auto" w:fill="auto"/>
            <w:noWrap/>
          </w:tcPr>
          <w:p w14:paraId="3911527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olor w:val="000000"/>
                <w:sz w:val="18"/>
              </w:rPr>
              <w:lastRenderedPageBreak/>
              <w:t>DC_2A-5A-7A_n78A</w:t>
            </w:r>
          </w:p>
        </w:tc>
        <w:tc>
          <w:tcPr>
            <w:tcW w:w="3686" w:type="dxa"/>
          </w:tcPr>
          <w:p w14:paraId="6895006F"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DC_2A_n78A</w:t>
            </w:r>
          </w:p>
          <w:p w14:paraId="373E896D"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DC_5A_n78A</w:t>
            </w:r>
          </w:p>
          <w:p w14:paraId="752AF20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olor w:val="000000"/>
                <w:sz w:val="18"/>
              </w:rPr>
              <w:t>DC_7A_n78A</w:t>
            </w:r>
          </w:p>
        </w:tc>
      </w:tr>
      <w:tr w:rsidR="00BF0064" w:rsidRPr="00BF0064" w14:paraId="7D021CC1" w14:textId="77777777" w:rsidTr="00692EB9">
        <w:trPr>
          <w:trHeight w:val="187"/>
          <w:jc w:val="center"/>
        </w:trPr>
        <w:tc>
          <w:tcPr>
            <w:tcW w:w="3397" w:type="dxa"/>
            <w:shd w:val="clear" w:color="auto" w:fill="auto"/>
            <w:noWrap/>
          </w:tcPr>
          <w:p w14:paraId="51C7EC76"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szCs w:val="18"/>
                <w:lang w:eastAsia="zh-CN"/>
              </w:rPr>
              <w:t>DC_2A-</w:t>
            </w:r>
            <w:r w:rsidRPr="00BF0064">
              <w:rPr>
                <w:rFonts w:ascii="Arial" w:eastAsia="宋体" w:hAnsi="Arial" w:cs="Arial"/>
                <w:color w:val="000000"/>
                <w:sz w:val="18"/>
                <w:szCs w:val="18"/>
                <w:lang w:eastAsia="ja-JP"/>
              </w:rPr>
              <w:t>2A-5A-7A_n66A</w:t>
            </w:r>
          </w:p>
          <w:p w14:paraId="7DC73B0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fi-FI" w:eastAsia="fi-FI"/>
              </w:rPr>
              <w:t>DC_</w:t>
            </w:r>
            <w:r w:rsidRPr="00BF0064">
              <w:rPr>
                <w:rFonts w:ascii="Arial" w:eastAsia="宋体" w:hAnsi="Arial" w:hint="eastAsia"/>
                <w:sz w:val="18"/>
                <w:lang w:val="fi-FI" w:eastAsia="zh-CN"/>
              </w:rPr>
              <w:t>2A-5</w:t>
            </w:r>
            <w:r w:rsidRPr="00BF0064">
              <w:rPr>
                <w:rFonts w:ascii="Arial" w:eastAsia="宋体" w:hAnsi="Arial"/>
                <w:sz w:val="18"/>
                <w:lang w:val="fi-FI" w:eastAsia="fi-FI"/>
              </w:rPr>
              <w:t>A</w:t>
            </w:r>
            <w:r w:rsidRPr="00BF0064">
              <w:rPr>
                <w:rFonts w:ascii="Arial" w:eastAsia="宋体" w:hAnsi="Arial" w:hint="eastAsia"/>
                <w:sz w:val="18"/>
                <w:lang w:val="fi-FI" w:eastAsia="zh-CN"/>
              </w:rPr>
              <w:t>-7A-7A</w:t>
            </w:r>
            <w:r w:rsidRPr="00BF0064">
              <w:rPr>
                <w:rFonts w:ascii="Arial" w:eastAsia="宋体" w:hAnsi="Arial"/>
                <w:sz w:val="18"/>
                <w:lang w:val="fi-FI" w:eastAsia="fi-FI"/>
              </w:rPr>
              <w:t>_</w:t>
            </w:r>
            <w:r w:rsidRPr="00BF0064">
              <w:rPr>
                <w:rFonts w:ascii="Arial" w:eastAsia="宋体" w:hAnsi="Arial" w:hint="eastAsia"/>
                <w:sz w:val="18"/>
                <w:lang w:val="fi-FI" w:eastAsia="zh-CN"/>
              </w:rPr>
              <w:t>n66</w:t>
            </w:r>
            <w:r w:rsidRPr="00BF0064">
              <w:rPr>
                <w:rFonts w:ascii="Arial" w:eastAsia="宋体" w:hAnsi="Arial"/>
                <w:sz w:val="18"/>
                <w:lang w:val="fi-FI" w:eastAsia="fi-FI"/>
              </w:rPr>
              <w:t>A</w:t>
            </w:r>
          </w:p>
        </w:tc>
        <w:tc>
          <w:tcPr>
            <w:tcW w:w="3686" w:type="dxa"/>
          </w:tcPr>
          <w:p w14:paraId="5F30D61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6F92C42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p w14:paraId="6C7C70D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DC_7A_n66A</w:t>
            </w:r>
          </w:p>
        </w:tc>
      </w:tr>
      <w:tr w:rsidR="00BF0064" w:rsidRPr="00BF0064" w14:paraId="02A0763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615E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DC_2A-5A-7A-(n)66AA</w:t>
            </w:r>
          </w:p>
          <w:p w14:paraId="4B53B15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64C614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1E1A60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p w14:paraId="74F824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DC_7A_n66A</w:t>
            </w:r>
          </w:p>
          <w:p w14:paraId="6E926E5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DC_(n)66AA</w:t>
            </w:r>
            <w:r w:rsidRPr="00BF0064">
              <w:rPr>
                <w:rFonts w:ascii="Arial" w:eastAsia="宋体" w:hAnsi="Arial"/>
                <w:sz w:val="18"/>
                <w:vertAlign w:val="superscript"/>
                <w:lang w:eastAsia="ja-JP"/>
              </w:rPr>
              <w:t>4</w:t>
            </w:r>
          </w:p>
        </w:tc>
      </w:tr>
      <w:tr w:rsidR="00BF0064" w:rsidRPr="00BF0064" w14:paraId="28D298A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32D9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0659A4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380973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p w14:paraId="5DB0733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DC_7A_n66A</w:t>
            </w:r>
          </w:p>
          <w:p w14:paraId="55408F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DC_(n)66AA</w:t>
            </w:r>
            <w:r w:rsidRPr="00BF0064">
              <w:rPr>
                <w:rFonts w:ascii="Arial" w:eastAsia="宋体" w:hAnsi="Arial"/>
                <w:sz w:val="18"/>
                <w:vertAlign w:val="superscript"/>
                <w:lang w:eastAsia="ja-JP"/>
              </w:rPr>
              <w:t>4</w:t>
            </w:r>
          </w:p>
        </w:tc>
      </w:tr>
      <w:tr w:rsidR="00BF0064" w:rsidRPr="00BF0064" w14:paraId="1EA0077F" w14:textId="77777777" w:rsidTr="00692EB9">
        <w:trPr>
          <w:trHeight w:val="187"/>
          <w:jc w:val="center"/>
        </w:trPr>
        <w:tc>
          <w:tcPr>
            <w:tcW w:w="3397" w:type="dxa"/>
            <w:shd w:val="clear" w:color="auto" w:fill="auto"/>
            <w:noWrap/>
          </w:tcPr>
          <w:p w14:paraId="3237535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DC_2A-5A-7A_n78(2A)</w:t>
            </w:r>
          </w:p>
        </w:tc>
        <w:tc>
          <w:tcPr>
            <w:tcW w:w="3686" w:type="dxa"/>
          </w:tcPr>
          <w:p w14:paraId="0F847F6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DC_2A_n78A</w:t>
            </w:r>
          </w:p>
          <w:p w14:paraId="6917791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DC_5A_n78A</w:t>
            </w:r>
          </w:p>
          <w:p w14:paraId="448E35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tc>
      </w:tr>
      <w:tr w:rsidR="00BF0064" w:rsidRPr="00BF0064" w14:paraId="1C335122" w14:textId="77777777" w:rsidTr="00692EB9">
        <w:trPr>
          <w:trHeight w:val="187"/>
          <w:jc w:val="center"/>
        </w:trPr>
        <w:tc>
          <w:tcPr>
            <w:tcW w:w="3397" w:type="dxa"/>
            <w:shd w:val="clear" w:color="auto" w:fill="auto"/>
            <w:noWrap/>
          </w:tcPr>
          <w:p w14:paraId="7C4C46E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DC_2A-5A-(n)12AA</w:t>
            </w:r>
          </w:p>
        </w:tc>
        <w:tc>
          <w:tcPr>
            <w:tcW w:w="3686" w:type="dxa"/>
          </w:tcPr>
          <w:p w14:paraId="1549463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DC_5A_n12A</w:t>
            </w:r>
          </w:p>
          <w:p w14:paraId="37168ED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DC_2A_n12A</w:t>
            </w:r>
          </w:p>
          <w:p w14:paraId="7773453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DC_(n)12AA</w:t>
            </w:r>
            <w:r w:rsidRPr="00BF0064">
              <w:rPr>
                <w:rFonts w:ascii="Arial" w:eastAsia="宋体" w:hAnsi="Arial"/>
                <w:sz w:val="18"/>
                <w:vertAlign w:val="superscript"/>
                <w:lang w:eastAsia="ja-JP"/>
              </w:rPr>
              <w:t>4</w:t>
            </w:r>
          </w:p>
        </w:tc>
      </w:tr>
      <w:tr w:rsidR="00BF0064" w:rsidRPr="00BF0064" w14:paraId="7D18BAC1" w14:textId="77777777" w:rsidTr="00692EB9">
        <w:trPr>
          <w:trHeight w:val="187"/>
          <w:jc w:val="center"/>
        </w:trPr>
        <w:tc>
          <w:tcPr>
            <w:tcW w:w="3397" w:type="dxa"/>
            <w:shd w:val="clear" w:color="auto" w:fill="auto"/>
            <w:noWrap/>
          </w:tcPr>
          <w:p w14:paraId="77BC4C7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DC_2A-5A_n41A-n66A</w:t>
            </w:r>
          </w:p>
        </w:tc>
        <w:tc>
          <w:tcPr>
            <w:tcW w:w="3686" w:type="dxa"/>
          </w:tcPr>
          <w:p w14:paraId="0DCE0C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DC_2A_n41A</w:t>
            </w:r>
          </w:p>
          <w:p w14:paraId="34CE0EA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60160C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DC_5A_n41A</w:t>
            </w:r>
          </w:p>
          <w:p w14:paraId="48F86A7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tc>
      </w:tr>
      <w:tr w:rsidR="00BF0064" w:rsidRPr="00BF0064" w14:paraId="0E86FD59" w14:textId="77777777" w:rsidTr="00692EB9">
        <w:trPr>
          <w:trHeight w:val="187"/>
          <w:jc w:val="center"/>
        </w:trPr>
        <w:tc>
          <w:tcPr>
            <w:tcW w:w="3397" w:type="dxa"/>
            <w:shd w:val="clear" w:color="auto" w:fill="auto"/>
            <w:noWrap/>
          </w:tcPr>
          <w:p w14:paraId="38C17D6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DC_2A-12A-(n)5AA</w:t>
            </w:r>
          </w:p>
        </w:tc>
        <w:tc>
          <w:tcPr>
            <w:tcW w:w="3686" w:type="dxa"/>
          </w:tcPr>
          <w:p w14:paraId="71F53CB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DC_2A_n5A</w:t>
            </w:r>
          </w:p>
          <w:p w14:paraId="682770A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DC_12A_n5A</w:t>
            </w:r>
          </w:p>
          <w:p w14:paraId="4C19A2C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DC_(n)5AA</w:t>
            </w:r>
            <w:r w:rsidRPr="00BF0064">
              <w:rPr>
                <w:rFonts w:ascii="Arial" w:eastAsia="宋体" w:hAnsi="Arial"/>
                <w:sz w:val="18"/>
                <w:vertAlign w:val="superscript"/>
                <w:lang w:eastAsia="ja-JP"/>
              </w:rPr>
              <w:t>4</w:t>
            </w:r>
          </w:p>
        </w:tc>
      </w:tr>
      <w:tr w:rsidR="00BF0064" w:rsidRPr="00BF0064" w14:paraId="5B0CEAA1" w14:textId="77777777" w:rsidTr="00692EB9">
        <w:trPr>
          <w:trHeight w:val="187"/>
          <w:jc w:val="center"/>
        </w:trPr>
        <w:tc>
          <w:tcPr>
            <w:tcW w:w="3397" w:type="dxa"/>
            <w:shd w:val="clear" w:color="auto" w:fill="auto"/>
            <w:noWrap/>
          </w:tcPr>
          <w:p w14:paraId="6BB1EA4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DC_2A-5A-30A_n2A</w:t>
            </w:r>
          </w:p>
        </w:tc>
        <w:tc>
          <w:tcPr>
            <w:tcW w:w="3686" w:type="dxa"/>
          </w:tcPr>
          <w:p w14:paraId="23750F9E"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lang w:eastAsia="zh-CN"/>
              </w:rPr>
              <w:t>DC_2A_n2A</w:t>
            </w:r>
            <w:r w:rsidRPr="00BF0064">
              <w:rPr>
                <w:rFonts w:ascii="Arial" w:eastAsia="宋体" w:hAnsi="Arial"/>
                <w:sz w:val="18"/>
                <w:vertAlign w:val="superscript"/>
                <w:lang w:eastAsia="zh-CN"/>
              </w:rPr>
              <w:t>4</w:t>
            </w:r>
          </w:p>
          <w:p w14:paraId="5CE4DC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DC_5A_n2A</w:t>
            </w:r>
          </w:p>
          <w:p w14:paraId="52F9FA8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DC_30A_n2A</w:t>
            </w:r>
          </w:p>
        </w:tc>
      </w:tr>
      <w:tr w:rsidR="00BF0064" w:rsidRPr="00BF0064" w14:paraId="6F6BCBA7" w14:textId="77777777" w:rsidTr="00692EB9">
        <w:trPr>
          <w:trHeight w:val="187"/>
          <w:jc w:val="center"/>
        </w:trPr>
        <w:tc>
          <w:tcPr>
            <w:tcW w:w="3397" w:type="dxa"/>
            <w:shd w:val="clear" w:color="auto" w:fill="auto"/>
            <w:noWrap/>
          </w:tcPr>
          <w:p w14:paraId="1991F7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DC_2A-5A-30A_n5A</w:t>
            </w:r>
          </w:p>
        </w:tc>
        <w:tc>
          <w:tcPr>
            <w:tcW w:w="3686" w:type="dxa"/>
          </w:tcPr>
          <w:p w14:paraId="0FC95CDB"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lang w:eastAsia="zh-CN"/>
              </w:rPr>
              <w:t>DC_2A_n5A</w:t>
            </w:r>
          </w:p>
          <w:p w14:paraId="3AFBF82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DC_30A_n5A</w:t>
            </w:r>
          </w:p>
        </w:tc>
      </w:tr>
      <w:tr w:rsidR="00BF0064" w:rsidRPr="00BF0064" w14:paraId="34A530CD" w14:textId="77777777" w:rsidTr="00692EB9">
        <w:trPr>
          <w:trHeight w:val="187"/>
          <w:jc w:val="center"/>
        </w:trPr>
        <w:tc>
          <w:tcPr>
            <w:tcW w:w="3397" w:type="dxa"/>
            <w:shd w:val="clear" w:color="auto" w:fill="auto"/>
            <w:noWrap/>
          </w:tcPr>
          <w:p w14:paraId="1570BD8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DC_2A-5A-30A_n66A</w:t>
            </w:r>
          </w:p>
        </w:tc>
        <w:tc>
          <w:tcPr>
            <w:tcW w:w="3686" w:type="dxa"/>
          </w:tcPr>
          <w:p w14:paraId="2124BC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194EA2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DC_5A_n66A</w:t>
            </w:r>
          </w:p>
          <w:p w14:paraId="78AD8A7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DC_30A_n66A</w:t>
            </w:r>
          </w:p>
        </w:tc>
      </w:tr>
      <w:tr w:rsidR="00BF0064" w:rsidRPr="00BF0064" w14:paraId="1E32B1C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DE5D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77739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03F43F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DC_5A_n66A</w:t>
            </w:r>
          </w:p>
          <w:p w14:paraId="4C2ABA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DC_30A_n66A</w:t>
            </w:r>
          </w:p>
        </w:tc>
      </w:tr>
      <w:tr w:rsidR="00BF0064" w:rsidRPr="00BF0064" w14:paraId="281C0F51" w14:textId="77777777" w:rsidTr="00692EB9">
        <w:trPr>
          <w:trHeight w:val="187"/>
          <w:jc w:val="center"/>
        </w:trPr>
        <w:tc>
          <w:tcPr>
            <w:tcW w:w="3397" w:type="dxa"/>
            <w:shd w:val="clear" w:color="auto" w:fill="auto"/>
            <w:noWrap/>
          </w:tcPr>
          <w:p w14:paraId="19DB88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DC_2A-5A-30A_n77A</w:t>
            </w:r>
            <w:r w:rsidRPr="00BF0064">
              <w:rPr>
                <w:rFonts w:ascii="Arial" w:eastAsia="宋体" w:hAnsi="Arial"/>
                <w:sz w:val="18"/>
                <w:vertAlign w:val="superscript"/>
                <w:lang w:eastAsia="fi-FI"/>
              </w:rPr>
              <w:t>9</w:t>
            </w:r>
          </w:p>
          <w:p w14:paraId="1615075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DC_2A-2A-5A-30A_n77A</w:t>
            </w:r>
            <w:r w:rsidRPr="00BF0064">
              <w:rPr>
                <w:rFonts w:ascii="Arial" w:eastAsia="宋体" w:hAnsi="Arial"/>
                <w:sz w:val="18"/>
                <w:vertAlign w:val="superscript"/>
                <w:lang w:eastAsia="fi-FI"/>
              </w:rPr>
              <w:t>9</w:t>
            </w:r>
          </w:p>
        </w:tc>
        <w:tc>
          <w:tcPr>
            <w:tcW w:w="3686" w:type="dxa"/>
          </w:tcPr>
          <w:p w14:paraId="3FC85F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sz w:val="18"/>
                <w:vertAlign w:val="superscript"/>
                <w:lang w:eastAsia="fi-FI"/>
              </w:rPr>
              <w:t>9</w:t>
            </w:r>
          </w:p>
          <w:p w14:paraId="04F89D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r w:rsidRPr="00BF0064">
              <w:rPr>
                <w:rFonts w:ascii="Arial" w:eastAsia="宋体" w:hAnsi="Arial"/>
                <w:sz w:val="18"/>
                <w:vertAlign w:val="superscript"/>
                <w:lang w:eastAsia="fi-FI"/>
              </w:rPr>
              <w:t>9</w:t>
            </w:r>
          </w:p>
          <w:p w14:paraId="50C1711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DC_30A_n77A</w:t>
            </w:r>
            <w:r w:rsidRPr="00BF0064">
              <w:rPr>
                <w:rFonts w:ascii="Arial" w:eastAsia="宋体" w:hAnsi="Arial"/>
                <w:sz w:val="18"/>
                <w:vertAlign w:val="superscript"/>
                <w:lang w:eastAsia="fi-FI"/>
              </w:rPr>
              <w:t>9</w:t>
            </w:r>
          </w:p>
        </w:tc>
      </w:tr>
      <w:tr w:rsidR="00BF0064" w:rsidRPr="00BF0064" w14:paraId="49398E9E" w14:textId="77777777" w:rsidTr="00692EB9">
        <w:trPr>
          <w:trHeight w:val="187"/>
          <w:jc w:val="center"/>
        </w:trPr>
        <w:tc>
          <w:tcPr>
            <w:tcW w:w="3397" w:type="dxa"/>
            <w:shd w:val="clear" w:color="auto" w:fill="auto"/>
            <w:noWrap/>
          </w:tcPr>
          <w:p w14:paraId="578464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DC_2A-5A-30A_n77(2A)</w:t>
            </w:r>
            <w:r w:rsidRPr="00BF0064">
              <w:rPr>
                <w:rFonts w:ascii="Arial" w:eastAsia="宋体" w:hAnsi="Arial"/>
                <w:sz w:val="18"/>
                <w:vertAlign w:val="superscript"/>
                <w:lang w:eastAsia="fi-FI"/>
              </w:rPr>
              <w:t xml:space="preserve"> 9</w:t>
            </w:r>
          </w:p>
        </w:tc>
        <w:tc>
          <w:tcPr>
            <w:tcW w:w="3686" w:type="dxa"/>
          </w:tcPr>
          <w:p w14:paraId="0D0AA6F1"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DC_2A_n77A</w:t>
            </w:r>
            <w:r w:rsidRPr="00BF0064">
              <w:rPr>
                <w:rFonts w:ascii="Arial" w:eastAsia="宋体" w:hAnsi="Arial"/>
                <w:sz w:val="18"/>
                <w:vertAlign w:val="superscript"/>
                <w:lang w:eastAsia="fi-FI"/>
              </w:rPr>
              <w:t>9</w:t>
            </w:r>
          </w:p>
          <w:p w14:paraId="6CB321A6"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DC_5A_n77A</w:t>
            </w:r>
            <w:r w:rsidRPr="00BF0064">
              <w:rPr>
                <w:rFonts w:ascii="Arial" w:eastAsia="宋体" w:hAnsi="Arial"/>
                <w:sz w:val="18"/>
                <w:vertAlign w:val="superscript"/>
                <w:lang w:eastAsia="fi-FI"/>
              </w:rPr>
              <w:t>9</w:t>
            </w:r>
          </w:p>
          <w:p w14:paraId="2F1EBC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DC_30A_n77A</w:t>
            </w:r>
            <w:r w:rsidRPr="00BF0064">
              <w:rPr>
                <w:rFonts w:ascii="Arial" w:eastAsia="宋体" w:hAnsi="Arial"/>
                <w:sz w:val="18"/>
                <w:vertAlign w:val="superscript"/>
                <w:lang w:eastAsia="fi-FI"/>
              </w:rPr>
              <w:t>9</w:t>
            </w:r>
          </w:p>
        </w:tc>
      </w:tr>
      <w:tr w:rsidR="00BF0064" w:rsidRPr="00BF0064" w14:paraId="393FC932" w14:textId="77777777" w:rsidTr="00692EB9">
        <w:trPr>
          <w:trHeight w:val="187"/>
          <w:jc w:val="center"/>
        </w:trPr>
        <w:tc>
          <w:tcPr>
            <w:tcW w:w="3397" w:type="dxa"/>
            <w:shd w:val="clear" w:color="auto" w:fill="auto"/>
            <w:noWrap/>
          </w:tcPr>
          <w:p w14:paraId="402125B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DC_2A-5A-48A_n12A</w:t>
            </w:r>
          </w:p>
        </w:tc>
        <w:tc>
          <w:tcPr>
            <w:tcW w:w="3686" w:type="dxa"/>
          </w:tcPr>
          <w:p w14:paraId="52B0503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DC_2A_n12A</w:t>
            </w:r>
          </w:p>
          <w:p w14:paraId="5102486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DC_5A_n12A</w:t>
            </w:r>
          </w:p>
          <w:p w14:paraId="5FA0DCB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DC_48A_n12A</w:t>
            </w:r>
          </w:p>
        </w:tc>
      </w:tr>
      <w:tr w:rsidR="00BF0064" w:rsidRPr="00BF0064" w14:paraId="4C21E37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65AE7" w14:textId="77777777" w:rsidR="00BF0064" w:rsidRPr="00BF0064" w:rsidRDefault="00BF0064" w:rsidP="00BF0064">
            <w:pPr>
              <w:keepNext/>
              <w:keepLines/>
              <w:spacing w:after="0"/>
              <w:jc w:val="center"/>
              <w:rPr>
                <w:rFonts w:ascii="Arial" w:eastAsia="宋体" w:hAnsi="Arial" w:cs="Arial"/>
                <w:sz w:val="18"/>
                <w:vertAlign w:val="superscript"/>
                <w:lang w:val="fi-FI" w:eastAsia="zh-CN"/>
              </w:rPr>
            </w:pPr>
            <w:r w:rsidRPr="00BF0064">
              <w:rPr>
                <w:rFonts w:ascii="Arial" w:eastAsia="宋体" w:hAnsi="Arial" w:cs="Arial"/>
                <w:sz w:val="18"/>
                <w:lang w:eastAsia="zh-CN"/>
              </w:rPr>
              <w:t>DC_2A-5A-48A_n77A</w:t>
            </w:r>
            <w:r w:rsidRPr="00BF0064">
              <w:rPr>
                <w:rFonts w:ascii="Arial" w:eastAsia="宋体" w:hAnsi="Arial" w:cs="Arial"/>
                <w:sz w:val="18"/>
                <w:vertAlign w:val="superscript"/>
                <w:lang w:eastAsia="zh-CN"/>
              </w:rPr>
              <w:t>7,8,</w:t>
            </w:r>
            <w:r w:rsidRPr="00BF0064">
              <w:rPr>
                <w:rFonts w:ascii="Arial" w:eastAsia="宋体" w:hAnsi="Arial" w:cs="Arial"/>
                <w:sz w:val="18"/>
                <w:vertAlign w:val="superscript"/>
                <w:lang w:val="fi-FI" w:eastAsia="zh-CN"/>
              </w:rPr>
              <w:t>9</w:t>
            </w:r>
          </w:p>
          <w:p w14:paraId="77AA44A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DC_2A-5A-48A_n77C</w:t>
            </w:r>
            <w:r w:rsidRPr="00BF0064">
              <w:rPr>
                <w:rFonts w:ascii="Arial" w:eastAsia="宋体" w:hAnsi="Arial" w:cs="Arial"/>
                <w:sz w:val="18"/>
                <w:vertAlign w:val="superscript"/>
                <w:lang w:eastAsia="zh-CN"/>
              </w:rPr>
              <w:t>7,8,</w:t>
            </w:r>
            <w:r w:rsidRPr="00BF0064">
              <w:rPr>
                <w:rFonts w:ascii="Arial" w:eastAsia="宋体" w:hAnsi="Arial" w:cs="Arial"/>
                <w:sz w:val="18"/>
                <w:vertAlign w:val="superscript"/>
                <w:lang w:val="fi-FI" w:eastAsia="zh-CN"/>
              </w:rPr>
              <w:t>9</w:t>
            </w:r>
          </w:p>
          <w:p w14:paraId="5A18BAB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DC_2A-5A-48C_n77A</w:t>
            </w:r>
            <w:r w:rsidRPr="00BF0064">
              <w:rPr>
                <w:rFonts w:ascii="Arial" w:eastAsia="宋体" w:hAnsi="Arial" w:cs="Arial"/>
                <w:sz w:val="18"/>
                <w:vertAlign w:val="superscript"/>
                <w:lang w:eastAsia="zh-CN"/>
              </w:rPr>
              <w:t>7,8,</w:t>
            </w:r>
            <w:r w:rsidRPr="00BF0064">
              <w:rPr>
                <w:rFonts w:ascii="Arial" w:eastAsia="宋体" w:hAnsi="Arial" w:cs="Arial"/>
                <w:sz w:val="18"/>
                <w:vertAlign w:val="superscript"/>
                <w:lang w:val="fi-FI" w:eastAsia="zh-CN"/>
              </w:rPr>
              <w:t>9</w:t>
            </w:r>
          </w:p>
          <w:p w14:paraId="01C00F0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DC_2A-5A-48C_n77C</w:t>
            </w:r>
            <w:r w:rsidRPr="00BF0064">
              <w:rPr>
                <w:rFonts w:ascii="Arial" w:eastAsia="宋体" w:hAnsi="Arial" w:cs="Arial"/>
                <w:sz w:val="18"/>
                <w:vertAlign w:val="superscript"/>
                <w:lang w:eastAsia="zh-CN"/>
              </w:rPr>
              <w:t>7,8,</w:t>
            </w:r>
            <w:r w:rsidRPr="00BF0064">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00CF50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color w:val="000000"/>
                <w:sz w:val="18"/>
                <w:szCs w:val="18"/>
              </w:rPr>
              <w:t>DC_2A_n77A</w:t>
            </w:r>
            <w:r w:rsidRPr="00BF0064">
              <w:rPr>
                <w:rFonts w:ascii="Arial" w:eastAsia="宋体" w:hAnsi="Arial" w:cs="Arial"/>
                <w:color w:val="000000"/>
                <w:sz w:val="18"/>
                <w:szCs w:val="18"/>
              </w:rPr>
              <w:br/>
              <w:t>DC_5A_n77A</w:t>
            </w:r>
          </w:p>
        </w:tc>
      </w:tr>
      <w:tr w:rsidR="00BF0064" w:rsidRPr="00BF0064" w14:paraId="544284B0" w14:textId="77777777" w:rsidTr="00692EB9">
        <w:trPr>
          <w:trHeight w:val="187"/>
          <w:jc w:val="center"/>
        </w:trPr>
        <w:tc>
          <w:tcPr>
            <w:tcW w:w="3397" w:type="dxa"/>
            <w:shd w:val="clear" w:color="auto" w:fill="auto"/>
            <w:noWrap/>
          </w:tcPr>
          <w:p w14:paraId="4B1F503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DC_2A-5A-66A_n2A</w:t>
            </w:r>
          </w:p>
          <w:p w14:paraId="0B55834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DC_2A-5B-66A_n2A</w:t>
            </w:r>
          </w:p>
        </w:tc>
        <w:tc>
          <w:tcPr>
            <w:tcW w:w="3686" w:type="dxa"/>
          </w:tcPr>
          <w:p w14:paraId="6A9B370D"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DC_2A_n2A</w:t>
            </w:r>
            <w:r w:rsidRPr="00BF0064">
              <w:rPr>
                <w:rFonts w:ascii="Arial" w:eastAsia="宋体" w:hAnsi="Arial"/>
                <w:sz w:val="18"/>
                <w:vertAlign w:val="superscript"/>
                <w:lang w:eastAsia="fi-FI"/>
              </w:rPr>
              <w:t>4</w:t>
            </w:r>
          </w:p>
          <w:p w14:paraId="5F9BE74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DC_5A_n2A</w:t>
            </w:r>
          </w:p>
          <w:p w14:paraId="7B039A4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DC_66A_n2A</w:t>
            </w:r>
          </w:p>
        </w:tc>
      </w:tr>
      <w:tr w:rsidR="00BF0064" w:rsidRPr="00BF0064" w14:paraId="2333B6B1" w14:textId="77777777" w:rsidTr="00692EB9">
        <w:trPr>
          <w:trHeight w:val="187"/>
          <w:jc w:val="center"/>
        </w:trPr>
        <w:tc>
          <w:tcPr>
            <w:tcW w:w="3397" w:type="dxa"/>
            <w:shd w:val="clear" w:color="auto" w:fill="auto"/>
            <w:noWrap/>
          </w:tcPr>
          <w:p w14:paraId="16E927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DC_2A-5A-5A-66A_n2A</w:t>
            </w:r>
          </w:p>
        </w:tc>
        <w:tc>
          <w:tcPr>
            <w:tcW w:w="3686" w:type="dxa"/>
          </w:tcPr>
          <w:p w14:paraId="09910859"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DC_2A_n2A</w:t>
            </w:r>
            <w:r w:rsidRPr="00BF0064">
              <w:rPr>
                <w:rFonts w:ascii="Arial" w:eastAsia="宋体" w:hAnsi="Arial"/>
                <w:sz w:val="18"/>
                <w:vertAlign w:val="superscript"/>
                <w:lang w:eastAsia="fi-FI"/>
              </w:rPr>
              <w:t>4</w:t>
            </w:r>
          </w:p>
          <w:p w14:paraId="1BFA02B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DC_5A_n2A</w:t>
            </w:r>
          </w:p>
          <w:p w14:paraId="614806A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DC_66A_n2A</w:t>
            </w:r>
          </w:p>
        </w:tc>
      </w:tr>
      <w:tr w:rsidR="00BF0064" w:rsidRPr="00BF0064" w14:paraId="0E3C5DE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47A7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DC_2A-5A-66A-66A_n2A</w:t>
            </w:r>
          </w:p>
          <w:p w14:paraId="6B0B231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54DE680"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DC_2A_n2A</w:t>
            </w:r>
            <w:r w:rsidRPr="00BF0064">
              <w:rPr>
                <w:rFonts w:ascii="Arial" w:eastAsia="宋体" w:hAnsi="Arial"/>
                <w:sz w:val="18"/>
                <w:vertAlign w:val="superscript"/>
                <w:lang w:eastAsia="fi-FI"/>
              </w:rPr>
              <w:t>4</w:t>
            </w:r>
          </w:p>
          <w:p w14:paraId="3890785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DC_5A_n2A</w:t>
            </w:r>
          </w:p>
          <w:p w14:paraId="19668D0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DC_66A_n2A</w:t>
            </w:r>
          </w:p>
        </w:tc>
      </w:tr>
      <w:tr w:rsidR="00BF0064" w:rsidRPr="00BF0064" w14:paraId="6E332A4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BD231"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DEB8921"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DC_2A_n2A</w:t>
            </w:r>
            <w:r w:rsidRPr="00BF0064">
              <w:rPr>
                <w:rFonts w:ascii="Arial" w:eastAsia="宋体" w:hAnsi="Arial"/>
                <w:sz w:val="18"/>
                <w:vertAlign w:val="superscript"/>
                <w:lang w:eastAsia="fi-FI"/>
              </w:rPr>
              <w:t>4</w:t>
            </w:r>
          </w:p>
          <w:p w14:paraId="0FF87CF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DC_5A_n2A</w:t>
            </w:r>
          </w:p>
          <w:p w14:paraId="4ADF28F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DC_66A_n2A</w:t>
            </w:r>
          </w:p>
        </w:tc>
      </w:tr>
      <w:tr w:rsidR="00BF0064" w:rsidRPr="00BF0064" w14:paraId="64B4EDE8" w14:textId="77777777" w:rsidTr="00692EB9">
        <w:trPr>
          <w:trHeight w:val="187"/>
          <w:jc w:val="center"/>
        </w:trPr>
        <w:tc>
          <w:tcPr>
            <w:tcW w:w="3397" w:type="dxa"/>
            <w:shd w:val="clear" w:color="auto" w:fill="auto"/>
            <w:noWrap/>
          </w:tcPr>
          <w:p w14:paraId="3BEAAA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lastRenderedPageBreak/>
              <w:t>DC_2A-5A-66A_n5A</w:t>
            </w:r>
          </w:p>
        </w:tc>
        <w:tc>
          <w:tcPr>
            <w:tcW w:w="3686" w:type="dxa"/>
          </w:tcPr>
          <w:p w14:paraId="3488E71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031556F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0A4E87C1" w14:textId="77777777" w:rsidTr="00692EB9">
        <w:trPr>
          <w:trHeight w:val="187"/>
          <w:jc w:val="center"/>
        </w:trPr>
        <w:tc>
          <w:tcPr>
            <w:tcW w:w="3397" w:type="dxa"/>
            <w:shd w:val="clear" w:color="auto" w:fill="auto"/>
            <w:noWrap/>
          </w:tcPr>
          <w:p w14:paraId="0C17CA6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DC_2A-2A-5A-66A_n5A</w:t>
            </w:r>
          </w:p>
        </w:tc>
        <w:tc>
          <w:tcPr>
            <w:tcW w:w="3686" w:type="dxa"/>
          </w:tcPr>
          <w:p w14:paraId="07BBC7B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49E8FD6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2483E39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AAC17"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168B1F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587F3E3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63836D6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FA0A6"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C82FD5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083E926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7B59B773" w14:textId="77777777" w:rsidTr="00692EB9">
        <w:trPr>
          <w:trHeight w:val="187"/>
          <w:jc w:val="center"/>
        </w:trPr>
        <w:tc>
          <w:tcPr>
            <w:tcW w:w="3397" w:type="dxa"/>
            <w:shd w:val="clear" w:color="auto" w:fill="auto"/>
            <w:noWrap/>
          </w:tcPr>
          <w:p w14:paraId="44090F8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DC_2A-5A-66A_n7A</w:t>
            </w:r>
          </w:p>
        </w:tc>
        <w:tc>
          <w:tcPr>
            <w:tcW w:w="3686" w:type="dxa"/>
          </w:tcPr>
          <w:p w14:paraId="2AA501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DC_2A_n7A</w:t>
            </w:r>
          </w:p>
          <w:p w14:paraId="1738C2A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DC_5A_n7A</w:t>
            </w:r>
          </w:p>
          <w:p w14:paraId="7790715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DC_66A_n7A</w:t>
            </w:r>
          </w:p>
        </w:tc>
      </w:tr>
      <w:tr w:rsidR="00BF0064" w:rsidRPr="00BF0064" w14:paraId="6DA5959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FBFAC"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1C8FD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DC_2A_n7A</w:t>
            </w:r>
          </w:p>
          <w:p w14:paraId="66C2622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DC_5A_n7A</w:t>
            </w:r>
          </w:p>
          <w:p w14:paraId="4A3BA7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DC_66A_n7A</w:t>
            </w:r>
          </w:p>
        </w:tc>
      </w:tr>
      <w:tr w:rsidR="00BF0064" w:rsidRPr="00BF0064" w14:paraId="16505234" w14:textId="77777777" w:rsidTr="00692EB9">
        <w:trPr>
          <w:trHeight w:val="187"/>
          <w:jc w:val="center"/>
        </w:trPr>
        <w:tc>
          <w:tcPr>
            <w:tcW w:w="3397" w:type="dxa"/>
            <w:shd w:val="clear" w:color="auto" w:fill="auto"/>
            <w:noWrap/>
          </w:tcPr>
          <w:p w14:paraId="0469D7E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DC_2A-5A-66A_n12A</w:t>
            </w:r>
          </w:p>
        </w:tc>
        <w:tc>
          <w:tcPr>
            <w:tcW w:w="3686" w:type="dxa"/>
          </w:tcPr>
          <w:p w14:paraId="6B8C2BA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DC_2A_n12A</w:t>
            </w:r>
          </w:p>
          <w:p w14:paraId="7B73A01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DC_5A_n12A</w:t>
            </w:r>
          </w:p>
          <w:p w14:paraId="1DD1D7C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DC_66A_n12A</w:t>
            </w:r>
          </w:p>
        </w:tc>
      </w:tr>
      <w:tr w:rsidR="00BF0064" w:rsidRPr="00BF0064" w14:paraId="7BF559D5" w14:textId="77777777" w:rsidTr="00692EB9">
        <w:trPr>
          <w:trHeight w:val="187"/>
          <w:jc w:val="center"/>
        </w:trPr>
        <w:tc>
          <w:tcPr>
            <w:tcW w:w="3397" w:type="dxa"/>
            <w:shd w:val="clear" w:color="auto" w:fill="auto"/>
            <w:noWrap/>
          </w:tcPr>
          <w:p w14:paraId="226E44F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DC_2A-5A-66A_n30A</w:t>
            </w:r>
          </w:p>
        </w:tc>
        <w:tc>
          <w:tcPr>
            <w:tcW w:w="3686" w:type="dxa"/>
          </w:tcPr>
          <w:p w14:paraId="7B59B5A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DC_2A_n30A</w:t>
            </w:r>
          </w:p>
          <w:p w14:paraId="3B9A279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DC_5A_n30A</w:t>
            </w:r>
          </w:p>
          <w:p w14:paraId="23EDFC5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DC_66A_n30A</w:t>
            </w:r>
          </w:p>
        </w:tc>
      </w:tr>
      <w:tr w:rsidR="00BF0064" w:rsidRPr="00BF0064" w14:paraId="7F22E4D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4393E"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194B28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DC_2A_n30A</w:t>
            </w:r>
          </w:p>
          <w:p w14:paraId="4092997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DC_5A_n30A</w:t>
            </w:r>
          </w:p>
          <w:p w14:paraId="53159C8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DC_66A_n30A</w:t>
            </w:r>
          </w:p>
        </w:tc>
      </w:tr>
      <w:tr w:rsidR="00BF0064" w:rsidRPr="00BF0064" w14:paraId="4666FB9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231B2"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72963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DC_2A_n30A</w:t>
            </w:r>
          </w:p>
          <w:p w14:paraId="39EDB12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DC_5A_n30A</w:t>
            </w:r>
          </w:p>
          <w:p w14:paraId="6EB239F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DC_66A_n30A</w:t>
            </w:r>
          </w:p>
        </w:tc>
      </w:tr>
      <w:tr w:rsidR="00BF0064" w:rsidRPr="00BF0064" w14:paraId="271BDDC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FC778"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eastAsia="ja-JP"/>
              </w:rPr>
              <w:t>DC_2A-5A-66A_n41A</w:t>
            </w:r>
          </w:p>
          <w:p w14:paraId="79243615"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D3BCE9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DC_2A_n41A</w:t>
            </w:r>
          </w:p>
          <w:p w14:paraId="7A72818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DC_5A_n41A</w:t>
            </w:r>
          </w:p>
          <w:p w14:paraId="15DF005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DC_66A_n41A</w:t>
            </w:r>
          </w:p>
        </w:tc>
      </w:tr>
      <w:tr w:rsidR="00BF0064" w:rsidRPr="00BF0064" w14:paraId="14EB1338" w14:textId="77777777" w:rsidTr="00692EB9">
        <w:trPr>
          <w:trHeight w:val="187"/>
          <w:jc w:val="center"/>
        </w:trPr>
        <w:tc>
          <w:tcPr>
            <w:tcW w:w="3397" w:type="dxa"/>
            <w:shd w:val="clear" w:color="auto" w:fill="auto"/>
            <w:noWrap/>
          </w:tcPr>
          <w:p w14:paraId="7318A1B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DC_2A-5A-66A_n48A</w:t>
            </w:r>
          </w:p>
          <w:p w14:paraId="12FFE13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lang w:val="en-US" w:eastAsia="ja-JP"/>
              </w:rPr>
              <w:t>DC_2A-5A-66A_n48B</w:t>
            </w:r>
          </w:p>
        </w:tc>
        <w:tc>
          <w:tcPr>
            <w:tcW w:w="3686" w:type="dxa"/>
          </w:tcPr>
          <w:p w14:paraId="7D6EB8D6"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DC_2A_n48A</w:t>
            </w:r>
          </w:p>
          <w:p w14:paraId="1BB5F81C"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DC_5A_n48A</w:t>
            </w:r>
          </w:p>
          <w:p w14:paraId="2EFC022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en-US" w:eastAsia="fi-FI"/>
              </w:rPr>
              <w:t>DC_66A_n48A</w:t>
            </w:r>
          </w:p>
        </w:tc>
      </w:tr>
      <w:tr w:rsidR="00BF0064" w:rsidRPr="00BF0064" w14:paraId="788EBD7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D13A7"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DC_2A-5A-66A-66A_n48A</w:t>
            </w:r>
          </w:p>
          <w:p w14:paraId="3CF7AC0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48EA75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DC_2A_n48A</w:t>
            </w:r>
          </w:p>
          <w:p w14:paraId="6FB75E11"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DC_5A_n48A</w:t>
            </w:r>
          </w:p>
          <w:p w14:paraId="68A0B6B9"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DC_66A_n48A</w:t>
            </w:r>
          </w:p>
        </w:tc>
      </w:tr>
      <w:tr w:rsidR="00BF0064" w:rsidRPr="00BF0064" w14:paraId="3C4CAC0F" w14:textId="77777777" w:rsidTr="00692EB9">
        <w:trPr>
          <w:trHeight w:val="187"/>
          <w:jc w:val="center"/>
        </w:trPr>
        <w:tc>
          <w:tcPr>
            <w:tcW w:w="3397" w:type="dxa"/>
            <w:shd w:val="clear" w:color="auto" w:fill="auto"/>
            <w:noWrap/>
          </w:tcPr>
          <w:p w14:paraId="1708159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DC_2A-5A-66A_n66A</w:t>
            </w:r>
          </w:p>
          <w:p w14:paraId="2C30152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DC_2A-5B-66A_n66A</w:t>
            </w:r>
          </w:p>
        </w:tc>
        <w:tc>
          <w:tcPr>
            <w:tcW w:w="3686" w:type="dxa"/>
          </w:tcPr>
          <w:p w14:paraId="4BA812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09DA54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DC_5A_n66A</w:t>
            </w:r>
          </w:p>
          <w:p w14:paraId="17F20F9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bCs/>
                <w:sz w:val="18"/>
                <w:lang w:eastAsia="ja-JP"/>
              </w:rPr>
              <w:t>DC_66A_n66A</w:t>
            </w:r>
            <w:r w:rsidRPr="00BF0064">
              <w:rPr>
                <w:rFonts w:ascii="Arial" w:eastAsia="宋体" w:hAnsi="Arial"/>
                <w:bCs/>
                <w:sz w:val="18"/>
                <w:vertAlign w:val="superscript"/>
                <w:lang w:eastAsia="ja-JP"/>
              </w:rPr>
              <w:t>4</w:t>
            </w:r>
          </w:p>
        </w:tc>
      </w:tr>
      <w:tr w:rsidR="00BF0064" w:rsidRPr="00BF0064" w14:paraId="3231C8C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188A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2933F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15F47E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DC_5A_n66A</w:t>
            </w:r>
          </w:p>
          <w:p w14:paraId="5FA403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DC_(n)66AA</w:t>
            </w:r>
            <w:r w:rsidRPr="00BF0064">
              <w:rPr>
                <w:rFonts w:ascii="Arial" w:eastAsia="宋体" w:hAnsi="Arial"/>
                <w:sz w:val="18"/>
                <w:vertAlign w:val="superscript"/>
              </w:rPr>
              <w:t>4</w:t>
            </w:r>
          </w:p>
        </w:tc>
      </w:tr>
      <w:tr w:rsidR="00BF0064" w:rsidRPr="00BF0064" w14:paraId="59CC2D7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F575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0AF5E2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15FA1A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DC_5A_n66A</w:t>
            </w:r>
          </w:p>
          <w:p w14:paraId="36D6642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DC_(n)66AA</w:t>
            </w:r>
            <w:r w:rsidRPr="00BF0064">
              <w:rPr>
                <w:rFonts w:ascii="Arial" w:eastAsia="宋体" w:hAnsi="Arial"/>
                <w:sz w:val="18"/>
                <w:vertAlign w:val="superscript"/>
              </w:rPr>
              <w:t>4</w:t>
            </w:r>
          </w:p>
        </w:tc>
      </w:tr>
      <w:tr w:rsidR="00BF0064" w:rsidRPr="00BF0064" w14:paraId="0BA1B3F0" w14:textId="77777777" w:rsidTr="00692EB9">
        <w:trPr>
          <w:trHeight w:val="187"/>
          <w:jc w:val="center"/>
        </w:trPr>
        <w:tc>
          <w:tcPr>
            <w:tcW w:w="3397" w:type="dxa"/>
            <w:shd w:val="clear" w:color="auto" w:fill="auto"/>
            <w:noWrap/>
          </w:tcPr>
          <w:p w14:paraId="08F9022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ja-JP"/>
              </w:rPr>
              <w:t>DC_2A-5A-5A-66A_n66A</w:t>
            </w:r>
          </w:p>
        </w:tc>
        <w:tc>
          <w:tcPr>
            <w:tcW w:w="3686" w:type="dxa"/>
          </w:tcPr>
          <w:p w14:paraId="53D4566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zh-CN"/>
              </w:rPr>
              <w:t>DC_2A_n66A</w:t>
            </w:r>
          </w:p>
          <w:p w14:paraId="14047FA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DC_5A_n66A</w:t>
            </w:r>
          </w:p>
        </w:tc>
      </w:tr>
      <w:tr w:rsidR="00BF0064" w:rsidRPr="00BF0064" w14:paraId="310507F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0AD3E"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483000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zh-CN"/>
              </w:rPr>
              <w:t>DC_2A_n66A</w:t>
            </w:r>
          </w:p>
          <w:p w14:paraId="70A625C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DC_5A_n66A</w:t>
            </w:r>
          </w:p>
        </w:tc>
      </w:tr>
      <w:tr w:rsidR="00BF0064" w:rsidRPr="00BF0064" w14:paraId="0D33D1C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1DC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DC_2A-5A-66A-66A_n66A</w:t>
            </w:r>
          </w:p>
          <w:p w14:paraId="43F6BB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B8EA29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zh-CN"/>
              </w:rPr>
              <w:t>DC_2A_n66A</w:t>
            </w:r>
          </w:p>
          <w:p w14:paraId="5A01AC1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DC_5A_n66A</w:t>
            </w:r>
          </w:p>
        </w:tc>
      </w:tr>
      <w:tr w:rsidR="00BF0064" w:rsidRPr="00BF0064" w14:paraId="0CCD7DA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3E749"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DC_2A-5A-66A-(n)66AA</w:t>
            </w:r>
          </w:p>
          <w:p w14:paraId="68CC9822" w14:textId="77777777" w:rsidR="00BF0064" w:rsidRPr="00BF0064" w:rsidRDefault="00BF0064" w:rsidP="00BF0064">
            <w:pPr>
              <w:keepNext/>
              <w:keepLines/>
              <w:spacing w:after="0"/>
              <w:jc w:val="center"/>
              <w:rPr>
                <w:rFonts w:ascii="Arial" w:eastAsia="宋体"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BF54E8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5CD28CC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DC_5A_n66A</w:t>
            </w:r>
          </w:p>
          <w:p w14:paraId="146E7752"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cs="Arial"/>
                <w:sz w:val="18"/>
                <w:szCs w:val="18"/>
                <w:lang w:eastAsia="zh-CN"/>
              </w:rPr>
              <w:t>DC_66A_n66A</w:t>
            </w:r>
            <w:r w:rsidRPr="00BF0064">
              <w:rPr>
                <w:rFonts w:ascii="Arial" w:eastAsia="宋体" w:hAnsi="Arial"/>
                <w:bCs/>
                <w:sz w:val="18"/>
                <w:vertAlign w:val="superscript"/>
                <w:lang w:eastAsia="ja-JP"/>
              </w:rPr>
              <w:t>4</w:t>
            </w:r>
          </w:p>
          <w:p w14:paraId="6CE448E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DC_(n)66AA</w:t>
            </w:r>
            <w:r w:rsidRPr="00BF0064">
              <w:rPr>
                <w:rFonts w:ascii="Arial" w:eastAsia="宋体" w:hAnsi="Arial"/>
                <w:bCs/>
                <w:sz w:val="18"/>
                <w:vertAlign w:val="superscript"/>
                <w:lang w:eastAsia="ja-JP"/>
              </w:rPr>
              <w:t>4</w:t>
            </w:r>
          </w:p>
        </w:tc>
      </w:tr>
      <w:tr w:rsidR="00BF0064" w:rsidRPr="00BF0064" w14:paraId="539DBBE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AC1F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2ED101F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23445E2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DC_5A_n66A</w:t>
            </w:r>
          </w:p>
          <w:p w14:paraId="10DC0131"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cs="Arial"/>
                <w:sz w:val="18"/>
                <w:szCs w:val="18"/>
                <w:lang w:eastAsia="zh-CN"/>
              </w:rPr>
              <w:t>DC_66A_n66A</w:t>
            </w:r>
            <w:r w:rsidRPr="00BF0064">
              <w:rPr>
                <w:rFonts w:ascii="Arial" w:eastAsia="宋体" w:hAnsi="Arial"/>
                <w:bCs/>
                <w:sz w:val="18"/>
                <w:vertAlign w:val="superscript"/>
                <w:lang w:eastAsia="ja-JP"/>
              </w:rPr>
              <w:t>4</w:t>
            </w:r>
          </w:p>
          <w:p w14:paraId="6326692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DC_(n)66AA</w:t>
            </w:r>
            <w:r w:rsidRPr="00BF0064">
              <w:rPr>
                <w:rFonts w:ascii="Arial" w:eastAsia="宋体" w:hAnsi="Arial"/>
                <w:bCs/>
                <w:sz w:val="18"/>
                <w:vertAlign w:val="superscript"/>
                <w:lang w:eastAsia="ja-JP"/>
              </w:rPr>
              <w:t>4</w:t>
            </w:r>
          </w:p>
        </w:tc>
      </w:tr>
      <w:tr w:rsidR="00BF0064" w:rsidRPr="00BF0064" w14:paraId="288BC59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ECE4E"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57D7F6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zh-CN"/>
              </w:rPr>
              <w:t>DC_2A_n66A</w:t>
            </w:r>
          </w:p>
          <w:p w14:paraId="2A8E1A1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DC_5A_n66A</w:t>
            </w:r>
          </w:p>
        </w:tc>
      </w:tr>
      <w:tr w:rsidR="00BF0064" w:rsidRPr="00BF0064" w14:paraId="1363FD0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8E909"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D80BF4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zh-CN"/>
              </w:rPr>
              <w:t>DC_2A_n66A</w:t>
            </w:r>
          </w:p>
          <w:p w14:paraId="2F3806A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DC_5A_n66A</w:t>
            </w:r>
          </w:p>
        </w:tc>
      </w:tr>
      <w:tr w:rsidR="00BF0064" w:rsidRPr="00BF0064" w14:paraId="44F0D61A" w14:textId="77777777" w:rsidTr="00692EB9">
        <w:trPr>
          <w:trHeight w:val="187"/>
          <w:jc w:val="center"/>
        </w:trPr>
        <w:tc>
          <w:tcPr>
            <w:tcW w:w="3397" w:type="dxa"/>
            <w:shd w:val="clear" w:color="auto" w:fill="auto"/>
            <w:noWrap/>
          </w:tcPr>
          <w:p w14:paraId="7DEFA10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lastRenderedPageBreak/>
              <w:t>DC_2A-5A-66A_n71A</w:t>
            </w:r>
          </w:p>
        </w:tc>
        <w:tc>
          <w:tcPr>
            <w:tcW w:w="3686" w:type="dxa"/>
          </w:tcPr>
          <w:p w14:paraId="6D018A6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DC_2</w:t>
            </w:r>
            <w:r w:rsidRPr="00BF0064">
              <w:rPr>
                <w:rFonts w:ascii="Arial" w:eastAsia="MS Mincho" w:hAnsi="Arial" w:cs="Arial"/>
                <w:sz w:val="18"/>
                <w:lang w:eastAsia="ja-JP"/>
              </w:rPr>
              <w:t>A_n71A</w:t>
            </w:r>
          </w:p>
          <w:p w14:paraId="6F2814E4"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5A_n71A</w:t>
            </w:r>
          </w:p>
          <w:p w14:paraId="6FB66FE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w:t>
            </w:r>
            <w:r w:rsidRPr="00BF0064">
              <w:rPr>
                <w:rFonts w:ascii="Arial" w:eastAsia="MS Mincho" w:hAnsi="Arial" w:cs="Arial"/>
                <w:sz w:val="18"/>
                <w:lang w:eastAsia="ja-JP"/>
              </w:rPr>
              <w:t>66A_n71A</w:t>
            </w:r>
          </w:p>
        </w:tc>
      </w:tr>
      <w:tr w:rsidR="00BF0064" w:rsidRPr="00BF0064" w14:paraId="713733BF" w14:textId="77777777" w:rsidTr="00692EB9">
        <w:trPr>
          <w:trHeight w:val="187"/>
          <w:jc w:val="center"/>
        </w:trPr>
        <w:tc>
          <w:tcPr>
            <w:tcW w:w="3397" w:type="dxa"/>
            <w:shd w:val="clear" w:color="auto" w:fill="auto"/>
            <w:noWrap/>
          </w:tcPr>
          <w:p w14:paraId="665278C9"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DC_2A-5A-66A_n77A</w:t>
            </w:r>
            <w:r w:rsidRPr="00BF0064">
              <w:rPr>
                <w:rFonts w:ascii="Arial" w:eastAsia="宋体" w:hAnsi="Arial"/>
                <w:sz w:val="18"/>
                <w:vertAlign w:val="superscript"/>
                <w:lang w:eastAsia="fi-FI"/>
              </w:rPr>
              <w:t>9</w:t>
            </w:r>
          </w:p>
          <w:p w14:paraId="04F0B2F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DC_2A-5A-66A_n77C</w:t>
            </w:r>
            <w:r w:rsidRPr="00BF0064">
              <w:rPr>
                <w:rFonts w:ascii="Arial" w:eastAsia="宋体" w:hAnsi="Arial"/>
                <w:bCs/>
                <w:sz w:val="18"/>
                <w:vertAlign w:val="superscript"/>
                <w:lang w:eastAsia="fi-FI"/>
              </w:rPr>
              <w:t>9</w:t>
            </w:r>
          </w:p>
          <w:p w14:paraId="210DFE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DC_2A-2A-5A-66A_n77C</w:t>
            </w:r>
            <w:r w:rsidRPr="00BF0064">
              <w:rPr>
                <w:rFonts w:ascii="Arial" w:eastAsia="宋体" w:hAnsi="Arial"/>
                <w:bCs/>
                <w:sz w:val="18"/>
                <w:vertAlign w:val="superscript"/>
                <w:lang w:eastAsia="fi-FI"/>
              </w:rPr>
              <w:t>9</w:t>
            </w:r>
          </w:p>
          <w:p w14:paraId="30F2E9D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DC_2A-5A-66A-66A_n77C</w:t>
            </w:r>
            <w:r w:rsidRPr="00BF0064">
              <w:rPr>
                <w:rFonts w:ascii="Arial" w:eastAsia="宋体" w:hAnsi="Arial"/>
                <w:bCs/>
                <w:sz w:val="18"/>
                <w:vertAlign w:val="superscript"/>
                <w:lang w:eastAsia="fi-FI"/>
              </w:rPr>
              <w:t>9</w:t>
            </w:r>
          </w:p>
        </w:tc>
        <w:tc>
          <w:tcPr>
            <w:tcW w:w="3686" w:type="dxa"/>
          </w:tcPr>
          <w:p w14:paraId="72027C27"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DC_2A_n77A</w:t>
            </w:r>
            <w:r w:rsidRPr="00BF0064">
              <w:rPr>
                <w:rFonts w:ascii="Arial" w:eastAsia="宋体" w:hAnsi="Arial"/>
                <w:sz w:val="18"/>
                <w:vertAlign w:val="superscript"/>
                <w:lang w:eastAsia="fi-FI"/>
              </w:rPr>
              <w:t>9</w:t>
            </w:r>
          </w:p>
          <w:p w14:paraId="6461DF33"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DC_5A_n77A</w:t>
            </w:r>
            <w:r w:rsidRPr="00BF0064">
              <w:rPr>
                <w:rFonts w:ascii="Arial" w:eastAsia="宋体" w:hAnsi="Arial"/>
                <w:sz w:val="18"/>
                <w:vertAlign w:val="superscript"/>
                <w:lang w:eastAsia="fi-FI"/>
              </w:rPr>
              <w:t>9</w:t>
            </w:r>
          </w:p>
          <w:p w14:paraId="19BC8B4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DC_66A_n77A</w:t>
            </w:r>
            <w:r w:rsidRPr="00BF0064">
              <w:rPr>
                <w:rFonts w:ascii="Arial" w:eastAsia="宋体" w:hAnsi="Arial"/>
                <w:sz w:val="18"/>
                <w:vertAlign w:val="superscript"/>
                <w:lang w:eastAsia="fi-FI"/>
              </w:rPr>
              <w:t>9</w:t>
            </w:r>
          </w:p>
        </w:tc>
      </w:tr>
      <w:tr w:rsidR="00BF0064" w:rsidRPr="00BF0064" w14:paraId="5E73D8E8" w14:textId="77777777" w:rsidTr="00692EB9">
        <w:trPr>
          <w:trHeight w:val="187"/>
          <w:jc w:val="center"/>
        </w:trPr>
        <w:tc>
          <w:tcPr>
            <w:tcW w:w="3397" w:type="dxa"/>
            <w:shd w:val="clear" w:color="auto" w:fill="auto"/>
            <w:noWrap/>
          </w:tcPr>
          <w:p w14:paraId="6DC91F3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rPr>
              <w:t>DC_2A-5A-66A_n77(2A)</w:t>
            </w:r>
            <w:r w:rsidRPr="00BF0064">
              <w:rPr>
                <w:rFonts w:ascii="Arial" w:eastAsia="宋体" w:hAnsi="Arial"/>
                <w:sz w:val="18"/>
                <w:vertAlign w:val="superscript"/>
                <w:lang w:eastAsia="fi-FI"/>
              </w:rPr>
              <w:t xml:space="preserve"> 9</w:t>
            </w:r>
          </w:p>
        </w:tc>
        <w:tc>
          <w:tcPr>
            <w:tcW w:w="3686" w:type="dxa"/>
          </w:tcPr>
          <w:p w14:paraId="57C08D46"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DC_2A_n77A</w:t>
            </w:r>
            <w:r w:rsidRPr="00BF0064">
              <w:rPr>
                <w:rFonts w:ascii="Arial" w:eastAsia="宋体" w:hAnsi="Arial"/>
                <w:sz w:val="18"/>
                <w:vertAlign w:val="superscript"/>
                <w:lang w:eastAsia="fi-FI"/>
              </w:rPr>
              <w:t>9</w:t>
            </w:r>
          </w:p>
          <w:p w14:paraId="10F8AB19"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DC_5A_n77A</w:t>
            </w:r>
            <w:r w:rsidRPr="00BF0064">
              <w:rPr>
                <w:rFonts w:ascii="Arial" w:eastAsia="宋体" w:hAnsi="Arial"/>
                <w:sz w:val="18"/>
                <w:vertAlign w:val="superscript"/>
                <w:lang w:eastAsia="fi-FI"/>
              </w:rPr>
              <w:t>9</w:t>
            </w:r>
          </w:p>
          <w:p w14:paraId="2EC88A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rPr>
              <w:t>DC_66A_n77A</w:t>
            </w:r>
            <w:r w:rsidRPr="00BF0064">
              <w:rPr>
                <w:rFonts w:ascii="Arial" w:eastAsia="宋体" w:hAnsi="Arial"/>
                <w:sz w:val="18"/>
                <w:vertAlign w:val="superscript"/>
                <w:lang w:eastAsia="fi-FI"/>
              </w:rPr>
              <w:t>9</w:t>
            </w:r>
          </w:p>
        </w:tc>
      </w:tr>
      <w:tr w:rsidR="00BF0064" w:rsidRPr="00BF0064" w14:paraId="1A45209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51D8A"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DC_2A-2A-5A-66A_n77A</w:t>
            </w:r>
            <w:r w:rsidRPr="00BF0064">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5B0821"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DC_2A_n77A</w:t>
            </w:r>
            <w:r w:rsidRPr="00BF0064">
              <w:rPr>
                <w:rFonts w:ascii="Arial" w:eastAsia="宋体" w:hAnsi="Arial"/>
                <w:bCs/>
                <w:sz w:val="18"/>
                <w:vertAlign w:val="superscript"/>
                <w:lang w:eastAsia="fi-FI"/>
              </w:rPr>
              <w:t>9</w:t>
            </w:r>
          </w:p>
          <w:p w14:paraId="7053C163"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DC_5A_n77A</w:t>
            </w:r>
            <w:r w:rsidRPr="00BF0064">
              <w:rPr>
                <w:rFonts w:ascii="Arial" w:eastAsia="宋体" w:hAnsi="Arial"/>
                <w:bCs/>
                <w:sz w:val="18"/>
                <w:vertAlign w:val="superscript"/>
                <w:lang w:eastAsia="fi-FI"/>
              </w:rPr>
              <w:t>9</w:t>
            </w:r>
          </w:p>
          <w:p w14:paraId="582EE64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DC_66A_n77A</w:t>
            </w:r>
            <w:r w:rsidRPr="00BF0064">
              <w:rPr>
                <w:rFonts w:ascii="Arial" w:eastAsia="宋体" w:hAnsi="Arial"/>
                <w:bCs/>
                <w:sz w:val="18"/>
                <w:vertAlign w:val="superscript"/>
                <w:lang w:eastAsia="fi-FI"/>
              </w:rPr>
              <w:t>9</w:t>
            </w:r>
          </w:p>
        </w:tc>
      </w:tr>
      <w:tr w:rsidR="00BF0064" w:rsidRPr="00BF0064" w14:paraId="1DC7DFC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0F34F"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i-FI" w:eastAsia="fi-FI"/>
              </w:rPr>
              <w:t>DC_2A-5A-66A-66A_n77A</w:t>
            </w:r>
            <w:r w:rsidRPr="00BF0064">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831A74"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DC_2A_n77A</w:t>
            </w:r>
            <w:r w:rsidRPr="00BF0064">
              <w:rPr>
                <w:rFonts w:ascii="Arial" w:eastAsia="宋体" w:hAnsi="Arial"/>
                <w:bCs/>
                <w:sz w:val="18"/>
                <w:vertAlign w:val="superscript"/>
                <w:lang w:eastAsia="fi-FI"/>
              </w:rPr>
              <w:t>9</w:t>
            </w:r>
          </w:p>
          <w:p w14:paraId="149ABE8B"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DC_5A_n77A</w:t>
            </w:r>
            <w:r w:rsidRPr="00BF0064">
              <w:rPr>
                <w:rFonts w:ascii="Arial" w:eastAsia="宋体" w:hAnsi="Arial"/>
                <w:bCs/>
                <w:sz w:val="18"/>
                <w:vertAlign w:val="superscript"/>
                <w:lang w:eastAsia="fi-FI"/>
              </w:rPr>
              <w:t>9</w:t>
            </w:r>
          </w:p>
          <w:p w14:paraId="0F8C8B4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DC_66A_n77A</w:t>
            </w:r>
            <w:r w:rsidRPr="00BF0064">
              <w:rPr>
                <w:rFonts w:ascii="Arial" w:eastAsia="宋体" w:hAnsi="Arial"/>
                <w:bCs/>
                <w:sz w:val="18"/>
                <w:vertAlign w:val="superscript"/>
                <w:lang w:eastAsia="fi-FI"/>
              </w:rPr>
              <w:t>9</w:t>
            </w:r>
          </w:p>
        </w:tc>
      </w:tr>
      <w:tr w:rsidR="00BF0064" w:rsidRPr="00BF0064" w14:paraId="4359300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0F651"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C56422A"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DC_2A_n78A</w:t>
            </w:r>
          </w:p>
          <w:p w14:paraId="04351CB4"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DC_5A_n78A</w:t>
            </w:r>
          </w:p>
          <w:p w14:paraId="049AD7E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DC_66A_n78A</w:t>
            </w:r>
          </w:p>
        </w:tc>
      </w:tr>
      <w:tr w:rsidR="00BF0064" w:rsidRPr="00BF0064" w14:paraId="426ED3E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35899" w14:textId="77777777" w:rsidR="00BF0064" w:rsidRPr="00BF0064" w:rsidRDefault="00BF0064" w:rsidP="00BF0064">
            <w:pPr>
              <w:keepNext/>
              <w:keepLines/>
              <w:spacing w:after="0"/>
              <w:jc w:val="center"/>
              <w:rPr>
                <w:rFonts w:ascii="Arial" w:eastAsia="宋体" w:hAnsi="Arial" w:cs="Arial"/>
                <w:sz w:val="18"/>
                <w:szCs w:val="18"/>
                <w:lang w:val="fi-FI"/>
              </w:rPr>
            </w:pPr>
            <w:r w:rsidRPr="00BF0064">
              <w:rPr>
                <w:rFonts w:ascii="Arial" w:eastAsia="宋体"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2BAD54C" w14:textId="77777777" w:rsidR="00BF0064" w:rsidRPr="00BF0064" w:rsidRDefault="00BF0064" w:rsidP="00BF0064">
            <w:pPr>
              <w:keepNext/>
              <w:keepLines/>
              <w:spacing w:after="0"/>
              <w:jc w:val="center"/>
              <w:rPr>
                <w:rFonts w:ascii="Arial" w:eastAsia="宋体" w:hAnsi="Arial" w:cs="Arial"/>
                <w:b/>
                <w:sz w:val="18"/>
                <w:szCs w:val="18"/>
              </w:rPr>
            </w:pPr>
            <w:r w:rsidRPr="00BF0064">
              <w:rPr>
                <w:rFonts w:ascii="Arial" w:eastAsia="宋体" w:hAnsi="Arial" w:cs="Arial"/>
                <w:sz w:val="18"/>
                <w:szCs w:val="18"/>
              </w:rPr>
              <w:t>DC_2A_n78A</w:t>
            </w:r>
          </w:p>
          <w:p w14:paraId="3495BE25" w14:textId="77777777" w:rsidR="00BF0064" w:rsidRPr="00BF0064" w:rsidRDefault="00BF0064" w:rsidP="00BF0064">
            <w:pPr>
              <w:keepNext/>
              <w:keepLines/>
              <w:spacing w:after="0"/>
              <w:jc w:val="center"/>
              <w:rPr>
                <w:rFonts w:ascii="Arial" w:eastAsia="宋体" w:hAnsi="Arial" w:cs="Arial"/>
                <w:b/>
                <w:sz w:val="18"/>
                <w:szCs w:val="18"/>
              </w:rPr>
            </w:pPr>
            <w:r w:rsidRPr="00BF0064">
              <w:rPr>
                <w:rFonts w:ascii="Arial" w:eastAsia="宋体" w:hAnsi="Arial" w:cs="Arial"/>
                <w:sz w:val="18"/>
                <w:szCs w:val="18"/>
              </w:rPr>
              <w:t>DC_5A_n78A</w:t>
            </w:r>
          </w:p>
          <w:p w14:paraId="6FAC5CB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en-US"/>
              </w:rPr>
              <w:t>DC_66A_n78A</w:t>
            </w:r>
          </w:p>
        </w:tc>
      </w:tr>
      <w:tr w:rsidR="00BF0064" w:rsidRPr="00BF0064" w14:paraId="31A0D7EE" w14:textId="77777777" w:rsidTr="00692EB9">
        <w:trPr>
          <w:trHeight w:val="187"/>
          <w:jc w:val="center"/>
        </w:trPr>
        <w:tc>
          <w:tcPr>
            <w:tcW w:w="3397" w:type="dxa"/>
            <w:shd w:val="clear" w:color="auto" w:fill="auto"/>
            <w:noWrap/>
            <w:vAlign w:val="center"/>
          </w:tcPr>
          <w:p w14:paraId="30C4B19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DC_2A-5A_n66A-n77A</w:t>
            </w:r>
          </w:p>
          <w:p w14:paraId="04DECCA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DC_2A-5A_n66A-n77C</w:t>
            </w:r>
          </w:p>
        </w:tc>
        <w:tc>
          <w:tcPr>
            <w:tcW w:w="3686" w:type="dxa"/>
            <w:vAlign w:val="center"/>
          </w:tcPr>
          <w:p w14:paraId="725EA6E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343572D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DC_2A_n77A</w:t>
            </w:r>
          </w:p>
          <w:p w14:paraId="018264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DC_5A_n66A</w:t>
            </w:r>
          </w:p>
          <w:p w14:paraId="024F273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zh-CN"/>
              </w:rPr>
              <w:t>DC_5A_n77A</w:t>
            </w:r>
          </w:p>
        </w:tc>
      </w:tr>
      <w:tr w:rsidR="00BF0064" w:rsidRPr="00BF0064" w14:paraId="2C961321" w14:textId="77777777" w:rsidTr="00692EB9">
        <w:trPr>
          <w:trHeight w:val="187"/>
          <w:jc w:val="center"/>
        </w:trPr>
        <w:tc>
          <w:tcPr>
            <w:tcW w:w="3397" w:type="dxa"/>
            <w:shd w:val="clear" w:color="auto" w:fill="auto"/>
            <w:noWrap/>
          </w:tcPr>
          <w:p w14:paraId="02888E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t>DC_2A-5A_n66A-n78A</w:t>
            </w:r>
          </w:p>
        </w:tc>
        <w:tc>
          <w:tcPr>
            <w:tcW w:w="3686" w:type="dxa"/>
            <w:vAlign w:val="center"/>
          </w:tcPr>
          <w:p w14:paraId="4BC055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DC_2A_n66A</w:t>
            </w:r>
            <w:r w:rsidRPr="00BF0064">
              <w:rPr>
                <w:rFonts w:ascii="Arial" w:eastAsia="宋体" w:hAnsi="Arial"/>
                <w:sz w:val="18"/>
              </w:rPr>
              <w:br/>
              <w:t>DC_5A_n66A</w:t>
            </w:r>
            <w:r w:rsidRPr="00BF0064">
              <w:rPr>
                <w:rFonts w:ascii="Arial" w:eastAsia="宋体" w:hAnsi="Arial"/>
                <w:sz w:val="18"/>
              </w:rPr>
              <w:br/>
              <w:t>DC_2A_n78A</w:t>
            </w:r>
            <w:r w:rsidRPr="00BF0064">
              <w:rPr>
                <w:rFonts w:ascii="Arial" w:eastAsia="宋体" w:hAnsi="Arial"/>
                <w:sz w:val="18"/>
              </w:rPr>
              <w:br/>
              <w:t>DC_5A_n78A</w:t>
            </w:r>
          </w:p>
        </w:tc>
      </w:tr>
      <w:tr w:rsidR="00BF0064" w:rsidRPr="00BF0064" w14:paraId="547FA4AE" w14:textId="77777777" w:rsidTr="00692EB9">
        <w:trPr>
          <w:trHeight w:val="187"/>
          <w:jc w:val="center"/>
        </w:trPr>
        <w:tc>
          <w:tcPr>
            <w:tcW w:w="3397" w:type="dxa"/>
            <w:shd w:val="clear" w:color="auto" w:fill="auto"/>
            <w:noWrap/>
            <w:vAlign w:val="center"/>
          </w:tcPr>
          <w:p w14:paraId="1468B4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DC_2A-7A_n2A-n66A</w:t>
            </w:r>
          </w:p>
        </w:tc>
        <w:tc>
          <w:tcPr>
            <w:tcW w:w="3686" w:type="dxa"/>
            <w:vAlign w:val="center"/>
          </w:tcPr>
          <w:p w14:paraId="0FD21E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0AE881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14BBAD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7EEFE7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tc>
      </w:tr>
      <w:tr w:rsidR="00BF0064" w:rsidRPr="00BF0064" w14:paraId="6F3A114A" w14:textId="77777777" w:rsidTr="00692EB9">
        <w:trPr>
          <w:trHeight w:val="187"/>
          <w:jc w:val="center"/>
        </w:trPr>
        <w:tc>
          <w:tcPr>
            <w:tcW w:w="3397" w:type="dxa"/>
            <w:shd w:val="clear" w:color="auto" w:fill="auto"/>
            <w:noWrap/>
            <w:vAlign w:val="center"/>
          </w:tcPr>
          <w:p w14:paraId="3FDD81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DC_2A-7A_n2A-n66A</w:t>
            </w:r>
          </w:p>
        </w:tc>
        <w:tc>
          <w:tcPr>
            <w:tcW w:w="3686" w:type="dxa"/>
            <w:vAlign w:val="center"/>
          </w:tcPr>
          <w:p w14:paraId="2FC3A0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7EEBC8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366C6A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783DA0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tc>
      </w:tr>
      <w:tr w:rsidR="00BF0064" w:rsidRPr="00BF0064" w14:paraId="04DD572A" w14:textId="77777777" w:rsidTr="00692EB9">
        <w:trPr>
          <w:trHeight w:val="187"/>
          <w:jc w:val="center"/>
        </w:trPr>
        <w:tc>
          <w:tcPr>
            <w:tcW w:w="3397" w:type="dxa"/>
            <w:shd w:val="clear" w:color="auto" w:fill="auto"/>
            <w:noWrap/>
            <w:vAlign w:val="center"/>
          </w:tcPr>
          <w:p w14:paraId="21B633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DC_2A-7A_n2A-n71A</w:t>
            </w:r>
          </w:p>
        </w:tc>
        <w:tc>
          <w:tcPr>
            <w:tcW w:w="3686" w:type="dxa"/>
            <w:vAlign w:val="center"/>
          </w:tcPr>
          <w:p w14:paraId="65F1ED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DC_2A_n71A</w:t>
            </w:r>
          </w:p>
          <w:p w14:paraId="0D37C7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2FF27E2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DC_7A_n71A</w:t>
            </w:r>
          </w:p>
        </w:tc>
      </w:tr>
      <w:tr w:rsidR="00BF0064" w:rsidRPr="00BF0064" w14:paraId="6A9ECD15" w14:textId="77777777" w:rsidTr="00692EB9">
        <w:trPr>
          <w:trHeight w:val="187"/>
          <w:jc w:val="center"/>
        </w:trPr>
        <w:tc>
          <w:tcPr>
            <w:tcW w:w="3397" w:type="dxa"/>
            <w:shd w:val="clear" w:color="auto" w:fill="auto"/>
            <w:noWrap/>
            <w:vAlign w:val="center"/>
          </w:tcPr>
          <w:p w14:paraId="3A6588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DC_2A-7A_n2A-n77A</w:t>
            </w:r>
          </w:p>
        </w:tc>
        <w:tc>
          <w:tcPr>
            <w:tcW w:w="3686" w:type="dxa"/>
            <w:vAlign w:val="center"/>
          </w:tcPr>
          <w:p w14:paraId="6443AFF0"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DC_2A_n2A</w:t>
            </w:r>
            <w:r w:rsidRPr="00BF0064">
              <w:rPr>
                <w:rFonts w:ascii="Arial" w:eastAsia="宋体" w:hAnsi="Arial"/>
                <w:color w:val="000000"/>
                <w:sz w:val="18"/>
                <w:vertAlign w:val="superscript"/>
                <w:lang w:eastAsia="sv-SE"/>
              </w:rPr>
              <w:t>4</w:t>
            </w:r>
          </w:p>
          <w:p w14:paraId="13C165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7D71EE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16E502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4A065126" w14:textId="77777777" w:rsidTr="00692EB9">
        <w:trPr>
          <w:trHeight w:val="187"/>
          <w:jc w:val="center"/>
        </w:trPr>
        <w:tc>
          <w:tcPr>
            <w:tcW w:w="3397" w:type="dxa"/>
            <w:shd w:val="clear" w:color="auto" w:fill="auto"/>
            <w:noWrap/>
            <w:vAlign w:val="center"/>
          </w:tcPr>
          <w:p w14:paraId="692E88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t>DC_2A-</w:t>
            </w:r>
            <w:r w:rsidRPr="00BF0064">
              <w:rPr>
                <w:rFonts w:ascii="Arial" w:eastAsia="宋体" w:hAnsi="Arial"/>
                <w:sz w:val="18"/>
                <w:lang w:val="sv-SE"/>
              </w:rPr>
              <w:t>7</w:t>
            </w:r>
            <w:r w:rsidRPr="00BF0064">
              <w:rPr>
                <w:rFonts w:ascii="Arial" w:eastAsia="宋体" w:hAnsi="Arial"/>
                <w:sz w:val="18"/>
              </w:rPr>
              <w:t>A_n</w:t>
            </w:r>
            <w:r w:rsidRPr="00BF0064">
              <w:rPr>
                <w:rFonts w:ascii="Arial" w:eastAsia="宋体" w:hAnsi="Arial"/>
                <w:sz w:val="18"/>
                <w:lang w:val="sv-SE"/>
              </w:rPr>
              <w:t>2</w:t>
            </w:r>
            <w:r w:rsidRPr="00BF0064">
              <w:rPr>
                <w:rFonts w:ascii="Arial" w:eastAsia="宋体" w:hAnsi="Arial"/>
                <w:sz w:val="18"/>
              </w:rPr>
              <w:t>A-n78A</w:t>
            </w:r>
          </w:p>
        </w:tc>
        <w:tc>
          <w:tcPr>
            <w:tcW w:w="3686" w:type="dxa"/>
            <w:vAlign w:val="center"/>
          </w:tcPr>
          <w:p w14:paraId="3945E8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val="sv-SE"/>
              </w:rPr>
              <w:t>7</w:t>
            </w:r>
            <w:r w:rsidRPr="00BF0064">
              <w:rPr>
                <w:rFonts w:ascii="Arial" w:eastAsia="宋体" w:hAnsi="Arial"/>
                <w:sz w:val="18"/>
              </w:rPr>
              <w:t>A_n</w:t>
            </w:r>
            <w:r w:rsidRPr="00BF0064">
              <w:rPr>
                <w:rFonts w:ascii="Arial" w:eastAsia="宋体" w:hAnsi="Arial"/>
                <w:sz w:val="18"/>
                <w:lang w:val="sv-SE"/>
              </w:rPr>
              <w:t>2</w:t>
            </w:r>
            <w:r w:rsidRPr="00BF0064">
              <w:rPr>
                <w:rFonts w:ascii="Arial" w:eastAsia="宋体" w:hAnsi="Arial"/>
                <w:sz w:val="18"/>
              </w:rPr>
              <w:t>A</w:t>
            </w:r>
            <w:r w:rsidRPr="00BF0064">
              <w:rPr>
                <w:rFonts w:ascii="Arial" w:eastAsia="宋体" w:hAnsi="Arial"/>
                <w:sz w:val="18"/>
              </w:rPr>
              <w:br/>
              <w:t>DC_2A_n78A</w:t>
            </w:r>
            <w:r w:rsidRPr="00BF0064">
              <w:rPr>
                <w:rFonts w:ascii="Arial" w:eastAsia="宋体" w:hAnsi="Arial"/>
                <w:sz w:val="18"/>
              </w:rPr>
              <w:br/>
              <w:t>DC_</w:t>
            </w:r>
            <w:r w:rsidRPr="00BF0064">
              <w:rPr>
                <w:rFonts w:ascii="Arial" w:eastAsia="宋体" w:hAnsi="Arial"/>
                <w:sz w:val="18"/>
                <w:lang w:val="sv-SE"/>
              </w:rPr>
              <w:t>7</w:t>
            </w:r>
            <w:r w:rsidRPr="00BF0064">
              <w:rPr>
                <w:rFonts w:ascii="Arial" w:eastAsia="宋体" w:hAnsi="Arial"/>
                <w:sz w:val="18"/>
              </w:rPr>
              <w:t>A_n78A</w:t>
            </w:r>
          </w:p>
        </w:tc>
      </w:tr>
      <w:tr w:rsidR="00BF0064" w:rsidRPr="00BF0064" w14:paraId="345C6D88" w14:textId="77777777" w:rsidTr="00692EB9">
        <w:trPr>
          <w:trHeight w:val="187"/>
          <w:jc w:val="center"/>
        </w:trPr>
        <w:tc>
          <w:tcPr>
            <w:tcW w:w="3397" w:type="dxa"/>
            <w:shd w:val="clear" w:color="auto" w:fill="auto"/>
            <w:noWrap/>
          </w:tcPr>
          <w:p w14:paraId="6F63F2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DC_2A-7A-12A_n2A</w:t>
            </w:r>
          </w:p>
        </w:tc>
        <w:tc>
          <w:tcPr>
            <w:tcW w:w="3686" w:type="dxa"/>
          </w:tcPr>
          <w:p w14:paraId="68552E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DC_7A_n2A</w:t>
            </w:r>
          </w:p>
          <w:p w14:paraId="26E4D8C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DC_12A_n2A</w:t>
            </w:r>
          </w:p>
        </w:tc>
      </w:tr>
      <w:tr w:rsidR="00BF0064" w:rsidRPr="00BF0064" w14:paraId="39C0757C" w14:textId="77777777" w:rsidTr="00692EB9">
        <w:trPr>
          <w:trHeight w:val="187"/>
          <w:jc w:val="center"/>
        </w:trPr>
        <w:tc>
          <w:tcPr>
            <w:tcW w:w="3397" w:type="dxa"/>
            <w:shd w:val="clear" w:color="auto" w:fill="auto"/>
            <w:noWrap/>
          </w:tcPr>
          <w:p w14:paraId="58E2D9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szCs w:val="18"/>
                <w:lang w:eastAsia="zh-CN"/>
              </w:rPr>
              <w:t>DC_</w:t>
            </w:r>
            <w:r w:rsidRPr="00BF0064">
              <w:rPr>
                <w:rFonts w:ascii="Arial" w:eastAsia="宋体" w:hAnsi="Arial" w:cs="Arial"/>
                <w:color w:val="000000"/>
                <w:sz w:val="18"/>
                <w:szCs w:val="18"/>
                <w:lang w:eastAsia="ja-JP"/>
              </w:rPr>
              <w:t>2A-7A-12A_n66A</w:t>
            </w:r>
          </w:p>
        </w:tc>
        <w:tc>
          <w:tcPr>
            <w:tcW w:w="3686" w:type="dxa"/>
          </w:tcPr>
          <w:p w14:paraId="11B2FE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1AC8022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DC_7A_n66A</w:t>
            </w:r>
          </w:p>
          <w:p w14:paraId="0606463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DC_12A_n66A</w:t>
            </w:r>
          </w:p>
        </w:tc>
      </w:tr>
      <w:tr w:rsidR="00BF0064" w:rsidRPr="00BF0064" w14:paraId="568516D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7F728"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sz w:val="18"/>
                <w:szCs w:val="18"/>
                <w:lang w:val="fr-FR" w:eastAsia="zh-CN"/>
              </w:rPr>
              <w:t>DC_2A-</w:t>
            </w:r>
            <w:r w:rsidRPr="00BF0064">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A817C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34959C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DC_7A_n66A</w:t>
            </w:r>
          </w:p>
          <w:p w14:paraId="6AA1A6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DC_12A_n66A</w:t>
            </w:r>
          </w:p>
        </w:tc>
      </w:tr>
      <w:tr w:rsidR="00BF0064" w:rsidRPr="00BF0064" w14:paraId="7C96B8A1" w14:textId="77777777" w:rsidTr="00692EB9">
        <w:trPr>
          <w:trHeight w:val="187"/>
          <w:jc w:val="center"/>
        </w:trPr>
        <w:tc>
          <w:tcPr>
            <w:tcW w:w="3397" w:type="dxa"/>
            <w:shd w:val="clear" w:color="auto" w:fill="auto"/>
            <w:noWrap/>
          </w:tcPr>
          <w:p w14:paraId="4AC9181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DC_2A-7A-12A_n77A</w:t>
            </w:r>
          </w:p>
        </w:tc>
        <w:tc>
          <w:tcPr>
            <w:tcW w:w="3686" w:type="dxa"/>
          </w:tcPr>
          <w:p w14:paraId="1FADB46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DC_2A_n77A</w:t>
            </w:r>
          </w:p>
          <w:p w14:paraId="65EE6D91"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DC_7A_n77A</w:t>
            </w:r>
          </w:p>
          <w:p w14:paraId="06EE3C9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DC_12A_n77A</w:t>
            </w:r>
          </w:p>
        </w:tc>
      </w:tr>
      <w:tr w:rsidR="00BF0064" w:rsidRPr="00BF0064" w14:paraId="4E161984" w14:textId="77777777" w:rsidTr="00692EB9">
        <w:trPr>
          <w:trHeight w:val="187"/>
          <w:jc w:val="center"/>
        </w:trPr>
        <w:tc>
          <w:tcPr>
            <w:tcW w:w="3397" w:type="dxa"/>
            <w:shd w:val="clear" w:color="auto" w:fill="auto"/>
            <w:noWrap/>
          </w:tcPr>
          <w:p w14:paraId="3D35E18A" w14:textId="77777777" w:rsidR="00BF0064" w:rsidRPr="00BF0064" w:rsidRDefault="00BF0064" w:rsidP="00BF0064">
            <w:pPr>
              <w:keepNext/>
              <w:keepLines/>
              <w:tabs>
                <w:tab w:val="left" w:pos="660"/>
                <w:tab w:val="center" w:pos="1628"/>
              </w:tabs>
              <w:spacing w:after="0"/>
              <w:rPr>
                <w:rFonts w:ascii="Arial" w:eastAsia="宋体" w:hAnsi="Arial"/>
                <w:sz w:val="18"/>
                <w:szCs w:val="18"/>
                <w:lang w:eastAsia="zh-CN"/>
              </w:rPr>
            </w:pPr>
            <w:r w:rsidRPr="00BF0064">
              <w:rPr>
                <w:rFonts w:ascii="Arial" w:eastAsia="宋体" w:hAnsi="Arial"/>
                <w:sz w:val="18"/>
                <w:szCs w:val="18"/>
                <w:lang w:eastAsia="zh-CN"/>
              </w:rPr>
              <w:tab/>
            </w:r>
            <w:r w:rsidRPr="00BF0064">
              <w:rPr>
                <w:rFonts w:ascii="Arial" w:eastAsia="宋体" w:hAnsi="Arial"/>
                <w:sz w:val="18"/>
                <w:szCs w:val="18"/>
                <w:lang w:eastAsia="zh-CN"/>
              </w:rPr>
              <w:tab/>
              <w:t>DC_2A-7A_n12A-n77A</w:t>
            </w:r>
          </w:p>
        </w:tc>
        <w:tc>
          <w:tcPr>
            <w:tcW w:w="3686" w:type="dxa"/>
          </w:tcPr>
          <w:p w14:paraId="571A381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DC_2A_n12A</w:t>
            </w:r>
          </w:p>
          <w:p w14:paraId="23E66C6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DC_2A_n77A</w:t>
            </w:r>
          </w:p>
          <w:p w14:paraId="59D8642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DC_7A_n12A</w:t>
            </w:r>
          </w:p>
          <w:p w14:paraId="5D88399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DC_7A_n77A</w:t>
            </w:r>
          </w:p>
        </w:tc>
      </w:tr>
      <w:tr w:rsidR="00BF0064" w:rsidRPr="00BF0064" w14:paraId="59AB787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DB79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Theme="minorBidi" w:eastAsia="宋体" w:hAnsiTheme="minorBidi" w:cstheme="minorBidi"/>
                <w:noProof/>
                <w:sz w:val="18"/>
                <w:szCs w:val="18"/>
                <w:lang w:val="en-US"/>
              </w:rPr>
              <w:lastRenderedPageBreak/>
              <w:t>DC_2A-7A-12A_n77(2A)</w:t>
            </w:r>
          </w:p>
        </w:tc>
        <w:tc>
          <w:tcPr>
            <w:tcW w:w="3686" w:type="dxa"/>
            <w:tcBorders>
              <w:top w:val="single" w:sz="4" w:space="0" w:color="auto"/>
              <w:left w:val="single" w:sz="4" w:space="0" w:color="auto"/>
              <w:bottom w:val="single" w:sz="4" w:space="0" w:color="auto"/>
              <w:right w:val="single" w:sz="4" w:space="0" w:color="auto"/>
            </w:tcBorders>
          </w:tcPr>
          <w:p w14:paraId="14D9FA0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DC_2A_n77A</w:t>
            </w:r>
          </w:p>
          <w:p w14:paraId="09587E1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DC_7A_n77A</w:t>
            </w:r>
          </w:p>
          <w:p w14:paraId="22E8D7C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DC_12A_n77A</w:t>
            </w:r>
          </w:p>
        </w:tc>
      </w:tr>
      <w:tr w:rsidR="00BF0064" w:rsidRPr="00BF0064" w14:paraId="2F53E707" w14:textId="77777777" w:rsidTr="00692EB9">
        <w:trPr>
          <w:trHeight w:val="187"/>
          <w:jc w:val="center"/>
        </w:trPr>
        <w:tc>
          <w:tcPr>
            <w:tcW w:w="3397" w:type="dxa"/>
            <w:shd w:val="clear" w:color="auto" w:fill="auto"/>
            <w:noWrap/>
          </w:tcPr>
          <w:p w14:paraId="223A22E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szCs w:val="18"/>
                <w:lang w:eastAsia="zh-CN"/>
              </w:rPr>
              <w:t>DC_</w:t>
            </w:r>
            <w:r w:rsidRPr="00BF0064">
              <w:rPr>
                <w:rFonts w:ascii="Arial" w:eastAsia="宋体" w:hAnsi="Arial" w:cs="Arial"/>
                <w:color w:val="000000"/>
                <w:sz w:val="18"/>
                <w:szCs w:val="18"/>
                <w:lang w:eastAsia="ja-JP"/>
              </w:rPr>
              <w:t>2A-7A-12A_n78A</w:t>
            </w:r>
          </w:p>
        </w:tc>
        <w:tc>
          <w:tcPr>
            <w:tcW w:w="3686" w:type="dxa"/>
          </w:tcPr>
          <w:p w14:paraId="2B5A13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DC_2A_n78A</w:t>
            </w:r>
          </w:p>
          <w:p w14:paraId="39B53F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7946E1D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DC_12A_n78A</w:t>
            </w:r>
          </w:p>
        </w:tc>
      </w:tr>
      <w:tr w:rsidR="00BF0064" w:rsidRPr="00BF0064" w14:paraId="434BEAA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2C83E"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sz w:val="18"/>
                <w:szCs w:val="18"/>
                <w:lang w:val="fr-FR" w:eastAsia="zh-CN"/>
              </w:rPr>
              <w:t>DC_2A-</w:t>
            </w:r>
            <w:r w:rsidRPr="00BF0064">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158BE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DC_2A_n78A</w:t>
            </w:r>
          </w:p>
          <w:p w14:paraId="747FD6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6747A9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DC_12A_n78A</w:t>
            </w:r>
          </w:p>
        </w:tc>
      </w:tr>
      <w:tr w:rsidR="00BF0064" w:rsidRPr="00BF0064" w14:paraId="08D2529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752BE8" w14:textId="77777777" w:rsidR="00BF0064" w:rsidRPr="00BF0064" w:rsidRDefault="00BF0064" w:rsidP="00BF0064">
            <w:pPr>
              <w:keepNext/>
              <w:keepLines/>
              <w:spacing w:after="0"/>
              <w:jc w:val="center"/>
              <w:rPr>
                <w:rFonts w:ascii="Arial" w:eastAsia="宋体" w:hAnsi="Arial"/>
                <w:color w:val="000000"/>
                <w:sz w:val="18"/>
                <w:lang w:val="fr-FR"/>
              </w:rPr>
            </w:pPr>
            <w:r w:rsidRPr="00BF0064">
              <w:rPr>
                <w:rFonts w:ascii="Arial" w:eastAsia="宋体"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4224210"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DC_2A_n78A</w:t>
            </w:r>
          </w:p>
          <w:p w14:paraId="614D5765"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DC_7A_n78A</w:t>
            </w:r>
          </w:p>
          <w:p w14:paraId="6F1EB9FF"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rPr>
              <w:t>DC_12A_n78A</w:t>
            </w:r>
          </w:p>
        </w:tc>
      </w:tr>
      <w:tr w:rsidR="00BF0064" w:rsidRPr="00BF0064" w14:paraId="61D58E3F" w14:textId="77777777" w:rsidTr="00692EB9">
        <w:trPr>
          <w:trHeight w:val="187"/>
          <w:jc w:val="center"/>
        </w:trPr>
        <w:tc>
          <w:tcPr>
            <w:tcW w:w="3397" w:type="dxa"/>
            <w:shd w:val="clear" w:color="auto" w:fill="auto"/>
            <w:noWrap/>
            <w:vAlign w:val="center"/>
          </w:tcPr>
          <w:p w14:paraId="07B7348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rPr>
              <w:t>DC_2A-7A-13A_n25A</w:t>
            </w:r>
            <w:r w:rsidRPr="00BF0064">
              <w:rPr>
                <w:rFonts w:ascii="Arial" w:eastAsia="宋体" w:hAnsi="Arial"/>
                <w:sz w:val="18"/>
                <w:vertAlign w:val="superscript"/>
                <w:lang w:eastAsia="ja-JP"/>
              </w:rPr>
              <w:t>7,8</w:t>
            </w:r>
          </w:p>
        </w:tc>
        <w:tc>
          <w:tcPr>
            <w:tcW w:w="3686" w:type="dxa"/>
            <w:vAlign w:val="center"/>
          </w:tcPr>
          <w:p w14:paraId="1A664E4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rPr>
              <w:t>DC_7A_n25A</w:t>
            </w:r>
            <w:r w:rsidRPr="00BF0064">
              <w:rPr>
                <w:rFonts w:ascii="Arial" w:eastAsia="宋体" w:hAnsi="Arial"/>
                <w:sz w:val="18"/>
                <w:lang w:eastAsia="zh-CN"/>
              </w:rPr>
              <w:br/>
            </w:r>
            <w:r w:rsidRPr="00BF0064">
              <w:rPr>
                <w:rFonts w:ascii="Arial" w:eastAsia="宋体" w:hAnsi="Arial"/>
                <w:color w:val="000000"/>
                <w:sz w:val="18"/>
              </w:rPr>
              <w:t>DC_13A_n25A</w:t>
            </w:r>
          </w:p>
        </w:tc>
      </w:tr>
      <w:tr w:rsidR="00BF0064" w:rsidRPr="00BF0064" w14:paraId="652CD200" w14:textId="77777777" w:rsidTr="00692EB9">
        <w:trPr>
          <w:trHeight w:val="187"/>
          <w:jc w:val="center"/>
        </w:trPr>
        <w:tc>
          <w:tcPr>
            <w:tcW w:w="3397" w:type="dxa"/>
            <w:shd w:val="clear" w:color="auto" w:fill="auto"/>
            <w:noWrap/>
            <w:vAlign w:val="center"/>
          </w:tcPr>
          <w:p w14:paraId="58BEF74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rPr>
              <w:t>DC_2A-7A-7A-13A_n25A</w:t>
            </w:r>
            <w:r w:rsidRPr="00BF0064">
              <w:rPr>
                <w:rFonts w:ascii="Arial" w:eastAsia="宋体" w:hAnsi="Arial"/>
                <w:sz w:val="18"/>
                <w:vertAlign w:val="superscript"/>
                <w:lang w:eastAsia="ja-JP"/>
              </w:rPr>
              <w:t>7,8</w:t>
            </w:r>
          </w:p>
        </w:tc>
        <w:tc>
          <w:tcPr>
            <w:tcW w:w="3686" w:type="dxa"/>
            <w:vAlign w:val="center"/>
          </w:tcPr>
          <w:p w14:paraId="31214A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rPr>
              <w:t>DC_7A_n25A</w:t>
            </w:r>
            <w:r w:rsidRPr="00BF0064">
              <w:rPr>
                <w:rFonts w:ascii="Arial" w:eastAsia="宋体" w:hAnsi="Arial"/>
                <w:sz w:val="18"/>
                <w:lang w:eastAsia="zh-CN"/>
              </w:rPr>
              <w:br/>
            </w:r>
            <w:r w:rsidRPr="00BF0064">
              <w:rPr>
                <w:rFonts w:ascii="Arial" w:eastAsia="宋体" w:hAnsi="Arial"/>
                <w:color w:val="000000"/>
                <w:sz w:val="18"/>
              </w:rPr>
              <w:t>DC_13A_n25A</w:t>
            </w:r>
          </w:p>
        </w:tc>
      </w:tr>
      <w:tr w:rsidR="00BF0064" w:rsidRPr="00BF0064" w14:paraId="4BC3440A" w14:textId="77777777" w:rsidTr="00692EB9">
        <w:trPr>
          <w:trHeight w:val="187"/>
          <w:jc w:val="center"/>
        </w:trPr>
        <w:tc>
          <w:tcPr>
            <w:tcW w:w="3397" w:type="dxa"/>
            <w:shd w:val="clear" w:color="auto" w:fill="auto"/>
            <w:noWrap/>
            <w:vAlign w:val="center"/>
          </w:tcPr>
          <w:p w14:paraId="03813C4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rPr>
              <w:t>DC_2A-7C-13A_n25A</w:t>
            </w:r>
            <w:r w:rsidRPr="00BF0064">
              <w:rPr>
                <w:rFonts w:ascii="Arial" w:eastAsia="宋体" w:hAnsi="Arial"/>
                <w:sz w:val="18"/>
                <w:vertAlign w:val="superscript"/>
                <w:lang w:eastAsia="ja-JP"/>
              </w:rPr>
              <w:t>7,8</w:t>
            </w:r>
          </w:p>
        </w:tc>
        <w:tc>
          <w:tcPr>
            <w:tcW w:w="3686" w:type="dxa"/>
            <w:vAlign w:val="center"/>
          </w:tcPr>
          <w:p w14:paraId="0FF1D69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rPr>
              <w:t>DC_7A_n25A</w:t>
            </w:r>
            <w:r w:rsidRPr="00BF0064">
              <w:rPr>
                <w:rFonts w:ascii="Arial" w:eastAsia="宋体" w:hAnsi="Arial"/>
                <w:sz w:val="18"/>
                <w:lang w:eastAsia="zh-CN"/>
              </w:rPr>
              <w:br/>
            </w:r>
            <w:r w:rsidRPr="00BF0064">
              <w:rPr>
                <w:rFonts w:ascii="Arial" w:eastAsia="宋体" w:hAnsi="Arial"/>
                <w:color w:val="000000"/>
                <w:sz w:val="18"/>
              </w:rPr>
              <w:t>DC_13A_n25A</w:t>
            </w:r>
          </w:p>
        </w:tc>
      </w:tr>
      <w:tr w:rsidR="00BF0064" w:rsidRPr="00BF0064" w14:paraId="1D8B58BC" w14:textId="77777777" w:rsidTr="00692EB9">
        <w:trPr>
          <w:trHeight w:val="187"/>
          <w:jc w:val="center"/>
        </w:trPr>
        <w:tc>
          <w:tcPr>
            <w:tcW w:w="3397" w:type="dxa"/>
            <w:shd w:val="clear" w:color="auto" w:fill="auto"/>
            <w:noWrap/>
          </w:tcPr>
          <w:p w14:paraId="1D1608E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DC_2A-7A-13A_n66A</w:t>
            </w:r>
          </w:p>
          <w:p w14:paraId="716054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DC_2A-7C-13A_n66A</w:t>
            </w:r>
          </w:p>
        </w:tc>
        <w:tc>
          <w:tcPr>
            <w:tcW w:w="3686" w:type="dxa"/>
          </w:tcPr>
          <w:p w14:paraId="17973A8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1FADEA9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6E0DAB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DC_13A_n66A</w:t>
            </w:r>
          </w:p>
        </w:tc>
      </w:tr>
      <w:tr w:rsidR="00BF0064" w:rsidRPr="00BF0064" w14:paraId="318FD36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7DFB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45AE4AE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4A7BFDB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11C257F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DC_13A_n66A</w:t>
            </w:r>
          </w:p>
          <w:p w14:paraId="67B54E7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DC_(n)66AA</w:t>
            </w:r>
            <w:r w:rsidRPr="00BF0064">
              <w:rPr>
                <w:rFonts w:ascii="Arial" w:eastAsia="宋体" w:hAnsi="Arial" w:cs="Arial"/>
                <w:sz w:val="18"/>
                <w:szCs w:val="18"/>
                <w:vertAlign w:val="superscript"/>
                <w:lang w:eastAsia="zh-CN"/>
              </w:rPr>
              <w:t>4</w:t>
            </w:r>
          </w:p>
        </w:tc>
      </w:tr>
      <w:tr w:rsidR="00BF0064" w:rsidRPr="00BF0064" w14:paraId="635B6B7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D8AF3"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DB8948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4D25AEA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39AAAA7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DC_13A_n66A</w:t>
            </w:r>
          </w:p>
        </w:tc>
      </w:tr>
      <w:tr w:rsidR="00BF0064" w:rsidRPr="00BF0064" w14:paraId="565F0BB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72101"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EF9FC9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075C869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03A46FB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DC_13A_n66A</w:t>
            </w:r>
          </w:p>
        </w:tc>
      </w:tr>
      <w:tr w:rsidR="00BF0064" w:rsidRPr="00BF0064" w14:paraId="2D3D340E" w14:textId="77777777" w:rsidTr="00692EB9">
        <w:trPr>
          <w:trHeight w:val="187"/>
          <w:jc w:val="center"/>
        </w:trPr>
        <w:tc>
          <w:tcPr>
            <w:tcW w:w="3397" w:type="dxa"/>
            <w:shd w:val="clear" w:color="auto" w:fill="auto"/>
            <w:noWrap/>
          </w:tcPr>
          <w:p w14:paraId="17520AF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w:t>
            </w:r>
            <w:r w:rsidRPr="00BF0064">
              <w:rPr>
                <w:rFonts w:ascii="Arial" w:eastAsia="宋体" w:hAnsi="Arial"/>
                <w:noProof/>
                <w:sz w:val="18"/>
              </w:rPr>
              <w:t>C_2A-2A-7A-13A_n66A</w:t>
            </w:r>
          </w:p>
        </w:tc>
        <w:tc>
          <w:tcPr>
            <w:tcW w:w="3686" w:type="dxa"/>
          </w:tcPr>
          <w:p w14:paraId="417C174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5096AFD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3FE41D1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DC_13A_n66A</w:t>
            </w:r>
          </w:p>
        </w:tc>
      </w:tr>
      <w:tr w:rsidR="00BF0064" w:rsidRPr="00BF0064" w14:paraId="0EF0EBD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2CD1D"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8384B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1E87164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3F6E8BA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DC_13A_n66A</w:t>
            </w:r>
          </w:p>
        </w:tc>
      </w:tr>
      <w:tr w:rsidR="00BF0064" w:rsidRPr="00BF0064" w14:paraId="5CF974E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4BDA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br w:type="page"/>
            </w:r>
            <w:r w:rsidRPr="00BF0064">
              <w:rPr>
                <w:rFonts w:ascii="Arial" w:eastAsia="Malgun Gothic" w:hAnsi="Arial" w:cs="Arial"/>
                <w:sz w:val="18"/>
                <w:szCs w:val="18"/>
              </w:rPr>
              <w:t>DC_2A-7A_n25A-n66A</w:t>
            </w:r>
            <w:r w:rsidRPr="00BF0064">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43D412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rPr>
              <w:t>DC_2A_n66A</w:t>
            </w:r>
            <w:r w:rsidRPr="00BF0064">
              <w:rPr>
                <w:rFonts w:ascii="Arial" w:eastAsia="宋体" w:hAnsi="Arial" w:cs="Arial"/>
                <w:sz w:val="18"/>
                <w:szCs w:val="18"/>
              </w:rPr>
              <w:br/>
              <w:t>DC_7A_n25A</w:t>
            </w:r>
            <w:r w:rsidRPr="00BF0064">
              <w:rPr>
                <w:rFonts w:ascii="Arial" w:eastAsia="宋体" w:hAnsi="Arial" w:cs="Arial"/>
                <w:sz w:val="18"/>
                <w:szCs w:val="18"/>
              </w:rPr>
              <w:br/>
              <w:t>DC_7A_n66A</w:t>
            </w:r>
          </w:p>
        </w:tc>
      </w:tr>
      <w:tr w:rsidR="00BF0064" w:rsidRPr="00BF0064" w14:paraId="2841DD3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074FF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br w:type="page"/>
            </w:r>
            <w:r w:rsidRPr="00BF0064">
              <w:rPr>
                <w:rFonts w:ascii="Arial" w:eastAsia="Malgun Gothic" w:hAnsi="Arial" w:cs="Arial"/>
                <w:sz w:val="18"/>
                <w:szCs w:val="18"/>
              </w:rPr>
              <w:t>DC_2A-7A-7A_n25A-n66A</w:t>
            </w:r>
            <w:r w:rsidRPr="00BF0064">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8935C1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rPr>
              <w:t>DC_2A_n66A</w:t>
            </w:r>
            <w:r w:rsidRPr="00BF0064">
              <w:rPr>
                <w:rFonts w:ascii="Arial" w:eastAsia="宋体" w:hAnsi="Arial" w:cs="Arial"/>
                <w:sz w:val="18"/>
                <w:szCs w:val="18"/>
              </w:rPr>
              <w:br/>
              <w:t>DC_7A_n25A</w:t>
            </w:r>
            <w:r w:rsidRPr="00BF0064">
              <w:rPr>
                <w:rFonts w:ascii="Arial" w:eastAsia="宋体" w:hAnsi="Arial" w:cs="Arial"/>
                <w:sz w:val="18"/>
                <w:szCs w:val="18"/>
              </w:rPr>
              <w:br/>
              <w:t>DC_7A_n66A</w:t>
            </w:r>
          </w:p>
        </w:tc>
      </w:tr>
      <w:tr w:rsidR="00BF0064" w:rsidRPr="00BF0064" w14:paraId="3B6B2D9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14E0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br w:type="page"/>
            </w:r>
            <w:r w:rsidRPr="00BF0064">
              <w:rPr>
                <w:rFonts w:ascii="Arial" w:eastAsia="Malgun Gothic" w:hAnsi="Arial" w:cs="Arial"/>
                <w:sz w:val="18"/>
                <w:szCs w:val="18"/>
              </w:rPr>
              <w:t>DC_2A-7C_n25A-n66A</w:t>
            </w:r>
            <w:r w:rsidRPr="00BF0064">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ABD08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rPr>
              <w:t>DC_2A_n66A</w:t>
            </w:r>
            <w:r w:rsidRPr="00BF0064">
              <w:rPr>
                <w:rFonts w:ascii="Arial" w:eastAsia="宋体" w:hAnsi="Arial" w:cs="Arial"/>
                <w:sz w:val="18"/>
                <w:szCs w:val="18"/>
              </w:rPr>
              <w:br/>
              <w:t>DC_7A_n25A</w:t>
            </w:r>
            <w:r w:rsidRPr="00BF0064">
              <w:rPr>
                <w:rFonts w:ascii="Arial" w:eastAsia="宋体" w:hAnsi="Arial" w:cs="Arial"/>
                <w:sz w:val="18"/>
                <w:szCs w:val="18"/>
              </w:rPr>
              <w:br/>
              <w:t>DC_7A_n66A</w:t>
            </w:r>
          </w:p>
        </w:tc>
      </w:tr>
      <w:tr w:rsidR="00BF0064" w:rsidRPr="00BF0064" w14:paraId="17A7C576" w14:textId="77777777" w:rsidTr="00692EB9">
        <w:trPr>
          <w:trHeight w:val="187"/>
          <w:jc w:val="center"/>
        </w:trPr>
        <w:tc>
          <w:tcPr>
            <w:tcW w:w="3397" w:type="dxa"/>
            <w:shd w:val="clear" w:color="auto" w:fill="auto"/>
            <w:noWrap/>
          </w:tcPr>
          <w:p w14:paraId="19C128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i-FI" w:eastAsia="fi-FI"/>
              </w:rPr>
              <w:t>DC_2A-7A-28A_n7A</w:t>
            </w:r>
          </w:p>
        </w:tc>
        <w:tc>
          <w:tcPr>
            <w:tcW w:w="3686" w:type="dxa"/>
          </w:tcPr>
          <w:p w14:paraId="2241D2AF"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DC_2A_n7A</w:t>
            </w:r>
          </w:p>
          <w:p w14:paraId="523C3DA5"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DC_7A_n7A</w:t>
            </w:r>
            <w:r w:rsidRPr="00BF0064">
              <w:rPr>
                <w:rFonts w:ascii="Arial" w:eastAsia="宋体" w:hAnsi="Arial" w:cs="Arial"/>
                <w:color w:val="000000"/>
                <w:sz w:val="18"/>
                <w:szCs w:val="18"/>
                <w:vertAlign w:val="superscript"/>
              </w:rPr>
              <w:t>4</w:t>
            </w:r>
          </w:p>
          <w:p w14:paraId="6C15B4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DC_28A_n7A</w:t>
            </w:r>
          </w:p>
        </w:tc>
      </w:tr>
      <w:tr w:rsidR="00BF0064" w:rsidRPr="00BF0064" w14:paraId="53369CB7" w14:textId="77777777" w:rsidTr="00692EB9">
        <w:trPr>
          <w:trHeight w:val="187"/>
          <w:jc w:val="center"/>
        </w:trPr>
        <w:tc>
          <w:tcPr>
            <w:tcW w:w="3397" w:type="dxa"/>
            <w:shd w:val="clear" w:color="auto" w:fill="auto"/>
            <w:noWrap/>
          </w:tcPr>
          <w:p w14:paraId="1A4F08C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DC_2A-7A-28A_n66A</w:t>
            </w:r>
          </w:p>
          <w:p w14:paraId="651063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DC_2A-7C-28A_n66A</w:t>
            </w:r>
          </w:p>
        </w:tc>
        <w:tc>
          <w:tcPr>
            <w:tcW w:w="3686" w:type="dxa"/>
          </w:tcPr>
          <w:p w14:paraId="40CBE1B3"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w:t>
            </w:r>
            <w:r w:rsidRPr="00BF0064">
              <w:rPr>
                <w:rFonts w:ascii="Arial" w:eastAsia="宋体" w:hAnsi="Arial"/>
                <w:sz w:val="18"/>
                <w:lang w:val="en-US" w:eastAsia="ja-JP"/>
              </w:rPr>
              <w:t>2</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66</w:t>
            </w:r>
            <w:r w:rsidRPr="00BF0064">
              <w:rPr>
                <w:rFonts w:ascii="Arial" w:eastAsia="宋体" w:hAnsi="Arial"/>
                <w:sz w:val="18"/>
                <w:lang w:val="en-US" w:eastAsia="fi-FI"/>
              </w:rPr>
              <w:t>A</w:t>
            </w:r>
          </w:p>
          <w:p w14:paraId="689E564F"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val="en-US" w:eastAsia="fi-FI"/>
              </w:rPr>
              <w:t>DC_7A_</w:t>
            </w:r>
            <w:r w:rsidRPr="00BF0064">
              <w:rPr>
                <w:rFonts w:ascii="Arial" w:eastAsia="宋体" w:hAnsi="Arial" w:hint="eastAsia"/>
                <w:sz w:val="18"/>
                <w:lang w:val="en-US" w:eastAsia="ja-JP"/>
              </w:rPr>
              <w:t>n</w:t>
            </w:r>
            <w:r w:rsidRPr="00BF0064">
              <w:rPr>
                <w:rFonts w:ascii="Arial" w:eastAsia="宋体" w:hAnsi="Arial"/>
                <w:sz w:val="18"/>
                <w:lang w:val="en-US" w:eastAsia="ja-JP"/>
              </w:rPr>
              <w:t>66</w:t>
            </w:r>
            <w:r w:rsidRPr="00BF0064">
              <w:rPr>
                <w:rFonts w:ascii="Arial" w:eastAsia="宋体" w:hAnsi="Arial"/>
                <w:sz w:val="18"/>
                <w:lang w:val="en-US" w:eastAsia="fi-FI"/>
              </w:rPr>
              <w:t>A</w:t>
            </w:r>
          </w:p>
          <w:p w14:paraId="1D61FD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DC_28A_</w:t>
            </w:r>
            <w:r w:rsidRPr="00BF0064">
              <w:rPr>
                <w:rFonts w:ascii="Arial" w:eastAsia="宋体" w:hAnsi="Arial" w:hint="eastAsia"/>
                <w:sz w:val="18"/>
                <w:lang w:eastAsia="ja-JP"/>
              </w:rPr>
              <w:t>n</w:t>
            </w:r>
            <w:r w:rsidRPr="00BF0064">
              <w:rPr>
                <w:rFonts w:ascii="Arial" w:eastAsia="宋体" w:hAnsi="Arial"/>
                <w:sz w:val="18"/>
                <w:lang w:eastAsia="ja-JP"/>
              </w:rPr>
              <w:t>66</w:t>
            </w:r>
            <w:r w:rsidRPr="00BF0064">
              <w:rPr>
                <w:rFonts w:ascii="Arial" w:eastAsia="宋体" w:hAnsi="Arial" w:hint="eastAsia"/>
                <w:sz w:val="18"/>
                <w:lang w:eastAsia="ja-JP"/>
              </w:rPr>
              <w:t>A</w:t>
            </w:r>
          </w:p>
        </w:tc>
      </w:tr>
      <w:tr w:rsidR="00BF0064" w:rsidRPr="00BF0064" w14:paraId="242EC557" w14:textId="77777777" w:rsidTr="00692EB9">
        <w:trPr>
          <w:trHeight w:val="187"/>
          <w:jc w:val="center"/>
        </w:trPr>
        <w:tc>
          <w:tcPr>
            <w:tcW w:w="3397" w:type="dxa"/>
            <w:shd w:val="clear" w:color="auto" w:fill="auto"/>
            <w:noWrap/>
          </w:tcPr>
          <w:p w14:paraId="7126F80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DC_2A-7A-28A_n78A</w:t>
            </w:r>
          </w:p>
          <w:p w14:paraId="7F057B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DC_2A-7C-28A_n78A</w:t>
            </w:r>
          </w:p>
        </w:tc>
        <w:tc>
          <w:tcPr>
            <w:tcW w:w="3686" w:type="dxa"/>
          </w:tcPr>
          <w:p w14:paraId="1064C91A"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DC_2A_n78A</w:t>
            </w:r>
            <w:r w:rsidRPr="00BF0064">
              <w:rPr>
                <w:rFonts w:ascii="Arial" w:eastAsia="宋体" w:hAnsi="Arial" w:cs="Arial"/>
                <w:color w:val="000000"/>
                <w:sz w:val="18"/>
                <w:szCs w:val="18"/>
              </w:rPr>
              <w:br/>
              <w:t>DC_7A_n78A</w:t>
            </w:r>
          </w:p>
          <w:p w14:paraId="058396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DC_7C_n78A</w:t>
            </w:r>
            <w:r w:rsidRPr="00BF0064">
              <w:rPr>
                <w:rFonts w:ascii="Arial" w:eastAsia="宋体" w:hAnsi="Arial" w:cs="Arial"/>
                <w:color w:val="000000"/>
                <w:sz w:val="18"/>
                <w:szCs w:val="18"/>
              </w:rPr>
              <w:br/>
              <w:t>DC_28A_n78A</w:t>
            </w:r>
          </w:p>
        </w:tc>
      </w:tr>
      <w:tr w:rsidR="00BF0064" w:rsidRPr="00BF0064" w14:paraId="2D7E24D9" w14:textId="77777777" w:rsidTr="00692EB9">
        <w:trPr>
          <w:trHeight w:val="187"/>
          <w:jc w:val="center"/>
        </w:trPr>
        <w:tc>
          <w:tcPr>
            <w:tcW w:w="3397" w:type="dxa"/>
            <w:shd w:val="clear" w:color="auto" w:fill="auto"/>
            <w:noWrap/>
          </w:tcPr>
          <w:p w14:paraId="31556A1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DC_2A-7A-28A_n78(2A)</w:t>
            </w:r>
          </w:p>
          <w:p w14:paraId="34D45CE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rPr>
              <w:t>DC_2A-7C-28A_n78(2A)</w:t>
            </w:r>
          </w:p>
        </w:tc>
        <w:tc>
          <w:tcPr>
            <w:tcW w:w="3686" w:type="dxa"/>
          </w:tcPr>
          <w:p w14:paraId="51FE0F78"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DC_2A_n78A</w:t>
            </w:r>
          </w:p>
          <w:p w14:paraId="1AA455D9"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DC_28A_n78A</w:t>
            </w:r>
          </w:p>
        </w:tc>
      </w:tr>
      <w:tr w:rsidR="00BF0064" w:rsidRPr="00BF0064" w14:paraId="363A48BF" w14:textId="77777777" w:rsidTr="00692EB9">
        <w:trPr>
          <w:trHeight w:val="187"/>
          <w:jc w:val="center"/>
        </w:trPr>
        <w:tc>
          <w:tcPr>
            <w:tcW w:w="3397" w:type="dxa"/>
            <w:shd w:val="clear" w:color="auto" w:fill="auto"/>
            <w:noWrap/>
          </w:tcPr>
          <w:p w14:paraId="5B5869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w:t>
            </w:r>
            <w:r w:rsidRPr="00BF0064">
              <w:rPr>
                <w:rFonts w:ascii="Arial" w:eastAsia="等线" w:hAnsi="Arial"/>
                <w:sz w:val="18"/>
                <w:lang w:eastAsia="zh-CN"/>
              </w:rPr>
              <w:t>A</w:t>
            </w:r>
            <w:r w:rsidRPr="00BF0064">
              <w:rPr>
                <w:rFonts w:ascii="Arial" w:eastAsia="宋体" w:hAnsi="Arial"/>
                <w:sz w:val="18"/>
              </w:rPr>
              <w:t>-7</w:t>
            </w:r>
            <w:r w:rsidRPr="00BF0064">
              <w:rPr>
                <w:rFonts w:ascii="Arial" w:eastAsia="等线" w:hAnsi="Arial"/>
                <w:sz w:val="18"/>
                <w:lang w:eastAsia="zh-CN"/>
              </w:rPr>
              <w:t>A</w:t>
            </w:r>
            <w:r w:rsidRPr="00BF0064">
              <w:rPr>
                <w:rFonts w:ascii="Arial" w:eastAsia="宋体" w:hAnsi="Arial"/>
                <w:sz w:val="18"/>
              </w:rPr>
              <w:t>_n38</w:t>
            </w:r>
            <w:r w:rsidRPr="00BF0064">
              <w:rPr>
                <w:rFonts w:ascii="Arial" w:eastAsia="等线" w:hAnsi="Arial"/>
                <w:sz w:val="18"/>
                <w:lang w:eastAsia="zh-CN"/>
              </w:rPr>
              <w:t>A</w:t>
            </w:r>
            <w:r w:rsidRPr="00BF0064">
              <w:rPr>
                <w:rFonts w:ascii="Arial" w:eastAsia="宋体" w:hAnsi="Arial"/>
                <w:sz w:val="18"/>
              </w:rPr>
              <w:t>-n</w:t>
            </w:r>
            <w:r w:rsidRPr="00BF0064">
              <w:rPr>
                <w:rFonts w:ascii="Arial" w:eastAsia="等线" w:hAnsi="Arial"/>
                <w:sz w:val="18"/>
                <w:lang w:eastAsia="zh-CN"/>
              </w:rPr>
              <w:t>66</w:t>
            </w:r>
            <w:r w:rsidRPr="00BF0064">
              <w:rPr>
                <w:rFonts w:ascii="Arial" w:eastAsia="宋体" w:hAnsi="Arial"/>
                <w:sz w:val="18"/>
              </w:rPr>
              <w:t>A</w:t>
            </w:r>
          </w:p>
          <w:p w14:paraId="69D2721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rPr>
              <w:t>DC_2</w:t>
            </w:r>
            <w:r w:rsidRPr="00BF0064">
              <w:rPr>
                <w:rFonts w:ascii="Arial" w:eastAsia="等线" w:hAnsi="Arial"/>
                <w:sz w:val="18"/>
                <w:lang w:eastAsia="zh-CN"/>
              </w:rPr>
              <w:t>A</w:t>
            </w:r>
            <w:r w:rsidRPr="00BF0064">
              <w:rPr>
                <w:rFonts w:ascii="Arial" w:eastAsia="宋体" w:hAnsi="Arial"/>
                <w:sz w:val="18"/>
              </w:rPr>
              <w:t>-7</w:t>
            </w:r>
            <w:r w:rsidRPr="00BF0064">
              <w:rPr>
                <w:rFonts w:ascii="Arial" w:eastAsia="等线" w:hAnsi="Arial"/>
                <w:sz w:val="18"/>
                <w:lang w:eastAsia="zh-CN"/>
              </w:rPr>
              <w:t>C</w:t>
            </w:r>
            <w:r w:rsidRPr="00BF0064">
              <w:rPr>
                <w:rFonts w:ascii="Arial" w:eastAsia="宋体" w:hAnsi="Arial"/>
                <w:sz w:val="18"/>
              </w:rPr>
              <w:t>_n38</w:t>
            </w:r>
            <w:r w:rsidRPr="00BF0064">
              <w:rPr>
                <w:rFonts w:ascii="Arial" w:eastAsia="等线" w:hAnsi="Arial"/>
                <w:sz w:val="18"/>
                <w:lang w:eastAsia="zh-CN"/>
              </w:rPr>
              <w:t>A</w:t>
            </w:r>
            <w:r w:rsidRPr="00BF0064">
              <w:rPr>
                <w:rFonts w:ascii="Arial" w:eastAsia="宋体" w:hAnsi="Arial"/>
                <w:sz w:val="18"/>
              </w:rPr>
              <w:t>-n</w:t>
            </w:r>
            <w:r w:rsidRPr="00BF0064">
              <w:rPr>
                <w:rFonts w:ascii="Arial" w:eastAsia="等线" w:hAnsi="Arial"/>
                <w:sz w:val="18"/>
                <w:lang w:eastAsia="zh-CN"/>
              </w:rPr>
              <w:t>66</w:t>
            </w:r>
            <w:r w:rsidRPr="00BF0064">
              <w:rPr>
                <w:rFonts w:ascii="Arial" w:eastAsia="宋体" w:hAnsi="Arial"/>
                <w:sz w:val="18"/>
              </w:rPr>
              <w:t>A</w:t>
            </w:r>
          </w:p>
        </w:tc>
        <w:tc>
          <w:tcPr>
            <w:tcW w:w="3686" w:type="dxa"/>
          </w:tcPr>
          <w:p w14:paraId="496EB1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DC_2A_n38A</w:t>
            </w:r>
          </w:p>
          <w:p w14:paraId="369750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DC_2A_n</w:t>
            </w:r>
            <w:r w:rsidRPr="00BF0064">
              <w:rPr>
                <w:rFonts w:ascii="Arial" w:eastAsia="宋体" w:hAnsi="Arial"/>
                <w:sz w:val="18"/>
                <w:lang w:eastAsia="zh-CN"/>
              </w:rPr>
              <w:t>66</w:t>
            </w:r>
            <w:r w:rsidRPr="00BF0064">
              <w:rPr>
                <w:rFonts w:ascii="Arial" w:eastAsia="宋体" w:hAnsi="Arial"/>
                <w:sz w:val="18"/>
              </w:rPr>
              <w:t>A</w:t>
            </w:r>
          </w:p>
          <w:p w14:paraId="65E5A6B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tc>
      </w:tr>
      <w:tr w:rsidR="00BF0064" w:rsidRPr="00BF0064" w14:paraId="6B811D7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5A80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w:t>
            </w:r>
            <w:r w:rsidRPr="00BF0064">
              <w:rPr>
                <w:rFonts w:ascii="Arial" w:eastAsia="等线" w:hAnsi="Arial"/>
                <w:sz w:val="18"/>
                <w:lang w:val="fr-FR" w:eastAsia="zh-CN"/>
              </w:rPr>
              <w:t>A</w:t>
            </w:r>
            <w:r w:rsidRPr="00BF0064">
              <w:rPr>
                <w:rFonts w:ascii="Arial" w:eastAsia="宋体" w:hAnsi="Arial"/>
                <w:sz w:val="18"/>
                <w:lang w:val="fr-FR"/>
              </w:rPr>
              <w:t>-7</w:t>
            </w:r>
            <w:r w:rsidRPr="00BF0064">
              <w:rPr>
                <w:rFonts w:ascii="Arial" w:eastAsia="等线" w:hAnsi="Arial"/>
                <w:sz w:val="18"/>
                <w:lang w:val="fr-FR" w:eastAsia="zh-CN"/>
              </w:rPr>
              <w:t>A-7A</w:t>
            </w:r>
            <w:r w:rsidRPr="00BF0064">
              <w:rPr>
                <w:rFonts w:ascii="Arial" w:eastAsia="宋体" w:hAnsi="Arial"/>
                <w:sz w:val="18"/>
                <w:lang w:val="fr-FR"/>
              </w:rPr>
              <w:t>_n38</w:t>
            </w:r>
            <w:r w:rsidRPr="00BF0064">
              <w:rPr>
                <w:rFonts w:ascii="Arial" w:eastAsia="等线" w:hAnsi="Arial"/>
                <w:sz w:val="18"/>
                <w:lang w:val="fr-FR" w:eastAsia="zh-CN"/>
              </w:rPr>
              <w:t>A</w:t>
            </w:r>
            <w:r w:rsidRPr="00BF0064">
              <w:rPr>
                <w:rFonts w:ascii="Arial" w:eastAsia="宋体" w:hAnsi="Arial"/>
                <w:sz w:val="18"/>
                <w:lang w:val="fr-FR"/>
              </w:rPr>
              <w:t>-n</w:t>
            </w:r>
            <w:r w:rsidRPr="00BF0064">
              <w:rPr>
                <w:rFonts w:ascii="Arial" w:eastAsia="等线" w:hAnsi="Arial"/>
                <w:sz w:val="18"/>
                <w:lang w:val="fr-FR" w:eastAsia="zh-CN"/>
              </w:rPr>
              <w:t>66</w:t>
            </w:r>
            <w:r w:rsidRPr="00BF0064">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50C93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DC_2A_n38A</w:t>
            </w:r>
          </w:p>
          <w:p w14:paraId="7E9599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DC_2A_n</w:t>
            </w:r>
            <w:r w:rsidRPr="00BF0064">
              <w:rPr>
                <w:rFonts w:ascii="Arial" w:eastAsia="宋体" w:hAnsi="Arial"/>
                <w:sz w:val="18"/>
                <w:lang w:eastAsia="zh-CN"/>
              </w:rPr>
              <w:t>66</w:t>
            </w:r>
            <w:r w:rsidRPr="00BF0064">
              <w:rPr>
                <w:rFonts w:ascii="Arial" w:eastAsia="宋体" w:hAnsi="Arial"/>
                <w:sz w:val="18"/>
              </w:rPr>
              <w:t>A</w:t>
            </w:r>
          </w:p>
          <w:p w14:paraId="4C3014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tc>
      </w:tr>
      <w:tr w:rsidR="00BF0064" w:rsidRPr="00BF0064" w14:paraId="3A42DD3E" w14:textId="77777777" w:rsidTr="00692EB9">
        <w:trPr>
          <w:trHeight w:val="187"/>
          <w:jc w:val="center"/>
        </w:trPr>
        <w:tc>
          <w:tcPr>
            <w:tcW w:w="3397" w:type="dxa"/>
            <w:shd w:val="clear" w:color="auto" w:fill="auto"/>
            <w:noWrap/>
          </w:tcPr>
          <w:p w14:paraId="53543226"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lastRenderedPageBreak/>
              <w:t>DC_2A-7A-29A_n78A</w:t>
            </w:r>
          </w:p>
          <w:p w14:paraId="6014C66D"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sz w:val="18"/>
                <w:lang w:val="en-US" w:eastAsia="ja-JP"/>
              </w:rPr>
              <w:t>DC_2A-7C-29A_n78A</w:t>
            </w:r>
          </w:p>
        </w:tc>
        <w:tc>
          <w:tcPr>
            <w:tcW w:w="3686" w:type="dxa"/>
          </w:tcPr>
          <w:p w14:paraId="180D2FA6"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DC_2A_n78A</w:t>
            </w:r>
          </w:p>
          <w:p w14:paraId="4CE9A3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fi-FI"/>
              </w:rPr>
              <w:t>DC_7A_n78A</w:t>
            </w:r>
          </w:p>
        </w:tc>
      </w:tr>
      <w:tr w:rsidR="00BF0064" w:rsidRPr="00BF0064" w14:paraId="0CE84DB8" w14:textId="77777777" w:rsidTr="00692EB9">
        <w:trPr>
          <w:trHeight w:val="187"/>
          <w:jc w:val="center"/>
        </w:trPr>
        <w:tc>
          <w:tcPr>
            <w:tcW w:w="3397" w:type="dxa"/>
            <w:shd w:val="clear" w:color="auto" w:fill="auto"/>
            <w:noWrap/>
          </w:tcPr>
          <w:p w14:paraId="322E701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Yu Mincho" w:hAnsi="Arial" w:cs="Arial"/>
                <w:sz w:val="18"/>
                <w:lang w:val="en-US" w:eastAsia="ja-JP"/>
              </w:rPr>
              <w:t>DC_2A-7A-7A-29A_n78A</w:t>
            </w:r>
          </w:p>
        </w:tc>
        <w:tc>
          <w:tcPr>
            <w:tcW w:w="3686" w:type="dxa"/>
          </w:tcPr>
          <w:p w14:paraId="3A8DD5C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DC_2A_n78A</w:t>
            </w:r>
          </w:p>
          <w:p w14:paraId="6E4FF7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fi-FI"/>
              </w:rPr>
              <w:t>DC_7A_n78A</w:t>
            </w:r>
          </w:p>
        </w:tc>
      </w:tr>
      <w:tr w:rsidR="00BF0064" w:rsidRPr="00BF0064" w14:paraId="6D332A44" w14:textId="77777777" w:rsidTr="00692EB9">
        <w:trPr>
          <w:trHeight w:val="187"/>
          <w:jc w:val="center"/>
        </w:trPr>
        <w:tc>
          <w:tcPr>
            <w:tcW w:w="3397" w:type="dxa"/>
            <w:shd w:val="clear" w:color="auto" w:fill="auto"/>
            <w:noWrap/>
          </w:tcPr>
          <w:p w14:paraId="46FA4BE8" w14:textId="77777777" w:rsidR="00BF0064" w:rsidRPr="00BF0064" w:rsidRDefault="00BF0064" w:rsidP="00BF0064">
            <w:pPr>
              <w:keepNext/>
              <w:keepLines/>
              <w:spacing w:after="0"/>
              <w:jc w:val="center"/>
              <w:rPr>
                <w:rFonts w:ascii="Arial" w:eastAsia="Malgun Gothic" w:hAnsi="Arial" w:cs="Arial"/>
                <w:sz w:val="18"/>
                <w:vertAlign w:val="superscript"/>
                <w:lang w:eastAsia="ko-KR"/>
              </w:rPr>
            </w:pPr>
            <w:r w:rsidRPr="00BF0064">
              <w:rPr>
                <w:rFonts w:ascii="Arial" w:eastAsia="Malgun Gothic" w:hAnsi="Arial" w:cs="Arial"/>
                <w:sz w:val="18"/>
                <w:lang w:eastAsia="ko-KR"/>
              </w:rPr>
              <w:t>DC_2A-7A-38A_n78A</w:t>
            </w:r>
          </w:p>
          <w:p w14:paraId="0B3EE8BD"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Malgun Gothic" w:hAnsi="Arial" w:cs="Arial"/>
                <w:sz w:val="18"/>
                <w:lang w:eastAsia="ko-KR"/>
              </w:rPr>
              <w:t>DC_2A-7C-38A_n78A</w:t>
            </w:r>
          </w:p>
        </w:tc>
        <w:tc>
          <w:tcPr>
            <w:tcW w:w="3686" w:type="dxa"/>
          </w:tcPr>
          <w:p w14:paraId="07734BE4"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Malgun Gothic" w:hAnsi="Arial"/>
                <w:sz w:val="18"/>
                <w:lang w:eastAsia="ko-KR"/>
              </w:rPr>
              <w:t>DC_2A_n78A</w:t>
            </w:r>
          </w:p>
        </w:tc>
      </w:tr>
      <w:tr w:rsidR="00BF0064" w:rsidRPr="00BF0064" w14:paraId="6191921A" w14:textId="77777777" w:rsidTr="00692EB9">
        <w:trPr>
          <w:trHeight w:val="187"/>
          <w:jc w:val="center"/>
        </w:trPr>
        <w:tc>
          <w:tcPr>
            <w:tcW w:w="3397" w:type="dxa"/>
            <w:shd w:val="clear" w:color="auto" w:fill="auto"/>
            <w:noWrap/>
          </w:tcPr>
          <w:p w14:paraId="5EE954A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DC_2A-7A_n38A-n78A</w:t>
            </w:r>
          </w:p>
          <w:p w14:paraId="3860B44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cs="Arial"/>
                <w:sz w:val="18"/>
                <w:lang w:eastAsia="ko-KR"/>
              </w:rPr>
              <w:t>DC_2A-7C_n38A-n78A</w:t>
            </w:r>
          </w:p>
        </w:tc>
        <w:tc>
          <w:tcPr>
            <w:tcW w:w="3686" w:type="dxa"/>
          </w:tcPr>
          <w:p w14:paraId="70F0D11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sz w:val="18"/>
                <w:lang w:eastAsia="ko-KR"/>
              </w:rPr>
              <w:t>DC_2A_n78A</w:t>
            </w:r>
          </w:p>
        </w:tc>
      </w:tr>
      <w:tr w:rsidR="00BF0064" w:rsidRPr="00BF0064" w14:paraId="2A712F4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EE54F"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CFD6D2"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sz w:val="18"/>
                <w:lang w:val="fr-FR" w:eastAsia="ko-KR"/>
              </w:rPr>
              <w:t>DC_2A_n78A</w:t>
            </w:r>
          </w:p>
        </w:tc>
      </w:tr>
      <w:tr w:rsidR="00BF0064" w:rsidRPr="00BF0064" w14:paraId="396A0A59" w14:textId="77777777" w:rsidTr="00692EB9">
        <w:trPr>
          <w:trHeight w:val="187"/>
          <w:jc w:val="center"/>
        </w:trPr>
        <w:tc>
          <w:tcPr>
            <w:tcW w:w="3397" w:type="dxa"/>
            <w:shd w:val="clear" w:color="auto" w:fill="auto"/>
            <w:noWrap/>
          </w:tcPr>
          <w:p w14:paraId="53305DE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DC_2A-7A-66A_n2A</w:t>
            </w:r>
          </w:p>
        </w:tc>
        <w:tc>
          <w:tcPr>
            <w:tcW w:w="3686" w:type="dxa"/>
          </w:tcPr>
          <w:p w14:paraId="019086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DC_7A_n2A</w:t>
            </w:r>
          </w:p>
          <w:p w14:paraId="2078127D"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sz w:val="18"/>
                <w:lang w:eastAsia="zh-CN"/>
              </w:rPr>
              <w:t>DC_66A_n2A</w:t>
            </w:r>
          </w:p>
        </w:tc>
      </w:tr>
      <w:tr w:rsidR="00BF0064" w:rsidRPr="00BF0064" w14:paraId="44B2439A" w14:textId="77777777" w:rsidTr="00692EB9">
        <w:trPr>
          <w:trHeight w:val="187"/>
          <w:jc w:val="center"/>
        </w:trPr>
        <w:tc>
          <w:tcPr>
            <w:tcW w:w="3397" w:type="dxa"/>
            <w:shd w:val="clear" w:color="auto" w:fill="auto"/>
            <w:noWrap/>
          </w:tcPr>
          <w:p w14:paraId="341BBB8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fi-FI"/>
              </w:rPr>
              <w:t>DC_2A-7A-66A_n7A</w:t>
            </w:r>
          </w:p>
        </w:tc>
        <w:tc>
          <w:tcPr>
            <w:tcW w:w="3686" w:type="dxa"/>
          </w:tcPr>
          <w:p w14:paraId="26F52AD1"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DC_2A_n7A</w:t>
            </w:r>
          </w:p>
          <w:p w14:paraId="26785D6F" w14:textId="77777777" w:rsidR="00BF0064" w:rsidRPr="00BF0064" w:rsidRDefault="00BF0064" w:rsidP="00BF0064">
            <w:pPr>
              <w:keepNext/>
              <w:keepLines/>
              <w:spacing w:after="0"/>
              <w:jc w:val="center"/>
              <w:rPr>
                <w:rFonts w:ascii="Arial" w:eastAsia="宋体" w:hAnsi="Arial" w:cs="Arial"/>
                <w:color w:val="000000"/>
                <w:sz w:val="18"/>
                <w:szCs w:val="18"/>
                <w:vertAlign w:val="superscript"/>
              </w:rPr>
            </w:pPr>
            <w:r w:rsidRPr="00BF0064">
              <w:rPr>
                <w:rFonts w:ascii="Arial" w:eastAsia="宋体" w:hAnsi="Arial" w:cs="Arial"/>
                <w:color w:val="000000"/>
                <w:sz w:val="18"/>
                <w:szCs w:val="18"/>
              </w:rPr>
              <w:t>DC_7A_n7A</w:t>
            </w:r>
            <w:r w:rsidRPr="00BF0064">
              <w:rPr>
                <w:rFonts w:ascii="Arial" w:eastAsia="宋体" w:hAnsi="Arial" w:cs="Arial"/>
                <w:color w:val="000000"/>
                <w:sz w:val="18"/>
                <w:szCs w:val="18"/>
                <w:vertAlign w:val="superscript"/>
              </w:rPr>
              <w:t>4</w:t>
            </w:r>
          </w:p>
          <w:p w14:paraId="72A5261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color w:val="000000"/>
                <w:sz w:val="18"/>
                <w:szCs w:val="18"/>
              </w:rPr>
              <w:t>DC_66A_n7A</w:t>
            </w:r>
          </w:p>
        </w:tc>
      </w:tr>
      <w:tr w:rsidR="00BF0064" w:rsidRPr="00BF0064" w14:paraId="0CF8409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8344E"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25B4124"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DC_2A_n7A</w:t>
            </w:r>
          </w:p>
          <w:p w14:paraId="11DEF3BF" w14:textId="77777777" w:rsidR="00BF0064" w:rsidRPr="00BF0064" w:rsidRDefault="00BF0064" w:rsidP="00BF0064">
            <w:pPr>
              <w:keepNext/>
              <w:keepLines/>
              <w:spacing w:after="0"/>
              <w:jc w:val="center"/>
              <w:rPr>
                <w:rFonts w:ascii="Arial" w:eastAsia="宋体" w:hAnsi="Arial" w:cs="Arial"/>
                <w:color w:val="000000"/>
                <w:sz w:val="18"/>
                <w:szCs w:val="18"/>
                <w:vertAlign w:val="superscript"/>
              </w:rPr>
            </w:pPr>
            <w:r w:rsidRPr="00BF0064">
              <w:rPr>
                <w:rFonts w:ascii="Arial" w:eastAsia="宋体" w:hAnsi="Arial" w:cs="Arial"/>
                <w:color w:val="000000"/>
                <w:sz w:val="18"/>
                <w:szCs w:val="18"/>
              </w:rPr>
              <w:t>DC_7A_n7A</w:t>
            </w:r>
            <w:r w:rsidRPr="00BF0064">
              <w:rPr>
                <w:rFonts w:ascii="Arial" w:eastAsia="宋体" w:hAnsi="Arial" w:cs="Arial"/>
                <w:color w:val="000000"/>
                <w:sz w:val="18"/>
                <w:szCs w:val="18"/>
                <w:vertAlign w:val="superscript"/>
              </w:rPr>
              <w:t>4</w:t>
            </w:r>
          </w:p>
          <w:p w14:paraId="3139AEEB" w14:textId="77777777" w:rsidR="00BF0064" w:rsidRPr="00BF0064" w:rsidRDefault="00BF0064" w:rsidP="00BF0064">
            <w:pPr>
              <w:keepNext/>
              <w:keepLines/>
              <w:spacing w:after="0"/>
              <w:jc w:val="center"/>
              <w:rPr>
                <w:rFonts w:ascii="Arial" w:eastAsia="宋体" w:hAnsi="Arial" w:cs="Arial"/>
                <w:color w:val="000000"/>
                <w:sz w:val="18"/>
                <w:szCs w:val="18"/>
                <w:lang w:val="fr-FR"/>
              </w:rPr>
            </w:pPr>
            <w:r w:rsidRPr="00BF0064">
              <w:rPr>
                <w:rFonts w:ascii="Arial" w:eastAsia="宋体" w:hAnsi="Arial" w:cs="Arial"/>
                <w:color w:val="000000"/>
                <w:sz w:val="18"/>
                <w:szCs w:val="18"/>
                <w:lang w:val="fr-FR"/>
              </w:rPr>
              <w:t>DC_66A_n7A</w:t>
            </w:r>
          </w:p>
        </w:tc>
      </w:tr>
      <w:tr w:rsidR="00BF0064" w:rsidRPr="00BF0064" w14:paraId="25EF3DD0" w14:textId="77777777" w:rsidTr="00692EB9">
        <w:trPr>
          <w:trHeight w:val="187"/>
          <w:jc w:val="center"/>
        </w:trPr>
        <w:tc>
          <w:tcPr>
            <w:tcW w:w="3397" w:type="dxa"/>
            <w:shd w:val="clear" w:color="auto" w:fill="auto"/>
            <w:noWrap/>
          </w:tcPr>
          <w:p w14:paraId="2AD3BFA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rPr>
              <w:t>DC_2A-7A-66A_n25A</w:t>
            </w:r>
            <w:r w:rsidRPr="00BF0064">
              <w:rPr>
                <w:rFonts w:ascii="Arial" w:eastAsia="宋体" w:hAnsi="Arial"/>
                <w:sz w:val="18"/>
                <w:vertAlign w:val="superscript"/>
                <w:lang w:eastAsia="ja-JP"/>
              </w:rPr>
              <w:t>7,8</w:t>
            </w:r>
          </w:p>
        </w:tc>
        <w:tc>
          <w:tcPr>
            <w:tcW w:w="3686" w:type="dxa"/>
          </w:tcPr>
          <w:p w14:paraId="186CEDE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rPr>
              <w:t>DC_7A_n25A</w:t>
            </w:r>
            <w:r w:rsidRPr="00BF0064">
              <w:rPr>
                <w:rFonts w:ascii="Arial" w:eastAsia="宋体" w:hAnsi="Arial"/>
                <w:sz w:val="18"/>
                <w:lang w:eastAsia="zh-CN"/>
              </w:rPr>
              <w:br/>
            </w:r>
            <w:r w:rsidRPr="00BF0064">
              <w:rPr>
                <w:rFonts w:ascii="Arial" w:eastAsia="宋体" w:hAnsi="Arial"/>
                <w:color w:val="000000"/>
                <w:sz w:val="18"/>
              </w:rPr>
              <w:t>DC_66A_n25A</w:t>
            </w:r>
          </w:p>
        </w:tc>
      </w:tr>
      <w:tr w:rsidR="00BF0064" w:rsidRPr="00BF0064" w14:paraId="61D9CEED" w14:textId="77777777" w:rsidTr="00692EB9">
        <w:trPr>
          <w:trHeight w:val="187"/>
          <w:jc w:val="center"/>
        </w:trPr>
        <w:tc>
          <w:tcPr>
            <w:tcW w:w="3397" w:type="dxa"/>
            <w:shd w:val="clear" w:color="auto" w:fill="auto"/>
            <w:noWrap/>
          </w:tcPr>
          <w:p w14:paraId="6623234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rPr>
              <w:t>DC_2A-7A-7A-66A_n25A</w:t>
            </w:r>
            <w:r w:rsidRPr="00BF0064">
              <w:rPr>
                <w:rFonts w:ascii="Arial" w:eastAsia="宋体" w:hAnsi="Arial"/>
                <w:sz w:val="18"/>
                <w:vertAlign w:val="superscript"/>
                <w:lang w:eastAsia="ja-JP"/>
              </w:rPr>
              <w:t>7,8</w:t>
            </w:r>
          </w:p>
        </w:tc>
        <w:tc>
          <w:tcPr>
            <w:tcW w:w="3686" w:type="dxa"/>
          </w:tcPr>
          <w:p w14:paraId="6D0E8A3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rPr>
              <w:t>DC_7A_n25A</w:t>
            </w:r>
            <w:r w:rsidRPr="00BF0064">
              <w:rPr>
                <w:rFonts w:ascii="Arial" w:eastAsia="宋体" w:hAnsi="Arial"/>
                <w:sz w:val="18"/>
                <w:lang w:eastAsia="zh-CN"/>
              </w:rPr>
              <w:br/>
            </w:r>
            <w:r w:rsidRPr="00BF0064">
              <w:rPr>
                <w:rFonts w:ascii="Arial" w:eastAsia="宋体" w:hAnsi="Arial"/>
                <w:color w:val="000000"/>
                <w:sz w:val="18"/>
              </w:rPr>
              <w:t>DC_66A_n25A</w:t>
            </w:r>
          </w:p>
        </w:tc>
      </w:tr>
      <w:tr w:rsidR="00BF0064" w:rsidRPr="00BF0064" w14:paraId="062B4A1A" w14:textId="77777777" w:rsidTr="00692EB9">
        <w:trPr>
          <w:trHeight w:val="187"/>
          <w:jc w:val="center"/>
        </w:trPr>
        <w:tc>
          <w:tcPr>
            <w:tcW w:w="3397" w:type="dxa"/>
            <w:shd w:val="clear" w:color="auto" w:fill="auto"/>
            <w:noWrap/>
          </w:tcPr>
          <w:p w14:paraId="7BE43DA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rPr>
              <w:t>DC_2A-7C-66A_n25A</w:t>
            </w:r>
            <w:r w:rsidRPr="00BF0064">
              <w:rPr>
                <w:rFonts w:ascii="Arial" w:eastAsia="宋体" w:hAnsi="Arial"/>
                <w:sz w:val="18"/>
                <w:vertAlign w:val="superscript"/>
                <w:lang w:eastAsia="ja-JP"/>
              </w:rPr>
              <w:t>7,8</w:t>
            </w:r>
          </w:p>
        </w:tc>
        <w:tc>
          <w:tcPr>
            <w:tcW w:w="3686" w:type="dxa"/>
          </w:tcPr>
          <w:p w14:paraId="7E1EFF0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rPr>
              <w:t>DC_7A_n25A</w:t>
            </w:r>
            <w:r w:rsidRPr="00BF0064">
              <w:rPr>
                <w:rFonts w:ascii="Arial" w:eastAsia="宋体" w:hAnsi="Arial"/>
                <w:sz w:val="18"/>
                <w:lang w:eastAsia="zh-CN"/>
              </w:rPr>
              <w:br/>
            </w:r>
            <w:r w:rsidRPr="00BF0064">
              <w:rPr>
                <w:rFonts w:ascii="Arial" w:eastAsia="宋体" w:hAnsi="Arial"/>
                <w:color w:val="000000"/>
                <w:sz w:val="18"/>
              </w:rPr>
              <w:t>DC_66A_n25A</w:t>
            </w:r>
          </w:p>
        </w:tc>
      </w:tr>
      <w:tr w:rsidR="00BF0064" w:rsidRPr="00BF0064" w14:paraId="7C462776" w14:textId="77777777" w:rsidTr="00692EB9">
        <w:trPr>
          <w:trHeight w:val="187"/>
          <w:jc w:val="center"/>
        </w:trPr>
        <w:tc>
          <w:tcPr>
            <w:tcW w:w="3397" w:type="dxa"/>
            <w:shd w:val="clear" w:color="auto" w:fill="auto"/>
            <w:noWrap/>
          </w:tcPr>
          <w:p w14:paraId="45C679B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DC_2A-7A-66A_n28A</w:t>
            </w:r>
          </w:p>
        </w:tc>
        <w:tc>
          <w:tcPr>
            <w:tcW w:w="3686" w:type="dxa"/>
          </w:tcPr>
          <w:p w14:paraId="6A38837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DC_2A_n28A</w:t>
            </w:r>
          </w:p>
          <w:p w14:paraId="1518ADE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DC_7A_n28A</w:t>
            </w:r>
          </w:p>
          <w:p w14:paraId="6ED4FEF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DC_66A_n28A</w:t>
            </w:r>
          </w:p>
        </w:tc>
      </w:tr>
      <w:tr w:rsidR="00BF0064" w:rsidRPr="00BF0064" w14:paraId="03659054" w14:textId="77777777" w:rsidTr="00692EB9">
        <w:trPr>
          <w:trHeight w:val="187"/>
          <w:jc w:val="center"/>
        </w:trPr>
        <w:tc>
          <w:tcPr>
            <w:tcW w:w="3397" w:type="dxa"/>
            <w:shd w:val="clear" w:color="auto" w:fill="auto"/>
            <w:noWrap/>
          </w:tcPr>
          <w:p w14:paraId="2A64E31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w:t>
            </w:r>
            <w:r w:rsidRPr="00BF0064">
              <w:rPr>
                <w:rFonts w:ascii="Arial" w:eastAsia="宋体" w:hAnsi="Arial"/>
                <w:sz w:val="18"/>
              </w:rPr>
              <w:t>2A-7A-66A_n38A</w:t>
            </w:r>
          </w:p>
        </w:tc>
        <w:tc>
          <w:tcPr>
            <w:tcW w:w="3686" w:type="dxa"/>
          </w:tcPr>
          <w:p w14:paraId="7B67A6C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S Mincho" w:hAnsi="Arial" w:cs="Arial"/>
                <w:sz w:val="18"/>
                <w:lang w:eastAsia="ja-JP"/>
              </w:rPr>
              <w:t>2A</w:t>
            </w:r>
            <w:r w:rsidRPr="00BF0064">
              <w:rPr>
                <w:rFonts w:ascii="Arial" w:eastAsia="宋体" w:hAnsi="Arial"/>
                <w:sz w:val="18"/>
                <w:vertAlign w:val="superscript"/>
              </w:rPr>
              <w:t>5</w:t>
            </w:r>
          </w:p>
          <w:p w14:paraId="527591C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S Mincho" w:hAnsi="Arial" w:cs="Arial"/>
                <w:sz w:val="18"/>
                <w:lang w:eastAsia="ja-JP"/>
              </w:rPr>
              <w:t>66A</w:t>
            </w:r>
            <w:r w:rsidRPr="00BF0064">
              <w:rPr>
                <w:rFonts w:ascii="Arial" w:eastAsia="宋体" w:hAnsi="Arial"/>
                <w:sz w:val="18"/>
                <w:vertAlign w:val="superscript"/>
              </w:rPr>
              <w:t>5</w:t>
            </w:r>
          </w:p>
        </w:tc>
      </w:tr>
      <w:tr w:rsidR="00BF0064" w:rsidRPr="00BF0064" w14:paraId="16311C8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E999D"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w:t>
            </w:r>
            <w:r w:rsidRPr="00BF0064">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A381797"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MS Mincho" w:hAnsi="Arial" w:cs="Arial"/>
                <w:sz w:val="18"/>
                <w:lang w:val="fr-FR" w:eastAsia="ja-JP"/>
              </w:rPr>
              <w:t>2A</w:t>
            </w:r>
            <w:r w:rsidRPr="00BF0064">
              <w:rPr>
                <w:rFonts w:ascii="Arial" w:eastAsia="宋体" w:hAnsi="Arial"/>
                <w:sz w:val="18"/>
                <w:vertAlign w:val="superscript"/>
                <w:lang w:val="fr-FR"/>
              </w:rPr>
              <w:t>5</w:t>
            </w:r>
          </w:p>
          <w:p w14:paraId="64EDE9D9" w14:textId="77777777" w:rsidR="00BF0064" w:rsidRPr="00BF0064" w:rsidRDefault="00BF0064" w:rsidP="00BF0064">
            <w:pPr>
              <w:keepNext/>
              <w:keepLines/>
              <w:spacing w:after="0"/>
              <w:jc w:val="center"/>
              <w:rPr>
                <w:rFonts w:ascii="Arial" w:eastAsia="MS Mincho" w:hAnsi="Arial" w:cs="Arial"/>
                <w:sz w:val="18"/>
                <w:lang w:val="fr-FR" w:eastAsia="ja-JP"/>
              </w:rPr>
            </w:pPr>
            <w:r w:rsidRPr="00BF0064">
              <w:rPr>
                <w:rFonts w:ascii="Arial" w:eastAsia="MS Mincho" w:hAnsi="Arial" w:cs="Arial"/>
                <w:sz w:val="18"/>
                <w:lang w:val="fr-FR" w:eastAsia="ja-JP"/>
              </w:rPr>
              <w:t>66A</w:t>
            </w:r>
            <w:r w:rsidRPr="00BF0064">
              <w:rPr>
                <w:rFonts w:ascii="Arial" w:eastAsia="宋体" w:hAnsi="Arial"/>
                <w:sz w:val="18"/>
                <w:vertAlign w:val="superscript"/>
                <w:lang w:val="fr-FR"/>
              </w:rPr>
              <w:t>5</w:t>
            </w:r>
          </w:p>
        </w:tc>
      </w:tr>
      <w:tr w:rsidR="00BF0064" w:rsidRPr="00BF0064" w14:paraId="4429A79A" w14:textId="77777777" w:rsidTr="00692EB9">
        <w:trPr>
          <w:trHeight w:val="187"/>
          <w:jc w:val="center"/>
        </w:trPr>
        <w:tc>
          <w:tcPr>
            <w:tcW w:w="3397" w:type="dxa"/>
            <w:shd w:val="clear" w:color="auto" w:fill="auto"/>
            <w:noWrap/>
          </w:tcPr>
          <w:p w14:paraId="7521043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DC_2A-7A-66A_n66A</w:t>
            </w:r>
          </w:p>
          <w:p w14:paraId="0EABBE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DC_2A-7C-66A_n66A</w:t>
            </w:r>
          </w:p>
        </w:tc>
        <w:tc>
          <w:tcPr>
            <w:tcW w:w="3686" w:type="dxa"/>
          </w:tcPr>
          <w:p w14:paraId="6DBCB15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7AECB07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653BDA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DC_66A_n66A</w:t>
            </w:r>
            <w:r w:rsidRPr="00BF0064">
              <w:rPr>
                <w:rFonts w:ascii="Arial" w:eastAsia="宋体" w:hAnsi="Arial" w:cs="Arial"/>
                <w:sz w:val="18"/>
                <w:szCs w:val="18"/>
                <w:vertAlign w:val="superscript"/>
                <w:lang w:eastAsia="zh-CN"/>
              </w:rPr>
              <w:t>4</w:t>
            </w:r>
          </w:p>
        </w:tc>
      </w:tr>
      <w:tr w:rsidR="00BF0064" w:rsidRPr="00BF0064" w14:paraId="4A5640C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F88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DC_2A-7A-(n)66AA</w:t>
            </w:r>
          </w:p>
          <w:p w14:paraId="27E9E54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30D7DD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47A202B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2D4EFD4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rPr>
              <w:t>DC_(n)66AA</w:t>
            </w:r>
            <w:r w:rsidRPr="00BF0064">
              <w:rPr>
                <w:rFonts w:ascii="Arial" w:eastAsia="宋体" w:hAnsi="Arial" w:cs="Arial"/>
                <w:sz w:val="18"/>
                <w:szCs w:val="18"/>
                <w:vertAlign w:val="superscript"/>
                <w:lang w:eastAsia="zh-CN"/>
              </w:rPr>
              <w:t>4</w:t>
            </w:r>
          </w:p>
        </w:tc>
      </w:tr>
      <w:tr w:rsidR="00BF0064" w:rsidRPr="00BF0064" w14:paraId="1513E9E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F61B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055574E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3A72118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4516C1C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rPr>
              <w:t>DC_(n)66AA</w:t>
            </w:r>
            <w:r w:rsidRPr="00BF0064">
              <w:rPr>
                <w:rFonts w:ascii="Arial" w:eastAsia="宋体" w:hAnsi="Arial" w:cs="Arial"/>
                <w:sz w:val="18"/>
                <w:szCs w:val="18"/>
                <w:vertAlign w:val="superscript"/>
                <w:lang w:eastAsia="zh-CN"/>
              </w:rPr>
              <w:t>4</w:t>
            </w:r>
          </w:p>
        </w:tc>
      </w:tr>
      <w:tr w:rsidR="00BF0064" w:rsidRPr="00BF0064" w14:paraId="7E6E8F3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1D049"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8A05A4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7AB46D3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76CF013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DC_66A_n66A</w:t>
            </w:r>
            <w:r w:rsidRPr="00BF0064">
              <w:rPr>
                <w:rFonts w:ascii="Arial" w:eastAsia="宋体" w:hAnsi="Arial" w:cs="Arial"/>
                <w:sz w:val="18"/>
                <w:szCs w:val="18"/>
                <w:vertAlign w:val="superscript"/>
                <w:lang w:eastAsia="zh-CN"/>
              </w:rPr>
              <w:t>4</w:t>
            </w:r>
          </w:p>
        </w:tc>
      </w:tr>
      <w:tr w:rsidR="00BF0064" w:rsidRPr="00BF0064" w14:paraId="44F3E3F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84083"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A4FC93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31E724E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0B7FE7F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DC_66A_n66A</w:t>
            </w:r>
            <w:r w:rsidRPr="00BF0064">
              <w:rPr>
                <w:rFonts w:ascii="Arial" w:eastAsia="宋体" w:hAnsi="Arial" w:cs="Arial"/>
                <w:sz w:val="18"/>
                <w:szCs w:val="18"/>
                <w:vertAlign w:val="superscript"/>
                <w:lang w:eastAsia="zh-CN"/>
              </w:rPr>
              <w:t>4</w:t>
            </w:r>
          </w:p>
        </w:tc>
      </w:tr>
      <w:tr w:rsidR="00BF0064" w:rsidRPr="00BF0064" w14:paraId="0AE806A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CB19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59B62FF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3D5C15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10AA897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DC_66A_n66A</w:t>
            </w:r>
            <w:r w:rsidRPr="00BF0064">
              <w:rPr>
                <w:rFonts w:ascii="Arial" w:eastAsia="宋体" w:hAnsi="Arial" w:cs="Arial"/>
                <w:sz w:val="18"/>
                <w:szCs w:val="18"/>
                <w:vertAlign w:val="superscript"/>
                <w:lang w:eastAsia="zh-CN"/>
              </w:rPr>
              <w:t>4</w:t>
            </w:r>
          </w:p>
          <w:p w14:paraId="79674C5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DC_(n)66AA</w:t>
            </w:r>
            <w:r w:rsidRPr="00BF0064">
              <w:rPr>
                <w:rFonts w:ascii="Arial" w:eastAsia="宋体" w:hAnsi="Arial" w:cs="Arial"/>
                <w:sz w:val="18"/>
                <w:szCs w:val="18"/>
                <w:vertAlign w:val="superscript"/>
                <w:lang w:eastAsia="zh-CN"/>
              </w:rPr>
              <w:t>4</w:t>
            </w:r>
          </w:p>
        </w:tc>
      </w:tr>
      <w:tr w:rsidR="00BF0064" w:rsidRPr="00BF0064" w14:paraId="327B60B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45AA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7925DF8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3CFC2BD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312B792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DC_66A_n66A</w:t>
            </w:r>
            <w:r w:rsidRPr="00BF0064">
              <w:rPr>
                <w:rFonts w:ascii="Arial" w:eastAsia="宋体" w:hAnsi="Arial" w:cs="Arial"/>
                <w:sz w:val="18"/>
                <w:szCs w:val="18"/>
                <w:vertAlign w:val="superscript"/>
                <w:lang w:eastAsia="zh-CN"/>
              </w:rPr>
              <w:t>4</w:t>
            </w:r>
          </w:p>
          <w:p w14:paraId="6BD3AC0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DC_(n)66AA</w:t>
            </w:r>
            <w:r w:rsidRPr="00BF0064">
              <w:rPr>
                <w:rFonts w:ascii="Arial" w:eastAsia="宋体" w:hAnsi="Arial" w:cs="Arial"/>
                <w:sz w:val="18"/>
                <w:szCs w:val="18"/>
                <w:vertAlign w:val="superscript"/>
                <w:lang w:eastAsia="zh-CN"/>
              </w:rPr>
              <w:t>4</w:t>
            </w:r>
          </w:p>
        </w:tc>
      </w:tr>
      <w:tr w:rsidR="00BF0064" w:rsidRPr="00BF0064" w14:paraId="4449192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ADE3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76AEC1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DC_2A_n66A</w:t>
            </w:r>
          </w:p>
          <w:p w14:paraId="0BF03CF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DC_7A_n66A</w:t>
            </w:r>
          </w:p>
          <w:p w14:paraId="1A5EDCC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DC_66A_n66A</w:t>
            </w:r>
            <w:r w:rsidRPr="00BF0064">
              <w:rPr>
                <w:rFonts w:ascii="Arial" w:eastAsia="宋体" w:hAnsi="Arial" w:cs="Arial"/>
                <w:sz w:val="18"/>
                <w:szCs w:val="18"/>
                <w:vertAlign w:val="superscript"/>
                <w:lang w:eastAsia="zh-CN"/>
              </w:rPr>
              <w:t>4</w:t>
            </w:r>
          </w:p>
        </w:tc>
      </w:tr>
      <w:tr w:rsidR="00BF0064" w:rsidRPr="00BF0064" w14:paraId="6D49911C" w14:textId="77777777" w:rsidTr="00692EB9">
        <w:trPr>
          <w:trHeight w:val="187"/>
          <w:jc w:val="center"/>
        </w:trPr>
        <w:tc>
          <w:tcPr>
            <w:tcW w:w="3397" w:type="dxa"/>
            <w:shd w:val="clear" w:color="auto" w:fill="auto"/>
            <w:noWrap/>
          </w:tcPr>
          <w:p w14:paraId="4357035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DC_2A-7A-66A_n71A</w:t>
            </w:r>
          </w:p>
        </w:tc>
        <w:tc>
          <w:tcPr>
            <w:tcW w:w="3686" w:type="dxa"/>
          </w:tcPr>
          <w:p w14:paraId="7C27614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2A_n71A</w:t>
            </w:r>
          </w:p>
          <w:p w14:paraId="0DCC416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7A_n71A</w:t>
            </w:r>
          </w:p>
          <w:p w14:paraId="6FF6E20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w:t>
            </w:r>
            <w:r w:rsidRPr="00BF0064">
              <w:rPr>
                <w:rFonts w:ascii="Arial" w:eastAsia="MS Mincho" w:hAnsi="Arial" w:cs="Arial"/>
                <w:sz w:val="18"/>
                <w:lang w:eastAsia="ja-JP"/>
              </w:rPr>
              <w:t>66A_n71A</w:t>
            </w:r>
          </w:p>
        </w:tc>
      </w:tr>
      <w:tr w:rsidR="00BF0064" w:rsidRPr="00BF0064" w14:paraId="1F1E2AA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0E179"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w:t>
            </w:r>
            <w:r w:rsidRPr="00BF0064">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BE6B40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2A_n71A</w:t>
            </w:r>
          </w:p>
          <w:p w14:paraId="6C94440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7A_n71A</w:t>
            </w:r>
          </w:p>
          <w:p w14:paraId="0F03C80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66A_n71A</w:t>
            </w:r>
          </w:p>
        </w:tc>
      </w:tr>
      <w:tr w:rsidR="00BF0064" w:rsidRPr="00BF0064" w14:paraId="35655204" w14:textId="77777777" w:rsidTr="00692EB9">
        <w:trPr>
          <w:trHeight w:val="187"/>
          <w:jc w:val="center"/>
        </w:trPr>
        <w:tc>
          <w:tcPr>
            <w:tcW w:w="3397" w:type="dxa"/>
            <w:shd w:val="clear" w:color="auto" w:fill="auto"/>
            <w:noWrap/>
          </w:tcPr>
          <w:p w14:paraId="6358497F" w14:textId="77777777" w:rsidR="00BF0064" w:rsidRPr="00BF0064" w:rsidRDefault="00BF0064" w:rsidP="00BF0064">
            <w:pPr>
              <w:keepNext/>
              <w:keepLines/>
              <w:spacing w:after="0"/>
              <w:jc w:val="center"/>
              <w:rPr>
                <w:rFonts w:ascii="Arial" w:eastAsia="宋体" w:hAnsi="Arial"/>
                <w:noProof/>
                <w:sz w:val="18"/>
                <w:lang w:val="fr-FR"/>
              </w:rPr>
            </w:pPr>
            <w:r w:rsidRPr="00BF0064">
              <w:rPr>
                <w:rFonts w:ascii="Arial" w:eastAsia="宋体" w:hAnsi="Arial"/>
                <w:noProof/>
                <w:sz w:val="18"/>
                <w:lang w:val="fr-FR"/>
              </w:rPr>
              <w:lastRenderedPageBreak/>
              <w:t>DC_2A-7A_n66A-n71A</w:t>
            </w:r>
          </w:p>
        </w:tc>
        <w:tc>
          <w:tcPr>
            <w:tcW w:w="3686" w:type="dxa"/>
          </w:tcPr>
          <w:p w14:paraId="4D0889BE"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DC_2A_n66A</w:t>
            </w:r>
          </w:p>
          <w:p w14:paraId="5B991A7C"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DC_2A_n71A</w:t>
            </w:r>
          </w:p>
          <w:p w14:paraId="1B99E66F"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DC_7A_n66A</w:t>
            </w:r>
          </w:p>
          <w:p w14:paraId="7A29EC90" w14:textId="77777777" w:rsidR="00BF0064" w:rsidRPr="00BF0064" w:rsidRDefault="00BF0064" w:rsidP="00BF0064">
            <w:pPr>
              <w:keepNext/>
              <w:keepLines/>
              <w:spacing w:after="0"/>
              <w:jc w:val="center"/>
              <w:rPr>
                <w:rFonts w:ascii="Arial" w:eastAsia="宋体" w:hAnsi="Arial"/>
                <w:noProof/>
                <w:sz w:val="18"/>
                <w:lang w:val="fr-FR"/>
              </w:rPr>
            </w:pPr>
            <w:r w:rsidRPr="00BF0064">
              <w:rPr>
                <w:rFonts w:ascii="Arial" w:eastAsia="宋体" w:hAnsi="Arial"/>
                <w:noProof/>
                <w:sz w:val="18"/>
                <w:lang w:val="fr-FR"/>
              </w:rPr>
              <w:t>DC_7A_n71A</w:t>
            </w:r>
          </w:p>
        </w:tc>
      </w:tr>
      <w:tr w:rsidR="00BF0064" w:rsidRPr="00BF0064" w14:paraId="1EBC6B22" w14:textId="77777777" w:rsidTr="00692EB9">
        <w:trPr>
          <w:trHeight w:val="187"/>
          <w:jc w:val="center"/>
        </w:trPr>
        <w:tc>
          <w:tcPr>
            <w:tcW w:w="3397" w:type="dxa"/>
            <w:shd w:val="clear" w:color="auto" w:fill="auto"/>
            <w:noWrap/>
          </w:tcPr>
          <w:p w14:paraId="0B08271E"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DC_2A-7A-66A_n77A</w:t>
            </w:r>
          </w:p>
          <w:p w14:paraId="52D15E33"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rPr>
              <w:t>DC_2A-7C-66A_n77A</w:t>
            </w:r>
          </w:p>
        </w:tc>
        <w:tc>
          <w:tcPr>
            <w:tcW w:w="3686" w:type="dxa"/>
          </w:tcPr>
          <w:p w14:paraId="45179C20"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DC_2A_n77A</w:t>
            </w:r>
          </w:p>
          <w:p w14:paraId="35CD4A0C"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DC_7A_n77A</w:t>
            </w:r>
          </w:p>
          <w:p w14:paraId="1F9E80B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olor w:val="000000"/>
                <w:sz w:val="18"/>
                <w:szCs w:val="18"/>
              </w:rPr>
              <w:t>DC_66A_n77A</w:t>
            </w:r>
          </w:p>
        </w:tc>
      </w:tr>
      <w:tr w:rsidR="00BF0064" w:rsidRPr="00BF0064" w14:paraId="50598A4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6C6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DC_2A-7A-66A_n77(2A)</w:t>
            </w:r>
          </w:p>
          <w:p w14:paraId="2AE7685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A99E470"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DC_2A_n77A</w:t>
            </w:r>
          </w:p>
          <w:p w14:paraId="4CDD5D93"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DC_7A_n77A</w:t>
            </w:r>
          </w:p>
          <w:p w14:paraId="635BB5C7"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DC_66A_n77A</w:t>
            </w:r>
          </w:p>
        </w:tc>
      </w:tr>
      <w:tr w:rsidR="00BF0064" w:rsidRPr="00BF0064" w14:paraId="3ECAA01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AB0B8"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8FA3E0A"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DC_2A_n77A</w:t>
            </w:r>
          </w:p>
          <w:p w14:paraId="532ACC24"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DC_7A_n77A</w:t>
            </w:r>
          </w:p>
          <w:p w14:paraId="2BE657FF"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DC_66A_n77A</w:t>
            </w:r>
          </w:p>
        </w:tc>
      </w:tr>
      <w:tr w:rsidR="00BF0064" w:rsidRPr="00BF0064" w14:paraId="4D64FD1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C4CA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BC56249"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DC_2A_n77A</w:t>
            </w:r>
          </w:p>
          <w:p w14:paraId="7E58463C"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DC_7A_n77A</w:t>
            </w:r>
          </w:p>
          <w:p w14:paraId="1B8B6316"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DC_66A_n77A</w:t>
            </w:r>
          </w:p>
        </w:tc>
      </w:tr>
      <w:tr w:rsidR="00BF0064" w:rsidRPr="00BF0064" w14:paraId="63DF4036" w14:textId="77777777" w:rsidTr="00692EB9">
        <w:trPr>
          <w:trHeight w:val="187"/>
          <w:jc w:val="center"/>
        </w:trPr>
        <w:tc>
          <w:tcPr>
            <w:tcW w:w="3397" w:type="dxa"/>
            <w:shd w:val="clear" w:color="auto" w:fill="auto"/>
            <w:noWrap/>
          </w:tcPr>
          <w:p w14:paraId="364D1FE3"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DC_2A-7A_n66A-n77A</w:t>
            </w:r>
          </w:p>
          <w:p w14:paraId="47CD0F79"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DC_2A-7C_n66A-n77A</w:t>
            </w:r>
          </w:p>
          <w:p w14:paraId="20D75DC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等线" w:hAnsi="Arial" w:cs="Arial"/>
                <w:sz w:val="18"/>
                <w:lang w:eastAsia="fi-FI"/>
              </w:rPr>
              <w:t>DC_2A-7A-7A_n66A-n77A</w:t>
            </w:r>
          </w:p>
        </w:tc>
        <w:tc>
          <w:tcPr>
            <w:tcW w:w="3686" w:type="dxa"/>
          </w:tcPr>
          <w:p w14:paraId="0135D724"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DC_2A_n66A</w:t>
            </w:r>
          </w:p>
          <w:p w14:paraId="098B41DE"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DC_7A_n66A</w:t>
            </w:r>
          </w:p>
          <w:p w14:paraId="3E6AA78F"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DC_2A_n77A</w:t>
            </w:r>
          </w:p>
          <w:p w14:paraId="1CAAE9FD"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等线" w:hAnsi="Arial" w:cs="Arial"/>
                <w:sz w:val="18"/>
              </w:rPr>
              <w:t>DC_7A_n77A</w:t>
            </w:r>
          </w:p>
        </w:tc>
      </w:tr>
      <w:tr w:rsidR="00BF0064" w:rsidRPr="00BF0064" w14:paraId="42A62F70" w14:textId="77777777" w:rsidTr="00692EB9">
        <w:trPr>
          <w:trHeight w:val="187"/>
          <w:jc w:val="center"/>
        </w:trPr>
        <w:tc>
          <w:tcPr>
            <w:tcW w:w="3397" w:type="dxa"/>
            <w:shd w:val="clear" w:color="auto" w:fill="auto"/>
            <w:noWrap/>
          </w:tcPr>
          <w:p w14:paraId="06AF456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DC_2A-7A-66A_n78A</w:t>
            </w:r>
            <w:r w:rsidRPr="00BF0064">
              <w:rPr>
                <w:rFonts w:ascii="Arial" w:eastAsia="宋体" w:hAnsi="Arial" w:cs="Arial"/>
                <w:sz w:val="18"/>
                <w:szCs w:val="18"/>
                <w:vertAlign w:val="superscript"/>
                <w:lang w:eastAsia="zh-CN"/>
              </w:rPr>
              <w:t>9</w:t>
            </w:r>
          </w:p>
          <w:p w14:paraId="0D05C4C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DC_2A-7C-66A_n78A</w:t>
            </w:r>
            <w:r w:rsidRPr="00BF0064">
              <w:rPr>
                <w:rFonts w:ascii="Arial" w:eastAsia="宋体" w:hAnsi="Arial" w:cs="Arial"/>
                <w:sz w:val="18"/>
                <w:szCs w:val="18"/>
                <w:vertAlign w:val="superscript"/>
                <w:lang w:eastAsia="zh-CN"/>
              </w:rPr>
              <w:t>9</w:t>
            </w:r>
          </w:p>
        </w:tc>
        <w:tc>
          <w:tcPr>
            <w:tcW w:w="3686" w:type="dxa"/>
          </w:tcPr>
          <w:p w14:paraId="315AC9A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r w:rsidRPr="00BF0064">
              <w:rPr>
                <w:rFonts w:ascii="Arial" w:eastAsia="宋体" w:hAnsi="Arial" w:cs="Arial"/>
                <w:sz w:val="18"/>
                <w:szCs w:val="18"/>
                <w:vertAlign w:val="superscript"/>
                <w:lang w:eastAsia="zh-CN"/>
              </w:rPr>
              <w:t>9</w:t>
            </w:r>
          </w:p>
          <w:p w14:paraId="02F6F0D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r w:rsidRPr="00BF0064">
              <w:rPr>
                <w:rFonts w:ascii="Arial" w:eastAsia="宋体" w:hAnsi="Arial" w:cs="Arial"/>
                <w:sz w:val="18"/>
                <w:szCs w:val="18"/>
                <w:vertAlign w:val="superscript"/>
                <w:lang w:eastAsia="zh-CN"/>
              </w:rPr>
              <w:t>9</w:t>
            </w:r>
          </w:p>
          <w:p w14:paraId="56818A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DC_66A_n78A</w:t>
            </w:r>
            <w:r w:rsidRPr="00BF0064">
              <w:rPr>
                <w:rFonts w:ascii="Arial" w:eastAsia="宋体" w:hAnsi="Arial" w:cs="Arial"/>
                <w:sz w:val="18"/>
                <w:szCs w:val="18"/>
                <w:vertAlign w:val="superscript"/>
                <w:lang w:eastAsia="zh-CN"/>
              </w:rPr>
              <w:t>9</w:t>
            </w:r>
          </w:p>
        </w:tc>
      </w:tr>
      <w:tr w:rsidR="00BF0064" w:rsidRPr="00BF0064" w14:paraId="036EAE81" w14:textId="77777777" w:rsidTr="00692EB9">
        <w:trPr>
          <w:trHeight w:val="187"/>
          <w:jc w:val="center"/>
        </w:trPr>
        <w:tc>
          <w:tcPr>
            <w:tcW w:w="3397" w:type="dxa"/>
            <w:shd w:val="clear" w:color="auto" w:fill="auto"/>
            <w:noWrap/>
          </w:tcPr>
          <w:p w14:paraId="7C76ACC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w:t>
            </w:r>
            <w:r w:rsidRPr="00BF0064">
              <w:rPr>
                <w:rFonts w:ascii="Arial" w:eastAsia="宋体" w:hAnsi="Arial"/>
                <w:noProof/>
                <w:sz w:val="18"/>
              </w:rPr>
              <w:t>2A-2A-7A-66A_n78A</w:t>
            </w:r>
          </w:p>
        </w:tc>
        <w:tc>
          <w:tcPr>
            <w:tcW w:w="3686" w:type="dxa"/>
          </w:tcPr>
          <w:p w14:paraId="6FCE7CD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p>
          <w:p w14:paraId="5F9859B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p>
          <w:p w14:paraId="72B7777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DC_66A_n78A</w:t>
            </w:r>
          </w:p>
        </w:tc>
      </w:tr>
      <w:tr w:rsidR="00BF0064" w:rsidRPr="00BF0064" w14:paraId="30E33D38" w14:textId="77777777" w:rsidTr="00692EB9">
        <w:trPr>
          <w:trHeight w:val="187"/>
          <w:jc w:val="center"/>
        </w:trPr>
        <w:tc>
          <w:tcPr>
            <w:tcW w:w="3397" w:type="dxa"/>
            <w:shd w:val="clear" w:color="auto" w:fill="auto"/>
            <w:noWrap/>
          </w:tcPr>
          <w:p w14:paraId="48294D0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DC_2A-7A_n66A-n78A</w:t>
            </w:r>
          </w:p>
          <w:p w14:paraId="737CC7E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sz w:val="18"/>
                <w:lang w:eastAsia="ko-KR"/>
              </w:rPr>
              <w:t>DC_2A-7C_n66A-n78A</w:t>
            </w:r>
          </w:p>
        </w:tc>
        <w:tc>
          <w:tcPr>
            <w:tcW w:w="3686" w:type="dxa"/>
          </w:tcPr>
          <w:p w14:paraId="150ECC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73D1D3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A_n78A</w:t>
            </w:r>
          </w:p>
          <w:p w14:paraId="539CF8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4806331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A_n78A</w:t>
            </w:r>
          </w:p>
        </w:tc>
      </w:tr>
      <w:tr w:rsidR="00BF0064" w:rsidRPr="00BF0064" w14:paraId="1E3E62B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05FD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DC_2A-7A-66A_n78(2A)</w:t>
            </w:r>
            <w:r w:rsidRPr="00BF0064">
              <w:rPr>
                <w:rFonts w:ascii="Arial" w:eastAsia="宋体" w:hAnsi="Arial" w:cs="Arial"/>
                <w:sz w:val="18"/>
                <w:szCs w:val="18"/>
                <w:vertAlign w:val="superscript"/>
                <w:lang w:eastAsia="zh-CN"/>
              </w:rPr>
              <w:t>9</w:t>
            </w:r>
          </w:p>
          <w:p w14:paraId="4159946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DC_2A-7C-66A_n78(2A)</w:t>
            </w:r>
            <w:r w:rsidRPr="00BF0064">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49FBA7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r w:rsidRPr="00BF0064">
              <w:rPr>
                <w:rFonts w:ascii="Arial" w:eastAsia="宋体" w:hAnsi="Arial" w:cs="Arial"/>
                <w:sz w:val="18"/>
                <w:szCs w:val="18"/>
                <w:vertAlign w:val="superscript"/>
                <w:lang w:eastAsia="zh-CN"/>
              </w:rPr>
              <w:t>9</w:t>
            </w:r>
          </w:p>
          <w:p w14:paraId="1EC243A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r w:rsidRPr="00BF0064">
              <w:rPr>
                <w:rFonts w:ascii="Arial" w:eastAsia="宋体" w:hAnsi="Arial" w:cs="Arial"/>
                <w:sz w:val="18"/>
                <w:szCs w:val="18"/>
                <w:vertAlign w:val="superscript"/>
                <w:lang w:eastAsia="zh-CN"/>
              </w:rPr>
              <w:t>9</w:t>
            </w:r>
          </w:p>
          <w:p w14:paraId="1DAA02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DC_66A_n78A</w:t>
            </w:r>
            <w:r w:rsidRPr="00BF0064">
              <w:rPr>
                <w:rFonts w:ascii="Arial" w:eastAsia="宋体" w:hAnsi="Arial" w:cs="Arial"/>
                <w:sz w:val="18"/>
                <w:szCs w:val="18"/>
                <w:vertAlign w:val="superscript"/>
                <w:lang w:eastAsia="zh-CN"/>
              </w:rPr>
              <w:t>9</w:t>
            </w:r>
          </w:p>
        </w:tc>
      </w:tr>
      <w:tr w:rsidR="00BF0064" w:rsidRPr="00BF0064" w14:paraId="0E0BA90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CBCB3"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2BFF2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08D258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A_n78A</w:t>
            </w:r>
          </w:p>
          <w:p w14:paraId="08A558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4A2F278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w:t>
            </w:r>
            <w:r w:rsidRPr="00BF0064">
              <w:rPr>
                <w:rFonts w:ascii="Arial" w:eastAsia="宋体" w:hAnsi="Arial"/>
                <w:sz w:val="18"/>
                <w:lang w:val="fr-FR" w:eastAsia="zh-CN"/>
              </w:rPr>
              <w:t>7</w:t>
            </w:r>
            <w:r w:rsidRPr="00BF0064">
              <w:rPr>
                <w:rFonts w:ascii="Arial" w:eastAsia="宋体" w:hAnsi="Arial"/>
                <w:sz w:val="18"/>
                <w:lang w:val="fr-FR"/>
              </w:rPr>
              <w:t>A_n78A</w:t>
            </w:r>
          </w:p>
        </w:tc>
      </w:tr>
      <w:tr w:rsidR="00BF0064" w:rsidRPr="00BF0064" w14:paraId="5F1CF6B7" w14:textId="77777777" w:rsidTr="00692EB9">
        <w:trPr>
          <w:trHeight w:val="187"/>
          <w:jc w:val="center"/>
        </w:trPr>
        <w:tc>
          <w:tcPr>
            <w:tcW w:w="3397" w:type="dxa"/>
            <w:shd w:val="clear" w:color="auto" w:fill="auto"/>
            <w:noWrap/>
          </w:tcPr>
          <w:p w14:paraId="7061371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DC_2A-7A-7A-66A_n78A</w:t>
            </w:r>
            <w:r w:rsidRPr="00BF0064">
              <w:rPr>
                <w:rFonts w:ascii="Arial" w:eastAsia="宋体" w:hAnsi="Arial" w:cs="Arial"/>
                <w:sz w:val="18"/>
                <w:szCs w:val="18"/>
                <w:vertAlign w:val="superscript"/>
                <w:lang w:eastAsia="zh-CN"/>
              </w:rPr>
              <w:t>9</w:t>
            </w:r>
          </w:p>
        </w:tc>
        <w:tc>
          <w:tcPr>
            <w:tcW w:w="3686" w:type="dxa"/>
          </w:tcPr>
          <w:p w14:paraId="5C8BE96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r w:rsidRPr="00BF0064">
              <w:rPr>
                <w:rFonts w:ascii="Arial" w:eastAsia="宋体" w:hAnsi="Arial" w:cs="Arial"/>
                <w:sz w:val="18"/>
                <w:szCs w:val="18"/>
                <w:vertAlign w:val="superscript"/>
                <w:lang w:eastAsia="zh-CN"/>
              </w:rPr>
              <w:t>9</w:t>
            </w:r>
          </w:p>
          <w:p w14:paraId="7E8662D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r w:rsidRPr="00BF0064">
              <w:rPr>
                <w:rFonts w:ascii="Arial" w:eastAsia="宋体" w:hAnsi="Arial" w:cs="Arial"/>
                <w:sz w:val="18"/>
                <w:szCs w:val="18"/>
                <w:vertAlign w:val="superscript"/>
                <w:lang w:eastAsia="zh-CN"/>
              </w:rPr>
              <w:t>9</w:t>
            </w:r>
          </w:p>
          <w:p w14:paraId="048AE26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DC_66A_n78A</w:t>
            </w:r>
            <w:r w:rsidRPr="00BF0064">
              <w:rPr>
                <w:rFonts w:ascii="Arial" w:eastAsia="宋体" w:hAnsi="Arial" w:cs="Arial"/>
                <w:sz w:val="18"/>
                <w:szCs w:val="18"/>
                <w:vertAlign w:val="superscript"/>
                <w:lang w:eastAsia="zh-CN"/>
              </w:rPr>
              <w:t>9</w:t>
            </w:r>
          </w:p>
        </w:tc>
      </w:tr>
      <w:tr w:rsidR="00BF0064" w:rsidRPr="00BF0064" w14:paraId="6259D9D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1AE2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DC_2A-7A-66A-66A_n78A</w:t>
            </w:r>
            <w:r w:rsidRPr="00BF0064">
              <w:rPr>
                <w:rFonts w:ascii="Arial" w:eastAsia="宋体" w:hAnsi="Arial" w:cs="Arial"/>
                <w:sz w:val="18"/>
                <w:szCs w:val="18"/>
                <w:vertAlign w:val="superscript"/>
                <w:lang w:eastAsia="zh-CN"/>
              </w:rPr>
              <w:t>9</w:t>
            </w:r>
          </w:p>
          <w:p w14:paraId="0DF23E8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DC_2A-7C-66A-66A_n78A</w:t>
            </w:r>
            <w:r w:rsidRPr="00BF0064">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1554B0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r w:rsidRPr="00BF0064">
              <w:rPr>
                <w:rFonts w:ascii="Arial" w:eastAsia="宋体" w:hAnsi="Arial" w:cs="Arial"/>
                <w:sz w:val="18"/>
                <w:szCs w:val="18"/>
                <w:vertAlign w:val="superscript"/>
                <w:lang w:eastAsia="zh-CN"/>
              </w:rPr>
              <w:t>9</w:t>
            </w:r>
          </w:p>
          <w:p w14:paraId="602B6BA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r w:rsidRPr="00BF0064">
              <w:rPr>
                <w:rFonts w:ascii="Arial" w:eastAsia="宋体" w:hAnsi="Arial" w:cs="Arial"/>
                <w:sz w:val="18"/>
                <w:szCs w:val="18"/>
                <w:vertAlign w:val="superscript"/>
                <w:lang w:eastAsia="zh-CN"/>
              </w:rPr>
              <w:t>9</w:t>
            </w:r>
          </w:p>
          <w:p w14:paraId="7CCD12D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DC_66A_n78A</w:t>
            </w:r>
            <w:r w:rsidRPr="00BF0064">
              <w:rPr>
                <w:rFonts w:ascii="Arial" w:eastAsia="宋体" w:hAnsi="Arial" w:cs="Arial"/>
                <w:sz w:val="18"/>
                <w:szCs w:val="18"/>
                <w:vertAlign w:val="superscript"/>
                <w:lang w:eastAsia="zh-CN"/>
              </w:rPr>
              <w:t>9</w:t>
            </w:r>
          </w:p>
        </w:tc>
      </w:tr>
      <w:tr w:rsidR="00BF0064" w:rsidRPr="00BF0064" w14:paraId="2BA2380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7E00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DC_2A-7A-66A-66A_n78(2A)</w:t>
            </w:r>
            <w:r w:rsidRPr="00BF0064">
              <w:rPr>
                <w:rFonts w:ascii="Arial" w:eastAsia="宋体" w:hAnsi="Arial" w:cs="Arial"/>
                <w:sz w:val="18"/>
                <w:szCs w:val="18"/>
                <w:vertAlign w:val="superscript"/>
                <w:lang w:eastAsia="zh-CN"/>
              </w:rPr>
              <w:t xml:space="preserve"> 9</w:t>
            </w:r>
          </w:p>
          <w:p w14:paraId="452975B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DC_2A-7C-66A-66A_n78(2A)</w:t>
            </w:r>
            <w:r w:rsidRPr="00BF0064">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295777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r w:rsidRPr="00BF0064">
              <w:rPr>
                <w:rFonts w:ascii="Arial" w:eastAsia="宋体" w:hAnsi="Arial" w:cs="Arial"/>
                <w:sz w:val="18"/>
                <w:szCs w:val="18"/>
                <w:vertAlign w:val="superscript"/>
                <w:lang w:eastAsia="zh-CN"/>
              </w:rPr>
              <w:t>9</w:t>
            </w:r>
          </w:p>
          <w:p w14:paraId="1B14305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r w:rsidRPr="00BF0064">
              <w:rPr>
                <w:rFonts w:ascii="Arial" w:eastAsia="宋体" w:hAnsi="Arial" w:cs="Arial"/>
                <w:sz w:val="18"/>
                <w:szCs w:val="18"/>
                <w:vertAlign w:val="superscript"/>
                <w:lang w:eastAsia="zh-CN"/>
              </w:rPr>
              <w:t>9</w:t>
            </w:r>
          </w:p>
          <w:p w14:paraId="708EA6C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DC_66A_n78A</w:t>
            </w:r>
            <w:r w:rsidRPr="00BF0064">
              <w:rPr>
                <w:rFonts w:ascii="Arial" w:eastAsia="宋体" w:hAnsi="Arial" w:cs="Arial"/>
                <w:sz w:val="18"/>
                <w:szCs w:val="18"/>
                <w:vertAlign w:val="superscript"/>
                <w:lang w:eastAsia="zh-CN"/>
              </w:rPr>
              <w:t>9</w:t>
            </w:r>
          </w:p>
        </w:tc>
      </w:tr>
      <w:tr w:rsidR="00BF0064" w:rsidRPr="00BF0064" w14:paraId="225BF91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D3773"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eastAsia="ja-JP"/>
              </w:rPr>
              <w:t>DC_2A-7A-7A-66A_n78(2A)</w:t>
            </w:r>
            <w:r w:rsidRPr="00BF0064">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254D96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r w:rsidRPr="00BF0064">
              <w:rPr>
                <w:rFonts w:ascii="Arial" w:eastAsia="宋体" w:hAnsi="Arial" w:cs="Arial"/>
                <w:sz w:val="18"/>
                <w:szCs w:val="18"/>
                <w:vertAlign w:val="superscript"/>
                <w:lang w:eastAsia="zh-CN"/>
              </w:rPr>
              <w:t>9</w:t>
            </w:r>
          </w:p>
          <w:p w14:paraId="3C24CE6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r w:rsidRPr="00BF0064">
              <w:rPr>
                <w:rFonts w:ascii="Arial" w:eastAsia="宋体" w:hAnsi="Arial" w:cs="Arial"/>
                <w:sz w:val="18"/>
                <w:szCs w:val="18"/>
                <w:vertAlign w:val="superscript"/>
                <w:lang w:eastAsia="zh-CN"/>
              </w:rPr>
              <w:t>9</w:t>
            </w:r>
          </w:p>
          <w:p w14:paraId="6B0E659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DC_66A_n78A</w:t>
            </w:r>
            <w:r w:rsidRPr="00BF0064">
              <w:rPr>
                <w:rFonts w:ascii="Arial" w:eastAsia="宋体" w:hAnsi="Arial" w:cs="Arial"/>
                <w:sz w:val="18"/>
                <w:szCs w:val="18"/>
                <w:vertAlign w:val="superscript"/>
                <w:lang w:eastAsia="zh-CN"/>
              </w:rPr>
              <w:t>9</w:t>
            </w:r>
          </w:p>
        </w:tc>
      </w:tr>
      <w:tr w:rsidR="00BF0064" w:rsidRPr="00BF0064" w14:paraId="5C20B6F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0D4A2"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C9A116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p>
          <w:p w14:paraId="2D9BAD3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p>
          <w:p w14:paraId="4850BAF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DC_66A_n78A</w:t>
            </w:r>
          </w:p>
        </w:tc>
      </w:tr>
      <w:tr w:rsidR="00BF0064" w:rsidRPr="00BF0064" w14:paraId="337DE79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7445E"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DA6BDE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DC_2A_n78A</w:t>
            </w:r>
          </w:p>
          <w:p w14:paraId="50D085E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DC_7A_n78A</w:t>
            </w:r>
          </w:p>
          <w:p w14:paraId="6AAE158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DC_66A_n78A</w:t>
            </w:r>
          </w:p>
        </w:tc>
      </w:tr>
      <w:tr w:rsidR="00BF0064" w:rsidRPr="00BF0064" w14:paraId="56FB3A18" w14:textId="77777777" w:rsidTr="00692EB9">
        <w:trPr>
          <w:trHeight w:val="187"/>
          <w:jc w:val="center"/>
        </w:trPr>
        <w:tc>
          <w:tcPr>
            <w:tcW w:w="3397" w:type="dxa"/>
            <w:shd w:val="clear" w:color="auto" w:fill="auto"/>
            <w:noWrap/>
          </w:tcPr>
          <w:p w14:paraId="002A612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DC_2A-7A-71A_n2A</w:t>
            </w:r>
          </w:p>
        </w:tc>
        <w:tc>
          <w:tcPr>
            <w:tcW w:w="3686" w:type="dxa"/>
          </w:tcPr>
          <w:p w14:paraId="74DCD7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DC_7A_n2A</w:t>
            </w:r>
          </w:p>
          <w:p w14:paraId="5739944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DC_71A_n2A</w:t>
            </w:r>
          </w:p>
        </w:tc>
      </w:tr>
      <w:tr w:rsidR="00BF0064" w:rsidRPr="00BF0064" w14:paraId="243D9F94" w14:textId="77777777" w:rsidTr="00692EB9">
        <w:trPr>
          <w:trHeight w:val="187"/>
          <w:jc w:val="center"/>
        </w:trPr>
        <w:tc>
          <w:tcPr>
            <w:tcW w:w="3397" w:type="dxa"/>
            <w:shd w:val="clear" w:color="auto" w:fill="auto"/>
            <w:noWrap/>
          </w:tcPr>
          <w:p w14:paraId="7EF088A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szCs w:val="18"/>
                <w:lang w:eastAsia="zh-CN"/>
              </w:rPr>
              <w:t>DC_</w:t>
            </w:r>
            <w:r w:rsidRPr="00BF0064">
              <w:rPr>
                <w:rFonts w:ascii="Arial" w:eastAsia="宋体" w:hAnsi="Arial" w:cs="Arial"/>
                <w:color w:val="000000"/>
                <w:sz w:val="18"/>
                <w:szCs w:val="18"/>
                <w:lang w:eastAsia="ja-JP"/>
              </w:rPr>
              <w:t>2A-7A-71A_n66A</w:t>
            </w:r>
          </w:p>
        </w:tc>
        <w:tc>
          <w:tcPr>
            <w:tcW w:w="3686" w:type="dxa"/>
            <w:vAlign w:val="center"/>
          </w:tcPr>
          <w:p w14:paraId="6CB84C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755BF4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DC_7A_n66A</w:t>
            </w:r>
          </w:p>
          <w:p w14:paraId="63B4A57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DC_71A_n66A</w:t>
            </w:r>
          </w:p>
        </w:tc>
      </w:tr>
      <w:tr w:rsidR="00BF0064" w:rsidRPr="00BF0064" w14:paraId="1DB2FE8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FAB35"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sz w:val="18"/>
                <w:szCs w:val="18"/>
                <w:lang w:val="fr-FR" w:eastAsia="zh-CN"/>
              </w:rPr>
              <w:t>DC_2A-</w:t>
            </w:r>
            <w:r w:rsidRPr="00BF0064">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F8042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1DC4BF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DC_7A_n66A</w:t>
            </w:r>
          </w:p>
          <w:p w14:paraId="1FF1E3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DC_71A_n66A</w:t>
            </w:r>
          </w:p>
        </w:tc>
      </w:tr>
      <w:tr w:rsidR="00BF0064" w:rsidRPr="00BF0064" w14:paraId="116FB5F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B28E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50BD180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DC_2A_n77A</w:t>
            </w:r>
          </w:p>
          <w:p w14:paraId="014FDD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DC_7A_n77A</w:t>
            </w:r>
          </w:p>
          <w:p w14:paraId="6FEA7A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DC_71A_n77A</w:t>
            </w:r>
          </w:p>
        </w:tc>
      </w:tr>
      <w:tr w:rsidR="00BF0064" w:rsidRPr="00BF0064" w14:paraId="392A370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519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29CE449E" w14:textId="77777777" w:rsidR="00BF0064" w:rsidRPr="00BF0064" w:rsidRDefault="00BF0064" w:rsidP="00BF0064">
            <w:pPr>
              <w:keepNext/>
              <w:keepLines/>
              <w:autoSpaceDN w:val="0"/>
              <w:spacing w:after="0"/>
              <w:jc w:val="center"/>
              <w:rPr>
                <w:rFonts w:ascii="Arial" w:eastAsia="宋体" w:hAnsi="Arial"/>
                <w:sz w:val="18"/>
                <w:lang w:eastAsia="zh-CN"/>
              </w:rPr>
            </w:pPr>
            <w:r w:rsidRPr="00BF0064">
              <w:rPr>
                <w:rFonts w:ascii="Arial" w:eastAsia="宋体" w:hAnsi="Arial"/>
                <w:sz w:val="18"/>
                <w:lang w:eastAsia="zh-CN"/>
              </w:rPr>
              <w:t>DC_2A_n77A</w:t>
            </w:r>
          </w:p>
          <w:p w14:paraId="692B3431" w14:textId="77777777" w:rsidR="00BF0064" w:rsidRPr="00BF0064" w:rsidRDefault="00BF0064" w:rsidP="00BF0064">
            <w:pPr>
              <w:keepNext/>
              <w:keepLines/>
              <w:autoSpaceDN w:val="0"/>
              <w:spacing w:after="0"/>
              <w:jc w:val="center"/>
              <w:rPr>
                <w:rFonts w:ascii="Arial" w:eastAsia="宋体" w:hAnsi="Arial"/>
                <w:sz w:val="18"/>
                <w:lang w:eastAsia="zh-CN"/>
              </w:rPr>
            </w:pPr>
            <w:r w:rsidRPr="00BF0064">
              <w:rPr>
                <w:rFonts w:ascii="Arial" w:eastAsia="宋体" w:hAnsi="Arial"/>
                <w:sz w:val="18"/>
                <w:lang w:eastAsia="zh-CN"/>
              </w:rPr>
              <w:t>DC_7A_n77A</w:t>
            </w:r>
          </w:p>
          <w:p w14:paraId="397E30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DC_71A_n77A</w:t>
            </w:r>
          </w:p>
        </w:tc>
      </w:tr>
      <w:tr w:rsidR="00BF0064" w:rsidRPr="00BF0064" w14:paraId="154F1CC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E98BC"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308621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DC_2A_n71A</w:t>
            </w:r>
          </w:p>
          <w:p w14:paraId="24CC07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DC_2A_n77A</w:t>
            </w:r>
          </w:p>
          <w:p w14:paraId="423FD2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DC_7A_n71A</w:t>
            </w:r>
          </w:p>
          <w:p w14:paraId="25825D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DC_7A_n77A</w:t>
            </w:r>
          </w:p>
        </w:tc>
      </w:tr>
      <w:tr w:rsidR="00BF0064" w:rsidRPr="00BF0064" w14:paraId="32CA47CE" w14:textId="77777777" w:rsidTr="00692EB9">
        <w:trPr>
          <w:trHeight w:val="187"/>
          <w:jc w:val="center"/>
        </w:trPr>
        <w:tc>
          <w:tcPr>
            <w:tcW w:w="3397" w:type="dxa"/>
            <w:shd w:val="clear" w:color="auto" w:fill="auto"/>
            <w:noWrap/>
          </w:tcPr>
          <w:p w14:paraId="171064C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DC_2A-7A-71A_n78A</w:t>
            </w:r>
          </w:p>
        </w:tc>
        <w:tc>
          <w:tcPr>
            <w:tcW w:w="3686" w:type="dxa"/>
          </w:tcPr>
          <w:p w14:paraId="6AF6CF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DC_2A_n78A</w:t>
            </w:r>
          </w:p>
          <w:p w14:paraId="197ABE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14E511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DC_71A_n78A</w:t>
            </w:r>
          </w:p>
        </w:tc>
      </w:tr>
      <w:tr w:rsidR="00BF0064" w:rsidRPr="00BF0064" w14:paraId="2EE0C5E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167A8"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36245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DC_2A_n78A</w:t>
            </w:r>
          </w:p>
          <w:p w14:paraId="0C1FF5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411DCA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DC_71A_n78A</w:t>
            </w:r>
          </w:p>
        </w:tc>
      </w:tr>
      <w:tr w:rsidR="00BF0064" w:rsidRPr="00BF0064" w14:paraId="7B9D868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6292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D35BA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DC_2A_n78A</w:t>
            </w:r>
          </w:p>
          <w:p w14:paraId="413BBC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BB5E1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DC_71A_n78A</w:t>
            </w:r>
          </w:p>
        </w:tc>
      </w:tr>
      <w:tr w:rsidR="00BF0064" w:rsidRPr="00BF0064" w14:paraId="1EAA5C1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F976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rPr>
              <w:br w:type="page"/>
            </w:r>
            <w:r w:rsidRPr="00BF0064">
              <w:rPr>
                <w:rFonts w:ascii="Arial" w:eastAsia="宋体" w:hAnsi="Arial" w:cs="Arial"/>
                <w:sz w:val="18"/>
                <w:szCs w:val="18"/>
              </w:rPr>
              <w:t>DC_2A-</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39F3B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w:t>
            </w:r>
            <w:r w:rsidRPr="00BF0064">
              <w:rPr>
                <w:rFonts w:ascii="Arial" w:eastAsia="宋体" w:hAnsi="Arial" w:cs="Arial"/>
                <w:sz w:val="18"/>
                <w:szCs w:val="18"/>
                <w:lang w:val="sv-SE"/>
              </w:rPr>
              <w:t>2</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w:t>
            </w:r>
            <w:r w:rsidRPr="00BF0064">
              <w:rPr>
                <w:rFonts w:ascii="Arial" w:eastAsia="宋体" w:hAnsi="Arial" w:cs="Arial"/>
                <w:sz w:val="18"/>
                <w:szCs w:val="18"/>
              </w:rPr>
              <w:br/>
              <w:t>DC_2A_n78A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p>
        </w:tc>
      </w:tr>
      <w:tr w:rsidR="00BF0064" w:rsidRPr="00BF0064" w14:paraId="2DF931E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C82F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775889E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DC_2A_n41A</w:t>
            </w:r>
          </w:p>
          <w:p w14:paraId="1AAE624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DC_12A_n2A</w:t>
            </w:r>
          </w:p>
          <w:p w14:paraId="2EFCA95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DC_12A_n41A</w:t>
            </w:r>
          </w:p>
        </w:tc>
      </w:tr>
      <w:tr w:rsidR="00BF0064" w:rsidRPr="00BF0064" w14:paraId="77DBCCE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BD60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174E174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DC_2A_n2A</w:t>
            </w:r>
            <w:r w:rsidRPr="00BF0064">
              <w:rPr>
                <w:rFonts w:ascii="Arial" w:eastAsia="宋体" w:hAnsi="Arial" w:cs="Arial"/>
                <w:sz w:val="18"/>
                <w:szCs w:val="18"/>
                <w:vertAlign w:val="superscript"/>
              </w:rPr>
              <w:t>4</w:t>
            </w:r>
          </w:p>
          <w:p w14:paraId="29E068C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212117B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DC_12A_n2A</w:t>
            </w:r>
          </w:p>
          <w:p w14:paraId="0D9713B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DC_12A_n66A</w:t>
            </w:r>
          </w:p>
        </w:tc>
      </w:tr>
      <w:tr w:rsidR="00BF0064" w:rsidRPr="00BF0064" w14:paraId="6A0EE5D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FFAE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559530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DC_2A_n2A</w:t>
            </w:r>
            <w:r w:rsidRPr="00BF0064">
              <w:rPr>
                <w:rFonts w:ascii="Arial" w:eastAsia="宋体" w:hAnsi="Arial" w:cs="Arial"/>
                <w:sz w:val="18"/>
                <w:szCs w:val="18"/>
                <w:vertAlign w:val="superscript"/>
              </w:rPr>
              <w:t>4</w:t>
            </w:r>
          </w:p>
          <w:p w14:paraId="4ED3D91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303CFAA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DC_12A_n2A</w:t>
            </w:r>
          </w:p>
          <w:p w14:paraId="2E68158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DC_12A_n77A</w:t>
            </w:r>
          </w:p>
        </w:tc>
      </w:tr>
      <w:tr w:rsidR="00BF0064" w:rsidRPr="00BF0064" w14:paraId="269DDAC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41E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r>
            <w:r w:rsidRPr="00BF0064">
              <w:rPr>
                <w:rFonts w:ascii="Arial" w:eastAsia="宋体" w:hAnsi="Arial" w:cs="Arial"/>
                <w:sz w:val="18"/>
                <w:szCs w:val="18"/>
              </w:rPr>
              <w:t>DC_2A-</w:t>
            </w:r>
            <w:r w:rsidRPr="00BF0064">
              <w:rPr>
                <w:rFonts w:ascii="Arial" w:eastAsia="宋体" w:hAnsi="Arial" w:cs="Arial"/>
                <w:sz w:val="18"/>
                <w:szCs w:val="18"/>
                <w:lang w:val="sv-SE"/>
              </w:rPr>
              <w:t>12</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54FEF5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12</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DC_2A_n78A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p>
        </w:tc>
      </w:tr>
      <w:tr w:rsidR="00BF0064" w:rsidRPr="00BF0064" w14:paraId="617625BB" w14:textId="77777777" w:rsidTr="00692EB9">
        <w:trPr>
          <w:trHeight w:val="187"/>
          <w:jc w:val="center"/>
        </w:trPr>
        <w:tc>
          <w:tcPr>
            <w:tcW w:w="3397" w:type="dxa"/>
            <w:shd w:val="clear" w:color="auto" w:fill="auto"/>
            <w:noWrap/>
          </w:tcPr>
          <w:p w14:paraId="10DF265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DC_2A-12A-30A_n2A</w:t>
            </w:r>
          </w:p>
        </w:tc>
        <w:tc>
          <w:tcPr>
            <w:tcW w:w="3686" w:type="dxa"/>
          </w:tcPr>
          <w:p w14:paraId="5BCF935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DC_12A_n2A</w:t>
            </w:r>
          </w:p>
          <w:p w14:paraId="4554CE2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fi-FI"/>
              </w:rPr>
              <w:t>DC_30A_n2A</w:t>
            </w:r>
          </w:p>
        </w:tc>
      </w:tr>
      <w:tr w:rsidR="00BF0064" w:rsidRPr="00BF0064" w14:paraId="7D78F592" w14:textId="77777777" w:rsidTr="00692EB9">
        <w:trPr>
          <w:trHeight w:val="187"/>
          <w:jc w:val="center"/>
        </w:trPr>
        <w:tc>
          <w:tcPr>
            <w:tcW w:w="3397" w:type="dxa"/>
            <w:shd w:val="clear" w:color="auto" w:fill="auto"/>
            <w:noWrap/>
          </w:tcPr>
          <w:p w14:paraId="0C92562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DC_2A-12A_n41A-n66A</w:t>
            </w:r>
          </w:p>
        </w:tc>
        <w:tc>
          <w:tcPr>
            <w:tcW w:w="3686" w:type="dxa"/>
          </w:tcPr>
          <w:p w14:paraId="6500844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DC_2A_n41A</w:t>
            </w:r>
          </w:p>
          <w:p w14:paraId="5FDFEE7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DC_2A_n66A</w:t>
            </w:r>
          </w:p>
          <w:p w14:paraId="2CCC0E1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DC_12A_n41A</w:t>
            </w:r>
          </w:p>
          <w:p w14:paraId="2B447CE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DC_12A_n66A</w:t>
            </w:r>
          </w:p>
        </w:tc>
      </w:tr>
      <w:tr w:rsidR="00BF0064" w:rsidRPr="00BF0064" w14:paraId="709FB6B1" w14:textId="77777777" w:rsidTr="00692EB9">
        <w:trPr>
          <w:trHeight w:val="187"/>
          <w:jc w:val="center"/>
        </w:trPr>
        <w:tc>
          <w:tcPr>
            <w:tcW w:w="3397" w:type="dxa"/>
            <w:shd w:val="clear" w:color="auto" w:fill="auto"/>
            <w:noWrap/>
          </w:tcPr>
          <w:p w14:paraId="2471D6B4"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sz w:val="18"/>
                <w:szCs w:val="18"/>
                <w:lang w:eastAsia="ja-JP"/>
              </w:rPr>
              <w:t>DC_2A-12A-48A_n5A</w:t>
            </w:r>
          </w:p>
        </w:tc>
        <w:tc>
          <w:tcPr>
            <w:tcW w:w="3686" w:type="dxa"/>
          </w:tcPr>
          <w:p w14:paraId="3E468A3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DC_2A_n5A</w:t>
            </w:r>
          </w:p>
          <w:p w14:paraId="3330224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DC_12A_n5A</w:t>
            </w:r>
          </w:p>
          <w:p w14:paraId="589F4179"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sz w:val="18"/>
                <w:szCs w:val="18"/>
                <w:lang w:eastAsia="ja-JP"/>
              </w:rPr>
              <w:t>DC_48A_n5A</w:t>
            </w:r>
          </w:p>
        </w:tc>
      </w:tr>
      <w:tr w:rsidR="00BF0064" w:rsidRPr="00BF0064" w14:paraId="56A8D1BC" w14:textId="77777777" w:rsidTr="00692EB9">
        <w:trPr>
          <w:trHeight w:val="187"/>
          <w:jc w:val="center"/>
        </w:trPr>
        <w:tc>
          <w:tcPr>
            <w:tcW w:w="3397" w:type="dxa"/>
            <w:shd w:val="clear" w:color="auto" w:fill="auto"/>
            <w:noWrap/>
          </w:tcPr>
          <w:p w14:paraId="3A30882E"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sz w:val="18"/>
                <w:lang w:eastAsia="ja-JP"/>
              </w:rPr>
              <w:t>DC_2A-12A-66A_n5A</w:t>
            </w:r>
          </w:p>
        </w:tc>
        <w:tc>
          <w:tcPr>
            <w:tcW w:w="3686" w:type="dxa"/>
          </w:tcPr>
          <w:p w14:paraId="72E52B7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DC_2A_n5A</w:t>
            </w:r>
          </w:p>
          <w:p w14:paraId="5CC2785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DC_12A_n5A</w:t>
            </w:r>
          </w:p>
          <w:p w14:paraId="2B90375E"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sz w:val="18"/>
                <w:lang w:eastAsia="ja-JP"/>
              </w:rPr>
              <w:t>DC_66A_n5A</w:t>
            </w:r>
          </w:p>
        </w:tc>
      </w:tr>
      <w:tr w:rsidR="00BF0064" w:rsidRPr="00BF0064" w14:paraId="4AA739C2" w14:textId="77777777" w:rsidTr="00692EB9">
        <w:trPr>
          <w:trHeight w:val="187"/>
          <w:jc w:val="center"/>
        </w:trPr>
        <w:tc>
          <w:tcPr>
            <w:tcW w:w="3397" w:type="dxa"/>
            <w:shd w:val="clear" w:color="auto" w:fill="auto"/>
            <w:noWrap/>
          </w:tcPr>
          <w:p w14:paraId="2583092B"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sz w:val="18"/>
                <w:szCs w:val="18"/>
                <w:lang w:eastAsia="ja-JP"/>
              </w:rPr>
              <w:t>DC_2A-12A-30A_n66A</w:t>
            </w:r>
          </w:p>
        </w:tc>
        <w:tc>
          <w:tcPr>
            <w:tcW w:w="3686" w:type="dxa"/>
          </w:tcPr>
          <w:p w14:paraId="2F03715E"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MS Mincho" w:hAnsi="Arial" w:cs="Arial"/>
                <w:sz w:val="18"/>
                <w:szCs w:val="18"/>
                <w:lang w:eastAsia="ja-JP"/>
              </w:rPr>
              <w:t>DC_2A_n66A</w:t>
            </w:r>
          </w:p>
          <w:p w14:paraId="3220E636"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MS Mincho" w:hAnsi="Arial" w:cs="Arial"/>
                <w:sz w:val="18"/>
                <w:szCs w:val="18"/>
                <w:lang w:eastAsia="ja-JP"/>
              </w:rPr>
              <w:t>DC_12A_n66A</w:t>
            </w:r>
          </w:p>
          <w:p w14:paraId="332C6EE6"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sz w:val="18"/>
                <w:szCs w:val="18"/>
                <w:lang w:eastAsia="ja-JP"/>
              </w:rPr>
              <w:t>DC_30A_n66A</w:t>
            </w:r>
          </w:p>
        </w:tc>
      </w:tr>
      <w:tr w:rsidR="00BF0064" w:rsidRPr="00BF0064" w14:paraId="0599A88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F96E7" w14:textId="77777777" w:rsidR="00BF0064" w:rsidRPr="00BF0064" w:rsidRDefault="00BF0064" w:rsidP="00BF0064">
            <w:pPr>
              <w:keepNext/>
              <w:keepLines/>
              <w:spacing w:after="0"/>
              <w:jc w:val="center"/>
              <w:rPr>
                <w:rFonts w:ascii="Arial" w:eastAsia="MS Mincho" w:hAnsi="Arial" w:cs="Arial"/>
                <w:sz w:val="18"/>
                <w:szCs w:val="18"/>
                <w:lang w:val="fr-FR" w:eastAsia="ja-JP"/>
              </w:rPr>
            </w:pPr>
            <w:r w:rsidRPr="00BF0064">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A2CE413"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MS Mincho" w:hAnsi="Arial" w:cs="Arial"/>
                <w:sz w:val="18"/>
                <w:szCs w:val="18"/>
                <w:lang w:eastAsia="ja-JP"/>
              </w:rPr>
              <w:t>DC_2A_n66A</w:t>
            </w:r>
          </w:p>
          <w:p w14:paraId="373683AC"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MS Mincho" w:hAnsi="Arial" w:cs="Arial"/>
                <w:sz w:val="18"/>
                <w:szCs w:val="18"/>
                <w:lang w:eastAsia="ja-JP"/>
              </w:rPr>
              <w:t>DC_12A_n66A</w:t>
            </w:r>
          </w:p>
          <w:p w14:paraId="41661DFF"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MS Mincho" w:hAnsi="Arial" w:cs="Arial"/>
                <w:sz w:val="18"/>
                <w:szCs w:val="18"/>
                <w:lang w:eastAsia="ja-JP"/>
              </w:rPr>
              <w:t>DC_30A_n66A</w:t>
            </w:r>
          </w:p>
        </w:tc>
      </w:tr>
      <w:tr w:rsidR="00BF0064" w:rsidRPr="00BF0064" w14:paraId="22CBA49D" w14:textId="77777777" w:rsidTr="00692EB9">
        <w:trPr>
          <w:trHeight w:val="187"/>
          <w:jc w:val="center"/>
        </w:trPr>
        <w:tc>
          <w:tcPr>
            <w:tcW w:w="3397" w:type="dxa"/>
            <w:shd w:val="clear" w:color="auto" w:fill="auto"/>
            <w:noWrap/>
          </w:tcPr>
          <w:p w14:paraId="72E374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DC_2A-12A-30A_n77A</w:t>
            </w:r>
            <w:r w:rsidRPr="00BF0064">
              <w:rPr>
                <w:rFonts w:ascii="Arial" w:eastAsia="宋体" w:hAnsi="Arial"/>
                <w:bCs/>
                <w:sz w:val="18"/>
                <w:vertAlign w:val="superscript"/>
                <w:lang w:eastAsia="fi-FI"/>
              </w:rPr>
              <w:t>9</w:t>
            </w:r>
          </w:p>
          <w:p w14:paraId="1B0C43B0"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rPr>
              <w:t>DC_2A-2A-12A-30A_n77A</w:t>
            </w:r>
            <w:r w:rsidRPr="00BF0064">
              <w:rPr>
                <w:rFonts w:ascii="Arial" w:eastAsia="宋体" w:hAnsi="Arial"/>
                <w:bCs/>
                <w:sz w:val="18"/>
                <w:vertAlign w:val="superscript"/>
                <w:lang w:eastAsia="fi-FI"/>
              </w:rPr>
              <w:t>9</w:t>
            </w:r>
          </w:p>
        </w:tc>
        <w:tc>
          <w:tcPr>
            <w:tcW w:w="3686" w:type="dxa"/>
          </w:tcPr>
          <w:p w14:paraId="408D83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bCs/>
                <w:sz w:val="18"/>
                <w:vertAlign w:val="superscript"/>
                <w:lang w:eastAsia="fi-FI"/>
              </w:rPr>
              <w:t>9</w:t>
            </w:r>
          </w:p>
          <w:p w14:paraId="10098A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DC_12A_n77A</w:t>
            </w:r>
            <w:r w:rsidRPr="00BF0064">
              <w:rPr>
                <w:rFonts w:ascii="Arial" w:eastAsia="宋体" w:hAnsi="Arial"/>
                <w:bCs/>
                <w:sz w:val="18"/>
                <w:vertAlign w:val="superscript"/>
                <w:lang w:eastAsia="fi-FI"/>
              </w:rPr>
              <w:t>9</w:t>
            </w:r>
          </w:p>
          <w:p w14:paraId="5907FEED"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rPr>
              <w:t>DC_30A_n77A</w:t>
            </w:r>
            <w:r w:rsidRPr="00BF0064">
              <w:rPr>
                <w:rFonts w:ascii="Arial" w:eastAsia="宋体" w:hAnsi="Arial"/>
                <w:bCs/>
                <w:sz w:val="18"/>
                <w:vertAlign w:val="superscript"/>
                <w:lang w:eastAsia="fi-FI"/>
              </w:rPr>
              <w:t>9</w:t>
            </w:r>
          </w:p>
        </w:tc>
      </w:tr>
      <w:tr w:rsidR="00BF0064" w:rsidRPr="00BF0064" w14:paraId="658C2821" w14:textId="77777777" w:rsidTr="00692EB9">
        <w:trPr>
          <w:trHeight w:val="187"/>
          <w:jc w:val="center"/>
        </w:trPr>
        <w:tc>
          <w:tcPr>
            <w:tcW w:w="3397" w:type="dxa"/>
            <w:shd w:val="clear" w:color="auto" w:fill="auto"/>
            <w:noWrap/>
          </w:tcPr>
          <w:p w14:paraId="7976DE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DC_2A-12A-30A_n77(2A)</w:t>
            </w:r>
            <w:r w:rsidRPr="00BF0064">
              <w:rPr>
                <w:rFonts w:ascii="Arial" w:eastAsia="宋体" w:hAnsi="Arial"/>
                <w:sz w:val="18"/>
                <w:vertAlign w:val="superscript"/>
                <w:lang w:eastAsia="fi-FI"/>
              </w:rPr>
              <w:t>9</w:t>
            </w:r>
          </w:p>
        </w:tc>
        <w:tc>
          <w:tcPr>
            <w:tcW w:w="3686" w:type="dxa"/>
          </w:tcPr>
          <w:p w14:paraId="604A2D53"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DC_2A_n77A</w:t>
            </w:r>
            <w:r w:rsidRPr="00BF0064">
              <w:rPr>
                <w:rFonts w:ascii="Arial" w:eastAsia="宋体" w:hAnsi="Arial"/>
                <w:sz w:val="18"/>
                <w:vertAlign w:val="superscript"/>
                <w:lang w:eastAsia="fi-FI"/>
              </w:rPr>
              <w:t>9</w:t>
            </w:r>
          </w:p>
          <w:p w14:paraId="18B9C144"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val="en-US"/>
              </w:rPr>
              <w:t>DC_12A_n77A</w:t>
            </w:r>
            <w:r w:rsidRPr="00BF0064">
              <w:rPr>
                <w:rFonts w:ascii="Arial" w:eastAsia="宋体" w:hAnsi="Arial"/>
                <w:sz w:val="18"/>
                <w:vertAlign w:val="superscript"/>
                <w:lang w:eastAsia="fi-FI"/>
              </w:rPr>
              <w:t>9</w:t>
            </w:r>
          </w:p>
          <w:p w14:paraId="293807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DC_30A_n77A</w:t>
            </w:r>
            <w:r w:rsidRPr="00BF0064">
              <w:rPr>
                <w:rFonts w:ascii="Arial" w:eastAsia="宋体" w:hAnsi="Arial"/>
                <w:sz w:val="18"/>
                <w:vertAlign w:val="superscript"/>
                <w:lang w:eastAsia="fi-FI"/>
              </w:rPr>
              <w:t>9</w:t>
            </w:r>
          </w:p>
        </w:tc>
      </w:tr>
      <w:tr w:rsidR="00BF0064" w:rsidRPr="00BF0064" w14:paraId="3D179174" w14:textId="77777777" w:rsidTr="00692EB9">
        <w:trPr>
          <w:trHeight w:val="187"/>
          <w:jc w:val="center"/>
        </w:trPr>
        <w:tc>
          <w:tcPr>
            <w:tcW w:w="3397" w:type="dxa"/>
            <w:shd w:val="clear" w:color="auto" w:fill="auto"/>
            <w:noWrap/>
          </w:tcPr>
          <w:p w14:paraId="4CEC6C7A"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DC_2A-12A-66A_n2A</w:t>
            </w:r>
          </w:p>
        </w:tc>
        <w:tc>
          <w:tcPr>
            <w:tcW w:w="3686" w:type="dxa"/>
          </w:tcPr>
          <w:p w14:paraId="250A732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DC_12A_n2A</w:t>
            </w:r>
          </w:p>
          <w:p w14:paraId="1CEFF85C"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DC_66A_n2A</w:t>
            </w:r>
          </w:p>
        </w:tc>
      </w:tr>
      <w:tr w:rsidR="00BF0064" w:rsidRPr="00BF0064" w14:paraId="6C56B5A5" w14:textId="77777777" w:rsidTr="00692EB9">
        <w:trPr>
          <w:trHeight w:val="187"/>
          <w:jc w:val="center"/>
        </w:trPr>
        <w:tc>
          <w:tcPr>
            <w:tcW w:w="3397" w:type="dxa"/>
            <w:shd w:val="clear" w:color="auto" w:fill="auto"/>
            <w:noWrap/>
          </w:tcPr>
          <w:p w14:paraId="4C33D32D"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lastRenderedPageBreak/>
              <w:t>DC_2A-12A-66A-66A_n2A</w:t>
            </w:r>
          </w:p>
        </w:tc>
        <w:tc>
          <w:tcPr>
            <w:tcW w:w="3686" w:type="dxa"/>
          </w:tcPr>
          <w:p w14:paraId="7B393C7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DC_12A_n2A</w:t>
            </w:r>
          </w:p>
          <w:p w14:paraId="5DD26AC3"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DC_66A_n2A</w:t>
            </w:r>
          </w:p>
        </w:tc>
      </w:tr>
      <w:tr w:rsidR="00BF0064" w:rsidRPr="00BF0064" w14:paraId="71530167" w14:textId="77777777" w:rsidTr="00692EB9">
        <w:trPr>
          <w:trHeight w:val="187"/>
          <w:jc w:val="center"/>
        </w:trPr>
        <w:tc>
          <w:tcPr>
            <w:tcW w:w="3397" w:type="dxa"/>
            <w:shd w:val="clear" w:color="auto" w:fill="auto"/>
            <w:noWrap/>
          </w:tcPr>
          <w:p w14:paraId="55836FF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DC_2A-12A-66A_n30A</w:t>
            </w:r>
          </w:p>
        </w:tc>
        <w:tc>
          <w:tcPr>
            <w:tcW w:w="3686" w:type="dxa"/>
          </w:tcPr>
          <w:p w14:paraId="2E6BBF8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DC_2A_n30A</w:t>
            </w:r>
          </w:p>
          <w:p w14:paraId="769FABF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DC_12A_n30A</w:t>
            </w:r>
          </w:p>
          <w:p w14:paraId="6694B0E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DC_66A_n30A</w:t>
            </w:r>
          </w:p>
        </w:tc>
      </w:tr>
      <w:tr w:rsidR="00BF0064" w:rsidRPr="00BF0064" w14:paraId="7DF8796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9BFCF"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BF0378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DC_2A_n30A</w:t>
            </w:r>
          </w:p>
          <w:p w14:paraId="398FDD6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DC_12A_n30A</w:t>
            </w:r>
          </w:p>
          <w:p w14:paraId="5F2DE00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DC_66A_n30A</w:t>
            </w:r>
          </w:p>
        </w:tc>
      </w:tr>
      <w:tr w:rsidR="00BF0064" w:rsidRPr="00BF0064" w14:paraId="23D5613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67734"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027D96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DC_2A_n30A</w:t>
            </w:r>
          </w:p>
          <w:p w14:paraId="23CD657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DC_12A_n30A</w:t>
            </w:r>
          </w:p>
          <w:p w14:paraId="19BA86E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DC_66A_n30A</w:t>
            </w:r>
          </w:p>
        </w:tc>
      </w:tr>
      <w:tr w:rsidR="00BF0064" w:rsidRPr="00BF0064" w14:paraId="6A6BDA03" w14:textId="77777777" w:rsidTr="00692EB9">
        <w:trPr>
          <w:trHeight w:val="187"/>
          <w:jc w:val="center"/>
        </w:trPr>
        <w:tc>
          <w:tcPr>
            <w:tcW w:w="3397" w:type="dxa"/>
            <w:shd w:val="clear" w:color="auto" w:fill="auto"/>
            <w:noWrap/>
          </w:tcPr>
          <w:p w14:paraId="4BFF885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DC_2A-12A-66A_n41A</w:t>
            </w:r>
          </w:p>
        </w:tc>
        <w:tc>
          <w:tcPr>
            <w:tcW w:w="3686" w:type="dxa"/>
          </w:tcPr>
          <w:p w14:paraId="251F74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DC_2A_n41A</w:t>
            </w:r>
          </w:p>
          <w:p w14:paraId="42D7C4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DC_12A_n41A</w:t>
            </w:r>
          </w:p>
          <w:p w14:paraId="6A9B7F3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DC_66A_n41A</w:t>
            </w:r>
          </w:p>
        </w:tc>
      </w:tr>
      <w:tr w:rsidR="00BF0064" w:rsidRPr="00BF0064" w14:paraId="4762F64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7830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D8B5B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DC_2A_n41A</w:t>
            </w:r>
          </w:p>
          <w:p w14:paraId="262FAB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DC_12A_n41A</w:t>
            </w:r>
          </w:p>
          <w:p w14:paraId="0DDBE1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DC_66A_n41A</w:t>
            </w:r>
          </w:p>
        </w:tc>
      </w:tr>
      <w:tr w:rsidR="00BF0064" w:rsidRPr="00BF0064" w14:paraId="72678D08" w14:textId="77777777" w:rsidTr="00692EB9">
        <w:trPr>
          <w:trHeight w:val="187"/>
          <w:jc w:val="center"/>
        </w:trPr>
        <w:tc>
          <w:tcPr>
            <w:tcW w:w="3397" w:type="dxa"/>
            <w:shd w:val="clear" w:color="auto" w:fill="auto"/>
            <w:noWrap/>
          </w:tcPr>
          <w:p w14:paraId="3A8F9F32"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ja-JP"/>
              </w:rPr>
              <w:t>DC_</w:t>
            </w:r>
            <w:r w:rsidRPr="00BF0064">
              <w:rPr>
                <w:rFonts w:ascii="Arial" w:eastAsia="宋体" w:hAnsi="Arial"/>
                <w:sz w:val="18"/>
              </w:rPr>
              <w:t>2A-12A-66A_n66A</w:t>
            </w:r>
          </w:p>
        </w:tc>
        <w:tc>
          <w:tcPr>
            <w:tcW w:w="3686" w:type="dxa"/>
          </w:tcPr>
          <w:p w14:paraId="32DB15F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DC_2A_n66A</w:t>
            </w:r>
          </w:p>
          <w:p w14:paraId="19E72FB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DC_12A_n66A</w:t>
            </w:r>
          </w:p>
          <w:p w14:paraId="551DC6FC"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zh-TW"/>
              </w:rPr>
              <w:t>DC_66A_n66A</w:t>
            </w:r>
            <w:r w:rsidRPr="00BF0064">
              <w:rPr>
                <w:rFonts w:ascii="Arial" w:eastAsia="宋体" w:hAnsi="Arial"/>
                <w:sz w:val="18"/>
                <w:vertAlign w:val="superscript"/>
                <w:lang w:eastAsia="zh-TW"/>
              </w:rPr>
              <w:t>4</w:t>
            </w:r>
          </w:p>
        </w:tc>
      </w:tr>
      <w:tr w:rsidR="00BF0064" w:rsidRPr="00BF0064" w14:paraId="6AA88A9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A63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2F32E3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464030F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DC_12A_n66A</w:t>
            </w:r>
          </w:p>
          <w:p w14:paraId="27A471A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rPr>
              <w:t>DC_(n)66AA</w:t>
            </w:r>
            <w:r w:rsidRPr="00BF0064">
              <w:rPr>
                <w:rFonts w:ascii="Arial" w:eastAsia="宋体" w:hAnsi="Arial"/>
                <w:sz w:val="18"/>
                <w:vertAlign w:val="superscript"/>
                <w:lang w:eastAsia="zh-TW"/>
              </w:rPr>
              <w:t>4</w:t>
            </w:r>
          </w:p>
        </w:tc>
      </w:tr>
      <w:tr w:rsidR="00BF0064" w:rsidRPr="00BF0064" w14:paraId="4B3E51D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A109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6EBC024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3DAFE37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DC_12A_n66A</w:t>
            </w:r>
          </w:p>
          <w:p w14:paraId="1FB704C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rPr>
              <w:t>DC_(n)66AA</w:t>
            </w:r>
            <w:r w:rsidRPr="00BF0064">
              <w:rPr>
                <w:rFonts w:ascii="Arial" w:eastAsia="宋体" w:hAnsi="Arial"/>
                <w:sz w:val="18"/>
                <w:vertAlign w:val="superscript"/>
                <w:lang w:eastAsia="zh-TW"/>
              </w:rPr>
              <w:t>4</w:t>
            </w:r>
          </w:p>
        </w:tc>
      </w:tr>
      <w:tr w:rsidR="00BF0064" w:rsidRPr="00BF0064" w14:paraId="47CC2B0D" w14:textId="77777777" w:rsidTr="00692EB9">
        <w:trPr>
          <w:trHeight w:val="187"/>
          <w:jc w:val="center"/>
        </w:trPr>
        <w:tc>
          <w:tcPr>
            <w:tcW w:w="3397" w:type="dxa"/>
            <w:shd w:val="clear" w:color="auto" w:fill="auto"/>
            <w:noWrap/>
          </w:tcPr>
          <w:p w14:paraId="30D70E0F"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ja-JP"/>
              </w:rPr>
              <w:t>DC_</w:t>
            </w:r>
            <w:r w:rsidRPr="00BF0064">
              <w:rPr>
                <w:rFonts w:ascii="Arial" w:eastAsia="宋体" w:hAnsi="Arial"/>
                <w:sz w:val="18"/>
              </w:rPr>
              <w:t>2A-2A-12A-66A_n66A</w:t>
            </w:r>
          </w:p>
        </w:tc>
        <w:tc>
          <w:tcPr>
            <w:tcW w:w="3686" w:type="dxa"/>
          </w:tcPr>
          <w:p w14:paraId="4543249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DC_2A_n66A</w:t>
            </w:r>
          </w:p>
          <w:p w14:paraId="3BDEEE0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DC_12A_n66A</w:t>
            </w:r>
          </w:p>
          <w:p w14:paraId="725F299C"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zh-TW"/>
              </w:rPr>
              <w:t>DC_66A_n66A</w:t>
            </w:r>
            <w:r w:rsidRPr="00BF0064">
              <w:rPr>
                <w:rFonts w:ascii="Arial" w:eastAsia="宋体" w:hAnsi="Arial"/>
                <w:sz w:val="18"/>
                <w:vertAlign w:val="superscript"/>
                <w:lang w:eastAsia="zh-TW"/>
              </w:rPr>
              <w:t>4</w:t>
            </w:r>
          </w:p>
        </w:tc>
      </w:tr>
      <w:tr w:rsidR="00BF0064" w:rsidRPr="00BF0064" w14:paraId="1A6AF678" w14:textId="77777777" w:rsidTr="00692EB9">
        <w:trPr>
          <w:trHeight w:val="187"/>
          <w:jc w:val="center"/>
        </w:trPr>
        <w:tc>
          <w:tcPr>
            <w:tcW w:w="3397" w:type="dxa"/>
            <w:shd w:val="clear" w:color="auto" w:fill="auto"/>
            <w:noWrap/>
          </w:tcPr>
          <w:p w14:paraId="7E9C62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DC_2A-12A-66A_n77A</w:t>
            </w:r>
            <w:r w:rsidRPr="00BF0064">
              <w:rPr>
                <w:rFonts w:ascii="Arial" w:eastAsia="宋体" w:hAnsi="Arial"/>
                <w:bCs/>
                <w:sz w:val="18"/>
                <w:vertAlign w:val="superscript"/>
                <w:lang w:eastAsia="fi-FI"/>
              </w:rPr>
              <w:t>9</w:t>
            </w:r>
          </w:p>
          <w:p w14:paraId="507894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DC_2A-2A-12A-66A_n77A</w:t>
            </w:r>
            <w:r w:rsidRPr="00BF0064">
              <w:rPr>
                <w:rFonts w:ascii="Arial" w:eastAsia="宋体" w:hAnsi="Arial"/>
                <w:bCs/>
                <w:sz w:val="18"/>
                <w:vertAlign w:val="superscript"/>
                <w:lang w:eastAsia="fi-FI"/>
              </w:rPr>
              <w:t>9</w:t>
            </w:r>
          </w:p>
          <w:p w14:paraId="3CEFDA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DC_2A-12A-66A-66A_n77A</w:t>
            </w:r>
            <w:r w:rsidRPr="00BF0064">
              <w:rPr>
                <w:rFonts w:ascii="Arial" w:eastAsia="宋体" w:hAnsi="Arial"/>
                <w:bCs/>
                <w:sz w:val="18"/>
                <w:vertAlign w:val="superscript"/>
                <w:lang w:eastAsia="fi-FI"/>
              </w:rPr>
              <w:t>9</w:t>
            </w:r>
          </w:p>
        </w:tc>
        <w:tc>
          <w:tcPr>
            <w:tcW w:w="3686" w:type="dxa"/>
          </w:tcPr>
          <w:p w14:paraId="58959C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bCs/>
                <w:sz w:val="18"/>
                <w:vertAlign w:val="superscript"/>
                <w:lang w:eastAsia="fi-FI"/>
              </w:rPr>
              <w:t>9</w:t>
            </w:r>
          </w:p>
          <w:p w14:paraId="7EA86C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DC_12A_n77A</w:t>
            </w:r>
            <w:r w:rsidRPr="00BF0064">
              <w:rPr>
                <w:rFonts w:ascii="Arial" w:eastAsia="宋体" w:hAnsi="Arial"/>
                <w:bCs/>
                <w:sz w:val="18"/>
                <w:vertAlign w:val="superscript"/>
                <w:lang w:eastAsia="fi-FI"/>
              </w:rPr>
              <w:t>9</w:t>
            </w:r>
          </w:p>
          <w:p w14:paraId="1E4D66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DC_66A_n77A</w:t>
            </w:r>
            <w:r w:rsidRPr="00BF0064">
              <w:rPr>
                <w:rFonts w:ascii="Arial" w:eastAsia="宋体" w:hAnsi="Arial"/>
                <w:bCs/>
                <w:sz w:val="18"/>
                <w:vertAlign w:val="superscript"/>
                <w:lang w:eastAsia="fi-FI"/>
              </w:rPr>
              <w:t>9</w:t>
            </w:r>
          </w:p>
        </w:tc>
      </w:tr>
      <w:tr w:rsidR="00BF0064" w:rsidRPr="00BF0064" w14:paraId="09E1CE76" w14:textId="77777777" w:rsidTr="00692EB9">
        <w:trPr>
          <w:trHeight w:val="187"/>
          <w:jc w:val="center"/>
        </w:trPr>
        <w:tc>
          <w:tcPr>
            <w:tcW w:w="3397" w:type="dxa"/>
            <w:shd w:val="clear" w:color="auto" w:fill="auto"/>
            <w:noWrap/>
          </w:tcPr>
          <w:p w14:paraId="147E07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DC_2A-12A-66A_n77(2A)</w:t>
            </w:r>
            <w:r w:rsidRPr="00BF0064">
              <w:rPr>
                <w:rFonts w:ascii="Arial" w:eastAsia="宋体" w:hAnsi="Arial"/>
                <w:sz w:val="18"/>
                <w:vertAlign w:val="superscript"/>
                <w:lang w:eastAsia="fi-FI"/>
              </w:rPr>
              <w:t xml:space="preserve"> 9</w:t>
            </w:r>
          </w:p>
        </w:tc>
        <w:tc>
          <w:tcPr>
            <w:tcW w:w="3686" w:type="dxa"/>
          </w:tcPr>
          <w:p w14:paraId="41F666A7"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DC_2A_n77A</w:t>
            </w:r>
            <w:r w:rsidRPr="00BF0064">
              <w:rPr>
                <w:rFonts w:ascii="Arial" w:eastAsia="宋体" w:hAnsi="Arial"/>
                <w:bCs/>
                <w:sz w:val="18"/>
                <w:vertAlign w:val="superscript"/>
                <w:lang w:eastAsia="fi-FI"/>
              </w:rPr>
              <w:t>9</w:t>
            </w:r>
          </w:p>
          <w:p w14:paraId="24CCE7FD"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DC_12A_n77A</w:t>
            </w:r>
            <w:r w:rsidRPr="00BF0064">
              <w:rPr>
                <w:rFonts w:ascii="Arial" w:eastAsia="宋体" w:hAnsi="Arial"/>
                <w:bCs/>
                <w:sz w:val="18"/>
                <w:vertAlign w:val="superscript"/>
                <w:lang w:eastAsia="fi-FI"/>
              </w:rPr>
              <w:t>9</w:t>
            </w:r>
          </w:p>
          <w:p w14:paraId="63ECAE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DC_66A_n77A</w:t>
            </w:r>
            <w:r w:rsidRPr="00BF0064">
              <w:rPr>
                <w:rFonts w:ascii="Arial" w:eastAsia="宋体" w:hAnsi="Arial"/>
                <w:bCs/>
                <w:sz w:val="18"/>
                <w:vertAlign w:val="superscript"/>
                <w:lang w:eastAsia="fi-FI"/>
              </w:rPr>
              <w:t>9</w:t>
            </w:r>
          </w:p>
        </w:tc>
      </w:tr>
      <w:tr w:rsidR="00BF0064" w:rsidRPr="00BF0064" w14:paraId="5DD01B96" w14:textId="77777777" w:rsidTr="00692EB9">
        <w:trPr>
          <w:trHeight w:val="187"/>
          <w:jc w:val="center"/>
        </w:trPr>
        <w:tc>
          <w:tcPr>
            <w:tcW w:w="3397" w:type="dxa"/>
            <w:shd w:val="clear" w:color="auto" w:fill="auto"/>
            <w:noWrap/>
          </w:tcPr>
          <w:p w14:paraId="36BA3280"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eastAsia="zh-CN"/>
              </w:rPr>
              <w:t>DC_2A-12A_n66A-n77A</w:t>
            </w:r>
          </w:p>
        </w:tc>
        <w:tc>
          <w:tcPr>
            <w:tcW w:w="3686" w:type="dxa"/>
          </w:tcPr>
          <w:p w14:paraId="203023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71D77E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DC_2A_n77A</w:t>
            </w:r>
          </w:p>
          <w:p w14:paraId="731CA5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DC_12A_n66A</w:t>
            </w:r>
          </w:p>
          <w:p w14:paraId="2D0617E9"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eastAsia="zh-CN"/>
              </w:rPr>
              <w:t>DC_12A_n77A</w:t>
            </w:r>
          </w:p>
        </w:tc>
      </w:tr>
      <w:tr w:rsidR="00BF0064" w:rsidRPr="00BF0064" w14:paraId="3BAA93AB" w14:textId="77777777" w:rsidTr="00692EB9">
        <w:trPr>
          <w:trHeight w:val="187"/>
          <w:jc w:val="center"/>
        </w:trPr>
        <w:tc>
          <w:tcPr>
            <w:tcW w:w="3397" w:type="dxa"/>
            <w:shd w:val="clear" w:color="auto" w:fill="auto"/>
            <w:noWrap/>
          </w:tcPr>
          <w:p w14:paraId="13BF307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DC_2A-12A-66A_n78A</w:t>
            </w:r>
          </w:p>
        </w:tc>
        <w:tc>
          <w:tcPr>
            <w:tcW w:w="3686" w:type="dxa"/>
          </w:tcPr>
          <w:p w14:paraId="28B24E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DC_2A_n78A</w:t>
            </w:r>
          </w:p>
          <w:p w14:paraId="5B8A6E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DC_12A_n78A</w:t>
            </w:r>
          </w:p>
          <w:p w14:paraId="68BD27B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DC_66A_n78A</w:t>
            </w:r>
          </w:p>
        </w:tc>
      </w:tr>
      <w:tr w:rsidR="00BF0064" w:rsidRPr="00BF0064" w14:paraId="4414D46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FD353"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08AE6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DC_2A_n78A</w:t>
            </w:r>
          </w:p>
          <w:p w14:paraId="0BBC83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DC_12A_n78A</w:t>
            </w:r>
          </w:p>
          <w:p w14:paraId="5A1DCB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DC_66A_n78A</w:t>
            </w:r>
          </w:p>
        </w:tc>
      </w:tr>
      <w:tr w:rsidR="00BF0064" w:rsidRPr="00BF0064" w14:paraId="5EE65F2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44FC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021544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DC_2A_n78A</w:t>
            </w:r>
          </w:p>
          <w:p w14:paraId="04E49B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DC_12A_n78A</w:t>
            </w:r>
          </w:p>
          <w:p w14:paraId="51344F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6FD73A6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D371B"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rPr>
              <w:br w:type="page"/>
            </w:r>
            <w:r w:rsidRPr="00BF0064">
              <w:rPr>
                <w:rFonts w:ascii="Arial" w:eastAsia="宋体" w:hAnsi="Arial" w:cs="Arial"/>
                <w:sz w:val="18"/>
                <w:szCs w:val="18"/>
              </w:rPr>
              <w:t>DC_2A-</w:t>
            </w:r>
            <w:r w:rsidRPr="00BF0064">
              <w:rPr>
                <w:rFonts w:ascii="Arial" w:eastAsia="宋体" w:hAnsi="Arial" w:cs="Arial"/>
                <w:sz w:val="18"/>
                <w:szCs w:val="18"/>
                <w:lang w:val="sv-SE"/>
              </w:rPr>
              <w:t>12</w:t>
            </w:r>
            <w:r w:rsidRPr="00BF0064">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F97DB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DC_2A_n66A</w:t>
            </w:r>
            <w:r w:rsidRPr="00BF0064">
              <w:rPr>
                <w:rFonts w:ascii="Arial" w:eastAsia="宋体" w:hAnsi="Arial" w:cs="Arial"/>
                <w:sz w:val="18"/>
                <w:szCs w:val="18"/>
              </w:rPr>
              <w:br/>
              <w:t>DC_</w:t>
            </w:r>
            <w:r w:rsidRPr="00BF0064">
              <w:rPr>
                <w:rFonts w:ascii="Arial" w:eastAsia="宋体" w:hAnsi="Arial" w:cs="Arial"/>
                <w:sz w:val="18"/>
                <w:szCs w:val="18"/>
                <w:lang w:val="sv-SE"/>
              </w:rPr>
              <w:t>12</w:t>
            </w:r>
            <w:r w:rsidRPr="00BF0064">
              <w:rPr>
                <w:rFonts w:ascii="Arial" w:eastAsia="宋体" w:hAnsi="Arial" w:cs="Arial"/>
                <w:sz w:val="18"/>
                <w:szCs w:val="18"/>
              </w:rPr>
              <w:t>A_n66A</w:t>
            </w:r>
            <w:r w:rsidRPr="00BF0064">
              <w:rPr>
                <w:rFonts w:ascii="Arial" w:eastAsia="宋体" w:hAnsi="Arial" w:cs="Arial"/>
                <w:sz w:val="18"/>
                <w:szCs w:val="18"/>
              </w:rPr>
              <w:br/>
              <w:t>DC_2A_n78A</w:t>
            </w:r>
            <w:r w:rsidRPr="00BF0064">
              <w:rPr>
                <w:rFonts w:ascii="Arial" w:eastAsia="宋体" w:hAnsi="Arial" w:cs="Arial"/>
                <w:sz w:val="18"/>
                <w:szCs w:val="18"/>
              </w:rPr>
              <w:br/>
              <w:t>DC_</w:t>
            </w:r>
            <w:r w:rsidRPr="00BF0064">
              <w:rPr>
                <w:rFonts w:ascii="Arial" w:eastAsia="宋体" w:hAnsi="Arial" w:cs="Arial"/>
                <w:sz w:val="18"/>
                <w:szCs w:val="18"/>
                <w:lang w:val="sv-SE"/>
              </w:rPr>
              <w:t>12</w:t>
            </w:r>
            <w:r w:rsidRPr="00BF0064">
              <w:rPr>
                <w:rFonts w:ascii="Arial" w:eastAsia="宋体" w:hAnsi="Arial" w:cs="Arial"/>
                <w:sz w:val="18"/>
                <w:szCs w:val="18"/>
              </w:rPr>
              <w:t>A_n78A</w:t>
            </w:r>
          </w:p>
        </w:tc>
      </w:tr>
      <w:tr w:rsidR="00BF0064" w:rsidRPr="00BF0064" w14:paraId="79BDED05" w14:textId="77777777" w:rsidTr="00692EB9">
        <w:trPr>
          <w:trHeight w:val="187"/>
          <w:jc w:val="center"/>
        </w:trPr>
        <w:tc>
          <w:tcPr>
            <w:tcW w:w="3397" w:type="dxa"/>
            <w:shd w:val="clear" w:color="auto" w:fill="auto"/>
            <w:noWrap/>
            <w:vAlign w:val="center"/>
          </w:tcPr>
          <w:p w14:paraId="2EE79A5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DC_2A-13A_n2A-n77A</w:t>
            </w:r>
          </w:p>
          <w:p w14:paraId="0617F1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DC_2A-13A_n2A-n77C</w:t>
            </w:r>
          </w:p>
        </w:tc>
        <w:tc>
          <w:tcPr>
            <w:tcW w:w="3686" w:type="dxa"/>
            <w:vAlign w:val="center"/>
          </w:tcPr>
          <w:p w14:paraId="5F9ED13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6ACDD9C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DC_13A_n2A</w:t>
            </w:r>
          </w:p>
          <w:p w14:paraId="76280E6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rPr>
              <w:t>DC_13A_n77A</w:t>
            </w:r>
          </w:p>
        </w:tc>
      </w:tr>
      <w:tr w:rsidR="00BF0064" w:rsidRPr="00BF0064" w14:paraId="76643432" w14:textId="77777777" w:rsidTr="00692EB9">
        <w:trPr>
          <w:trHeight w:val="187"/>
          <w:jc w:val="center"/>
        </w:trPr>
        <w:tc>
          <w:tcPr>
            <w:tcW w:w="3397" w:type="dxa"/>
            <w:shd w:val="clear" w:color="auto" w:fill="auto"/>
            <w:noWrap/>
            <w:vAlign w:val="center"/>
          </w:tcPr>
          <w:p w14:paraId="063AC40B" w14:textId="77777777" w:rsidR="00BF0064" w:rsidRPr="00BF0064" w:rsidRDefault="00BF0064" w:rsidP="00BF0064">
            <w:pPr>
              <w:keepNext/>
              <w:keepLines/>
              <w:spacing w:after="0" w:line="256" w:lineRule="auto"/>
              <w:jc w:val="center"/>
              <w:rPr>
                <w:rFonts w:ascii="Arial" w:eastAsia="宋体" w:hAnsi="Arial" w:cs="Arial"/>
                <w:sz w:val="18"/>
                <w:lang w:eastAsia="zh-CN"/>
              </w:rPr>
            </w:pPr>
            <w:r w:rsidRPr="00BF0064">
              <w:rPr>
                <w:rFonts w:ascii="Arial" w:eastAsia="宋体" w:hAnsi="Arial" w:cs="Arial"/>
                <w:sz w:val="18"/>
                <w:lang w:eastAsia="zh-CN"/>
              </w:rPr>
              <w:t>DC_2A-13A_n5A-n77A</w:t>
            </w:r>
            <w:r w:rsidRPr="00BF0064">
              <w:rPr>
                <w:rFonts w:ascii="Arial" w:eastAsia="宋体" w:hAnsi="Arial"/>
                <w:b/>
                <w:sz w:val="18"/>
                <w:vertAlign w:val="superscript"/>
                <w:lang w:eastAsia="fi-FI"/>
              </w:rPr>
              <w:t>9</w:t>
            </w:r>
          </w:p>
          <w:p w14:paraId="177F8AC7" w14:textId="77777777" w:rsidR="00BF0064" w:rsidRPr="00BF0064" w:rsidRDefault="00BF0064" w:rsidP="00BF0064">
            <w:pPr>
              <w:keepNext/>
              <w:keepLines/>
              <w:spacing w:after="0" w:line="256" w:lineRule="auto"/>
              <w:jc w:val="center"/>
              <w:rPr>
                <w:rFonts w:ascii="Arial" w:eastAsia="宋体" w:hAnsi="Arial" w:cs="Arial"/>
                <w:sz w:val="18"/>
                <w:lang w:eastAsia="zh-CN"/>
              </w:rPr>
            </w:pPr>
            <w:r w:rsidRPr="00BF0064">
              <w:rPr>
                <w:rFonts w:ascii="Arial" w:eastAsia="宋体" w:hAnsi="Arial" w:cs="Arial"/>
                <w:sz w:val="18"/>
                <w:lang w:eastAsia="zh-CN"/>
              </w:rPr>
              <w:t>DC_2A-2A-13A_n5A-n77A</w:t>
            </w:r>
            <w:r w:rsidRPr="00BF0064">
              <w:rPr>
                <w:rFonts w:ascii="Arial" w:eastAsia="宋体" w:hAnsi="Arial"/>
                <w:b/>
                <w:sz w:val="18"/>
                <w:vertAlign w:val="superscript"/>
                <w:lang w:eastAsia="fi-FI"/>
              </w:rPr>
              <w:t>9</w:t>
            </w:r>
          </w:p>
          <w:p w14:paraId="12FBB1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DC_2A-13A_n5A-n77C</w:t>
            </w:r>
            <w:r w:rsidRPr="00BF0064">
              <w:rPr>
                <w:rFonts w:ascii="Arial" w:eastAsia="宋体" w:hAnsi="Arial"/>
                <w:sz w:val="18"/>
                <w:vertAlign w:val="superscript"/>
                <w:lang w:eastAsia="fi-FI"/>
              </w:rPr>
              <w:t>9</w:t>
            </w:r>
          </w:p>
        </w:tc>
        <w:tc>
          <w:tcPr>
            <w:tcW w:w="3686" w:type="dxa"/>
            <w:vAlign w:val="center"/>
          </w:tcPr>
          <w:p w14:paraId="5CCD11D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DC_2A_n5A</w:t>
            </w:r>
          </w:p>
          <w:p w14:paraId="42313FA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color w:val="000000"/>
                <w:sz w:val="18"/>
                <w:szCs w:val="18"/>
              </w:rPr>
              <w:t>DC_2A_n77A</w:t>
            </w:r>
            <w:r w:rsidRPr="00BF0064">
              <w:rPr>
                <w:rFonts w:ascii="Arial" w:eastAsia="宋体" w:hAnsi="Arial" w:cs="Arial"/>
                <w:color w:val="000000"/>
                <w:sz w:val="18"/>
                <w:szCs w:val="18"/>
              </w:rPr>
              <w:br/>
              <w:t>DC_13A_n77A</w:t>
            </w:r>
          </w:p>
        </w:tc>
      </w:tr>
      <w:tr w:rsidR="00BF0064" w:rsidRPr="00BF0064" w14:paraId="33608DE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361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br w:type="page"/>
            </w:r>
            <w:r w:rsidRPr="00BF0064">
              <w:rPr>
                <w:rFonts w:ascii="Arial" w:eastAsia="Malgun Gothic" w:hAnsi="Arial" w:cs="Arial"/>
                <w:sz w:val="18"/>
                <w:szCs w:val="18"/>
              </w:rPr>
              <w:t>DC_2A-13A_n25A-n66A</w:t>
            </w:r>
            <w:r w:rsidRPr="00BF0064">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72C23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DC_2A_n66A</w:t>
            </w:r>
            <w:r w:rsidRPr="00BF0064">
              <w:rPr>
                <w:rFonts w:ascii="Arial" w:eastAsia="宋体" w:hAnsi="Arial" w:cs="Arial"/>
                <w:sz w:val="18"/>
                <w:szCs w:val="18"/>
              </w:rPr>
              <w:br/>
              <w:t>DC_13A_n25A</w:t>
            </w:r>
            <w:r w:rsidRPr="00BF0064">
              <w:rPr>
                <w:rFonts w:ascii="Arial" w:eastAsia="宋体" w:hAnsi="Arial" w:cs="Arial"/>
                <w:sz w:val="18"/>
                <w:szCs w:val="18"/>
              </w:rPr>
              <w:br/>
              <w:t>DC_13A_n66A</w:t>
            </w:r>
          </w:p>
        </w:tc>
      </w:tr>
      <w:tr w:rsidR="00BF0064" w:rsidRPr="00BF0064" w14:paraId="6ACD02A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1387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lastRenderedPageBreak/>
              <w:t>DC_2A-13A-48A_n77A</w:t>
            </w:r>
            <w:r w:rsidRPr="00BF0064">
              <w:rPr>
                <w:rFonts w:ascii="Arial" w:eastAsia="宋体" w:hAnsi="Arial" w:cs="Arial"/>
                <w:sz w:val="18"/>
                <w:vertAlign w:val="superscript"/>
                <w:lang w:eastAsia="ja-JP"/>
              </w:rPr>
              <w:t>7,8,</w:t>
            </w:r>
            <w:r w:rsidRPr="00BF0064">
              <w:rPr>
                <w:rFonts w:ascii="Arial" w:eastAsia="宋体" w:hAnsi="Arial"/>
                <w:sz w:val="18"/>
                <w:vertAlign w:val="superscript"/>
                <w:lang w:eastAsia="fi-FI"/>
              </w:rPr>
              <w:t>9</w:t>
            </w:r>
          </w:p>
          <w:p w14:paraId="6D4F89F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DC_2A-13A-48A_n77C</w:t>
            </w:r>
            <w:r w:rsidRPr="00BF0064">
              <w:rPr>
                <w:rFonts w:ascii="Arial" w:eastAsia="宋体" w:hAnsi="Arial" w:cs="Arial"/>
                <w:sz w:val="18"/>
                <w:vertAlign w:val="superscript"/>
                <w:lang w:eastAsia="ja-JP"/>
              </w:rPr>
              <w:t>7,8,</w:t>
            </w:r>
            <w:r w:rsidRPr="00BF0064">
              <w:rPr>
                <w:rFonts w:ascii="Arial" w:eastAsia="宋体" w:hAnsi="Arial"/>
                <w:sz w:val="18"/>
                <w:vertAlign w:val="superscript"/>
                <w:lang w:eastAsia="fi-FI"/>
              </w:rPr>
              <w:t>9</w:t>
            </w:r>
          </w:p>
          <w:p w14:paraId="1F6BA73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DC_2A-13A-48C_n77A</w:t>
            </w:r>
            <w:r w:rsidRPr="00BF0064">
              <w:rPr>
                <w:rFonts w:ascii="Arial" w:eastAsia="宋体" w:hAnsi="Arial" w:cs="Arial"/>
                <w:sz w:val="18"/>
                <w:vertAlign w:val="superscript"/>
                <w:lang w:eastAsia="ja-JP"/>
              </w:rPr>
              <w:t>7,8,</w:t>
            </w:r>
            <w:r w:rsidRPr="00BF0064">
              <w:rPr>
                <w:rFonts w:ascii="Arial" w:eastAsia="宋体" w:hAnsi="Arial"/>
                <w:sz w:val="18"/>
                <w:vertAlign w:val="superscript"/>
                <w:lang w:eastAsia="fi-FI"/>
              </w:rPr>
              <w:t>9</w:t>
            </w:r>
          </w:p>
          <w:p w14:paraId="7FF99E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DC_2A-13A-48C_n77C</w:t>
            </w:r>
            <w:r w:rsidRPr="00BF0064">
              <w:rPr>
                <w:rFonts w:ascii="Arial" w:eastAsia="宋体" w:hAnsi="Arial"/>
                <w:sz w:val="18"/>
                <w:vertAlign w:val="superscript"/>
                <w:lang w:eastAsia="zh-CN"/>
              </w:rPr>
              <w:t>7,8,</w:t>
            </w:r>
            <w:r w:rsidRPr="00BF0064">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6463C55"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DC_2A_n77A</w:t>
            </w:r>
            <w:r w:rsidRPr="00BF0064">
              <w:rPr>
                <w:rFonts w:ascii="Arial" w:eastAsia="宋体" w:hAnsi="Arial"/>
                <w:sz w:val="18"/>
                <w:vertAlign w:val="superscript"/>
                <w:lang w:eastAsia="fi-FI"/>
              </w:rPr>
              <w:t>9</w:t>
            </w:r>
          </w:p>
          <w:p w14:paraId="6F8560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en-US" w:eastAsia="fi-FI"/>
              </w:rPr>
              <w:t>DC_13A_n77A</w:t>
            </w:r>
          </w:p>
        </w:tc>
      </w:tr>
      <w:tr w:rsidR="00BF0064" w:rsidRPr="00BF0064" w14:paraId="497E26A3" w14:textId="77777777" w:rsidTr="00692EB9">
        <w:trPr>
          <w:trHeight w:val="187"/>
          <w:jc w:val="center"/>
        </w:trPr>
        <w:tc>
          <w:tcPr>
            <w:tcW w:w="3397" w:type="dxa"/>
            <w:shd w:val="clear" w:color="auto" w:fill="auto"/>
            <w:noWrap/>
          </w:tcPr>
          <w:p w14:paraId="55EBAA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DC_2A-13A-66A_n2A</w:t>
            </w:r>
          </w:p>
        </w:tc>
        <w:tc>
          <w:tcPr>
            <w:tcW w:w="3686" w:type="dxa"/>
          </w:tcPr>
          <w:p w14:paraId="4D0BA28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DC_13A_n2A</w:t>
            </w:r>
          </w:p>
          <w:p w14:paraId="5266B6C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DC_66A_n2A</w:t>
            </w:r>
          </w:p>
        </w:tc>
      </w:tr>
      <w:tr w:rsidR="00BF0064" w:rsidRPr="00BF0064" w14:paraId="2A7F534F" w14:textId="77777777" w:rsidTr="00692EB9">
        <w:trPr>
          <w:trHeight w:val="187"/>
          <w:jc w:val="center"/>
        </w:trPr>
        <w:tc>
          <w:tcPr>
            <w:tcW w:w="3397" w:type="dxa"/>
            <w:shd w:val="clear" w:color="auto" w:fill="auto"/>
            <w:noWrap/>
          </w:tcPr>
          <w:p w14:paraId="079D263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DC_2A-13A-66A-66A_n2A</w:t>
            </w:r>
          </w:p>
        </w:tc>
        <w:tc>
          <w:tcPr>
            <w:tcW w:w="3686" w:type="dxa"/>
          </w:tcPr>
          <w:p w14:paraId="32CFCE2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DC_13A_n2A</w:t>
            </w:r>
          </w:p>
          <w:p w14:paraId="692423D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DC_66A_n2A</w:t>
            </w:r>
          </w:p>
        </w:tc>
      </w:tr>
      <w:tr w:rsidR="00BF0064" w:rsidRPr="00BF0064" w14:paraId="5D5AC8D0" w14:textId="77777777" w:rsidTr="00692EB9">
        <w:trPr>
          <w:trHeight w:val="187"/>
          <w:jc w:val="center"/>
        </w:trPr>
        <w:tc>
          <w:tcPr>
            <w:tcW w:w="3397" w:type="dxa"/>
            <w:shd w:val="clear" w:color="auto" w:fill="auto"/>
            <w:noWrap/>
          </w:tcPr>
          <w:p w14:paraId="71ABC8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DC_2A-13A-66A_n5A</w:t>
            </w:r>
          </w:p>
        </w:tc>
        <w:tc>
          <w:tcPr>
            <w:tcW w:w="3686" w:type="dxa"/>
          </w:tcPr>
          <w:p w14:paraId="663C948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3D1B5A0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DC_66A_n5A</w:t>
            </w:r>
          </w:p>
        </w:tc>
      </w:tr>
      <w:tr w:rsidR="00BF0064" w:rsidRPr="00BF0064" w14:paraId="02C348F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6CBD2"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156259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30ECAD5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41DDE6E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1E09A"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6A23D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59197D0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0E31AB3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1288D"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6AD9F3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5DC29DE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6BD0E264" w14:textId="77777777" w:rsidTr="00692EB9">
        <w:trPr>
          <w:trHeight w:val="187"/>
          <w:jc w:val="center"/>
        </w:trPr>
        <w:tc>
          <w:tcPr>
            <w:tcW w:w="3397" w:type="dxa"/>
            <w:shd w:val="clear" w:color="auto" w:fill="auto"/>
            <w:noWrap/>
          </w:tcPr>
          <w:p w14:paraId="2281810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DC_2A-13A-66A_n48A</w:t>
            </w:r>
          </w:p>
          <w:p w14:paraId="5D4061B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DC_2A-13A-66A_n48B</w:t>
            </w:r>
          </w:p>
        </w:tc>
        <w:tc>
          <w:tcPr>
            <w:tcW w:w="3686" w:type="dxa"/>
          </w:tcPr>
          <w:p w14:paraId="09F1270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DC_2A_n48A</w:t>
            </w:r>
          </w:p>
          <w:p w14:paraId="037251C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DC_13A_n48A</w:t>
            </w:r>
          </w:p>
          <w:p w14:paraId="53B898F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DC_66A_n48A</w:t>
            </w:r>
          </w:p>
        </w:tc>
      </w:tr>
      <w:tr w:rsidR="00BF0064" w:rsidRPr="00BF0064" w14:paraId="47E2F161" w14:textId="77777777" w:rsidTr="00692EB9">
        <w:trPr>
          <w:trHeight w:val="187"/>
          <w:jc w:val="center"/>
        </w:trPr>
        <w:tc>
          <w:tcPr>
            <w:tcW w:w="3397" w:type="dxa"/>
            <w:shd w:val="clear" w:color="auto" w:fill="auto"/>
            <w:noWrap/>
          </w:tcPr>
          <w:p w14:paraId="478A0C0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DC_2A-13A-66A-66A_n48A</w:t>
            </w:r>
          </w:p>
          <w:p w14:paraId="15FCC34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DC_2A-13A-66A-66A_n48B</w:t>
            </w:r>
          </w:p>
        </w:tc>
        <w:tc>
          <w:tcPr>
            <w:tcW w:w="3686" w:type="dxa"/>
          </w:tcPr>
          <w:p w14:paraId="1CDB9CD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DC_2A_n48A</w:t>
            </w:r>
          </w:p>
          <w:p w14:paraId="301C79C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DC_13A_n48A</w:t>
            </w:r>
          </w:p>
          <w:p w14:paraId="4F77F44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DC_66A_n48A</w:t>
            </w:r>
          </w:p>
        </w:tc>
      </w:tr>
      <w:tr w:rsidR="00BF0064" w:rsidRPr="00BF0064" w14:paraId="4DE38581" w14:textId="77777777" w:rsidTr="00692EB9">
        <w:trPr>
          <w:trHeight w:val="187"/>
          <w:jc w:val="center"/>
        </w:trPr>
        <w:tc>
          <w:tcPr>
            <w:tcW w:w="3397" w:type="dxa"/>
            <w:shd w:val="clear" w:color="auto" w:fill="auto"/>
            <w:noWrap/>
          </w:tcPr>
          <w:p w14:paraId="6852E8C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DC_2A-13A-66A_n66A</w:t>
            </w:r>
          </w:p>
          <w:p w14:paraId="4FBA2D7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DC_2A-2A-13A-66A_n66A</w:t>
            </w:r>
          </w:p>
          <w:p w14:paraId="346FB12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DC_2A-13A-66A-66A_n66A</w:t>
            </w:r>
          </w:p>
          <w:p w14:paraId="3BED2853"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DC_2A-2A-13A-66A-66A_n66A</w:t>
            </w:r>
          </w:p>
        </w:tc>
        <w:tc>
          <w:tcPr>
            <w:tcW w:w="3686" w:type="dxa"/>
          </w:tcPr>
          <w:p w14:paraId="1430C0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DC_2A_n66A</w:t>
            </w:r>
          </w:p>
          <w:p w14:paraId="2D4B8D9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DC_13A_n66A</w:t>
            </w:r>
          </w:p>
          <w:p w14:paraId="4683EB37"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DC_66A_n66A</w:t>
            </w:r>
            <w:r w:rsidRPr="00BF0064">
              <w:rPr>
                <w:rFonts w:ascii="Arial" w:eastAsia="宋体" w:hAnsi="Arial"/>
                <w:sz w:val="18"/>
                <w:vertAlign w:val="superscript"/>
                <w:lang w:eastAsia="fi-FI"/>
              </w:rPr>
              <w:t>4</w:t>
            </w:r>
          </w:p>
        </w:tc>
      </w:tr>
      <w:tr w:rsidR="00BF0064" w:rsidRPr="00BF0064" w14:paraId="073A671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58E9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1ABCF45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DC_2A_n66A</w:t>
            </w:r>
          </w:p>
          <w:p w14:paraId="5DF605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DC_13A_n66A</w:t>
            </w:r>
          </w:p>
          <w:p w14:paraId="423BB27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DC_(n)66AA</w:t>
            </w:r>
            <w:r w:rsidRPr="00BF0064">
              <w:rPr>
                <w:rFonts w:ascii="Arial" w:eastAsia="宋体" w:hAnsi="Arial"/>
                <w:sz w:val="18"/>
                <w:vertAlign w:val="superscript"/>
                <w:lang w:eastAsia="fi-FI"/>
              </w:rPr>
              <w:t>4</w:t>
            </w:r>
          </w:p>
        </w:tc>
      </w:tr>
      <w:tr w:rsidR="00BF0064" w:rsidRPr="00BF0064" w14:paraId="66BB620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1610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72441F8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DC_2A_n66A</w:t>
            </w:r>
          </w:p>
          <w:p w14:paraId="3A7B9ED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DC_13A_n66A</w:t>
            </w:r>
          </w:p>
          <w:p w14:paraId="338A967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DC_(n)66AA</w:t>
            </w:r>
            <w:r w:rsidRPr="00BF0064">
              <w:rPr>
                <w:rFonts w:ascii="Arial" w:eastAsia="宋体" w:hAnsi="Arial"/>
                <w:sz w:val="18"/>
                <w:vertAlign w:val="superscript"/>
                <w:lang w:eastAsia="fi-FI"/>
              </w:rPr>
              <w:t>4</w:t>
            </w:r>
          </w:p>
        </w:tc>
      </w:tr>
      <w:tr w:rsidR="00BF0064" w:rsidRPr="00BF0064" w14:paraId="7561BC4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D21C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35F5AAB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DC_2A_n66A</w:t>
            </w:r>
          </w:p>
          <w:p w14:paraId="2CA2AC4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DC_13A_n66A</w:t>
            </w:r>
          </w:p>
          <w:p w14:paraId="77B9224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DC_66A_n66A</w:t>
            </w:r>
            <w:r w:rsidRPr="00BF0064">
              <w:rPr>
                <w:rFonts w:ascii="Arial" w:eastAsia="宋体" w:hAnsi="Arial"/>
                <w:sz w:val="18"/>
                <w:vertAlign w:val="superscript"/>
                <w:lang w:eastAsia="fi-FI"/>
              </w:rPr>
              <w:t>4</w:t>
            </w:r>
          </w:p>
          <w:p w14:paraId="1464AD8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DC_(n)66AA</w:t>
            </w:r>
            <w:r w:rsidRPr="00BF0064">
              <w:rPr>
                <w:rFonts w:ascii="Arial" w:eastAsia="宋体" w:hAnsi="Arial"/>
                <w:sz w:val="18"/>
                <w:vertAlign w:val="superscript"/>
                <w:lang w:eastAsia="fi-FI"/>
              </w:rPr>
              <w:t>4</w:t>
            </w:r>
          </w:p>
        </w:tc>
      </w:tr>
      <w:tr w:rsidR="00BF0064" w:rsidRPr="00BF0064" w14:paraId="1A6BFD1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0DE6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07E059B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DC_2A_n66A</w:t>
            </w:r>
          </w:p>
          <w:p w14:paraId="44DE0AC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DC_13A_n66A</w:t>
            </w:r>
          </w:p>
          <w:p w14:paraId="155083E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DC_66A_n66A</w:t>
            </w:r>
            <w:r w:rsidRPr="00BF0064">
              <w:rPr>
                <w:rFonts w:ascii="Arial" w:eastAsia="宋体" w:hAnsi="Arial"/>
                <w:sz w:val="18"/>
                <w:vertAlign w:val="superscript"/>
                <w:lang w:eastAsia="fi-FI"/>
              </w:rPr>
              <w:t>4</w:t>
            </w:r>
          </w:p>
          <w:p w14:paraId="4CE223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DC_(n)66AA</w:t>
            </w:r>
            <w:r w:rsidRPr="00BF0064">
              <w:rPr>
                <w:rFonts w:ascii="Arial" w:eastAsia="宋体" w:hAnsi="Arial"/>
                <w:sz w:val="18"/>
                <w:vertAlign w:val="superscript"/>
                <w:lang w:eastAsia="fi-FI"/>
              </w:rPr>
              <w:t>4</w:t>
            </w:r>
          </w:p>
        </w:tc>
      </w:tr>
      <w:tr w:rsidR="00BF0064" w:rsidRPr="00BF0064" w14:paraId="64033877" w14:textId="77777777" w:rsidTr="00692EB9">
        <w:trPr>
          <w:trHeight w:val="187"/>
          <w:jc w:val="center"/>
        </w:trPr>
        <w:tc>
          <w:tcPr>
            <w:tcW w:w="3397" w:type="dxa"/>
            <w:shd w:val="clear" w:color="auto" w:fill="auto"/>
            <w:noWrap/>
          </w:tcPr>
          <w:p w14:paraId="3BD843D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DC_2A-13A-66B_n66A</w:t>
            </w:r>
          </w:p>
        </w:tc>
        <w:tc>
          <w:tcPr>
            <w:tcW w:w="3686" w:type="dxa"/>
          </w:tcPr>
          <w:p w14:paraId="72AFD16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DC_2A_n66A</w:t>
            </w:r>
          </w:p>
          <w:p w14:paraId="5E00E94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DC_13A_n66A</w:t>
            </w:r>
          </w:p>
        </w:tc>
      </w:tr>
      <w:tr w:rsidR="00BF0064" w:rsidRPr="00BF0064" w14:paraId="3A6DD802" w14:textId="77777777" w:rsidTr="00692EB9">
        <w:trPr>
          <w:trHeight w:val="187"/>
          <w:jc w:val="center"/>
        </w:trPr>
        <w:tc>
          <w:tcPr>
            <w:tcW w:w="3397" w:type="dxa"/>
            <w:shd w:val="clear" w:color="auto" w:fill="auto"/>
            <w:noWrap/>
          </w:tcPr>
          <w:p w14:paraId="6A9A12FB"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DC_2A-13A-66A_n77A</w:t>
            </w:r>
            <w:r w:rsidRPr="00BF0064">
              <w:rPr>
                <w:rFonts w:ascii="Arial" w:eastAsia="宋体" w:hAnsi="Arial"/>
                <w:sz w:val="18"/>
                <w:vertAlign w:val="superscript"/>
                <w:lang w:eastAsia="fi-FI"/>
              </w:rPr>
              <w:t>9</w:t>
            </w:r>
          </w:p>
          <w:p w14:paraId="33D71AA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DC_2A-13A-66A_n77C</w:t>
            </w:r>
            <w:r w:rsidRPr="00BF0064">
              <w:rPr>
                <w:rFonts w:ascii="Arial" w:eastAsia="宋体" w:hAnsi="Arial"/>
                <w:sz w:val="18"/>
                <w:vertAlign w:val="superscript"/>
                <w:lang w:eastAsia="fi-FI"/>
              </w:rPr>
              <w:t>9</w:t>
            </w:r>
          </w:p>
          <w:p w14:paraId="5E26289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DC_2A-2A-13A-66A_n77C</w:t>
            </w:r>
            <w:r w:rsidRPr="00BF0064">
              <w:rPr>
                <w:rFonts w:ascii="Arial" w:eastAsia="宋体" w:hAnsi="Arial"/>
                <w:sz w:val="18"/>
                <w:vertAlign w:val="superscript"/>
                <w:lang w:eastAsia="fi-FI"/>
              </w:rPr>
              <w:t>9</w:t>
            </w:r>
          </w:p>
          <w:p w14:paraId="78F13F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DC_2A-2A-13A-66A-66A_n77A</w:t>
            </w:r>
          </w:p>
          <w:p w14:paraId="5A1216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DC_2A-13A-66A-66A_n77C</w:t>
            </w:r>
            <w:r w:rsidRPr="00BF0064">
              <w:rPr>
                <w:rFonts w:ascii="Arial" w:eastAsia="宋体" w:hAnsi="Arial"/>
                <w:sz w:val="18"/>
                <w:vertAlign w:val="superscript"/>
                <w:lang w:eastAsia="fi-FI"/>
              </w:rPr>
              <w:t>9</w:t>
            </w:r>
          </w:p>
        </w:tc>
        <w:tc>
          <w:tcPr>
            <w:tcW w:w="3686" w:type="dxa"/>
          </w:tcPr>
          <w:p w14:paraId="02E546F2"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DC_2A_n77A</w:t>
            </w:r>
            <w:r w:rsidRPr="00BF0064">
              <w:rPr>
                <w:rFonts w:ascii="Arial" w:eastAsia="宋体" w:hAnsi="Arial"/>
                <w:sz w:val="18"/>
                <w:vertAlign w:val="superscript"/>
                <w:lang w:eastAsia="fi-FI"/>
              </w:rPr>
              <w:t>9</w:t>
            </w:r>
          </w:p>
          <w:p w14:paraId="30DF714E"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DC_13A_n77A</w:t>
            </w:r>
            <w:r w:rsidRPr="00BF0064">
              <w:rPr>
                <w:rFonts w:ascii="Arial" w:eastAsia="宋体" w:hAnsi="Arial"/>
                <w:sz w:val="18"/>
                <w:vertAlign w:val="superscript"/>
                <w:lang w:eastAsia="fi-FI"/>
              </w:rPr>
              <w:t>9</w:t>
            </w:r>
          </w:p>
          <w:p w14:paraId="070A8A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fi-FI"/>
              </w:rPr>
              <w:t>DC_66A_n77A</w:t>
            </w:r>
            <w:r w:rsidRPr="00BF0064">
              <w:rPr>
                <w:rFonts w:ascii="Arial" w:eastAsia="宋体" w:hAnsi="Arial"/>
                <w:sz w:val="18"/>
                <w:vertAlign w:val="superscript"/>
                <w:lang w:eastAsia="fi-FI"/>
              </w:rPr>
              <w:t>9</w:t>
            </w:r>
          </w:p>
        </w:tc>
      </w:tr>
      <w:tr w:rsidR="00BF0064" w:rsidRPr="00BF0064" w14:paraId="73EBFDA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49F18"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DC_2A-2A-13A-66A_n77A</w:t>
            </w:r>
            <w:r w:rsidRPr="00BF0064">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3581172"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DC_2A_n77A</w:t>
            </w:r>
            <w:r w:rsidRPr="00BF0064">
              <w:rPr>
                <w:rFonts w:ascii="Arial" w:eastAsia="宋体" w:hAnsi="Arial"/>
                <w:sz w:val="18"/>
                <w:vertAlign w:val="superscript"/>
                <w:lang w:eastAsia="fi-FI"/>
              </w:rPr>
              <w:t>9</w:t>
            </w:r>
          </w:p>
          <w:p w14:paraId="64A1FEF4"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DC_13A_n77A</w:t>
            </w:r>
            <w:r w:rsidRPr="00BF0064">
              <w:rPr>
                <w:rFonts w:ascii="Arial" w:eastAsia="宋体" w:hAnsi="Arial"/>
                <w:sz w:val="18"/>
                <w:vertAlign w:val="superscript"/>
                <w:lang w:eastAsia="fi-FI"/>
              </w:rPr>
              <w:t>9</w:t>
            </w:r>
          </w:p>
          <w:p w14:paraId="35BECDD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DC_66A_n77A</w:t>
            </w:r>
            <w:r w:rsidRPr="00BF0064">
              <w:rPr>
                <w:rFonts w:ascii="Arial" w:eastAsia="宋体" w:hAnsi="Arial"/>
                <w:sz w:val="18"/>
                <w:vertAlign w:val="superscript"/>
                <w:lang w:eastAsia="fi-FI"/>
              </w:rPr>
              <w:t>9</w:t>
            </w:r>
          </w:p>
        </w:tc>
      </w:tr>
      <w:tr w:rsidR="00BF0064" w:rsidRPr="00BF0064" w14:paraId="09CFC10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F1197"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i-FI" w:eastAsia="fi-FI"/>
              </w:rPr>
              <w:t>DC_2A-13A-66A-66A_n77A</w:t>
            </w:r>
            <w:r w:rsidRPr="00BF0064">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029590"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DC_2A_n77A</w:t>
            </w:r>
            <w:r w:rsidRPr="00BF0064">
              <w:rPr>
                <w:rFonts w:ascii="Arial" w:eastAsia="宋体" w:hAnsi="Arial"/>
                <w:sz w:val="18"/>
                <w:vertAlign w:val="superscript"/>
                <w:lang w:eastAsia="fi-FI"/>
              </w:rPr>
              <w:t>9</w:t>
            </w:r>
          </w:p>
          <w:p w14:paraId="353088A2"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DC_13A_n77A</w:t>
            </w:r>
            <w:r w:rsidRPr="00BF0064">
              <w:rPr>
                <w:rFonts w:ascii="Arial" w:eastAsia="宋体" w:hAnsi="Arial"/>
                <w:sz w:val="18"/>
                <w:vertAlign w:val="superscript"/>
                <w:lang w:eastAsia="fi-FI"/>
              </w:rPr>
              <w:t>9</w:t>
            </w:r>
          </w:p>
          <w:p w14:paraId="21F6881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DC_66A_n77A</w:t>
            </w:r>
            <w:r w:rsidRPr="00BF0064">
              <w:rPr>
                <w:rFonts w:ascii="Arial" w:eastAsia="宋体" w:hAnsi="Arial"/>
                <w:sz w:val="18"/>
                <w:vertAlign w:val="superscript"/>
                <w:lang w:eastAsia="fi-FI"/>
              </w:rPr>
              <w:t>9</w:t>
            </w:r>
          </w:p>
        </w:tc>
      </w:tr>
      <w:tr w:rsidR="00BF0064" w:rsidRPr="00BF0064" w14:paraId="46070D94" w14:textId="77777777" w:rsidTr="00692EB9">
        <w:trPr>
          <w:trHeight w:val="187"/>
          <w:jc w:val="center"/>
        </w:trPr>
        <w:tc>
          <w:tcPr>
            <w:tcW w:w="3397" w:type="dxa"/>
            <w:shd w:val="clear" w:color="auto" w:fill="auto"/>
            <w:noWrap/>
          </w:tcPr>
          <w:p w14:paraId="022C3DBA"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rPr>
              <w:t>DC_2A-13A_n66A-n77A</w:t>
            </w:r>
            <w:r w:rsidRPr="00BF0064">
              <w:rPr>
                <w:rFonts w:ascii="Arial" w:eastAsia="宋体" w:hAnsi="Arial"/>
                <w:sz w:val="18"/>
                <w:vertAlign w:val="superscript"/>
                <w:lang w:eastAsia="fi-FI"/>
              </w:rPr>
              <w:t>9</w:t>
            </w:r>
          </w:p>
          <w:p w14:paraId="7648AD6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DC_2A-13A_n66A-n77C</w:t>
            </w:r>
            <w:r w:rsidRPr="00BF0064">
              <w:rPr>
                <w:rFonts w:ascii="Arial" w:eastAsia="宋体" w:hAnsi="Arial"/>
                <w:sz w:val="18"/>
                <w:vertAlign w:val="superscript"/>
                <w:lang w:eastAsia="fi-FI"/>
              </w:rPr>
              <w:t>9</w:t>
            </w:r>
          </w:p>
          <w:p w14:paraId="5D32634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DC_2A-2A-13A_n66A-n77A</w:t>
            </w:r>
            <w:r w:rsidRPr="00BF0064">
              <w:rPr>
                <w:rFonts w:ascii="Arial" w:eastAsia="宋体" w:hAnsi="Arial"/>
                <w:sz w:val="18"/>
                <w:vertAlign w:val="superscript"/>
                <w:lang w:eastAsia="fi-FI"/>
              </w:rPr>
              <w:t>9</w:t>
            </w:r>
          </w:p>
        </w:tc>
        <w:tc>
          <w:tcPr>
            <w:tcW w:w="3686" w:type="dxa"/>
          </w:tcPr>
          <w:p w14:paraId="71167C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06B7A8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sz w:val="18"/>
                <w:vertAlign w:val="superscript"/>
                <w:lang w:eastAsia="fi-FI"/>
              </w:rPr>
              <w:t>9</w:t>
            </w:r>
          </w:p>
          <w:p w14:paraId="4ECB97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DC_13A_n66A</w:t>
            </w:r>
          </w:p>
          <w:p w14:paraId="7392139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DC_13A_n77A</w:t>
            </w:r>
            <w:r w:rsidRPr="00BF0064">
              <w:rPr>
                <w:rFonts w:ascii="Arial" w:eastAsia="宋体" w:hAnsi="Arial"/>
                <w:sz w:val="18"/>
                <w:vertAlign w:val="superscript"/>
                <w:lang w:eastAsia="fi-FI"/>
              </w:rPr>
              <w:t>9</w:t>
            </w:r>
          </w:p>
        </w:tc>
      </w:tr>
      <w:tr w:rsidR="00BF0064" w:rsidRPr="00BF0064" w14:paraId="44FB818A" w14:textId="77777777" w:rsidTr="00692EB9">
        <w:trPr>
          <w:trHeight w:val="187"/>
          <w:jc w:val="center"/>
        </w:trPr>
        <w:tc>
          <w:tcPr>
            <w:tcW w:w="3397" w:type="dxa"/>
            <w:shd w:val="clear" w:color="auto" w:fill="auto"/>
            <w:noWrap/>
          </w:tcPr>
          <w:p w14:paraId="17A0D2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DC_2A-14A-30A_n2A</w:t>
            </w:r>
          </w:p>
        </w:tc>
        <w:tc>
          <w:tcPr>
            <w:tcW w:w="3686" w:type="dxa"/>
          </w:tcPr>
          <w:p w14:paraId="0FC16CB0"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lang w:eastAsia="zh-CN"/>
              </w:rPr>
              <w:t>DC_2A_n2A</w:t>
            </w:r>
            <w:r w:rsidRPr="00BF0064">
              <w:rPr>
                <w:rFonts w:ascii="Arial" w:eastAsia="宋体" w:hAnsi="Arial"/>
                <w:sz w:val="18"/>
                <w:vertAlign w:val="superscript"/>
                <w:lang w:eastAsia="zh-CN"/>
              </w:rPr>
              <w:t>4</w:t>
            </w:r>
          </w:p>
          <w:p w14:paraId="0A734F1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DC_14A_n2A</w:t>
            </w:r>
          </w:p>
          <w:p w14:paraId="04AEE7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DC_30A_n2A</w:t>
            </w:r>
          </w:p>
        </w:tc>
      </w:tr>
      <w:tr w:rsidR="00BF0064" w:rsidRPr="00BF0064" w14:paraId="5F499ED7" w14:textId="77777777" w:rsidTr="00692EB9">
        <w:trPr>
          <w:trHeight w:val="187"/>
          <w:jc w:val="center"/>
        </w:trPr>
        <w:tc>
          <w:tcPr>
            <w:tcW w:w="3397" w:type="dxa"/>
            <w:shd w:val="clear" w:color="auto" w:fill="auto"/>
            <w:noWrap/>
          </w:tcPr>
          <w:p w14:paraId="7FA557D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DC_2A-14A-30A_n66A</w:t>
            </w:r>
          </w:p>
        </w:tc>
        <w:tc>
          <w:tcPr>
            <w:tcW w:w="3686" w:type="dxa"/>
          </w:tcPr>
          <w:p w14:paraId="05286C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7AE1469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DC_14A_n66A</w:t>
            </w:r>
          </w:p>
          <w:p w14:paraId="2F5DC8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DC_30A_n66A</w:t>
            </w:r>
          </w:p>
          <w:p w14:paraId="3BEF1D7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DC_66A_n66A</w:t>
            </w:r>
            <w:r w:rsidRPr="00BF0064">
              <w:rPr>
                <w:rFonts w:ascii="Arial" w:eastAsia="宋体" w:hAnsi="Arial"/>
                <w:sz w:val="18"/>
                <w:vertAlign w:val="superscript"/>
                <w:lang w:eastAsia="zh-CN"/>
              </w:rPr>
              <w:t>4</w:t>
            </w:r>
          </w:p>
        </w:tc>
      </w:tr>
      <w:tr w:rsidR="00BF0064" w:rsidRPr="00BF0064" w14:paraId="0C38262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F84A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971FA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64A7B5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DC_14A_n66A</w:t>
            </w:r>
          </w:p>
          <w:p w14:paraId="10E2E5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DC_30A_n66A</w:t>
            </w:r>
          </w:p>
          <w:p w14:paraId="6B969DF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DC_66A_n66A</w:t>
            </w:r>
            <w:r w:rsidRPr="00BF0064">
              <w:rPr>
                <w:rFonts w:ascii="Arial" w:eastAsia="宋体" w:hAnsi="Arial"/>
                <w:sz w:val="18"/>
                <w:vertAlign w:val="superscript"/>
                <w:lang w:val="fr-FR" w:eastAsia="zh-CN"/>
              </w:rPr>
              <w:t>4</w:t>
            </w:r>
          </w:p>
        </w:tc>
      </w:tr>
      <w:tr w:rsidR="00BF0064" w:rsidRPr="00BF0064" w14:paraId="27157F44" w14:textId="77777777" w:rsidTr="00692EB9">
        <w:trPr>
          <w:trHeight w:val="187"/>
          <w:jc w:val="center"/>
        </w:trPr>
        <w:tc>
          <w:tcPr>
            <w:tcW w:w="3397" w:type="dxa"/>
            <w:shd w:val="clear" w:color="auto" w:fill="auto"/>
            <w:noWrap/>
          </w:tcPr>
          <w:p w14:paraId="611BF92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DC_2A-14A-30A_n77A</w:t>
            </w:r>
            <w:r w:rsidRPr="00BF0064">
              <w:rPr>
                <w:rFonts w:ascii="Arial" w:eastAsia="宋体" w:hAnsi="Arial"/>
                <w:bCs/>
                <w:sz w:val="18"/>
                <w:vertAlign w:val="superscript"/>
                <w:lang w:eastAsia="fi-FI"/>
              </w:rPr>
              <w:t>9</w:t>
            </w:r>
          </w:p>
          <w:p w14:paraId="093187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DC_2A-2A-14A-30A_n77A</w:t>
            </w:r>
            <w:r w:rsidRPr="00BF0064">
              <w:rPr>
                <w:rFonts w:ascii="Arial" w:eastAsia="宋体" w:hAnsi="Arial"/>
                <w:bCs/>
                <w:sz w:val="18"/>
                <w:vertAlign w:val="superscript"/>
                <w:lang w:eastAsia="fi-FI"/>
              </w:rPr>
              <w:t>9</w:t>
            </w:r>
          </w:p>
        </w:tc>
        <w:tc>
          <w:tcPr>
            <w:tcW w:w="3686" w:type="dxa"/>
          </w:tcPr>
          <w:p w14:paraId="4C1BFD40" w14:textId="77777777" w:rsidR="00BF0064" w:rsidRPr="00BF0064" w:rsidRDefault="00BF0064" w:rsidP="00BF0064">
            <w:pPr>
              <w:keepNext/>
              <w:keepLines/>
              <w:spacing w:after="0"/>
              <w:jc w:val="center"/>
              <w:rPr>
                <w:rFonts w:ascii="Arial" w:eastAsia="MS Mincho" w:hAnsi="Arial"/>
                <w:sz w:val="18"/>
                <w:lang w:eastAsia="sv-SE"/>
              </w:rPr>
            </w:pPr>
            <w:r w:rsidRPr="00BF0064">
              <w:rPr>
                <w:rFonts w:ascii="Arial" w:eastAsia="宋体" w:hAnsi="Arial"/>
                <w:sz w:val="18"/>
                <w:lang w:eastAsia="sv-SE"/>
              </w:rPr>
              <w:t>DC_2A_n77A</w:t>
            </w:r>
            <w:r w:rsidRPr="00BF0064">
              <w:rPr>
                <w:rFonts w:ascii="Arial" w:eastAsia="宋体" w:hAnsi="Arial"/>
                <w:bCs/>
                <w:sz w:val="18"/>
                <w:vertAlign w:val="superscript"/>
                <w:lang w:eastAsia="fi-FI"/>
              </w:rPr>
              <w:t>9</w:t>
            </w:r>
          </w:p>
          <w:p w14:paraId="68CF5EA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DC_14A_n77A</w:t>
            </w:r>
            <w:r w:rsidRPr="00BF0064">
              <w:rPr>
                <w:rFonts w:ascii="Arial" w:eastAsia="宋体" w:hAnsi="Arial"/>
                <w:bCs/>
                <w:sz w:val="18"/>
                <w:vertAlign w:val="superscript"/>
                <w:lang w:eastAsia="fi-FI"/>
              </w:rPr>
              <w:t>9</w:t>
            </w:r>
          </w:p>
          <w:p w14:paraId="766F4E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9</w:t>
            </w:r>
          </w:p>
        </w:tc>
      </w:tr>
      <w:tr w:rsidR="00BF0064" w:rsidRPr="00BF0064" w14:paraId="76CA611E" w14:textId="77777777" w:rsidTr="00692EB9">
        <w:trPr>
          <w:trHeight w:val="187"/>
          <w:jc w:val="center"/>
        </w:trPr>
        <w:tc>
          <w:tcPr>
            <w:tcW w:w="3397" w:type="dxa"/>
            <w:shd w:val="clear" w:color="auto" w:fill="auto"/>
            <w:noWrap/>
          </w:tcPr>
          <w:p w14:paraId="7EC0129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DC_2A-14A-30A_n77(2A)</w:t>
            </w:r>
            <w:r w:rsidRPr="00BF0064">
              <w:rPr>
                <w:rFonts w:ascii="Arial" w:eastAsia="宋体" w:hAnsi="Arial"/>
                <w:bCs/>
                <w:sz w:val="18"/>
                <w:vertAlign w:val="superscript"/>
                <w:lang w:eastAsia="fi-FI"/>
              </w:rPr>
              <w:t xml:space="preserve"> 9</w:t>
            </w:r>
          </w:p>
        </w:tc>
        <w:tc>
          <w:tcPr>
            <w:tcW w:w="3686" w:type="dxa"/>
          </w:tcPr>
          <w:p w14:paraId="29952DBA"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DC_2A_n77A</w:t>
            </w:r>
            <w:r w:rsidRPr="00BF0064">
              <w:rPr>
                <w:rFonts w:ascii="Arial" w:eastAsia="宋体" w:hAnsi="Arial"/>
                <w:bCs/>
                <w:sz w:val="18"/>
                <w:vertAlign w:val="superscript"/>
                <w:lang w:eastAsia="fi-FI"/>
              </w:rPr>
              <w:t>9</w:t>
            </w:r>
          </w:p>
          <w:p w14:paraId="5B080585"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DC_14A_n77A</w:t>
            </w:r>
            <w:r w:rsidRPr="00BF0064">
              <w:rPr>
                <w:rFonts w:ascii="Arial" w:eastAsia="宋体" w:hAnsi="Arial"/>
                <w:bCs/>
                <w:sz w:val="18"/>
                <w:vertAlign w:val="superscript"/>
                <w:lang w:eastAsia="fi-FI"/>
              </w:rPr>
              <w:t>9</w:t>
            </w:r>
          </w:p>
          <w:p w14:paraId="5DC8AE0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DC_30A_n77A</w:t>
            </w:r>
            <w:r w:rsidRPr="00BF0064">
              <w:rPr>
                <w:rFonts w:ascii="Arial" w:eastAsia="宋体" w:hAnsi="Arial"/>
                <w:bCs/>
                <w:sz w:val="18"/>
                <w:vertAlign w:val="superscript"/>
                <w:lang w:eastAsia="fi-FI"/>
              </w:rPr>
              <w:t>9</w:t>
            </w:r>
          </w:p>
        </w:tc>
      </w:tr>
      <w:tr w:rsidR="00BF0064" w:rsidRPr="00BF0064" w14:paraId="663FE83E" w14:textId="77777777" w:rsidTr="00692EB9">
        <w:trPr>
          <w:trHeight w:val="187"/>
          <w:jc w:val="center"/>
        </w:trPr>
        <w:tc>
          <w:tcPr>
            <w:tcW w:w="3397" w:type="dxa"/>
            <w:shd w:val="clear" w:color="auto" w:fill="auto"/>
            <w:noWrap/>
          </w:tcPr>
          <w:p w14:paraId="4CFCBCC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DC_2A-14A-66A_n2A</w:t>
            </w:r>
          </w:p>
        </w:tc>
        <w:tc>
          <w:tcPr>
            <w:tcW w:w="3686" w:type="dxa"/>
          </w:tcPr>
          <w:p w14:paraId="16E2E1F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2A_n2A</w:t>
            </w:r>
            <w:r w:rsidRPr="00BF0064">
              <w:rPr>
                <w:rFonts w:ascii="Arial" w:eastAsia="宋体" w:hAnsi="Arial"/>
                <w:sz w:val="18"/>
                <w:vertAlign w:val="superscript"/>
                <w:lang w:eastAsia="fi-FI"/>
              </w:rPr>
              <w:t>4</w:t>
            </w:r>
          </w:p>
          <w:p w14:paraId="1903284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14A_n2A</w:t>
            </w:r>
          </w:p>
          <w:p w14:paraId="292E09E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DC_66A_n2A</w:t>
            </w:r>
          </w:p>
        </w:tc>
      </w:tr>
      <w:tr w:rsidR="00BF0064" w:rsidRPr="00BF0064" w14:paraId="0A8DCDA8" w14:textId="77777777" w:rsidTr="00692EB9">
        <w:trPr>
          <w:trHeight w:val="187"/>
          <w:jc w:val="center"/>
        </w:trPr>
        <w:tc>
          <w:tcPr>
            <w:tcW w:w="3397" w:type="dxa"/>
            <w:shd w:val="clear" w:color="auto" w:fill="auto"/>
            <w:noWrap/>
          </w:tcPr>
          <w:p w14:paraId="3CBD8B3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2A-14A-66A-66A_n2A</w:t>
            </w:r>
          </w:p>
        </w:tc>
        <w:tc>
          <w:tcPr>
            <w:tcW w:w="3686" w:type="dxa"/>
          </w:tcPr>
          <w:p w14:paraId="4E93482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DC_2A_n2A</w:t>
            </w:r>
            <w:r w:rsidRPr="00BF0064">
              <w:rPr>
                <w:rFonts w:ascii="Arial" w:eastAsia="宋体" w:hAnsi="Arial"/>
                <w:sz w:val="18"/>
                <w:vertAlign w:val="superscript"/>
                <w:lang w:eastAsia="fi-FI"/>
              </w:rPr>
              <w:t>4</w:t>
            </w:r>
          </w:p>
          <w:p w14:paraId="0344B5D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DC_14A_n2A</w:t>
            </w:r>
          </w:p>
          <w:p w14:paraId="7E0114F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DC_66A_n2A</w:t>
            </w:r>
          </w:p>
        </w:tc>
      </w:tr>
      <w:tr w:rsidR="00BF0064" w:rsidRPr="00BF0064" w14:paraId="1A51D03D" w14:textId="77777777" w:rsidTr="00692EB9">
        <w:trPr>
          <w:trHeight w:val="187"/>
          <w:jc w:val="center"/>
        </w:trPr>
        <w:tc>
          <w:tcPr>
            <w:tcW w:w="3397" w:type="dxa"/>
            <w:shd w:val="clear" w:color="auto" w:fill="auto"/>
            <w:noWrap/>
          </w:tcPr>
          <w:p w14:paraId="7D17578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DC_2A-14A-66A_n30A</w:t>
            </w:r>
          </w:p>
        </w:tc>
        <w:tc>
          <w:tcPr>
            <w:tcW w:w="3686" w:type="dxa"/>
          </w:tcPr>
          <w:p w14:paraId="0386E54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DC_2A_n30A</w:t>
            </w:r>
          </w:p>
          <w:p w14:paraId="69160CC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DC_14A_n30A</w:t>
            </w:r>
          </w:p>
          <w:p w14:paraId="0DF565D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DC_66A_n30A</w:t>
            </w:r>
          </w:p>
        </w:tc>
      </w:tr>
      <w:tr w:rsidR="00BF0064" w:rsidRPr="00BF0064" w14:paraId="6773348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E7ECA"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442E1E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DC_2A_n30A</w:t>
            </w:r>
          </w:p>
          <w:p w14:paraId="44E2131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DC_14A_n30A</w:t>
            </w:r>
          </w:p>
          <w:p w14:paraId="3002689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DC_66A_n30A</w:t>
            </w:r>
          </w:p>
        </w:tc>
      </w:tr>
      <w:tr w:rsidR="00BF0064" w:rsidRPr="00BF0064" w14:paraId="5B8AE65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30C7"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A63274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DC_2A_n30A</w:t>
            </w:r>
          </w:p>
          <w:p w14:paraId="48E762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DC_14A_n30A</w:t>
            </w:r>
          </w:p>
          <w:p w14:paraId="6FC45F5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DC_66A_n30A</w:t>
            </w:r>
          </w:p>
        </w:tc>
      </w:tr>
      <w:tr w:rsidR="00BF0064" w:rsidRPr="00BF0064" w14:paraId="7EE3285B" w14:textId="77777777" w:rsidTr="00692EB9">
        <w:trPr>
          <w:trHeight w:val="187"/>
          <w:jc w:val="center"/>
        </w:trPr>
        <w:tc>
          <w:tcPr>
            <w:tcW w:w="3397" w:type="dxa"/>
            <w:shd w:val="clear" w:color="auto" w:fill="auto"/>
            <w:noWrap/>
          </w:tcPr>
          <w:p w14:paraId="7AB3B87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2A-14A-66A_n66A</w:t>
            </w:r>
          </w:p>
        </w:tc>
        <w:tc>
          <w:tcPr>
            <w:tcW w:w="3686" w:type="dxa"/>
          </w:tcPr>
          <w:p w14:paraId="5BB8F97C"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2A_n66A</w:t>
            </w:r>
          </w:p>
          <w:p w14:paraId="6247E9E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14A_n66A</w:t>
            </w:r>
          </w:p>
          <w:p w14:paraId="7BE442C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66A_n66A</w:t>
            </w:r>
            <w:r w:rsidRPr="00BF0064">
              <w:rPr>
                <w:rFonts w:ascii="Arial" w:eastAsia="宋体" w:hAnsi="Arial"/>
                <w:sz w:val="18"/>
                <w:vertAlign w:val="superscript"/>
                <w:lang w:eastAsia="fi-FI"/>
              </w:rPr>
              <w:t>4</w:t>
            </w:r>
          </w:p>
        </w:tc>
      </w:tr>
      <w:tr w:rsidR="00BF0064" w:rsidRPr="00BF0064" w14:paraId="52C28756" w14:textId="77777777" w:rsidTr="00692EB9">
        <w:trPr>
          <w:trHeight w:val="187"/>
          <w:jc w:val="center"/>
        </w:trPr>
        <w:tc>
          <w:tcPr>
            <w:tcW w:w="3397" w:type="dxa"/>
            <w:shd w:val="clear" w:color="auto" w:fill="auto"/>
            <w:noWrap/>
          </w:tcPr>
          <w:p w14:paraId="6B90175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2A-2A-14A-66A_n66A</w:t>
            </w:r>
          </w:p>
        </w:tc>
        <w:tc>
          <w:tcPr>
            <w:tcW w:w="3686" w:type="dxa"/>
          </w:tcPr>
          <w:p w14:paraId="11DBDD7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2A_n66A</w:t>
            </w:r>
          </w:p>
          <w:p w14:paraId="3ACCD48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14A_n66A</w:t>
            </w:r>
          </w:p>
          <w:p w14:paraId="5F015FB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66A_n66A</w:t>
            </w:r>
            <w:r w:rsidRPr="00BF0064">
              <w:rPr>
                <w:rFonts w:ascii="Arial" w:eastAsia="宋体" w:hAnsi="Arial"/>
                <w:sz w:val="18"/>
                <w:vertAlign w:val="superscript"/>
                <w:lang w:eastAsia="fi-FI"/>
              </w:rPr>
              <w:t>4</w:t>
            </w:r>
          </w:p>
        </w:tc>
      </w:tr>
      <w:tr w:rsidR="00BF0064" w:rsidRPr="00BF0064" w14:paraId="4F3F041F" w14:textId="77777777" w:rsidTr="00692EB9">
        <w:trPr>
          <w:trHeight w:val="187"/>
          <w:jc w:val="center"/>
        </w:trPr>
        <w:tc>
          <w:tcPr>
            <w:tcW w:w="3397" w:type="dxa"/>
            <w:shd w:val="clear" w:color="auto" w:fill="auto"/>
            <w:noWrap/>
          </w:tcPr>
          <w:p w14:paraId="0BCED8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DC_2A-14A-66A_n77A</w:t>
            </w:r>
            <w:r w:rsidRPr="00BF0064">
              <w:rPr>
                <w:rFonts w:ascii="Arial" w:eastAsia="宋体" w:hAnsi="Arial"/>
                <w:bCs/>
                <w:sz w:val="18"/>
                <w:vertAlign w:val="superscript"/>
                <w:lang w:eastAsia="fi-FI"/>
              </w:rPr>
              <w:t>9</w:t>
            </w:r>
          </w:p>
          <w:p w14:paraId="195422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DC_2A-2A-14A-66A_n77A</w:t>
            </w:r>
            <w:r w:rsidRPr="00BF0064">
              <w:rPr>
                <w:rFonts w:ascii="Arial" w:eastAsia="宋体" w:hAnsi="Arial"/>
                <w:bCs/>
                <w:sz w:val="18"/>
                <w:vertAlign w:val="superscript"/>
                <w:lang w:eastAsia="fi-FI"/>
              </w:rPr>
              <w:t>9</w:t>
            </w:r>
          </w:p>
          <w:p w14:paraId="4BCEBC6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DC_2A-14A-66A-66A_n77A</w:t>
            </w:r>
            <w:r w:rsidRPr="00BF0064">
              <w:rPr>
                <w:rFonts w:ascii="Arial" w:eastAsia="宋体" w:hAnsi="Arial"/>
                <w:bCs/>
                <w:sz w:val="18"/>
                <w:vertAlign w:val="superscript"/>
                <w:lang w:eastAsia="fi-FI"/>
              </w:rPr>
              <w:t>9</w:t>
            </w:r>
          </w:p>
        </w:tc>
        <w:tc>
          <w:tcPr>
            <w:tcW w:w="3686" w:type="dxa"/>
          </w:tcPr>
          <w:p w14:paraId="551F28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bCs/>
                <w:sz w:val="18"/>
                <w:vertAlign w:val="superscript"/>
                <w:lang w:eastAsia="fi-FI"/>
              </w:rPr>
              <w:t>9</w:t>
            </w:r>
          </w:p>
          <w:p w14:paraId="275E58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DC_14A_n77A</w:t>
            </w:r>
            <w:r w:rsidRPr="00BF0064">
              <w:rPr>
                <w:rFonts w:ascii="Arial" w:eastAsia="宋体" w:hAnsi="Arial"/>
                <w:bCs/>
                <w:sz w:val="18"/>
                <w:vertAlign w:val="superscript"/>
                <w:lang w:eastAsia="fi-FI"/>
              </w:rPr>
              <w:t>9</w:t>
            </w:r>
          </w:p>
          <w:p w14:paraId="697BD8F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DC_66A_n77A</w:t>
            </w:r>
            <w:r w:rsidRPr="00BF0064">
              <w:rPr>
                <w:rFonts w:ascii="Arial" w:eastAsia="宋体" w:hAnsi="Arial"/>
                <w:bCs/>
                <w:sz w:val="18"/>
                <w:vertAlign w:val="superscript"/>
                <w:lang w:eastAsia="fi-FI"/>
              </w:rPr>
              <w:t>9</w:t>
            </w:r>
          </w:p>
        </w:tc>
      </w:tr>
      <w:tr w:rsidR="00BF0064" w:rsidRPr="00BF0064" w14:paraId="0EDB4DDF" w14:textId="77777777" w:rsidTr="00692EB9">
        <w:trPr>
          <w:trHeight w:val="187"/>
          <w:jc w:val="center"/>
        </w:trPr>
        <w:tc>
          <w:tcPr>
            <w:tcW w:w="3397" w:type="dxa"/>
            <w:shd w:val="clear" w:color="auto" w:fill="auto"/>
            <w:noWrap/>
          </w:tcPr>
          <w:p w14:paraId="3F8E00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DC_2A-14A-66A_n77(2A)</w:t>
            </w:r>
            <w:r w:rsidRPr="00BF0064">
              <w:rPr>
                <w:rFonts w:ascii="Arial" w:eastAsia="宋体" w:hAnsi="Arial"/>
                <w:bCs/>
                <w:sz w:val="18"/>
                <w:vertAlign w:val="superscript"/>
                <w:lang w:eastAsia="fi-FI"/>
              </w:rPr>
              <w:t xml:space="preserve"> 9</w:t>
            </w:r>
          </w:p>
        </w:tc>
        <w:tc>
          <w:tcPr>
            <w:tcW w:w="3686" w:type="dxa"/>
          </w:tcPr>
          <w:p w14:paraId="45ADE75B"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DC_2A_n77A</w:t>
            </w:r>
            <w:r w:rsidRPr="00BF0064">
              <w:rPr>
                <w:rFonts w:ascii="Arial" w:eastAsia="宋体" w:hAnsi="Arial"/>
                <w:bCs/>
                <w:sz w:val="18"/>
                <w:vertAlign w:val="superscript"/>
                <w:lang w:eastAsia="fi-FI"/>
              </w:rPr>
              <w:t>9</w:t>
            </w:r>
          </w:p>
          <w:p w14:paraId="3B916B0C"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DC_14A_n77A</w:t>
            </w:r>
            <w:r w:rsidRPr="00BF0064">
              <w:rPr>
                <w:rFonts w:ascii="Arial" w:eastAsia="宋体" w:hAnsi="Arial"/>
                <w:bCs/>
                <w:sz w:val="18"/>
                <w:vertAlign w:val="superscript"/>
                <w:lang w:eastAsia="fi-FI"/>
              </w:rPr>
              <w:t>9</w:t>
            </w:r>
          </w:p>
          <w:p w14:paraId="54C46E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DC_66A_n77A</w:t>
            </w:r>
            <w:r w:rsidRPr="00BF0064">
              <w:rPr>
                <w:rFonts w:ascii="Arial" w:eastAsia="宋体" w:hAnsi="Arial"/>
                <w:bCs/>
                <w:sz w:val="18"/>
                <w:vertAlign w:val="superscript"/>
                <w:lang w:eastAsia="fi-FI"/>
              </w:rPr>
              <w:t>9</w:t>
            </w:r>
          </w:p>
        </w:tc>
      </w:tr>
      <w:tr w:rsidR="00BF0064" w:rsidRPr="00BF0064" w14:paraId="35800C0B" w14:textId="77777777" w:rsidTr="00692EB9">
        <w:trPr>
          <w:trHeight w:val="187"/>
          <w:jc w:val="center"/>
        </w:trPr>
        <w:tc>
          <w:tcPr>
            <w:tcW w:w="3397" w:type="dxa"/>
            <w:shd w:val="clear" w:color="auto" w:fill="auto"/>
            <w:noWrap/>
          </w:tcPr>
          <w:p w14:paraId="0E471B9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fi-FI" w:eastAsia="fi-FI"/>
              </w:rPr>
              <w:t>DC_2A-28A-66A_n7A</w:t>
            </w:r>
          </w:p>
        </w:tc>
        <w:tc>
          <w:tcPr>
            <w:tcW w:w="3686" w:type="dxa"/>
          </w:tcPr>
          <w:p w14:paraId="58FB00F8"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DC_2A_n7A</w:t>
            </w:r>
          </w:p>
          <w:p w14:paraId="30610702"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DC_28A_n7A</w:t>
            </w:r>
          </w:p>
          <w:p w14:paraId="1556943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rPr>
              <w:t>DC_66A_n7A</w:t>
            </w:r>
          </w:p>
        </w:tc>
      </w:tr>
      <w:tr w:rsidR="00BF0064" w:rsidRPr="00BF0064" w14:paraId="061EF2DD" w14:textId="77777777" w:rsidTr="00692EB9">
        <w:trPr>
          <w:trHeight w:val="187"/>
          <w:jc w:val="center"/>
        </w:trPr>
        <w:tc>
          <w:tcPr>
            <w:tcW w:w="3397" w:type="dxa"/>
            <w:shd w:val="clear" w:color="auto" w:fill="auto"/>
            <w:noWrap/>
          </w:tcPr>
          <w:p w14:paraId="0C5ADF9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DC_2A-28A-66A_n66A</w:t>
            </w:r>
          </w:p>
        </w:tc>
        <w:tc>
          <w:tcPr>
            <w:tcW w:w="3686" w:type="dxa"/>
          </w:tcPr>
          <w:p w14:paraId="15402BF3"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val="en-US" w:eastAsia="fi-FI"/>
              </w:rPr>
              <w:t>DC_</w:t>
            </w:r>
            <w:r w:rsidRPr="00BF0064">
              <w:rPr>
                <w:rFonts w:ascii="Arial" w:eastAsia="宋体" w:hAnsi="Arial"/>
                <w:sz w:val="18"/>
                <w:lang w:val="en-US" w:eastAsia="ja-JP"/>
              </w:rPr>
              <w:t>2</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66</w:t>
            </w:r>
            <w:r w:rsidRPr="00BF0064">
              <w:rPr>
                <w:rFonts w:ascii="Arial" w:eastAsia="宋体" w:hAnsi="Arial"/>
                <w:sz w:val="18"/>
                <w:lang w:val="en-US" w:eastAsia="fi-FI"/>
              </w:rPr>
              <w:t>A</w:t>
            </w:r>
          </w:p>
          <w:p w14:paraId="59E2D46E"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DC_28A_</w:t>
            </w:r>
            <w:r w:rsidRPr="00BF0064">
              <w:rPr>
                <w:rFonts w:ascii="Arial" w:eastAsia="宋体" w:hAnsi="Arial" w:hint="eastAsia"/>
                <w:sz w:val="18"/>
                <w:lang w:eastAsia="ja-JP"/>
              </w:rPr>
              <w:t>n</w:t>
            </w:r>
            <w:r w:rsidRPr="00BF0064">
              <w:rPr>
                <w:rFonts w:ascii="Arial" w:eastAsia="宋体" w:hAnsi="Arial"/>
                <w:sz w:val="18"/>
                <w:lang w:eastAsia="ja-JP"/>
              </w:rPr>
              <w:t>66</w:t>
            </w:r>
            <w:r w:rsidRPr="00BF0064">
              <w:rPr>
                <w:rFonts w:ascii="Arial" w:eastAsia="宋体" w:hAnsi="Arial" w:hint="eastAsia"/>
                <w:sz w:val="18"/>
                <w:lang w:eastAsia="ja-JP"/>
              </w:rPr>
              <w:t>A</w:t>
            </w:r>
          </w:p>
          <w:p w14:paraId="6DFC60E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w:t>
            </w:r>
            <w:r w:rsidRPr="00BF0064">
              <w:rPr>
                <w:rFonts w:ascii="Arial" w:eastAsia="宋体" w:hAnsi="Arial"/>
                <w:sz w:val="18"/>
                <w:lang w:val="en-US" w:eastAsia="ja-JP"/>
              </w:rPr>
              <w:t>66</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66</w:t>
            </w:r>
            <w:r w:rsidRPr="00BF0064">
              <w:rPr>
                <w:rFonts w:ascii="Arial" w:eastAsia="宋体" w:hAnsi="Arial"/>
                <w:sz w:val="18"/>
                <w:lang w:val="en-US" w:eastAsia="fi-FI"/>
              </w:rPr>
              <w:t>A</w:t>
            </w:r>
            <w:r w:rsidRPr="00BF0064">
              <w:rPr>
                <w:rFonts w:ascii="Arial" w:eastAsia="宋体" w:hAnsi="Arial"/>
                <w:sz w:val="18"/>
                <w:vertAlign w:val="superscript"/>
                <w:lang w:val="en-US" w:eastAsia="fi-FI"/>
              </w:rPr>
              <w:t>4</w:t>
            </w:r>
          </w:p>
        </w:tc>
      </w:tr>
      <w:tr w:rsidR="00BF0064" w:rsidRPr="00BF0064" w14:paraId="7982C82D" w14:textId="77777777" w:rsidTr="00692EB9">
        <w:trPr>
          <w:trHeight w:val="187"/>
          <w:jc w:val="center"/>
        </w:trPr>
        <w:tc>
          <w:tcPr>
            <w:tcW w:w="3397" w:type="dxa"/>
            <w:shd w:val="clear" w:color="auto" w:fill="auto"/>
            <w:noWrap/>
          </w:tcPr>
          <w:p w14:paraId="6C57B38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DC_2A-29A-30A_n2A</w:t>
            </w:r>
          </w:p>
        </w:tc>
        <w:tc>
          <w:tcPr>
            <w:tcW w:w="3686" w:type="dxa"/>
          </w:tcPr>
          <w:p w14:paraId="7B8EC7B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DC_2A_n2A</w:t>
            </w:r>
            <w:r w:rsidRPr="00BF0064">
              <w:rPr>
                <w:rFonts w:ascii="Arial" w:eastAsia="宋体" w:hAnsi="Arial"/>
                <w:sz w:val="18"/>
                <w:vertAlign w:val="superscript"/>
                <w:lang w:eastAsia="zh-CN"/>
              </w:rPr>
              <w:t>4</w:t>
            </w:r>
          </w:p>
          <w:p w14:paraId="2F9170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DC_30A_n2A</w:t>
            </w:r>
          </w:p>
        </w:tc>
      </w:tr>
      <w:tr w:rsidR="00BF0064" w:rsidRPr="00BF0064" w14:paraId="0F051F04" w14:textId="77777777" w:rsidTr="00692EB9">
        <w:trPr>
          <w:trHeight w:val="187"/>
          <w:jc w:val="center"/>
        </w:trPr>
        <w:tc>
          <w:tcPr>
            <w:tcW w:w="3397" w:type="dxa"/>
            <w:shd w:val="clear" w:color="auto" w:fill="auto"/>
            <w:noWrap/>
          </w:tcPr>
          <w:p w14:paraId="2946632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DC_2A-29A-30A_n66A</w:t>
            </w:r>
          </w:p>
        </w:tc>
        <w:tc>
          <w:tcPr>
            <w:tcW w:w="3686" w:type="dxa"/>
          </w:tcPr>
          <w:p w14:paraId="0C57A6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19A94D3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DC_30A_n66A</w:t>
            </w:r>
          </w:p>
        </w:tc>
      </w:tr>
      <w:tr w:rsidR="00BF0064" w:rsidRPr="00BF0064" w14:paraId="164434B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3879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AF65D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DC_2A_n66A</w:t>
            </w:r>
          </w:p>
          <w:p w14:paraId="786D5A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DC_30A_n66A</w:t>
            </w:r>
          </w:p>
        </w:tc>
      </w:tr>
      <w:tr w:rsidR="00BF0064" w:rsidRPr="00BF0064" w14:paraId="26504CEA" w14:textId="77777777" w:rsidTr="00692EB9">
        <w:trPr>
          <w:trHeight w:val="187"/>
          <w:jc w:val="center"/>
        </w:trPr>
        <w:tc>
          <w:tcPr>
            <w:tcW w:w="3397" w:type="dxa"/>
            <w:shd w:val="clear" w:color="auto" w:fill="auto"/>
            <w:noWrap/>
          </w:tcPr>
          <w:p w14:paraId="51A8301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DC_2A-29A-30A_n77A</w:t>
            </w:r>
            <w:r w:rsidRPr="00BF0064">
              <w:rPr>
                <w:rFonts w:ascii="Arial" w:eastAsia="宋体" w:hAnsi="Arial"/>
                <w:bCs/>
                <w:sz w:val="18"/>
                <w:vertAlign w:val="superscript"/>
                <w:lang w:eastAsia="fi-FI"/>
              </w:rPr>
              <w:t>9</w:t>
            </w:r>
          </w:p>
          <w:p w14:paraId="3C4AD9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DC_2A-2A-29A-30A_n77A</w:t>
            </w:r>
            <w:r w:rsidRPr="00BF0064">
              <w:rPr>
                <w:rFonts w:ascii="Arial" w:eastAsia="宋体" w:hAnsi="Arial"/>
                <w:bCs/>
                <w:sz w:val="18"/>
                <w:vertAlign w:val="superscript"/>
                <w:lang w:eastAsia="fi-FI"/>
              </w:rPr>
              <w:t>9</w:t>
            </w:r>
          </w:p>
        </w:tc>
        <w:tc>
          <w:tcPr>
            <w:tcW w:w="3686" w:type="dxa"/>
          </w:tcPr>
          <w:p w14:paraId="1E8A8F3C" w14:textId="77777777" w:rsidR="00BF0064" w:rsidRPr="00BF0064" w:rsidRDefault="00BF0064" w:rsidP="00BF0064">
            <w:pPr>
              <w:keepNext/>
              <w:keepLines/>
              <w:spacing w:after="0"/>
              <w:jc w:val="center"/>
              <w:rPr>
                <w:rFonts w:ascii="Arial" w:eastAsia="MS Mincho" w:hAnsi="Arial"/>
                <w:sz w:val="18"/>
                <w:lang w:eastAsia="sv-SE"/>
              </w:rPr>
            </w:pPr>
            <w:r w:rsidRPr="00BF0064">
              <w:rPr>
                <w:rFonts w:ascii="Arial" w:eastAsia="宋体" w:hAnsi="Arial"/>
                <w:sz w:val="18"/>
                <w:lang w:eastAsia="sv-SE"/>
              </w:rPr>
              <w:t>DC_2A_n77A</w:t>
            </w:r>
            <w:r w:rsidRPr="00BF0064">
              <w:rPr>
                <w:rFonts w:ascii="Arial" w:eastAsia="宋体" w:hAnsi="Arial"/>
                <w:bCs/>
                <w:sz w:val="18"/>
                <w:vertAlign w:val="superscript"/>
                <w:lang w:eastAsia="fi-FI"/>
              </w:rPr>
              <w:t>9</w:t>
            </w:r>
          </w:p>
          <w:p w14:paraId="44A5C3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9</w:t>
            </w:r>
          </w:p>
        </w:tc>
      </w:tr>
      <w:tr w:rsidR="00BF0064" w:rsidRPr="00BF0064" w14:paraId="7C4ED37A" w14:textId="77777777" w:rsidTr="00692EB9">
        <w:trPr>
          <w:trHeight w:val="187"/>
          <w:jc w:val="center"/>
        </w:trPr>
        <w:tc>
          <w:tcPr>
            <w:tcW w:w="3397" w:type="dxa"/>
            <w:shd w:val="clear" w:color="auto" w:fill="auto"/>
            <w:noWrap/>
          </w:tcPr>
          <w:p w14:paraId="71A3860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DC_2A-29A-66A_n2A</w:t>
            </w:r>
          </w:p>
        </w:tc>
        <w:tc>
          <w:tcPr>
            <w:tcW w:w="3686" w:type="dxa"/>
          </w:tcPr>
          <w:p w14:paraId="295965E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DC_2A_n2A</w:t>
            </w:r>
            <w:r w:rsidRPr="00BF0064">
              <w:rPr>
                <w:rFonts w:ascii="Arial" w:eastAsia="宋体" w:hAnsi="Arial"/>
                <w:sz w:val="18"/>
                <w:vertAlign w:val="superscript"/>
                <w:lang w:eastAsia="zh-CN"/>
              </w:rPr>
              <w:t>4</w:t>
            </w:r>
          </w:p>
          <w:p w14:paraId="65A8158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DC_66A_n2A</w:t>
            </w:r>
          </w:p>
        </w:tc>
      </w:tr>
      <w:tr w:rsidR="00BF0064" w:rsidRPr="00BF0064" w14:paraId="4D7A52B8" w14:textId="77777777" w:rsidTr="00692EB9">
        <w:trPr>
          <w:trHeight w:val="187"/>
          <w:jc w:val="center"/>
        </w:trPr>
        <w:tc>
          <w:tcPr>
            <w:tcW w:w="3397" w:type="dxa"/>
            <w:shd w:val="clear" w:color="auto" w:fill="auto"/>
            <w:noWrap/>
          </w:tcPr>
          <w:p w14:paraId="7713DDB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DC_2A-29A-66A-66A_n2A</w:t>
            </w:r>
          </w:p>
        </w:tc>
        <w:tc>
          <w:tcPr>
            <w:tcW w:w="3686" w:type="dxa"/>
          </w:tcPr>
          <w:p w14:paraId="502C983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DC_2A_n2A</w:t>
            </w:r>
            <w:r w:rsidRPr="00BF0064">
              <w:rPr>
                <w:rFonts w:ascii="Arial" w:eastAsia="宋体" w:hAnsi="Arial"/>
                <w:sz w:val="18"/>
                <w:vertAlign w:val="superscript"/>
                <w:lang w:eastAsia="zh-CN"/>
              </w:rPr>
              <w:t>4</w:t>
            </w:r>
          </w:p>
          <w:p w14:paraId="59D7F90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DC_66A_n2A</w:t>
            </w:r>
          </w:p>
        </w:tc>
      </w:tr>
      <w:tr w:rsidR="00BF0064" w:rsidRPr="00BF0064" w14:paraId="79656CC2" w14:textId="77777777" w:rsidTr="00692EB9">
        <w:trPr>
          <w:trHeight w:val="187"/>
          <w:jc w:val="center"/>
        </w:trPr>
        <w:tc>
          <w:tcPr>
            <w:tcW w:w="3397" w:type="dxa"/>
            <w:shd w:val="clear" w:color="auto" w:fill="auto"/>
            <w:noWrap/>
          </w:tcPr>
          <w:p w14:paraId="68C4455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DC_2A-29A-66A_n30A</w:t>
            </w:r>
          </w:p>
        </w:tc>
        <w:tc>
          <w:tcPr>
            <w:tcW w:w="3686" w:type="dxa"/>
          </w:tcPr>
          <w:p w14:paraId="4CA60FE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DC_2A_n30A</w:t>
            </w:r>
          </w:p>
          <w:p w14:paraId="19BCC1D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DC_66A_n30A</w:t>
            </w:r>
          </w:p>
        </w:tc>
      </w:tr>
      <w:tr w:rsidR="00BF0064" w:rsidRPr="00BF0064" w14:paraId="43AF79B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A40E4"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B6852C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DC_2A_n30A</w:t>
            </w:r>
          </w:p>
          <w:p w14:paraId="6C3B8D7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DC_66A_n30A</w:t>
            </w:r>
          </w:p>
        </w:tc>
      </w:tr>
      <w:tr w:rsidR="00BF0064" w:rsidRPr="00BF0064" w14:paraId="556EC8E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DD0E0"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1A3085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DC_2A_n30A</w:t>
            </w:r>
          </w:p>
          <w:p w14:paraId="6683480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DC_66A_n30A</w:t>
            </w:r>
          </w:p>
        </w:tc>
      </w:tr>
      <w:tr w:rsidR="00BF0064" w:rsidRPr="00BF0064" w14:paraId="34388AAC" w14:textId="77777777" w:rsidTr="00692EB9">
        <w:trPr>
          <w:trHeight w:val="187"/>
          <w:jc w:val="center"/>
        </w:trPr>
        <w:tc>
          <w:tcPr>
            <w:tcW w:w="3397" w:type="dxa"/>
            <w:shd w:val="clear" w:color="auto" w:fill="auto"/>
            <w:noWrap/>
          </w:tcPr>
          <w:p w14:paraId="161EFA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DC_2A-29A-66A_n66A</w:t>
            </w:r>
          </w:p>
        </w:tc>
        <w:tc>
          <w:tcPr>
            <w:tcW w:w="3686" w:type="dxa"/>
          </w:tcPr>
          <w:p w14:paraId="3D818D6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DC_2A_n66A</w:t>
            </w:r>
          </w:p>
          <w:p w14:paraId="2E19F0D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DC_66A_n66A</w:t>
            </w:r>
            <w:r w:rsidRPr="00BF0064">
              <w:rPr>
                <w:rFonts w:ascii="Arial" w:eastAsia="宋体" w:hAnsi="Arial" w:cs="Arial"/>
                <w:sz w:val="18"/>
                <w:szCs w:val="18"/>
                <w:vertAlign w:val="superscript"/>
                <w:lang w:eastAsia="fi-FI"/>
              </w:rPr>
              <w:t>4</w:t>
            </w:r>
          </w:p>
        </w:tc>
      </w:tr>
      <w:tr w:rsidR="00BF0064" w:rsidRPr="00BF0064" w14:paraId="5F149A9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CAEE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ja-JP"/>
              </w:rPr>
              <w:lastRenderedPageBreak/>
              <w:t>DC_2A-29A-(n)66AA</w:t>
            </w:r>
          </w:p>
        </w:tc>
        <w:tc>
          <w:tcPr>
            <w:tcW w:w="3686" w:type="dxa"/>
            <w:tcBorders>
              <w:top w:val="single" w:sz="4" w:space="0" w:color="auto"/>
              <w:left w:val="single" w:sz="4" w:space="0" w:color="auto"/>
              <w:bottom w:val="single" w:sz="4" w:space="0" w:color="auto"/>
              <w:right w:val="single" w:sz="4" w:space="0" w:color="auto"/>
            </w:tcBorders>
          </w:tcPr>
          <w:p w14:paraId="653F3D51"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DC_2A_n66A</w:t>
            </w:r>
          </w:p>
          <w:p w14:paraId="4620456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val="en-US" w:eastAsia="fi-FI"/>
              </w:rPr>
              <w:t>DC_(n)66AA</w:t>
            </w:r>
            <w:r w:rsidRPr="00BF0064">
              <w:rPr>
                <w:rFonts w:ascii="Arial" w:eastAsia="宋体" w:hAnsi="Arial" w:cs="Arial"/>
                <w:sz w:val="18"/>
                <w:szCs w:val="18"/>
                <w:vertAlign w:val="superscript"/>
                <w:lang w:eastAsia="fi-FI"/>
              </w:rPr>
              <w:t>4</w:t>
            </w:r>
          </w:p>
        </w:tc>
      </w:tr>
      <w:tr w:rsidR="00BF0064" w:rsidRPr="00BF0064" w14:paraId="519E0B0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ADEC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68C16F47"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DC_2A_n66A</w:t>
            </w:r>
          </w:p>
          <w:p w14:paraId="5FD6E1B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val="en-US" w:eastAsia="fi-FI"/>
              </w:rPr>
              <w:t>DC_(n)66AA</w:t>
            </w:r>
            <w:r w:rsidRPr="00BF0064">
              <w:rPr>
                <w:rFonts w:ascii="Arial" w:eastAsia="宋体" w:hAnsi="Arial" w:cs="Arial"/>
                <w:sz w:val="18"/>
                <w:szCs w:val="18"/>
                <w:vertAlign w:val="superscript"/>
                <w:lang w:eastAsia="fi-FI"/>
              </w:rPr>
              <w:t>4</w:t>
            </w:r>
          </w:p>
        </w:tc>
      </w:tr>
      <w:tr w:rsidR="00BF0064" w:rsidRPr="00BF0064" w14:paraId="43A1A9A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A4524" w14:textId="77777777" w:rsidR="00BF0064" w:rsidRPr="00BF0064" w:rsidRDefault="00BF0064" w:rsidP="00BF0064">
            <w:pPr>
              <w:keepNext/>
              <w:keepLines/>
              <w:spacing w:after="0"/>
              <w:jc w:val="center"/>
              <w:rPr>
                <w:rFonts w:ascii="Arial" w:eastAsia="宋体" w:hAnsi="Arial" w:cs="Arial"/>
                <w:sz w:val="18"/>
                <w:szCs w:val="18"/>
                <w:lang w:val="fr-FR" w:eastAsia="ja-JP"/>
              </w:rPr>
            </w:pPr>
            <w:r w:rsidRPr="00BF0064">
              <w:rPr>
                <w:rFonts w:ascii="Arial" w:eastAsia="宋体" w:hAnsi="Arial"/>
                <w:sz w:val="18"/>
                <w:lang w:val="fr-FR" w:eastAsia="ja-JP"/>
              </w:rPr>
              <w:t>DC_2A-</w:t>
            </w:r>
            <w:r w:rsidRPr="00BF0064">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5DB4D0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DC_2A_n66A</w:t>
            </w:r>
          </w:p>
          <w:p w14:paraId="4925A11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DC_66A_n66A</w:t>
            </w:r>
            <w:r w:rsidRPr="00BF0064">
              <w:rPr>
                <w:rFonts w:ascii="Arial" w:eastAsia="宋体" w:hAnsi="Arial" w:cs="Arial"/>
                <w:sz w:val="18"/>
                <w:szCs w:val="18"/>
                <w:vertAlign w:val="superscript"/>
                <w:lang w:eastAsia="fi-FI"/>
              </w:rPr>
              <w:t>4</w:t>
            </w:r>
          </w:p>
        </w:tc>
      </w:tr>
      <w:tr w:rsidR="00BF0064" w:rsidRPr="00BF0064" w14:paraId="781A802B" w14:textId="77777777" w:rsidTr="00692EB9">
        <w:trPr>
          <w:trHeight w:val="187"/>
          <w:jc w:val="center"/>
        </w:trPr>
        <w:tc>
          <w:tcPr>
            <w:tcW w:w="3397" w:type="dxa"/>
            <w:shd w:val="clear" w:color="auto" w:fill="auto"/>
            <w:noWrap/>
          </w:tcPr>
          <w:p w14:paraId="2BF62B4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DC_2A-29A-66A_n77A</w:t>
            </w:r>
            <w:r w:rsidRPr="00BF0064">
              <w:rPr>
                <w:rFonts w:ascii="Arial" w:eastAsia="宋体" w:hAnsi="Arial"/>
                <w:bCs/>
                <w:sz w:val="18"/>
                <w:vertAlign w:val="superscript"/>
                <w:lang w:eastAsia="fi-FI"/>
              </w:rPr>
              <w:t>9</w:t>
            </w:r>
          </w:p>
        </w:tc>
        <w:tc>
          <w:tcPr>
            <w:tcW w:w="3686" w:type="dxa"/>
          </w:tcPr>
          <w:p w14:paraId="1DE74B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bCs/>
                <w:sz w:val="18"/>
                <w:vertAlign w:val="superscript"/>
                <w:lang w:eastAsia="fi-FI"/>
              </w:rPr>
              <w:t>9</w:t>
            </w:r>
          </w:p>
          <w:p w14:paraId="4D3B5436"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rPr>
              <w:t>DC_66A_n77A</w:t>
            </w:r>
            <w:r w:rsidRPr="00BF0064">
              <w:rPr>
                <w:rFonts w:ascii="Arial" w:eastAsia="宋体" w:hAnsi="Arial"/>
                <w:b/>
                <w:bCs/>
                <w:sz w:val="18"/>
                <w:vertAlign w:val="superscript"/>
                <w:lang w:eastAsia="fi-FI"/>
              </w:rPr>
              <w:t>9</w:t>
            </w:r>
          </w:p>
        </w:tc>
      </w:tr>
      <w:tr w:rsidR="00BF0064" w:rsidRPr="00BF0064" w14:paraId="566EFDE0" w14:textId="77777777" w:rsidTr="00692EB9">
        <w:trPr>
          <w:trHeight w:val="187"/>
          <w:jc w:val="center"/>
        </w:trPr>
        <w:tc>
          <w:tcPr>
            <w:tcW w:w="3397" w:type="dxa"/>
            <w:shd w:val="clear" w:color="auto" w:fill="auto"/>
            <w:noWrap/>
          </w:tcPr>
          <w:p w14:paraId="2BB3E8A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ja-JP"/>
              </w:rPr>
              <w:t>DC_</w:t>
            </w:r>
            <w:r w:rsidRPr="00BF0064">
              <w:rPr>
                <w:rFonts w:ascii="Arial" w:eastAsia="宋体" w:hAnsi="Arial" w:cs="Arial" w:hint="eastAsia"/>
                <w:sz w:val="18"/>
                <w:lang w:eastAsia="ja-JP"/>
              </w:rPr>
              <w:t>2A-29A-66A</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ja-JP"/>
              </w:rPr>
              <w:t>7</w:t>
            </w:r>
            <w:r w:rsidRPr="00BF0064">
              <w:rPr>
                <w:rFonts w:ascii="Arial" w:eastAsia="宋体" w:hAnsi="Arial" w:cs="Arial" w:hint="eastAsia"/>
                <w:sz w:val="18"/>
                <w:lang w:eastAsia="ja-JP"/>
              </w:rPr>
              <w:t>8</w:t>
            </w:r>
            <w:r w:rsidRPr="00BF0064">
              <w:rPr>
                <w:rFonts w:ascii="Arial" w:eastAsia="宋体" w:hAnsi="Arial" w:cs="Arial" w:hint="eastAsia"/>
                <w:sz w:val="18"/>
                <w:lang w:val="en-US" w:eastAsia="ja-JP"/>
              </w:rPr>
              <w:t>A</w:t>
            </w:r>
          </w:p>
        </w:tc>
        <w:tc>
          <w:tcPr>
            <w:tcW w:w="3686" w:type="dxa"/>
          </w:tcPr>
          <w:p w14:paraId="2FF24D2E" w14:textId="77777777" w:rsidR="00BF0064" w:rsidRPr="00BF0064" w:rsidRDefault="00BF0064" w:rsidP="00BF0064">
            <w:pPr>
              <w:keepNext/>
              <w:keepLines/>
              <w:spacing w:after="0"/>
              <w:jc w:val="center"/>
              <w:rPr>
                <w:rFonts w:ascii="Arial" w:eastAsia="宋体" w:hAnsi="Arial"/>
                <w:sz w:val="18"/>
                <w:lang w:val="fi-FI" w:eastAsia="ja-JP"/>
              </w:rPr>
            </w:pPr>
            <w:r w:rsidRPr="00BF0064">
              <w:rPr>
                <w:rFonts w:ascii="Arial" w:eastAsia="宋体" w:hAnsi="Arial"/>
                <w:sz w:val="18"/>
                <w:lang w:val="fi-FI" w:eastAsia="fi-FI"/>
              </w:rPr>
              <w:t>DC_2A_</w:t>
            </w:r>
            <w:r w:rsidRPr="00BF0064">
              <w:rPr>
                <w:rFonts w:ascii="Arial" w:eastAsia="宋体" w:hAnsi="Arial" w:hint="eastAsia"/>
                <w:sz w:val="18"/>
                <w:lang w:val="fi-FI" w:eastAsia="ja-JP"/>
              </w:rPr>
              <w:t>n</w:t>
            </w:r>
            <w:r w:rsidRPr="00BF0064">
              <w:rPr>
                <w:rFonts w:ascii="Arial" w:eastAsia="宋体" w:hAnsi="Arial"/>
                <w:sz w:val="18"/>
                <w:lang w:val="fi-FI" w:eastAsia="ja-JP"/>
              </w:rPr>
              <w:t>7</w:t>
            </w:r>
            <w:r w:rsidRPr="00BF0064">
              <w:rPr>
                <w:rFonts w:ascii="Arial" w:eastAsia="宋体" w:hAnsi="Arial" w:hint="eastAsia"/>
                <w:sz w:val="18"/>
                <w:lang w:val="fi-FI" w:eastAsia="ja-JP"/>
              </w:rPr>
              <w:t>8A</w:t>
            </w:r>
          </w:p>
          <w:p w14:paraId="7D879BC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val="en-US" w:eastAsia="fi-FI"/>
              </w:rPr>
              <w:t>DC_</w:t>
            </w:r>
            <w:r w:rsidRPr="00BF0064">
              <w:rPr>
                <w:rFonts w:ascii="Arial" w:eastAsia="宋体" w:hAnsi="Arial" w:hint="eastAsia"/>
                <w:sz w:val="18"/>
                <w:lang w:val="en-US" w:eastAsia="ja-JP"/>
              </w:rPr>
              <w:t>66</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58C75193" w14:textId="77777777" w:rsidTr="00692EB9">
        <w:trPr>
          <w:trHeight w:val="187"/>
          <w:jc w:val="center"/>
        </w:trPr>
        <w:tc>
          <w:tcPr>
            <w:tcW w:w="3397" w:type="dxa"/>
            <w:shd w:val="clear" w:color="auto" w:fill="auto"/>
            <w:noWrap/>
          </w:tcPr>
          <w:p w14:paraId="7B0E4E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DC_2A-30A-(n)5AA</w:t>
            </w:r>
          </w:p>
          <w:p w14:paraId="6EDB9DF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DC_2A-2A-30A-(n)5AA</w:t>
            </w:r>
          </w:p>
        </w:tc>
        <w:tc>
          <w:tcPr>
            <w:tcW w:w="3686" w:type="dxa"/>
          </w:tcPr>
          <w:p w14:paraId="7A492F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DC_2A_n5A</w:t>
            </w:r>
          </w:p>
          <w:p w14:paraId="64C188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DC_30A_n5A</w:t>
            </w:r>
          </w:p>
          <w:p w14:paraId="6F9596C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noProof/>
                <w:sz w:val="18"/>
              </w:rPr>
              <w:t>DC_(n)5AA</w:t>
            </w:r>
            <w:r w:rsidRPr="00BF0064">
              <w:rPr>
                <w:rFonts w:ascii="Arial" w:eastAsia="宋体" w:hAnsi="Arial"/>
                <w:noProof/>
                <w:sz w:val="18"/>
                <w:vertAlign w:val="superscript"/>
              </w:rPr>
              <w:t>4</w:t>
            </w:r>
          </w:p>
        </w:tc>
      </w:tr>
      <w:tr w:rsidR="00BF0064" w:rsidRPr="00BF0064" w14:paraId="61BFD4F7" w14:textId="77777777" w:rsidTr="00692EB9">
        <w:trPr>
          <w:trHeight w:val="187"/>
          <w:jc w:val="center"/>
        </w:trPr>
        <w:tc>
          <w:tcPr>
            <w:tcW w:w="3397" w:type="dxa"/>
            <w:shd w:val="clear" w:color="auto" w:fill="auto"/>
            <w:noWrap/>
          </w:tcPr>
          <w:p w14:paraId="71914E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DC_2A-30A-66A_n2A</w:t>
            </w:r>
          </w:p>
        </w:tc>
        <w:tc>
          <w:tcPr>
            <w:tcW w:w="3686" w:type="dxa"/>
          </w:tcPr>
          <w:p w14:paraId="6E73723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DC_2A_n2A</w:t>
            </w:r>
            <w:r w:rsidRPr="00BF0064">
              <w:rPr>
                <w:rFonts w:ascii="Arial" w:eastAsia="宋体" w:hAnsi="Arial" w:cs="Arial"/>
                <w:sz w:val="18"/>
                <w:szCs w:val="18"/>
                <w:vertAlign w:val="superscript"/>
                <w:lang w:eastAsia="zh-CN"/>
              </w:rPr>
              <w:t>4</w:t>
            </w:r>
          </w:p>
          <w:p w14:paraId="5DF0C1B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DC_30A_n2A</w:t>
            </w:r>
          </w:p>
          <w:p w14:paraId="7843F2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DC_66A_n2A</w:t>
            </w:r>
          </w:p>
        </w:tc>
      </w:tr>
      <w:tr w:rsidR="00BF0064" w:rsidRPr="00BF0064" w14:paraId="6029018F" w14:textId="77777777" w:rsidTr="00692EB9">
        <w:trPr>
          <w:trHeight w:val="187"/>
          <w:jc w:val="center"/>
        </w:trPr>
        <w:tc>
          <w:tcPr>
            <w:tcW w:w="3397" w:type="dxa"/>
            <w:shd w:val="clear" w:color="auto" w:fill="auto"/>
            <w:noWrap/>
          </w:tcPr>
          <w:p w14:paraId="1759F6D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DC_2A-30A-66A-66A_n2A</w:t>
            </w:r>
          </w:p>
        </w:tc>
        <w:tc>
          <w:tcPr>
            <w:tcW w:w="3686" w:type="dxa"/>
          </w:tcPr>
          <w:p w14:paraId="715FCAF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DC_2A_n2A</w:t>
            </w:r>
            <w:r w:rsidRPr="00BF0064">
              <w:rPr>
                <w:rFonts w:ascii="Arial" w:eastAsia="宋体" w:hAnsi="Arial" w:cs="Arial"/>
                <w:sz w:val="18"/>
                <w:szCs w:val="18"/>
                <w:vertAlign w:val="superscript"/>
                <w:lang w:eastAsia="zh-CN"/>
              </w:rPr>
              <w:t>4</w:t>
            </w:r>
          </w:p>
          <w:p w14:paraId="02FAEB7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DC_30A_n2A</w:t>
            </w:r>
          </w:p>
          <w:p w14:paraId="6F27AD1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DC_66A_n2A</w:t>
            </w:r>
          </w:p>
        </w:tc>
      </w:tr>
      <w:tr w:rsidR="00BF0064" w:rsidRPr="00BF0064" w14:paraId="1024DDCA" w14:textId="77777777" w:rsidTr="00692EB9">
        <w:trPr>
          <w:trHeight w:val="187"/>
          <w:jc w:val="center"/>
        </w:trPr>
        <w:tc>
          <w:tcPr>
            <w:tcW w:w="3397" w:type="dxa"/>
            <w:shd w:val="clear" w:color="auto" w:fill="auto"/>
            <w:noWrap/>
          </w:tcPr>
          <w:p w14:paraId="202DBB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DC_2A-30A-66A_n5A</w:t>
            </w:r>
          </w:p>
        </w:tc>
        <w:tc>
          <w:tcPr>
            <w:tcW w:w="3686" w:type="dxa"/>
          </w:tcPr>
          <w:p w14:paraId="158183B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24A7D0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DC_30A_n5A</w:t>
            </w:r>
          </w:p>
          <w:p w14:paraId="54EC81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DC_66A_n5A</w:t>
            </w:r>
          </w:p>
        </w:tc>
      </w:tr>
      <w:tr w:rsidR="00BF0064" w:rsidRPr="00BF0064" w14:paraId="27B6F5B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D4F91"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3C26EE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752660A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DC_30A_n5A</w:t>
            </w:r>
          </w:p>
          <w:p w14:paraId="5C5799D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0A64F50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DA1C2"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D336A5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0884584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DC_30A_n5A</w:t>
            </w:r>
          </w:p>
          <w:p w14:paraId="583BD4F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DC_66A_n5A</w:t>
            </w:r>
          </w:p>
        </w:tc>
      </w:tr>
      <w:tr w:rsidR="00BF0064" w:rsidRPr="00BF0064" w14:paraId="5D7CC968" w14:textId="77777777" w:rsidTr="00692EB9">
        <w:trPr>
          <w:trHeight w:val="187"/>
          <w:jc w:val="center"/>
        </w:trPr>
        <w:tc>
          <w:tcPr>
            <w:tcW w:w="3397" w:type="dxa"/>
            <w:shd w:val="clear" w:color="auto" w:fill="auto"/>
            <w:noWrap/>
          </w:tcPr>
          <w:p w14:paraId="5E18A7F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w:t>
            </w:r>
            <w:r w:rsidRPr="00BF0064">
              <w:rPr>
                <w:rFonts w:ascii="Arial" w:eastAsia="宋体" w:hAnsi="Arial"/>
                <w:sz w:val="18"/>
              </w:rPr>
              <w:t>2A-30A-66A_n66A</w:t>
            </w:r>
          </w:p>
        </w:tc>
        <w:tc>
          <w:tcPr>
            <w:tcW w:w="3686" w:type="dxa"/>
          </w:tcPr>
          <w:p w14:paraId="72F199A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DC_2A_n66A</w:t>
            </w:r>
          </w:p>
          <w:p w14:paraId="39A1A35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DC_30A_n66A</w:t>
            </w:r>
          </w:p>
          <w:p w14:paraId="0903450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zh-TW"/>
              </w:rPr>
              <w:t>DC_66A_n66A</w:t>
            </w:r>
            <w:r w:rsidRPr="00BF0064">
              <w:rPr>
                <w:rFonts w:ascii="Arial" w:eastAsia="宋体" w:hAnsi="Arial" w:cs="Arial"/>
                <w:sz w:val="18"/>
                <w:szCs w:val="18"/>
                <w:vertAlign w:val="superscript"/>
                <w:lang w:eastAsia="zh-TW"/>
              </w:rPr>
              <w:t>4</w:t>
            </w:r>
          </w:p>
        </w:tc>
      </w:tr>
      <w:tr w:rsidR="00BF0064" w:rsidRPr="00BF0064" w14:paraId="3116857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771C7"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DC_2A-</w:t>
            </w:r>
            <w:r w:rsidRPr="00BF0064">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AE48E5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DC_2A_n66A</w:t>
            </w:r>
          </w:p>
          <w:p w14:paraId="1D35C8D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DC_30A_n66A</w:t>
            </w:r>
          </w:p>
          <w:p w14:paraId="3367D30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eastAsia="zh-TW"/>
              </w:rPr>
              <w:t>DC_66A_n66A</w:t>
            </w:r>
            <w:r w:rsidRPr="00BF0064">
              <w:rPr>
                <w:rFonts w:ascii="Arial" w:eastAsia="宋体" w:hAnsi="Arial" w:cs="Arial"/>
                <w:sz w:val="18"/>
                <w:szCs w:val="18"/>
                <w:vertAlign w:val="superscript"/>
                <w:lang w:eastAsia="zh-TW"/>
              </w:rPr>
              <w:t>4</w:t>
            </w:r>
          </w:p>
        </w:tc>
      </w:tr>
      <w:tr w:rsidR="00BF0064" w:rsidRPr="00BF0064" w14:paraId="491D632A" w14:textId="77777777" w:rsidTr="00692EB9">
        <w:trPr>
          <w:trHeight w:val="187"/>
          <w:jc w:val="center"/>
        </w:trPr>
        <w:tc>
          <w:tcPr>
            <w:tcW w:w="3397" w:type="dxa"/>
            <w:shd w:val="clear" w:color="auto" w:fill="auto"/>
            <w:noWrap/>
          </w:tcPr>
          <w:p w14:paraId="480BC1C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DC_2A-30A-66A_n77A</w:t>
            </w:r>
            <w:r w:rsidRPr="00BF0064">
              <w:rPr>
                <w:rFonts w:ascii="Arial" w:eastAsia="宋体" w:hAnsi="Arial"/>
                <w:bCs/>
                <w:sz w:val="18"/>
                <w:vertAlign w:val="superscript"/>
                <w:lang w:eastAsia="fi-FI"/>
              </w:rPr>
              <w:t>9</w:t>
            </w:r>
          </w:p>
          <w:p w14:paraId="061515E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DC_2A-2A-30A-66A_n77A</w:t>
            </w:r>
            <w:r w:rsidRPr="00BF0064">
              <w:rPr>
                <w:rFonts w:ascii="Arial" w:eastAsia="宋体" w:hAnsi="Arial"/>
                <w:bCs/>
                <w:sz w:val="18"/>
                <w:vertAlign w:val="superscript"/>
                <w:lang w:eastAsia="fi-FI"/>
              </w:rPr>
              <w:t>9</w:t>
            </w:r>
          </w:p>
          <w:p w14:paraId="71F6245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sv-SE"/>
              </w:rPr>
              <w:t>DC_2A-30A-66A-66A_n77A</w:t>
            </w:r>
            <w:r w:rsidRPr="00BF0064">
              <w:rPr>
                <w:rFonts w:ascii="Arial" w:eastAsia="宋体" w:hAnsi="Arial"/>
                <w:bCs/>
                <w:sz w:val="18"/>
                <w:vertAlign w:val="superscript"/>
                <w:lang w:eastAsia="fi-FI"/>
              </w:rPr>
              <w:t>9</w:t>
            </w:r>
          </w:p>
        </w:tc>
        <w:tc>
          <w:tcPr>
            <w:tcW w:w="3686" w:type="dxa"/>
          </w:tcPr>
          <w:p w14:paraId="0ADE281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r w:rsidRPr="00BF0064">
              <w:rPr>
                <w:rFonts w:ascii="Arial" w:eastAsia="宋体" w:hAnsi="Arial"/>
                <w:bCs/>
                <w:sz w:val="18"/>
                <w:vertAlign w:val="superscript"/>
                <w:lang w:eastAsia="fi-FI"/>
              </w:rPr>
              <w:t>9</w:t>
            </w:r>
          </w:p>
          <w:p w14:paraId="07B5545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9</w:t>
            </w:r>
          </w:p>
          <w:p w14:paraId="5270B6B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sv-SE"/>
              </w:rPr>
              <w:t>DC_66A_n77A</w:t>
            </w:r>
            <w:r w:rsidRPr="00BF0064">
              <w:rPr>
                <w:rFonts w:ascii="Arial" w:eastAsia="宋体" w:hAnsi="Arial"/>
                <w:bCs/>
                <w:sz w:val="18"/>
                <w:vertAlign w:val="superscript"/>
                <w:lang w:eastAsia="fi-FI"/>
              </w:rPr>
              <w:t>9</w:t>
            </w:r>
          </w:p>
        </w:tc>
      </w:tr>
      <w:tr w:rsidR="00BF0064" w:rsidRPr="00BF0064" w14:paraId="46F61604" w14:textId="77777777" w:rsidTr="00692EB9">
        <w:trPr>
          <w:trHeight w:val="187"/>
          <w:jc w:val="center"/>
        </w:trPr>
        <w:tc>
          <w:tcPr>
            <w:tcW w:w="3397" w:type="dxa"/>
            <w:shd w:val="clear" w:color="auto" w:fill="auto"/>
            <w:noWrap/>
          </w:tcPr>
          <w:p w14:paraId="07722B5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DC_2A-30A-66A_n77(2A)</w:t>
            </w:r>
            <w:r w:rsidRPr="00BF0064">
              <w:rPr>
                <w:rFonts w:ascii="Arial" w:eastAsia="宋体" w:hAnsi="Arial"/>
                <w:bCs/>
                <w:sz w:val="18"/>
                <w:vertAlign w:val="superscript"/>
                <w:lang w:eastAsia="fi-FI"/>
              </w:rPr>
              <w:t xml:space="preserve"> 9</w:t>
            </w:r>
          </w:p>
        </w:tc>
        <w:tc>
          <w:tcPr>
            <w:tcW w:w="3686" w:type="dxa"/>
          </w:tcPr>
          <w:p w14:paraId="41F44280"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DC_2A_n77A</w:t>
            </w:r>
            <w:r w:rsidRPr="00BF0064">
              <w:rPr>
                <w:rFonts w:ascii="Arial" w:eastAsia="宋体" w:hAnsi="Arial"/>
                <w:bCs/>
                <w:sz w:val="18"/>
                <w:vertAlign w:val="superscript"/>
                <w:lang w:eastAsia="fi-FI"/>
              </w:rPr>
              <w:t>9</w:t>
            </w:r>
          </w:p>
          <w:p w14:paraId="52A8094E"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DC_30A_n77A</w:t>
            </w:r>
            <w:r w:rsidRPr="00BF0064">
              <w:rPr>
                <w:rFonts w:ascii="Arial" w:eastAsia="宋体" w:hAnsi="Arial"/>
                <w:bCs/>
                <w:sz w:val="18"/>
                <w:vertAlign w:val="superscript"/>
                <w:lang w:eastAsia="fi-FI"/>
              </w:rPr>
              <w:t>9</w:t>
            </w:r>
          </w:p>
          <w:p w14:paraId="1379E94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DC_66A_n77A</w:t>
            </w:r>
            <w:r w:rsidRPr="00BF0064">
              <w:rPr>
                <w:rFonts w:ascii="Arial" w:eastAsia="宋体" w:hAnsi="Arial"/>
                <w:bCs/>
                <w:sz w:val="18"/>
                <w:vertAlign w:val="superscript"/>
                <w:lang w:eastAsia="fi-FI"/>
              </w:rPr>
              <w:t>9</w:t>
            </w:r>
          </w:p>
        </w:tc>
      </w:tr>
      <w:tr w:rsidR="00BF0064" w:rsidRPr="00BF0064" w14:paraId="5EAC2057" w14:textId="77777777" w:rsidTr="00692EB9">
        <w:trPr>
          <w:trHeight w:val="187"/>
          <w:jc w:val="center"/>
        </w:trPr>
        <w:tc>
          <w:tcPr>
            <w:tcW w:w="3397" w:type="dxa"/>
            <w:shd w:val="clear" w:color="auto" w:fill="auto"/>
            <w:noWrap/>
          </w:tcPr>
          <w:p w14:paraId="69B7622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DC_2A-46A_n41A-n66A</w:t>
            </w:r>
          </w:p>
          <w:p w14:paraId="3B3D760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DC_2A-46C_n41A-n66A</w:t>
            </w:r>
          </w:p>
          <w:p w14:paraId="3FE651D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szCs w:val="18"/>
                <w:lang w:eastAsia="ko-KR"/>
              </w:rPr>
              <w:t>DC_2A-46D_n41A-n66A</w:t>
            </w:r>
          </w:p>
        </w:tc>
        <w:tc>
          <w:tcPr>
            <w:tcW w:w="3686" w:type="dxa"/>
          </w:tcPr>
          <w:p w14:paraId="01DEC1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DC_2A_n41A</w:t>
            </w:r>
          </w:p>
          <w:p w14:paraId="59A3096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zh-CN"/>
              </w:rPr>
              <w:t>DC_2A_n66A</w:t>
            </w:r>
          </w:p>
        </w:tc>
      </w:tr>
      <w:tr w:rsidR="00BF0064" w:rsidRPr="00BF0064" w14:paraId="2145A662" w14:textId="77777777" w:rsidTr="00692EB9">
        <w:trPr>
          <w:trHeight w:val="187"/>
          <w:jc w:val="center"/>
        </w:trPr>
        <w:tc>
          <w:tcPr>
            <w:tcW w:w="3397" w:type="dxa"/>
            <w:shd w:val="clear" w:color="auto" w:fill="auto"/>
            <w:noWrap/>
          </w:tcPr>
          <w:p w14:paraId="0C61806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DC_2A-46A_n41A-n71A</w:t>
            </w:r>
          </w:p>
          <w:p w14:paraId="1386A36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DC_2A-46C_n41A-n71A</w:t>
            </w:r>
          </w:p>
          <w:p w14:paraId="2F36F5D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rPr>
              <w:t>DC_2A-46D_n41A-n71A</w:t>
            </w:r>
          </w:p>
        </w:tc>
        <w:tc>
          <w:tcPr>
            <w:tcW w:w="3686" w:type="dxa"/>
          </w:tcPr>
          <w:p w14:paraId="6A83048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DC_2A_n41A</w:t>
            </w:r>
          </w:p>
          <w:p w14:paraId="3F50FE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rPr>
              <w:t>DC_2A_n71A</w:t>
            </w:r>
          </w:p>
        </w:tc>
      </w:tr>
      <w:tr w:rsidR="00BF0064" w:rsidRPr="00BF0064" w14:paraId="3C71B6C0" w14:textId="77777777" w:rsidTr="00692EB9">
        <w:trPr>
          <w:trHeight w:val="187"/>
          <w:jc w:val="center"/>
        </w:trPr>
        <w:tc>
          <w:tcPr>
            <w:tcW w:w="3397" w:type="dxa"/>
            <w:shd w:val="clear" w:color="auto" w:fill="auto"/>
            <w:noWrap/>
          </w:tcPr>
          <w:p w14:paraId="080CB80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DC_2A-46A_n41(2A)-n71A</w:t>
            </w:r>
          </w:p>
          <w:p w14:paraId="6AFD71E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DC_2A-46C_n41(2A)-n71A</w:t>
            </w:r>
          </w:p>
          <w:p w14:paraId="1807D16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DC_2A-46D_n41(2A)-n71A</w:t>
            </w:r>
          </w:p>
        </w:tc>
        <w:tc>
          <w:tcPr>
            <w:tcW w:w="3686" w:type="dxa"/>
          </w:tcPr>
          <w:p w14:paraId="7EF973F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DC_2A_n41A</w:t>
            </w:r>
          </w:p>
          <w:p w14:paraId="42E3E91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DC_2A_n71A</w:t>
            </w:r>
          </w:p>
        </w:tc>
      </w:tr>
      <w:tr w:rsidR="00BF0064" w:rsidRPr="00BF0064" w14:paraId="66955C01" w14:textId="77777777" w:rsidTr="00692EB9">
        <w:trPr>
          <w:trHeight w:val="187"/>
          <w:jc w:val="center"/>
        </w:trPr>
        <w:tc>
          <w:tcPr>
            <w:tcW w:w="3397" w:type="dxa"/>
            <w:shd w:val="clear" w:color="auto" w:fill="auto"/>
            <w:noWrap/>
          </w:tcPr>
          <w:p w14:paraId="717CC1B5"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DC_2A-46A-48A_n2A</w:t>
            </w:r>
          </w:p>
          <w:p w14:paraId="5A20346A"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DC_2A-46C-48A_n2A</w:t>
            </w:r>
          </w:p>
          <w:p w14:paraId="2087A37F"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DC_2A-46D-48A_n2A</w:t>
            </w:r>
          </w:p>
          <w:p w14:paraId="0E98029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lang w:val="en-US" w:eastAsia="ja-JP"/>
              </w:rPr>
              <w:t>DC_2A-46E-48A_n2A</w:t>
            </w:r>
          </w:p>
        </w:tc>
        <w:tc>
          <w:tcPr>
            <w:tcW w:w="3686" w:type="dxa"/>
          </w:tcPr>
          <w:p w14:paraId="78A78728"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DC_2A_n2A</w:t>
            </w:r>
            <w:r w:rsidRPr="00BF0064">
              <w:rPr>
                <w:rFonts w:ascii="Arial" w:eastAsia="宋体" w:hAnsi="Arial"/>
                <w:sz w:val="18"/>
                <w:vertAlign w:val="superscript"/>
                <w:lang w:val="en-US" w:eastAsia="fi-FI"/>
              </w:rPr>
              <w:t>4</w:t>
            </w:r>
          </w:p>
          <w:p w14:paraId="4DF90DD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val="en-US" w:eastAsia="fi-FI"/>
              </w:rPr>
              <w:t>DC_48A_n2A</w:t>
            </w:r>
          </w:p>
        </w:tc>
      </w:tr>
      <w:tr w:rsidR="00BF0064" w:rsidRPr="00BF0064" w14:paraId="10513C64" w14:textId="77777777" w:rsidTr="00692EB9">
        <w:trPr>
          <w:trHeight w:val="187"/>
          <w:jc w:val="center"/>
        </w:trPr>
        <w:tc>
          <w:tcPr>
            <w:tcW w:w="3397" w:type="dxa"/>
            <w:shd w:val="clear" w:color="auto" w:fill="auto"/>
            <w:noWrap/>
          </w:tcPr>
          <w:p w14:paraId="0AF77D3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DC_2A-46A-48A_n5A</w:t>
            </w:r>
          </w:p>
          <w:p w14:paraId="538B5B3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DC_2A-46C-48A_n5A</w:t>
            </w:r>
          </w:p>
          <w:p w14:paraId="2436CAE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DC_2A-46D-48A_n5A</w:t>
            </w:r>
          </w:p>
          <w:p w14:paraId="651216A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DC_2A-46E-48A_n5A</w:t>
            </w:r>
          </w:p>
        </w:tc>
        <w:tc>
          <w:tcPr>
            <w:tcW w:w="3686" w:type="dxa"/>
          </w:tcPr>
          <w:p w14:paraId="01FB89E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DC_2A_n5A</w:t>
            </w:r>
          </w:p>
          <w:p w14:paraId="29E6A4E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DC_48A_n5A</w:t>
            </w:r>
          </w:p>
        </w:tc>
      </w:tr>
      <w:tr w:rsidR="00BF0064" w:rsidRPr="00BF0064" w14:paraId="0AD6D4D6" w14:textId="77777777" w:rsidTr="00692EB9">
        <w:trPr>
          <w:trHeight w:val="187"/>
          <w:jc w:val="center"/>
        </w:trPr>
        <w:tc>
          <w:tcPr>
            <w:tcW w:w="3397" w:type="dxa"/>
            <w:shd w:val="clear" w:color="auto" w:fill="auto"/>
            <w:noWrap/>
          </w:tcPr>
          <w:p w14:paraId="17868639"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fi-FI"/>
              </w:rPr>
              <w:t>DC_2A-46A-48A_</w:t>
            </w:r>
            <w:r w:rsidRPr="00BF0064">
              <w:rPr>
                <w:rFonts w:ascii="Arial" w:eastAsia="Malgun Gothic" w:hAnsi="Arial"/>
                <w:sz w:val="18"/>
                <w:szCs w:val="18"/>
                <w:lang w:eastAsia="ko-KR"/>
              </w:rPr>
              <w:t>n66A</w:t>
            </w:r>
          </w:p>
          <w:p w14:paraId="1ED7ED89"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fi-FI"/>
              </w:rPr>
              <w:t>DC_2A-46C-48A_</w:t>
            </w:r>
            <w:r w:rsidRPr="00BF0064">
              <w:rPr>
                <w:rFonts w:ascii="Arial" w:eastAsia="Malgun Gothic" w:hAnsi="Arial"/>
                <w:sz w:val="18"/>
                <w:szCs w:val="18"/>
                <w:lang w:eastAsia="ko-KR"/>
              </w:rPr>
              <w:t>n66A</w:t>
            </w:r>
          </w:p>
          <w:p w14:paraId="5CC0566B"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fi-FI"/>
              </w:rPr>
              <w:t>DC_2A-46D-48A_</w:t>
            </w:r>
            <w:r w:rsidRPr="00BF0064">
              <w:rPr>
                <w:rFonts w:ascii="Arial" w:eastAsia="Malgun Gothic" w:hAnsi="Arial"/>
                <w:sz w:val="18"/>
                <w:szCs w:val="18"/>
                <w:lang w:eastAsia="ko-KR"/>
              </w:rPr>
              <w:t>n66A</w:t>
            </w:r>
          </w:p>
          <w:p w14:paraId="59C022C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szCs w:val="18"/>
                <w:lang w:eastAsia="fi-FI"/>
              </w:rPr>
              <w:t>DC_2A-46E-48A_</w:t>
            </w:r>
            <w:r w:rsidRPr="00BF0064">
              <w:rPr>
                <w:rFonts w:ascii="Arial" w:eastAsia="Malgun Gothic" w:hAnsi="Arial"/>
                <w:sz w:val="18"/>
                <w:szCs w:val="18"/>
                <w:lang w:eastAsia="ko-KR"/>
              </w:rPr>
              <w:t>n66A</w:t>
            </w:r>
          </w:p>
        </w:tc>
        <w:tc>
          <w:tcPr>
            <w:tcW w:w="3686" w:type="dxa"/>
          </w:tcPr>
          <w:p w14:paraId="3B04342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fi-FI"/>
              </w:rPr>
              <w:t>DC_2A_</w:t>
            </w:r>
            <w:r w:rsidRPr="00BF0064">
              <w:rPr>
                <w:rFonts w:ascii="Arial" w:eastAsia="Malgun Gothic" w:hAnsi="Arial"/>
                <w:sz w:val="18"/>
                <w:lang w:eastAsia="ko-KR"/>
              </w:rPr>
              <w:t>n66A</w:t>
            </w:r>
          </w:p>
          <w:p w14:paraId="2B522EB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DC_48A_n66A</w:t>
            </w:r>
          </w:p>
        </w:tc>
      </w:tr>
      <w:tr w:rsidR="00BF0064" w:rsidRPr="00BF0064" w14:paraId="7D4F5B42" w14:textId="77777777" w:rsidTr="00692EB9">
        <w:trPr>
          <w:trHeight w:val="187"/>
          <w:jc w:val="center"/>
        </w:trPr>
        <w:tc>
          <w:tcPr>
            <w:tcW w:w="3397" w:type="dxa"/>
            <w:shd w:val="clear" w:color="auto" w:fill="auto"/>
            <w:noWrap/>
          </w:tcPr>
          <w:p w14:paraId="6EAFCB9D" w14:textId="77777777" w:rsidR="00BF0064" w:rsidRPr="00BF0064" w:rsidRDefault="00BF0064" w:rsidP="00BF0064">
            <w:pPr>
              <w:keepNext/>
              <w:keepLines/>
              <w:tabs>
                <w:tab w:val="left" w:pos="2130"/>
              </w:tabs>
              <w:spacing w:after="0"/>
              <w:jc w:val="center"/>
              <w:rPr>
                <w:rFonts w:ascii="Arial" w:eastAsia="宋体" w:hAnsi="Arial"/>
                <w:sz w:val="18"/>
                <w:lang w:eastAsia="zh-CN"/>
              </w:rPr>
            </w:pPr>
            <w:r w:rsidRPr="00BF0064">
              <w:rPr>
                <w:rFonts w:ascii="Arial" w:eastAsia="宋体" w:hAnsi="Arial"/>
                <w:sz w:val="18"/>
                <w:lang w:eastAsia="zh-CN"/>
              </w:rPr>
              <w:t>DC_2A-46A-66A_n5A</w:t>
            </w:r>
          </w:p>
          <w:p w14:paraId="692336E0" w14:textId="77777777" w:rsidR="00BF0064" w:rsidRPr="00BF0064" w:rsidRDefault="00BF0064" w:rsidP="00BF0064">
            <w:pPr>
              <w:keepNext/>
              <w:keepLines/>
              <w:tabs>
                <w:tab w:val="left" w:pos="2130"/>
              </w:tabs>
              <w:spacing w:after="0"/>
              <w:jc w:val="center"/>
              <w:rPr>
                <w:rFonts w:ascii="Arial" w:eastAsia="宋体" w:hAnsi="Arial"/>
                <w:sz w:val="18"/>
                <w:lang w:eastAsia="zh-CN"/>
              </w:rPr>
            </w:pPr>
            <w:r w:rsidRPr="00BF0064">
              <w:rPr>
                <w:rFonts w:ascii="Arial" w:eastAsia="宋体" w:hAnsi="Arial"/>
                <w:sz w:val="18"/>
                <w:lang w:eastAsia="zh-CN"/>
              </w:rPr>
              <w:t>DC_2A-46C-66A_n5A</w:t>
            </w:r>
          </w:p>
          <w:p w14:paraId="06FD1E7F" w14:textId="77777777" w:rsidR="00BF0064" w:rsidRPr="00BF0064" w:rsidRDefault="00BF0064" w:rsidP="00BF0064">
            <w:pPr>
              <w:keepNext/>
              <w:keepLines/>
              <w:spacing w:after="0"/>
              <w:jc w:val="center"/>
              <w:rPr>
                <w:rFonts w:ascii="Arial" w:eastAsia="宋体" w:hAnsi="Arial"/>
                <w:sz w:val="18"/>
                <w:szCs w:val="18"/>
                <w:lang w:eastAsia="fi-FI"/>
              </w:rPr>
            </w:pPr>
            <w:r w:rsidRPr="00BF0064">
              <w:rPr>
                <w:rFonts w:ascii="Arial" w:eastAsia="宋体" w:hAnsi="Arial"/>
                <w:sz w:val="18"/>
                <w:lang w:eastAsia="zh-CN"/>
              </w:rPr>
              <w:t>DC_2A-46D-66A_n5A</w:t>
            </w:r>
          </w:p>
        </w:tc>
        <w:tc>
          <w:tcPr>
            <w:tcW w:w="3686" w:type="dxa"/>
          </w:tcPr>
          <w:p w14:paraId="3787AF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DC_2A_n5A</w:t>
            </w:r>
          </w:p>
          <w:p w14:paraId="6B74DD0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DC_66A_n5A</w:t>
            </w:r>
          </w:p>
        </w:tc>
      </w:tr>
      <w:tr w:rsidR="00BF0064" w:rsidRPr="00BF0064" w14:paraId="31392AEB" w14:textId="77777777" w:rsidTr="00692EB9">
        <w:trPr>
          <w:trHeight w:val="187"/>
          <w:jc w:val="center"/>
        </w:trPr>
        <w:tc>
          <w:tcPr>
            <w:tcW w:w="3397" w:type="dxa"/>
            <w:shd w:val="clear" w:color="auto" w:fill="auto"/>
            <w:noWrap/>
          </w:tcPr>
          <w:p w14:paraId="686CE26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lastRenderedPageBreak/>
              <w:t>DC_2A-46A-66A_n41A</w:t>
            </w:r>
          </w:p>
          <w:p w14:paraId="34361A6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DC_2A-46C-66A_n41A</w:t>
            </w:r>
          </w:p>
          <w:p w14:paraId="1AA0AA5B" w14:textId="77777777" w:rsidR="00BF0064" w:rsidRPr="00BF0064" w:rsidDel="00FE2337"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DC_2A-46D-66A_n41A</w:t>
            </w:r>
          </w:p>
        </w:tc>
        <w:tc>
          <w:tcPr>
            <w:tcW w:w="3686" w:type="dxa"/>
          </w:tcPr>
          <w:p w14:paraId="20B427F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DC_2A_n41A</w:t>
            </w:r>
          </w:p>
          <w:p w14:paraId="3A6E36CD" w14:textId="77777777" w:rsidR="00BF0064" w:rsidRPr="00BF0064" w:rsidDel="00FE2337"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DC_66A_n41A</w:t>
            </w:r>
          </w:p>
        </w:tc>
      </w:tr>
      <w:tr w:rsidR="00BF0064" w:rsidRPr="00BF0064" w14:paraId="30B00524" w14:textId="77777777" w:rsidTr="00692EB9">
        <w:trPr>
          <w:trHeight w:val="187"/>
          <w:jc w:val="center"/>
        </w:trPr>
        <w:tc>
          <w:tcPr>
            <w:tcW w:w="3397" w:type="dxa"/>
            <w:shd w:val="clear" w:color="auto" w:fill="auto"/>
            <w:noWrap/>
          </w:tcPr>
          <w:p w14:paraId="793048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DC_2A-46A-66A_n41(2A)</w:t>
            </w:r>
          </w:p>
          <w:p w14:paraId="4C48C3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DC_2A-46C-66A_n41(2A)</w:t>
            </w:r>
          </w:p>
          <w:p w14:paraId="1E831E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DC_2A-46D-66A_n41(2A)</w:t>
            </w:r>
          </w:p>
        </w:tc>
        <w:tc>
          <w:tcPr>
            <w:tcW w:w="3686" w:type="dxa"/>
          </w:tcPr>
          <w:p w14:paraId="273B3D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DC_2A_n41A</w:t>
            </w:r>
          </w:p>
          <w:p w14:paraId="26AC07B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DC_66A_n41A</w:t>
            </w:r>
          </w:p>
        </w:tc>
      </w:tr>
      <w:tr w:rsidR="00BF0064" w:rsidRPr="00BF0064" w14:paraId="0AE2B470" w14:textId="77777777" w:rsidTr="00692EB9">
        <w:trPr>
          <w:trHeight w:val="187"/>
          <w:jc w:val="center"/>
        </w:trPr>
        <w:tc>
          <w:tcPr>
            <w:tcW w:w="3397" w:type="dxa"/>
            <w:shd w:val="clear" w:color="auto" w:fill="auto"/>
            <w:noWrap/>
          </w:tcPr>
          <w:p w14:paraId="6BC208D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DC_2A-46A-66A_n71A</w:t>
            </w:r>
          </w:p>
          <w:p w14:paraId="0DDB483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DC_2A-46C-66A_n71A</w:t>
            </w:r>
          </w:p>
          <w:p w14:paraId="306DA9AA" w14:textId="77777777" w:rsidR="00BF0064" w:rsidRPr="00BF0064" w:rsidDel="00FE2337"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DC_2A-46D-66A_n71A</w:t>
            </w:r>
          </w:p>
        </w:tc>
        <w:tc>
          <w:tcPr>
            <w:tcW w:w="3686" w:type="dxa"/>
          </w:tcPr>
          <w:p w14:paraId="7A12B02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DC_2A_n71A</w:t>
            </w:r>
          </w:p>
          <w:p w14:paraId="39FBC5DE" w14:textId="77777777" w:rsidR="00BF0064" w:rsidRPr="00BF0064" w:rsidDel="00FE2337"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DC_66A_n71A</w:t>
            </w:r>
          </w:p>
        </w:tc>
      </w:tr>
      <w:tr w:rsidR="00BF0064" w:rsidRPr="00BF0064" w14:paraId="186B77A1" w14:textId="77777777" w:rsidTr="00692EB9">
        <w:trPr>
          <w:trHeight w:val="187"/>
          <w:jc w:val="center"/>
        </w:trPr>
        <w:tc>
          <w:tcPr>
            <w:tcW w:w="3397" w:type="dxa"/>
            <w:shd w:val="clear" w:color="auto" w:fill="auto"/>
            <w:noWrap/>
          </w:tcPr>
          <w:p w14:paraId="3630D7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DC_2A-48A-(n)5AA</w:t>
            </w:r>
          </w:p>
        </w:tc>
        <w:tc>
          <w:tcPr>
            <w:tcW w:w="3686" w:type="dxa"/>
          </w:tcPr>
          <w:p w14:paraId="0AC9EBC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DC_2A_n5A</w:t>
            </w:r>
          </w:p>
          <w:p w14:paraId="7F67FE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DC_48A_n5A</w:t>
            </w:r>
          </w:p>
          <w:p w14:paraId="539865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DC_(n)5AA</w:t>
            </w:r>
            <w:r w:rsidRPr="00BF0064">
              <w:rPr>
                <w:rFonts w:ascii="Arial" w:eastAsia="宋体" w:hAnsi="Arial"/>
                <w:sz w:val="18"/>
                <w:vertAlign w:val="superscript"/>
                <w:lang w:eastAsia="ja-JP"/>
              </w:rPr>
              <w:t>4</w:t>
            </w:r>
          </w:p>
        </w:tc>
      </w:tr>
      <w:tr w:rsidR="00BF0064" w:rsidRPr="00BF0064" w14:paraId="7CBCEE74" w14:textId="77777777" w:rsidTr="00692EB9">
        <w:trPr>
          <w:trHeight w:val="187"/>
          <w:jc w:val="center"/>
        </w:trPr>
        <w:tc>
          <w:tcPr>
            <w:tcW w:w="3397" w:type="dxa"/>
            <w:shd w:val="clear" w:color="auto" w:fill="auto"/>
            <w:noWrap/>
          </w:tcPr>
          <w:p w14:paraId="6DD92584"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DC_2A-46A_n66A-n71A</w:t>
            </w:r>
          </w:p>
          <w:p w14:paraId="3E81247A"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DC_2A-46C_n66A-n71A</w:t>
            </w:r>
          </w:p>
          <w:p w14:paraId="7B6128F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noProof/>
                <w:sz w:val="18"/>
              </w:rPr>
              <w:t>DC_2A-46D_n66A-n71A</w:t>
            </w:r>
          </w:p>
        </w:tc>
        <w:tc>
          <w:tcPr>
            <w:tcW w:w="3686" w:type="dxa"/>
          </w:tcPr>
          <w:p w14:paraId="596DAB54"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DC_2A_n66A</w:t>
            </w:r>
          </w:p>
          <w:p w14:paraId="5F528B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noProof/>
                <w:sz w:val="18"/>
              </w:rPr>
              <w:t>DC_2A_n71A</w:t>
            </w:r>
          </w:p>
        </w:tc>
      </w:tr>
      <w:tr w:rsidR="00BF0064" w:rsidRPr="00BF0064" w14:paraId="7F028A23" w14:textId="77777777" w:rsidTr="00692EB9">
        <w:trPr>
          <w:trHeight w:val="187"/>
          <w:jc w:val="center"/>
        </w:trPr>
        <w:tc>
          <w:tcPr>
            <w:tcW w:w="3397" w:type="dxa"/>
            <w:shd w:val="clear" w:color="auto" w:fill="auto"/>
            <w:noWrap/>
          </w:tcPr>
          <w:p w14:paraId="7714C801"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sz w:val="18"/>
                <w:lang w:eastAsia="ja-JP"/>
              </w:rPr>
              <w:t>DC_2A-48A_n48A-n66A</w:t>
            </w:r>
          </w:p>
        </w:tc>
        <w:tc>
          <w:tcPr>
            <w:tcW w:w="3686" w:type="dxa"/>
          </w:tcPr>
          <w:p w14:paraId="7349D5E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DC_2A_n48A</w:t>
            </w:r>
          </w:p>
          <w:p w14:paraId="72A015B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026F32F5"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sz w:val="18"/>
                <w:lang w:eastAsia="ja-JP"/>
              </w:rPr>
              <w:t>DC_48A_n66A</w:t>
            </w:r>
          </w:p>
        </w:tc>
      </w:tr>
      <w:tr w:rsidR="00BF0064" w:rsidRPr="00BF0064" w14:paraId="729B1D32" w14:textId="77777777" w:rsidTr="00692EB9">
        <w:trPr>
          <w:trHeight w:val="187"/>
          <w:jc w:val="center"/>
        </w:trPr>
        <w:tc>
          <w:tcPr>
            <w:tcW w:w="3397" w:type="dxa"/>
            <w:shd w:val="clear" w:color="auto" w:fill="auto"/>
            <w:noWrap/>
          </w:tcPr>
          <w:p w14:paraId="1F7A5635"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DC_2A-48A-66A_n2A</w:t>
            </w:r>
          </w:p>
          <w:p w14:paraId="3349F29E"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DC_2A-48C-66A_n2A</w:t>
            </w:r>
          </w:p>
          <w:p w14:paraId="36ED5630"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DC_2A-48D-66A_n2A</w:t>
            </w:r>
          </w:p>
          <w:p w14:paraId="4A1051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cs="Arial"/>
                <w:sz w:val="18"/>
                <w:lang w:val="en-US" w:eastAsia="ja-JP"/>
              </w:rPr>
              <w:t>DC_2A-48E-66A_n2A</w:t>
            </w:r>
          </w:p>
        </w:tc>
        <w:tc>
          <w:tcPr>
            <w:tcW w:w="3686" w:type="dxa"/>
          </w:tcPr>
          <w:p w14:paraId="6F142C3D"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DC_66A_n2A</w:t>
            </w:r>
          </w:p>
          <w:p w14:paraId="73F20097"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DC_48A_n2A</w:t>
            </w:r>
          </w:p>
          <w:p w14:paraId="260D985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fi-FI"/>
              </w:rPr>
              <w:t>DC_2A_n2A</w:t>
            </w:r>
            <w:r w:rsidRPr="00BF0064">
              <w:rPr>
                <w:rFonts w:ascii="Arial" w:eastAsia="宋体" w:hAnsi="Arial"/>
                <w:b/>
                <w:sz w:val="18"/>
                <w:vertAlign w:val="superscript"/>
                <w:lang w:val="en-US" w:eastAsia="fi-FI"/>
              </w:rPr>
              <w:t>4</w:t>
            </w:r>
          </w:p>
        </w:tc>
      </w:tr>
      <w:tr w:rsidR="00BF0064" w:rsidRPr="00BF0064" w14:paraId="2066C41C" w14:textId="77777777" w:rsidTr="00692EB9">
        <w:trPr>
          <w:trHeight w:val="187"/>
          <w:jc w:val="center"/>
        </w:trPr>
        <w:tc>
          <w:tcPr>
            <w:tcW w:w="3397" w:type="dxa"/>
            <w:shd w:val="clear" w:color="auto" w:fill="auto"/>
            <w:noWrap/>
          </w:tcPr>
          <w:p w14:paraId="43BBF93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DC_2A-48A-66A_n5A</w:t>
            </w:r>
          </w:p>
        </w:tc>
        <w:tc>
          <w:tcPr>
            <w:tcW w:w="3686" w:type="dxa"/>
          </w:tcPr>
          <w:p w14:paraId="1D542B6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DC_2A_n5A</w:t>
            </w:r>
          </w:p>
          <w:p w14:paraId="41124E1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DC_48A_n5A</w:t>
            </w:r>
          </w:p>
          <w:p w14:paraId="764A6DE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DC_66A_n5A</w:t>
            </w:r>
          </w:p>
        </w:tc>
      </w:tr>
      <w:tr w:rsidR="00BF0064" w:rsidRPr="00BF0064" w14:paraId="76A5D712" w14:textId="77777777" w:rsidTr="00692EB9">
        <w:trPr>
          <w:trHeight w:val="187"/>
          <w:jc w:val="center"/>
        </w:trPr>
        <w:tc>
          <w:tcPr>
            <w:tcW w:w="3397" w:type="dxa"/>
            <w:shd w:val="clear" w:color="auto" w:fill="auto"/>
            <w:noWrap/>
          </w:tcPr>
          <w:p w14:paraId="217E187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DC_2A-48C-66A_n5A</w:t>
            </w:r>
          </w:p>
          <w:p w14:paraId="7D7CC90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DC_2A-48D-66A_n5A</w:t>
            </w:r>
          </w:p>
          <w:p w14:paraId="37399FF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DC_2A-48E-66A_n5A</w:t>
            </w:r>
          </w:p>
        </w:tc>
        <w:tc>
          <w:tcPr>
            <w:tcW w:w="3686" w:type="dxa"/>
          </w:tcPr>
          <w:p w14:paraId="38BA68A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DC_2A_n5A</w:t>
            </w:r>
          </w:p>
          <w:p w14:paraId="624E733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DC_66A_n5A</w:t>
            </w:r>
          </w:p>
        </w:tc>
      </w:tr>
      <w:tr w:rsidR="00BF0064" w:rsidRPr="00BF0064" w14:paraId="0EB71F28" w14:textId="77777777" w:rsidTr="00692EB9">
        <w:trPr>
          <w:trHeight w:val="187"/>
          <w:jc w:val="center"/>
        </w:trPr>
        <w:tc>
          <w:tcPr>
            <w:tcW w:w="3397" w:type="dxa"/>
            <w:shd w:val="clear" w:color="auto" w:fill="auto"/>
            <w:noWrap/>
          </w:tcPr>
          <w:p w14:paraId="5338B7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DC_2A-48A-66A_n12A</w:t>
            </w:r>
          </w:p>
        </w:tc>
        <w:tc>
          <w:tcPr>
            <w:tcW w:w="3686" w:type="dxa"/>
          </w:tcPr>
          <w:p w14:paraId="41D88AC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2A_n12A</w:t>
            </w:r>
          </w:p>
          <w:p w14:paraId="2B509BB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48A_n12A</w:t>
            </w:r>
          </w:p>
          <w:p w14:paraId="4E72370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w:t>
            </w:r>
            <w:r w:rsidRPr="00BF0064">
              <w:rPr>
                <w:rFonts w:ascii="Arial" w:eastAsia="MS Mincho" w:hAnsi="Arial" w:cs="Arial"/>
                <w:sz w:val="18"/>
                <w:lang w:eastAsia="ja-JP"/>
              </w:rPr>
              <w:t>66A_n12A</w:t>
            </w:r>
          </w:p>
        </w:tc>
      </w:tr>
      <w:tr w:rsidR="00BF0064" w:rsidRPr="00BF0064" w14:paraId="78A51FA5" w14:textId="77777777" w:rsidTr="00692EB9">
        <w:trPr>
          <w:trHeight w:val="187"/>
          <w:jc w:val="center"/>
        </w:trPr>
        <w:tc>
          <w:tcPr>
            <w:tcW w:w="3397" w:type="dxa"/>
            <w:shd w:val="clear" w:color="auto" w:fill="auto"/>
            <w:noWrap/>
          </w:tcPr>
          <w:p w14:paraId="2232F9C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DC_2A-48A-66A_n66A</w:t>
            </w:r>
          </w:p>
          <w:p w14:paraId="18A61720"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DC_2A-48C-66A_n66A</w:t>
            </w:r>
          </w:p>
          <w:p w14:paraId="36D1DE73"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DC_2A-48D-66A_n66A</w:t>
            </w:r>
          </w:p>
          <w:p w14:paraId="2C4FA19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Yu Mincho" w:hAnsi="Arial" w:cs="Arial"/>
                <w:sz w:val="18"/>
                <w:lang w:val="en-US" w:eastAsia="ja-JP"/>
              </w:rPr>
              <w:t>DC_2A-48E-66A_n66A</w:t>
            </w:r>
          </w:p>
        </w:tc>
        <w:tc>
          <w:tcPr>
            <w:tcW w:w="3686" w:type="dxa"/>
          </w:tcPr>
          <w:p w14:paraId="05F7FAF3" w14:textId="77777777" w:rsidR="00BF0064" w:rsidRPr="00BF0064" w:rsidRDefault="00BF0064" w:rsidP="00BF0064">
            <w:pPr>
              <w:keepNext/>
              <w:keepLines/>
              <w:spacing w:after="0"/>
              <w:jc w:val="center"/>
              <w:rPr>
                <w:rFonts w:ascii="Arial" w:eastAsia="宋体" w:hAnsi="Arial"/>
                <w:sz w:val="18"/>
                <w:vertAlign w:val="superscript"/>
                <w:lang w:val="en-US" w:eastAsia="fi-FI"/>
              </w:rPr>
            </w:pPr>
            <w:r w:rsidRPr="00BF0064">
              <w:rPr>
                <w:rFonts w:ascii="Arial" w:eastAsia="宋体" w:hAnsi="Arial"/>
                <w:sz w:val="18"/>
                <w:lang w:val="en-US" w:eastAsia="fi-FI"/>
              </w:rPr>
              <w:t>DC_66A_n66A</w:t>
            </w:r>
            <w:r w:rsidRPr="00BF0064">
              <w:rPr>
                <w:rFonts w:ascii="Arial" w:eastAsia="宋体" w:hAnsi="Arial"/>
                <w:sz w:val="18"/>
                <w:vertAlign w:val="superscript"/>
                <w:lang w:val="en-US" w:eastAsia="fi-FI"/>
              </w:rPr>
              <w:t>4</w:t>
            </w:r>
          </w:p>
          <w:p w14:paraId="1562F9DF"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DC_48A_n66A</w:t>
            </w:r>
          </w:p>
          <w:p w14:paraId="11189F5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DC_2A_n66A</w:t>
            </w:r>
          </w:p>
        </w:tc>
      </w:tr>
      <w:tr w:rsidR="00BF0064" w:rsidRPr="00BF0064" w14:paraId="73615219" w14:textId="77777777" w:rsidTr="00692EB9">
        <w:trPr>
          <w:trHeight w:val="187"/>
          <w:jc w:val="center"/>
        </w:trPr>
        <w:tc>
          <w:tcPr>
            <w:tcW w:w="3397" w:type="dxa"/>
            <w:shd w:val="clear" w:color="auto" w:fill="auto"/>
            <w:noWrap/>
          </w:tcPr>
          <w:p w14:paraId="71BBFD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DC_2A-48A-66A_n71A</w:t>
            </w:r>
          </w:p>
        </w:tc>
        <w:tc>
          <w:tcPr>
            <w:tcW w:w="3686" w:type="dxa"/>
          </w:tcPr>
          <w:p w14:paraId="5402452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2A_n71A</w:t>
            </w:r>
          </w:p>
          <w:p w14:paraId="7623CEF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48A_n71A</w:t>
            </w:r>
          </w:p>
          <w:p w14:paraId="56C8E0B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w:t>
            </w:r>
            <w:r w:rsidRPr="00BF0064">
              <w:rPr>
                <w:rFonts w:ascii="Arial" w:eastAsia="MS Mincho" w:hAnsi="Arial" w:cs="Arial"/>
                <w:sz w:val="18"/>
                <w:lang w:eastAsia="ja-JP"/>
              </w:rPr>
              <w:t>66A_n71A</w:t>
            </w:r>
          </w:p>
        </w:tc>
      </w:tr>
      <w:tr w:rsidR="00BF0064" w:rsidRPr="00BF0064" w14:paraId="032A8AC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7AD2"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DC_2A-48A-66A_n77A</w:t>
            </w:r>
            <w:r w:rsidRPr="00BF0064">
              <w:rPr>
                <w:rFonts w:ascii="Arial" w:eastAsia="宋体" w:hAnsi="Arial"/>
                <w:sz w:val="18"/>
                <w:vertAlign w:val="superscript"/>
                <w:lang w:val="fi-FI" w:eastAsia="fi-FI"/>
              </w:rPr>
              <w:t>7,8,</w:t>
            </w:r>
            <w:r w:rsidRPr="00BF0064">
              <w:rPr>
                <w:rFonts w:ascii="Arial" w:eastAsia="宋体" w:hAnsi="Arial"/>
                <w:bCs/>
                <w:sz w:val="18"/>
                <w:vertAlign w:val="superscript"/>
                <w:lang w:eastAsia="fi-FI"/>
              </w:rPr>
              <w:t>9</w:t>
            </w:r>
          </w:p>
          <w:p w14:paraId="094FC04E"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DC_2A-48C-66A_n77A</w:t>
            </w:r>
            <w:r w:rsidRPr="00BF0064">
              <w:rPr>
                <w:rFonts w:ascii="Arial" w:eastAsia="宋体" w:hAnsi="Arial"/>
                <w:sz w:val="18"/>
                <w:vertAlign w:val="superscript"/>
                <w:lang w:val="fi-FI" w:eastAsia="fi-FI"/>
              </w:rPr>
              <w:t>7,8,</w:t>
            </w:r>
            <w:r w:rsidRPr="00BF0064">
              <w:rPr>
                <w:rFonts w:ascii="Arial" w:eastAsia="宋体" w:hAnsi="Arial"/>
                <w:bCs/>
                <w:sz w:val="18"/>
                <w:vertAlign w:val="superscript"/>
                <w:lang w:eastAsia="fi-FI"/>
              </w:rPr>
              <w:t>9</w:t>
            </w:r>
          </w:p>
          <w:p w14:paraId="5391271C"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DC_2A-48A-66A_n77C</w:t>
            </w:r>
            <w:r w:rsidRPr="00BF0064">
              <w:rPr>
                <w:rFonts w:ascii="Arial" w:eastAsia="宋体" w:hAnsi="Arial"/>
                <w:sz w:val="18"/>
                <w:vertAlign w:val="superscript"/>
                <w:lang w:val="fi-FI" w:eastAsia="fi-FI"/>
              </w:rPr>
              <w:t>7,8,</w:t>
            </w:r>
            <w:r w:rsidRPr="00BF0064">
              <w:rPr>
                <w:rFonts w:ascii="Arial" w:eastAsia="宋体" w:hAnsi="Arial"/>
                <w:bCs/>
                <w:sz w:val="18"/>
                <w:vertAlign w:val="superscript"/>
                <w:lang w:eastAsia="fi-FI"/>
              </w:rPr>
              <w:t>9</w:t>
            </w:r>
          </w:p>
          <w:p w14:paraId="02962E8C"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DC_2A-48C-66A_n77C</w:t>
            </w:r>
            <w:r w:rsidRPr="00BF0064">
              <w:rPr>
                <w:rFonts w:ascii="Arial" w:eastAsia="宋体" w:hAnsi="Arial"/>
                <w:sz w:val="18"/>
                <w:vertAlign w:val="superscript"/>
                <w:lang w:val="fi-FI" w:eastAsia="fi-FI"/>
              </w:rPr>
              <w:t>7,8,</w:t>
            </w:r>
            <w:r w:rsidRPr="00BF0064">
              <w:rPr>
                <w:rFonts w:ascii="Arial" w:eastAsia="宋体" w:hAnsi="Arial"/>
                <w:bCs/>
                <w:sz w:val="18"/>
                <w:vertAlign w:val="superscript"/>
                <w:lang w:eastAsia="fi-FI"/>
              </w:rPr>
              <w:t>9</w:t>
            </w:r>
          </w:p>
          <w:p w14:paraId="56846E6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DC_2A-48D-66A_n77A</w:t>
            </w:r>
            <w:r w:rsidRPr="00BF0064">
              <w:rPr>
                <w:rFonts w:ascii="Arial" w:eastAsia="宋体" w:hAnsi="Arial"/>
                <w:sz w:val="18"/>
                <w:vertAlign w:val="superscript"/>
                <w:lang w:val="fi-FI" w:eastAsia="fi-FI"/>
              </w:rPr>
              <w:t>7,8,9</w:t>
            </w:r>
          </w:p>
          <w:p w14:paraId="318B379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DC_2A-48E-66A_n77A</w:t>
            </w:r>
            <w:r w:rsidRPr="00BF0064">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4E056C0"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DC_2A_n77A</w:t>
            </w:r>
            <w:r w:rsidRPr="00BF0064">
              <w:rPr>
                <w:rFonts w:ascii="Arial" w:eastAsia="宋体" w:hAnsi="Arial"/>
                <w:bCs/>
                <w:sz w:val="18"/>
                <w:vertAlign w:val="superscript"/>
                <w:lang w:eastAsia="fi-FI"/>
              </w:rPr>
              <w:t>9</w:t>
            </w:r>
          </w:p>
          <w:p w14:paraId="6D6CD4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DC_66A_n77A</w:t>
            </w:r>
            <w:r w:rsidRPr="00BF0064">
              <w:rPr>
                <w:rFonts w:ascii="Arial" w:eastAsia="宋体" w:hAnsi="Arial"/>
                <w:bCs/>
                <w:sz w:val="18"/>
                <w:vertAlign w:val="superscript"/>
                <w:lang w:eastAsia="fi-FI"/>
              </w:rPr>
              <w:t>9</w:t>
            </w:r>
          </w:p>
        </w:tc>
      </w:tr>
      <w:tr w:rsidR="00BF0064" w:rsidRPr="00BF0064" w14:paraId="420A6D1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B3456"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8B38FA0"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DC_2A_n2A</w:t>
            </w:r>
            <w:r w:rsidRPr="00BF0064">
              <w:rPr>
                <w:rFonts w:ascii="Arial" w:eastAsia="宋体" w:hAnsi="Arial"/>
                <w:sz w:val="18"/>
                <w:vertAlign w:val="superscript"/>
                <w:lang w:val="fi-FI" w:eastAsia="fi-FI"/>
              </w:rPr>
              <w:t>4</w:t>
            </w:r>
          </w:p>
          <w:p w14:paraId="5B99C96F"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DC_2A_n41A</w:t>
            </w:r>
          </w:p>
          <w:p w14:paraId="35D19F23"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DC_66A_n2A</w:t>
            </w:r>
          </w:p>
          <w:p w14:paraId="45D2C633"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DC_66A_n41A</w:t>
            </w:r>
          </w:p>
        </w:tc>
      </w:tr>
      <w:tr w:rsidR="00BF0064" w:rsidRPr="00BF0064" w14:paraId="1A897EF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8E287"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60E72B95"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DC_2A_n2A</w:t>
            </w:r>
            <w:r w:rsidRPr="00BF0064">
              <w:rPr>
                <w:rFonts w:ascii="Arial" w:eastAsia="宋体" w:hAnsi="Arial"/>
                <w:sz w:val="18"/>
                <w:vertAlign w:val="superscript"/>
                <w:lang w:val="fi-FI" w:eastAsia="fi-FI"/>
              </w:rPr>
              <w:t>4</w:t>
            </w:r>
          </w:p>
          <w:p w14:paraId="1F7FEB77"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DC_2A_n71A</w:t>
            </w:r>
          </w:p>
          <w:p w14:paraId="09790322"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DC_66A_n2A</w:t>
            </w:r>
          </w:p>
          <w:p w14:paraId="0279ED19"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DC_66A_n71A</w:t>
            </w:r>
          </w:p>
        </w:tc>
      </w:tr>
      <w:tr w:rsidR="00BF0064" w:rsidRPr="00BF0064" w14:paraId="2735058C" w14:textId="77777777" w:rsidTr="00692EB9">
        <w:trPr>
          <w:trHeight w:val="187"/>
          <w:jc w:val="center"/>
        </w:trPr>
        <w:tc>
          <w:tcPr>
            <w:tcW w:w="3397" w:type="dxa"/>
            <w:shd w:val="clear" w:color="auto" w:fill="auto"/>
            <w:noWrap/>
            <w:vAlign w:val="center"/>
          </w:tcPr>
          <w:p w14:paraId="27D8D45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DC_2A-66A_n2A-n77A</w:t>
            </w:r>
          </w:p>
          <w:p w14:paraId="44574C86"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eastAsia="fi-FI"/>
              </w:rPr>
              <w:t>DC_2A-66A_n2A-n77C</w:t>
            </w:r>
          </w:p>
        </w:tc>
        <w:tc>
          <w:tcPr>
            <w:tcW w:w="3686" w:type="dxa"/>
            <w:vAlign w:val="center"/>
          </w:tcPr>
          <w:p w14:paraId="641F83A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28096DE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0CC9725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DC_66A_n77A</w:t>
            </w:r>
          </w:p>
        </w:tc>
      </w:tr>
      <w:tr w:rsidR="00BF0064" w:rsidRPr="00BF0064" w14:paraId="049B84AC" w14:textId="77777777" w:rsidTr="00692EB9">
        <w:trPr>
          <w:trHeight w:val="187"/>
          <w:jc w:val="center"/>
        </w:trPr>
        <w:tc>
          <w:tcPr>
            <w:tcW w:w="3397" w:type="dxa"/>
            <w:shd w:val="clear" w:color="auto" w:fill="auto"/>
            <w:noWrap/>
            <w:vAlign w:val="center"/>
          </w:tcPr>
          <w:p w14:paraId="3822825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cs="Arial"/>
                <w:sz w:val="18"/>
                <w:szCs w:val="18"/>
              </w:rPr>
              <w:t>DC_2A-66A-66A_n2A-n77A</w:t>
            </w:r>
          </w:p>
        </w:tc>
        <w:tc>
          <w:tcPr>
            <w:tcW w:w="3686" w:type="dxa"/>
            <w:vAlign w:val="center"/>
          </w:tcPr>
          <w:p w14:paraId="1EEED2B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4B17910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6223706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DC_66A_n77A</w:t>
            </w:r>
          </w:p>
        </w:tc>
      </w:tr>
      <w:tr w:rsidR="00BF0064" w:rsidRPr="00BF0064" w14:paraId="545FF178" w14:textId="77777777" w:rsidTr="00692EB9">
        <w:trPr>
          <w:trHeight w:val="187"/>
          <w:jc w:val="center"/>
        </w:trPr>
        <w:tc>
          <w:tcPr>
            <w:tcW w:w="3397" w:type="dxa"/>
            <w:shd w:val="clear" w:color="auto" w:fill="auto"/>
            <w:noWrap/>
          </w:tcPr>
          <w:p w14:paraId="5D3D73E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DC_2A-66A-(n)5AA</w:t>
            </w:r>
          </w:p>
          <w:p w14:paraId="19935DD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DC_2A-2A-66A-(n)5AA</w:t>
            </w:r>
          </w:p>
          <w:p w14:paraId="45832E6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DC_2A-66A-66A-(n)5AA</w:t>
            </w:r>
          </w:p>
        </w:tc>
        <w:tc>
          <w:tcPr>
            <w:tcW w:w="3686" w:type="dxa"/>
          </w:tcPr>
          <w:p w14:paraId="549751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DC_2A_n5A</w:t>
            </w:r>
          </w:p>
          <w:p w14:paraId="4C1B84A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DC_66A_n5A</w:t>
            </w:r>
          </w:p>
          <w:p w14:paraId="56BE0F5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DC_(n)5AA</w:t>
            </w:r>
            <w:r w:rsidRPr="00BF0064">
              <w:rPr>
                <w:rFonts w:ascii="Arial" w:eastAsia="宋体" w:hAnsi="Arial"/>
                <w:sz w:val="18"/>
                <w:vertAlign w:val="superscript"/>
                <w:lang w:eastAsia="ja-JP"/>
              </w:rPr>
              <w:t>4</w:t>
            </w:r>
          </w:p>
        </w:tc>
      </w:tr>
      <w:tr w:rsidR="00BF0064" w:rsidRPr="00BF0064" w14:paraId="374D2F80" w14:textId="77777777" w:rsidTr="00692EB9">
        <w:trPr>
          <w:trHeight w:val="187"/>
          <w:jc w:val="center"/>
        </w:trPr>
        <w:tc>
          <w:tcPr>
            <w:tcW w:w="3397" w:type="dxa"/>
            <w:shd w:val="clear" w:color="auto" w:fill="auto"/>
            <w:noWrap/>
          </w:tcPr>
          <w:p w14:paraId="7FBF7982" w14:textId="77777777" w:rsidR="00BF0064" w:rsidRPr="00BF0064" w:rsidRDefault="00BF0064" w:rsidP="00BF0064">
            <w:pPr>
              <w:keepNext/>
              <w:keepLines/>
              <w:spacing w:after="0" w:line="256" w:lineRule="auto"/>
              <w:jc w:val="center"/>
              <w:rPr>
                <w:rFonts w:ascii="Arial" w:eastAsia="宋体" w:hAnsi="Arial" w:cs="Arial"/>
                <w:sz w:val="18"/>
                <w:lang w:eastAsia="zh-CN"/>
              </w:rPr>
            </w:pPr>
            <w:r w:rsidRPr="00BF0064">
              <w:rPr>
                <w:rFonts w:ascii="Arial" w:eastAsia="宋体" w:hAnsi="Arial"/>
                <w:b/>
                <w:sz w:val="18"/>
              </w:rPr>
              <w:br w:type="page"/>
            </w:r>
            <w:r w:rsidRPr="00BF0064">
              <w:rPr>
                <w:rFonts w:ascii="Arial" w:eastAsia="宋体" w:hAnsi="Arial" w:cs="Arial"/>
                <w:sz w:val="18"/>
                <w:szCs w:val="18"/>
              </w:rPr>
              <w:t>DC_2A-</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vAlign w:val="center"/>
          </w:tcPr>
          <w:p w14:paraId="6FA56629"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DC_2A_n78A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A_n78A</w:t>
            </w:r>
          </w:p>
        </w:tc>
      </w:tr>
      <w:tr w:rsidR="00BF0064" w:rsidRPr="00BF0064" w14:paraId="41278129" w14:textId="77777777" w:rsidTr="00692EB9">
        <w:trPr>
          <w:trHeight w:val="187"/>
          <w:jc w:val="center"/>
        </w:trPr>
        <w:tc>
          <w:tcPr>
            <w:tcW w:w="3397" w:type="dxa"/>
            <w:shd w:val="clear" w:color="auto" w:fill="auto"/>
            <w:noWrap/>
          </w:tcPr>
          <w:p w14:paraId="27241E0A"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rPr>
              <w:lastRenderedPageBreak/>
              <w:t>DC_2A-66A_n5A-n77A</w:t>
            </w:r>
            <w:r w:rsidRPr="00BF0064">
              <w:rPr>
                <w:rFonts w:ascii="Arial" w:eastAsia="宋体" w:hAnsi="Arial"/>
                <w:sz w:val="18"/>
                <w:vertAlign w:val="superscript"/>
                <w:lang w:eastAsia="fi-FI"/>
              </w:rPr>
              <w:t>9</w:t>
            </w:r>
          </w:p>
          <w:p w14:paraId="2FA125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DC_2A-2A-66A_n5A-n77A</w:t>
            </w:r>
            <w:r w:rsidRPr="00BF0064">
              <w:rPr>
                <w:rFonts w:ascii="Arial" w:eastAsia="宋体" w:hAnsi="Arial"/>
                <w:bCs/>
                <w:sz w:val="18"/>
                <w:vertAlign w:val="superscript"/>
                <w:lang w:eastAsia="fi-FI"/>
              </w:rPr>
              <w:t>9</w:t>
            </w:r>
          </w:p>
          <w:p w14:paraId="542D233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DC_2A-66A-66A_n5A-n77A</w:t>
            </w:r>
            <w:r w:rsidRPr="00BF0064">
              <w:rPr>
                <w:rFonts w:ascii="Arial" w:eastAsia="宋体" w:hAnsi="Arial"/>
                <w:bCs/>
                <w:sz w:val="18"/>
                <w:vertAlign w:val="superscript"/>
                <w:lang w:eastAsia="fi-FI"/>
              </w:rPr>
              <w:t>9</w:t>
            </w:r>
          </w:p>
          <w:p w14:paraId="62AE03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DC_2A-66A_n5A-n77C</w:t>
            </w:r>
            <w:r w:rsidRPr="00BF0064">
              <w:rPr>
                <w:rFonts w:ascii="Arial" w:eastAsia="宋体" w:hAnsi="Arial"/>
                <w:bCs/>
                <w:sz w:val="18"/>
                <w:vertAlign w:val="superscript"/>
                <w:lang w:eastAsia="fi-FI"/>
              </w:rPr>
              <w:t>9</w:t>
            </w:r>
          </w:p>
        </w:tc>
        <w:tc>
          <w:tcPr>
            <w:tcW w:w="3686" w:type="dxa"/>
          </w:tcPr>
          <w:p w14:paraId="48CCEB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DC_2A_n5A</w:t>
            </w:r>
          </w:p>
          <w:p w14:paraId="786091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sz w:val="18"/>
                <w:vertAlign w:val="superscript"/>
                <w:lang w:eastAsia="fi-FI"/>
              </w:rPr>
              <w:t>9</w:t>
            </w:r>
          </w:p>
          <w:p w14:paraId="2BAE69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5D0A95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DC_66A_n5A</w:t>
            </w:r>
          </w:p>
          <w:p w14:paraId="7A238EB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DC_66A_n77A</w:t>
            </w:r>
            <w:r w:rsidRPr="00BF0064">
              <w:rPr>
                <w:rFonts w:ascii="Arial" w:eastAsia="宋体" w:hAnsi="Arial"/>
                <w:sz w:val="18"/>
                <w:vertAlign w:val="superscript"/>
                <w:lang w:eastAsia="fi-FI"/>
              </w:rPr>
              <w:t>9</w:t>
            </w:r>
          </w:p>
        </w:tc>
      </w:tr>
      <w:tr w:rsidR="00BF0064" w:rsidRPr="00BF0064" w14:paraId="6CF4C2F7" w14:textId="77777777" w:rsidTr="00692EB9">
        <w:trPr>
          <w:trHeight w:val="187"/>
          <w:jc w:val="center"/>
        </w:trPr>
        <w:tc>
          <w:tcPr>
            <w:tcW w:w="3397" w:type="dxa"/>
            <w:shd w:val="clear" w:color="auto" w:fill="auto"/>
            <w:noWrap/>
            <w:vAlign w:val="center"/>
          </w:tcPr>
          <w:p w14:paraId="2392EB0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DC_2A-66A_n12A-n77A</w:t>
            </w:r>
          </w:p>
        </w:tc>
        <w:tc>
          <w:tcPr>
            <w:tcW w:w="3686" w:type="dxa"/>
            <w:vAlign w:val="center"/>
          </w:tcPr>
          <w:p w14:paraId="564EF2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DC_2A_n12A</w:t>
            </w:r>
          </w:p>
          <w:p w14:paraId="2DBD41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DC_2A_n77A</w:t>
            </w:r>
          </w:p>
          <w:p w14:paraId="507A4FA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DC_66A_n12A</w:t>
            </w:r>
          </w:p>
          <w:p w14:paraId="7F4DF67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DC_66A_n77A</w:t>
            </w:r>
          </w:p>
        </w:tc>
      </w:tr>
      <w:tr w:rsidR="00BF0064" w:rsidRPr="00BF0064" w14:paraId="24FCF36E" w14:textId="77777777" w:rsidTr="00692EB9">
        <w:trPr>
          <w:trHeight w:val="187"/>
          <w:jc w:val="center"/>
        </w:trPr>
        <w:tc>
          <w:tcPr>
            <w:tcW w:w="3397" w:type="dxa"/>
            <w:shd w:val="clear" w:color="auto" w:fill="auto"/>
            <w:noWrap/>
            <w:vAlign w:val="center"/>
          </w:tcPr>
          <w:p w14:paraId="04E85D4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DC_2A-66A_n12A-n78A</w:t>
            </w:r>
          </w:p>
        </w:tc>
        <w:tc>
          <w:tcPr>
            <w:tcW w:w="3686" w:type="dxa"/>
            <w:vAlign w:val="center"/>
          </w:tcPr>
          <w:p w14:paraId="614EC3F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DC_2A_n12A</w:t>
            </w:r>
          </w:p>
          <w:p w14:paraId="25C0681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DC_2A_n78A</w:t>
            </w:r>
          </w:p>
          <w:p w14:paraId="61653A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DC_66A_n12A</w:t>
            </w:r>
          </w:p>
          <w:p w14:paraId="038BCB2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DC_66A_n78A</w:t>
            </w:r>
          </w:p>
        </w:tc>
      </w:tr>
      <w:tr w:rsidR="00BF0064" w:rsidRPr="00BF0064" w14:paraId="3472ECCE" w14:textId="77777777" w:rsidTr="00692EB9">
        <w:trPr>
          <w:trHeight w:val="187"/>
          <w:jc w:val="center"/>
        </w:trPr>
        <w:tc>
          <w:tcPr>
            <w:tcW w:w="3397" w:type="dxa"/>
            <w:shd w:val="clear" w:color="auto" w:fill="auto"/>
            <w:noWrap/>
            <w:vAlign w:val="center"/>
          </w:tcPr>
          <w:p w14:paraId="171384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r>
            <w:r w:rsidRPr="00BF0064">
              <w:rPr>
                <w:rFonts w:ascii="Arial" w:eastAsia="Malgun Gothic" w:hAnsi="Arial" w:cs="Arial"/>
                <w:sz w:val="18"/>
                <w:szCs w:val="18"/>
              </w:rPr>
              <w:t>DC_2A-66A_n25A-n66A</w:t>
            </w:r>
            <w:r w:rsidRPr="00BF0064">
              <w:rPr>
                <w:rFonts w:ascii="Arial" w:eastAsia="宋体" w:hAnsi="Arial"/>
                <w:sz w:val="18"/>
                <w:vertAlign w:val="superscript"/>
                <w:lang w:eastAsia="ja-JP"/>
              </w:rPr>
              <w:t>7,8</w:t>
            </w:r>
          </w:p>
        </w:tc>
        <w:tc>
          <w:tcPr>
            <w:tcW w:w="3686" w:type="dxa"/>
            <w:vAlign w:val="center"/>
          </w:tcPr>
          <w:p w14:paraId="62C180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DC_2A_n66A</w:t>
            </w:r>
            <w:r w:rsidRPr="00BF0064">
              <w:rPr>
                <w:rFonts w:ascii="Arial" w:eastAsia="宋体" w:hAnsi="Arial" w:cs="Arial"/>
                <w:sz w:val="18"/>
                <w:szCs w:val="18"/>
              </w:rPr>
              <w:br/>
              <w:t>DC_66A_n25A</w:t>
            </w:r>
          </w:p>
        </w:tc>
      </w:tr>
      <w:tr w:rsidR="00BF0064" w:rsidRPr="00BF0064" w14:paraId="048F05DF" w14:textId="77777777" w:rsidTr="00692EB9">
        <w:trPr>
          <w:trHeight w:val="187"/>
          <w:jc w:val="center"/>
        </w:trPr>
        <w:tc>
          <w:tcPr>
            <w:tcW w:w="3397" w:type="dxa"/>
            <w:shd w:val="clear" w:color="auto" w:fill="auto"/>
            <w:noWrap/>
          </w:tcPr>
          <w:p w14:paraId="37F360E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DC_2A-66A_n38A-n78A</w:t>
            </w:r>
          </w:p>
        </w:tc>
        <w:tc>
          <w:tcPr>
            <w:tcW w:w="3686" w:type="dxa"/>
          </w:tcPr>
          <w:p w14:paraId="0ED904A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DC_2A_n38A</w:t>
            </w:r>
          </w:p>
          <w:p w14:paraId="3694AE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DC_2A_n78A</w:t>
            </w:r>
          </w:p>
          <w:p w14:paraId="00F9F5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DC_66A_n38A</w:t>
            </w:r>
          </w:p>
          <w:p w14:paraId="104A118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CN"/>
              </w:rPr>
              <w:t>DC_66A_n78A</w:t>
            </w:r>
          </w:p>
        </w:tc>
      </w:tr>
      <w:tr w:rsidR="00BF0064" w:rsidRPr="00BF0064" w14:paraId="64CC21D5" w14:textId="77777777" w:rsidTr="00692EB9">
        <w:trPr>
          <w:trHeight w:val="187"/>
          <w:jc w:val="center"/>
        </w:trPr>
        <w:tc>
          <w:tcPr>
            <w:tcW w:w="3397" w:type="dxa"/>
            <w:shd w:val="clear" w:color="auto" w:fill="auto"/>
            <w:noWrap/>
          </w:tcPr>
          <w:p w14:paraId="7DE0DFD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DC_2A-66A_n66A-n71A</w:t>
            </w:r>
          </w:p>
        </w:tc>
        <w:tc>
          <w:tcPr>
            <w:tcW w:w="3686" w:type="dxa"/>
          </w:tcPr>
          <w:p w14:paraId="36F90B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DC_2A_n66A</w:t>
            </w:r>
          </w:p>
          <w:p w14:paraId="0B29A0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DC_2A_n71A</w:t>
            </w:r>
          </w:p>
          <w:p w14:paraId="570CAE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DC_66A_n66A</w:t>
            </w:r>
            <w:r w:rsidRPr="00BF0064">
              <w:rPr>
                <w:rFonts w:ascii="Arial" w:eastAsia="宋体" w:hAnsi="Arial" w:cs="Arial"/>
                <w:sz w:val="18"/>
                <w:vertAlign w:val="superscript"/>
                <w:lang w:eastAsia="zh-CN"/>
              </w:rPr>
              <w:t>4</w:t>
            </w:r>
          </w:p>
          <w:p w14:paraId="1C96EB4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DC_66A_n71A</w:t>
            </w:r>
          </w:p>
        </w:tc>
      </w:tr>
      <w:tr w:rsidR="00BF0064" w:rsidRPr="00BF0064" w14:paraId="162EF302" w14:textId="77777777" w:rsidTr="00692EB9">
        <w:trPr>
          <w:trHeight w:val="187"/>
          <w:jc w:val="center"/>
        </w:trPr>
        <w:tc>
          <w:tcPr>
            <w:tcW w:w="3397" w:type="dxa"/>
            <w:shd w:val="clear" w:color="auto" w:fill="auto"/>
            <w:noWrap/>
          </w:tcPr>
          <w:p w14:paraId="063AE6F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fr-FR"/>
              </w:rPr>
              <w:t>DC_2A-(n)66AA-n78A</w:t>
            </w:r>
          </w:p>
        </w:tc>
        <w:tc>
          <w:tcPr>
            <w:tcW w:w="3686" w:type="dxa"/>
          </w:tcPr>
          <w:p w14:paraId="1CBA30A6"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DC_2A_n66A</w:t>
            </w:r>
          </w:p>
          <w:p w14:paraId="2DE91145"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DC_2A_n78A</w:t>
            </w:r>
          </w:p>
          <w:p w14:paraId="61484A0C"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DC_66A_n78A</w:t>
            </w:r>
          </w:p>
          <w:p w14:paraId="2D4DA1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noProof/>
                <w:sz w:val="18"/>
                <w:lang w:eastAsia="zh-CN"/>
              </w:rPr>
              <w:t>DC_(n)66AA</w:t>
            </w:r>
            <w:r w:rsidRPr="00BF0064">
              <w:rPr>
                <w:rFonts w:ascii="Arial" w:eastAsia="宋体" w:hAnsi="Arial"/>
                <w:noProof/>
                <w:sz w:val="18"/>
                <w:vertAlign w:val="superscript"/>
                <w:lang w:eastAsia="zh-CN"/>
              </w:rPr>
              <w:t>2</w:t>
            </w:r>
          </w:p>
        </w:tc>
      </w:tr>
      <w:tr w:rsidR="00BF0064" w:rsidRPr="00BF0064" w14:paraId="12A078D1" w14:textId="77777777" w:rsidTr="00692EB9">
        <w:trPr>
          <w:trHeight w:val="187"/>
          <w:jc w:val="center"/>
        </w:trPr>
        <w:tc>
          <w:tcPr>
            <w:tcW w:w="3397" w:type="dxa"/>
            <w:shd w:val="clear" w:color="auto" w:fill="auto"/>
            <w:noWrap/>
          </w:tcPr>
          <w:p w14:paraId="222D4B6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DC_2A-66A-71A_n38A</w:t>
            </w:r>
          </w:p>
        </w:tc>
        <w:tc>
          <w:tcPr>
            <w:tcW w:w="3686" w:type="dxa"/>
          </w:tcPr>
          <w:p w14:paraId="3EB2605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2A_n38A</w:t>
            </w:r>
          </w:p>
          <w:p w14:paraId="5C260294"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66A_n38A</w:t>
            </w:r>
          </w:p>
          <w:p w14:paraId="393DCAF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71A_n38A</w:t>
            </w:r>
          </w:p>
        </w:tc>
      </w:tr>
      <w:tr w:rsidR="00BF0064" w:rsidRPr="00BF0064" w14:paraId="22D1B3C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7B2E8"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6A744F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2A_n38A</w:t>
            </w:r>
          </w:p>
          <w:p w14:paraId="7A0DE45D"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66A_n38A</w:t>
            </w:r>
          </w:p>
          <w:p w14:paraId="01FEB0C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71A_n38A</w:t>
            </w:r>
          </w:p>
        </w:tc>
      </w:tr>
      <w:tr w:rsidR="00BF0064" w:rsidRPr="00BF0064" w14:paraId="738FE56F" w14:textId="77777777" w:rsidTr="00692EB9">
        <w:trPr>
          <w:trHeight w:val="187"/>
          <w:jc w:val="center"/>
        </w:trPr>
        <w:tc>
          <w:tcPr>
            <w:tcW w:w="3397" w:type="dxa"/>
            <w:shd w:val="clear" w:color="auto" w:fill="auto"/>
            <w:noWrap/>
          </w:tcPr>
          <w:p w14:paraId="61EA33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olor w:val="000000"/>
                <w:sz w:val="18"/>
              </w:rPr>
              <w:t>DC_2A-66A-71A_n41A</w:t>
            </w:r>
          </w:p>
        </w:tc>
        <w:tc>
          <w:tcPr>
            <w:tcW w:w="3686" w:type="dxa"/>
          </w:tcPr>
          <w:p w14:paraId="70C204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DC_2A_n41A</w:t>
            </w:r>
          </w:p>
          <w:p w14:paraId="5E3485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DC_66A_n41A</w:t>
            </w:r>
          </w:p>
          <w:p w14:paraId="1FEA1E0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DC_71A_n41A</w:t>
            </w:r>
          </w:p>
        </w:tc>
      </w:tr>
      <w:tr w:rsidR="00BF0064" w:rsidRPr="00BF0064" w14:paraId="473433E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1D82B" w14:textId="77777777" w:rsidR="00BF0064" w:rsidRPr="00BF0064" w:rsidRDefault="00BF0064" w:rsidP="00BF0064">
            <w:pPr>
              <w:keepNext/>
              <w:keepLines/>
              <w:spacing w:after="0"/>
              <w:jc w:val="center"/>
              <w:rPr>
                <w:rFonts w:ascii="Arial" w:eastAsia="宋体" w:hAnsi="Arial"/>
                <w:color w:val="000000"/>
                <w:sz w:val="18"/>
                <w:lang w:val="fr-FR"/>
              </w:rPr>
            </w:pPr>
            <w:r w:rsidRPr="00BF0064">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EAEEB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DC_2A_n41A</w:t>
            </w:r>
          </w:p>
          <w:p w14:paraId="0797D2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DC_66A_n41A</w:t>
            </w:r>
          </w:p>
          <w:p w14:paraId="66618B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DC_71A_n41A</w:t>
            </w:r>
          </w:p>
        </w:tc>
      </w:tr>
      <w:tr w:rsidR="00BF0064" w:rsidRPr="00BF0064" w14:paraId="7B2FDDC9" w14:textId="77777777" w:rsidTr="00692EB9">
        <w:trPr>
          <w:trHeight w:val="187"/>
          <w:jc w:val="center"/>
        </w:trPr>
        <w:tc>
          <w:tcPr>
            <w:tcW w:w="3397" w:type="dxa"/>
            <w:shd w:val="clear" w:color="auto" w:fill="auto"/>
            <w:noWrap/>
          </w:tcPr>
          <w:p w14:paraId="38B748C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2A-66A-71A_n66A</w:t>
            </w:r>
          </w:p>
        </w:tc>
        <w:tc>
          <w:tcPr>
            <w:tcW w:w="3686" w:type="dxa"/>
          </w:tcPr>
          <w:p w14:paraId="6A6F044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2A_n66A</w:t>
            </w:r>
          </w:p>
          <w:p w14:paraId="400414C6"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66A_n66A</w:t>
            </w:r>
            <w:r w:rsidRPr="00BF0064">
              <w:rPr>
                <w:rFonts w:ascii="Arial" w:eastAsia="宋体" w:hAnsi="Arial"/>
                <w:sz w:val="18"/>
                <w:vertAlign w:val="superscript"/>
                <w:lang w:eastAsia="fi-FI"/>
              </w:rPr>
              <w:t>4</w:t>
            </w:r>
          </w:p>
          <w:p w14:paraId="779DC8D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71A_n66A</w:t>
            </w:r>
          </w:p>
        </w:tc>
      </w:tr>
      <w:tr w:rsidR="00BF0064" w:rsidRPr="00BF0064" w14:paraId="339933AD" w14:textId="77777777" w:rsidTr="00692EB9">
        <w:trPr>
          <w:trHeight w:val="187"/>
          <w:jc w:val="center"/>
        </w:trPr>
        <w:tc>
          <w:tcPr>
            <w:tcW w:w="3397" w:type="dxa"/>
            <w:shd w:val="clear" w:color="auto" w:fill="auto"/>
            <w:noWrap/>
          </w:tcPr>
          <w:p w14:paraId="765C73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fi-FI" w:eastAsia="fi-FI"/>
              </w:rPr>
              <w:t>DC_2A-66A-71A_n71A</w:t>
            </w:r>
          </w:p>
        </w:tc>
        <w:tc>
          <w:tcPr>
            <w:tcW w:w="3686" w:type="dxa"/>
          </w:tcPr>
          <w:p w14:paraId="53B511D4"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DC_2A_n71A</w:t>
            </w:r>
          </w:p>
          <w:p w14:paraId="6479E6D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DC_66A_n71A</w:t>
            </w:r>
          </w:p>
        </w:tc>
      </w:tr>
      <w:tr w:rsidR="00BF0064" w:rsidRPr="00BF0064" w14:paraId="734F1862" w14:textId="77777777" w:rsidTr="00692EB9">
        <w:trPr>
          <w:trHeight w:val="187"/>
          <w:jc w:val="center"/>
        </w:trPr>
        <w:tc>
          <w:tcPr>
            <w:tcW w:w="3397" w:type="dxa"/>
            <w:shd w:val="clear" w:color="auto" w:fill="auto"/>
            <w:noWrap/>
          </w:tcPr>
          <w:p w14:paraId="17603377"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eastAsia="fi-FI"/>
              </w:rPr>
              <w:t>DC_2A-66A-71A_n77A</w:t>
            </w:r>
          </w:p>
        </w:tc>
        <w:tc>
          <w:tcPr>
            <w:tcW w:w="3686" w:type="dxa"/>
          </w:tcPr>
          <w:p w14:paraId="60A317D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DC_2A_n77A</w:t>
            </w:r>
          </w:p>
          <w:p w14:paraId="6BD7B65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DC_66A_n77A</w:t>
            </w:r>
          </w:p>
          <w:p w14:paraId="4D7A991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DC_71A_n77A</w:t>
            </w:r>
          </w:p>
        </w:tc>
      </w:tr>
      <w:tr w:rsidR="00BF0064" w:rsidRPr="00BF0064" w14:paraId="21B85B8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7676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5F7BC4D" w14:textId="77777777" w:rsidR="00BF0064" w:rsidRPr="00BF0064" w:rsidRDefault="00BF0064" w:rsidP="00BF0064">
            <w:pPr>
              <w:keepNext/>
              <w:keepLines/>
              <w:autoSpaceDN w:val="0"/>
              <w:spacing w:after="0"/>
              <w:jc w:val="center"/>
              <w:rPr>
                <w:rFonts w:ascii="Arial" w:eastAsia="宋体" w:hAnsi="Arial"/>
                <w:sz w:val="18"/>
                <w:lang w:eastAsia="fi-FI"/>
              </w:rPr>
            </w:pPr>
            <w:r w:rsidRPr="00BF0064">
              <w:rPr>
                <w:rFonts w:ascii="Arial" w:eastAsia="宋体" w:hAnsi="Arial"/>
                <w:sz w:val="18"/>
                <w:lang w:eastAsia="fi-FI"/>
              </w:rPr>
              <w:t>DC_2A_n77A</w:t>
            </w:r>
          </w:p>
          <w:p w14:paraId="6BFFD1E7" w14:textId="77777777" w:rsidR="00BF0064" w:rsidRPr="00BF0064" w:rsidRDefault="00BF0064" w:rsidP="00BF0064">
            <w:pPr>
              <w:keepNext/>
              <w:keepLines/>
              <w:autoSpaceDN w:val="0"/>
              <w:spacing w:after="0"/>
              <w:jc w:val="center"/>
              <w:rPr>
                <w:rFonts w:ascii="Arial" w:eastAsia="宋体" w:hAnsi="Arial"/>
                <w:sz w:val="18"/>
                <w:lang w:eastAsia="fi-FI"/>
              </w:rPr>
            </w:pPr>
            <w:r w:rsidRPr="00BF0064">
              <w:rPr>
                <w:rFonts w:ascii="Arial" w:eastAsia="宋体" w:hAnsi="Arial"/>
                <w:sz w:val="18"/>
                <w:lang w:eastAsia="fi-FI"/>
              </w:rPr>
              <w:t>DC_66A_n77A</w:t>
            </w:r>
          </w:p>
          <w:p w14:paraId="5024756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DC_71A_n77A</w:t>
            </w:r>
          </w:p>
        </w:tc>
      </w:tr>
      <w:tr w:rsidR="00BF0064" w:rsidRPr="00BF0064" w14:paraId="2DB10468" w14:textId="77777777" w:rsidTr="00692EB9">
        <w:trPr>
          <w:trHeight w:val="187"/>
          <w:jc w:val="center"/>
        </w:trPr>
        <w:tc>
          <w:tcPr>
            <w:tcW w:w="3397" w:type="dxa"/>
            <w:shd w:val="clear" w:color="auto" w:fill="auto"/>
            <w:noWrap/>
          </w:tcPr>
          <w:p w14:paraId="389B96C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DC_2A-66A_n71A-n77A</w:t>
            </w:r>
          </w:p>
        </w:tc>
        <w:tc>
          <w:tcPr>
            <w:tcW w:w="3686" w:type="dxa"/>
          </w:tcPr>
          <w:p w14:paraId="43F4BA4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DC_2A_n71A</w:t>
            </w:r>
          </w:p>
          <w:p w14:paraId="1E9BB33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DC_2A_n77A</w:t>
            </w:r>
          </w:p>
          <w:p w14:paraId="5636913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DC_66A_n71A</w:t>
            </w:r>
          </w:p>
          <w:p w14:paraId="066D646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DC_66A_n77A</w:t>
            </w:r>
          </w:p>
        </w:tc>
      </w:tr>
      <w:tr w:rsidR="00BF0064" w:rsidRPr="00BF0064" w14:paraId="3E8443DC" w14:textId="77777777" w:rsidTr="00692EB9">
        <w:trPr>
          <w:trHeight w:val="187"/>
          <w:jc w:val="center"/>
        </w:trPr>
        <w:tc>
          <w:tcPr>
            <w:tcW w:w="3397" w:type="dxa"/>
            <w:shd w:val="clear" w:color="auto" w:fill="auto"/>
            <w:noWrap/>
          </w:tcPr>
          <w:p w14:paraId="7B02C67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2A-66A-71A_n78A</w:t>
            </w:r>
          </w:p>
        </w:tc>
        <w:tc>
          <w:tcPr>
            <w:tcW w:w="3686" w:type="dxa"/>
          </w:tcPr>
          <w:p w14:paraId="3484EEB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2A_n78A</w:t>
            </w:r>
          </w:p>
          <w:p w14:paraId="6AC7C05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66A_n78A</w:t>
            </w:r>
          </w:p>
          <w:p w14:paraId="0C29E6B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71A_n78A</w:t>
            </w:r>
          </w:p>
        </w:tc>
      </w:tr>
      <w:tr w:rsidR="00BF0064" w:rsidRPr="00BF0064" w14:paraId="181E231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C18CC"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DC04E0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2A_n78A</w:t>
            </w:r>
          </w:p>
          <w:p w14:paraId="557F6A5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66A_n78A</w:t>
            </w:r>
          </w:p>
          <w:p w14:paraId="141F84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MS Mincho" w:hAnsi="Arial" w:cs="Arial"/>
                <w:sz w:val="18"/>
                <w:lang w:eastAsia="ja-JP"/>
              </w:rPr>
              <w:t>71A_n78A</w:t>
            </w:r>
          </w:p>
        </w:tc>
      </w:tr>
      <w:tr w:rsidR="00BF0064" w:rsidRPr="00BF0064" w14:paraId="50C92F9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3F48D"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F39B9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DC_2A_n78A</w:t>
            </w:r>
          </w:p>
          <w:p w14:paraId="649FEC0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DC_66A_n78A</w:t>
            </w:r>
          </w:p>
          <w:p w14:paraId="662FBF4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DC_71A_n78A</w:t>
            </w:r>
          </w:p>
        </w:tc>
      </w:tr>
      <w:tr w:rsidR="00BF0064" w:rsidRPr="00BF0064" w14:paraId="49ADEB15" w14:textId="77777777" w:rsidTr="00692EB9">
        <w:trPr>
          <w:trHeight w:val="187"/>
          <w:jc w:val="center"/>
        </w:trPr>
        <w:tc>
          <w:tcPr>
            <w:tcW w:w="3397" w:type="dxa"/>
            <w:shd w:val="clear" w:color="auto" w:fill="auto"/>
            <w:noWrap/>
          </w:tcPr>
          <w:p w14:paraId="51330A1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lastRenderedPageBreak/>
              <w:t>DC</w:t>
            </w:r>
            <w:r w:rsidRPr="00BF0064">
              <w:rPr>
                <w:rFonts w:ascii="Arial" w:eastAsia="宋体" w:hAnsi="Arial" w:cs="Arial"/>
                <w:sz w:val="18"/>
              </w:rPr>
              <w:t>_</w:t>
            </w:r>
            <w:r w:rsidRPr="00BF0064">
              <w:rPr>
                <w:rFonts w:ascii="Arial" w:eastAsia="宋体" w:hAnsi="Arial" w:cs="Arial"/>
                <w:sz w:val="18"/>
                <w:lang w:eastAsia="zh-CN"/>
              </w:rPr>
              <w:t>2</w:t>
            </w:r>
            <w:r w:rsidRPr="00BF0064">
              <w:rPr>
                <w:rFonts w:ascii="Arial" w:eastAsia="宋体" w:hAnsi="Arial" w:cs="Arial"/>
                <w:sz w:val="18"/>
              </w:rPr>
              <w:t>A-</w:t>
            </w:r>
            <w:r w:rsidRPr="00BF0064">
              <w:rPr>
                <w:rFonts w:ascii="Arial" w:eastAsia="宋体" w:hAnsi="Arial" w:cs="Arial"/>
                <w:sz w:val="18"/>
                <w:lang w:eastAsia="zh-CN"/>
              </w:rPr>
              <w:t>66A-(</w:t>
            </w:r>
            <w:r w:rsidRPr="00BF0064">
              <w:rPr>
                <w:rFonts w:ascii="Arial" w:eastAsia="宋体" w:hAnsi="Arial" w:cs="Arial"/>
                <w:sz w:val="18"/>
              </w:rPr>
              <w:t>n</w:t>
            </w:r>
            <w:r w:rsidRPr="00BF0064">
              <w:rPr>
                <w:rFonts w:ascii="Arial" w:eastAsia="宋体" w:hAnsi="Arial" w:cs="Arial"/>
                <w:sz w:val="18"/>
                <w:lang w:eastAsia="zh-CN"/>
              </w:rPr>
              <w:t>)71AA</w:t>
            </w:r>
          </w:p>
          <w:p w14:paraId="2E181A6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DC_2A-66C-(n)71AA</w:t>
            </w:r>
          </w:p>
        </w:tc>
        <w:tc>
          <w:tcPr>
            <w:tcW w:w="3686" w:type="dxa"/>
          </w:tcPr>
          <w:p w14:paraId="6DBADFA0"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DC_2A_n71A</w:t>
            </w:r>
          </w:p>
          <w:p w14:paraId="3521EC05"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DC_66A_n71A</w:t>
            </w:r>
          </w:p>
          <w:p w14:paraId="71684F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DC_(n)71AA</w:t>
            </w:r>
          </w:p>
        </w:tc>
      </w:tr>
      <w:tr w:rsidR="00BF0064" w:rsidRPr="00BF0064" w14:paraId="7E93C50C" w14:textId="77777777" w:rsidTr="00692EB9">
        <w:trPr>
          <w:trHeight w:val="187"/>
          <w:jc w:val="center"/>
        </w:trPr>
        <w:tc>
          <w:tcPr>
            <w:tcW w:w="3397" w:type="dxa"/>
            <w:shd w:val="clear" w:color="auto" w:fill="auto"/>
            <w:noWrap/>
          </w:tcPr>
          <w:p w14:paraId="30206F8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DC_2A-66A_n41A-n71A</w:t>
            </w:r>
          </w:p>
          <w:p w14:paraId="676455C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DC_2A-66A_n41C-n71A</w:t>
            </w:r>
          </w:p>
        </w:tc>
        <w:tc>
          <w:tcPr>
            <w:tcW w:w="3686" w:type="dxa"/>
          </w:tcPr>
          <w:p w14:paraId="0F3BA02B"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Malgun Gothic" w:hAnsi="Arial"/>
                <w:noProof/>
                <w:sz w:val="18"/>
                <w:lang w:eastAsia="ko-KR"/>
              </w:rPr>
              <w:t>DC_2A_n41A</w:t>
            </w:r>
          </w:p>
          <w:p w14:paraId="7D7C422C"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Malgun Gothic" w:hAnsi="Arial"/>
                <w:noProof/>
                <w:sz w:val="18"/>
                <w:lang w:eastAsia="ko-KR"/>
              </w:rPr>
              <w:t>DC_2A_n71A</w:t>
            </w:r>
          </w:p>
          <w:p w14:paraId="230386CD"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Malgun Gothic" w:hAnsi="Arial"/>
                <w:noProof/>
                <w:sz w:val="18"/>
                <w:lang w:eastAsia="ko-KR"/>
              </w:rPr>
              <w:t>DC_66A_n41A</w:t>
            </w:r>
          </w:p>
          <w:p w14:paraId="595720D7"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Malgun Gothic" w:hAnsi="Arial"/>
                <w:noProof/>
                <w:sz w:val="18"/>
                <w:lang w:eastAsia="ko-KR"/>
              </w:rPr>
              <w:t>DC_66A_n71A</w:t>
            </w:r>
          </w:p>
        </w:tc>
      </w:tr>
      <w:tr w:rsidR="00BF0064" w:rsidRPr="00BF0064" w14:paraId="73DD2780" w14:textId="77777777" w:rsidTr="00692EB9">
        <w:trPr>
          <w:trHeight w:val="187"/>
          <w:jc w:val="center"/>
        </w:trPr>
        <w:tc>
          <w:tcPr>
            <w:tcW w:w="3397" w:type="dxa"/>
            <w:shd w:val="clear" w:color="auto" w:fill="auto"/>
            <w:noWrap/>
          </w:tcPr>
          <w:p w14:paraId="05FB619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DC_2A-66A_n41(2A)-n71A</w:t>
            </w:r>
          </w:p>
        </w:tc>
        <w:tc>
          <w:tcPr>
            <w:tcW w:w="3686" w:type="dxa"/>
          </w:tcPr>
          <w:p w14:paraId="17DC6814"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Malgun Gothic" w:hAnsi="Arial"/>
                <w:noProof/>
                <w:sz w:val="18"/>
                <w:lang w:eastAsia="ko-KR"/>
              </w:rPr>
              <w:t>DC_2A_n41A</w:t>
            </w:r>
          </w:p>
          <w:p w14:paraId="7D9188E6"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Malgun Gothic" w:hAnsi="Arial"/>
                <w:noProof/>
                <w:sz w:val="18"/>
                <w:lang w:eastAsia="ko-KR"/>
              </w:rPr>
              <w:t>DC_2A_n71A</w:t>
            </w:r>
          </w:p>
          <w:p w14:paraId="533DE440"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Malgun Gothic" w:hAnsi="Arial"/>
                <w:noProof/>
                <w:sz w:val="18"/>
                <w:lang w:eastAsia="ko-KR"/>
              </w:rPr>
              <w:t>DC_66A_n41A</w:t>
            </w:r>
          </w:p>
          <w:p w14:paraId="086A5F78"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Malgun Gothic" w:hAnsi="Arial"/>
                <w:noProof/>
                <w:sz w:val="18"/>
                <w:lang w:eastAsia="ko-KR"/>
              </w:rPr>
              <w:t>DC_66A_n71A</w:t>
            </w:r>
          </w:p>
        </w:tc>
      </w:tr>
      <w:tr w:rsidR="00BF0064" w:rsidRPr="00BF0064" w14:paraId="79529B5F" w14:textId="77777777" w:rsidTr="00692EB9">
        <w:trPr>
          <w:trHeight w:val="187"/>
          <w:jc w:val="center"/>
        </w:trPr>
        <w:tc>
          <w:tcPr>
            <w:tcW w:w="3397" w:type="dxa"/>
            <w:shd w:val="clear" w:color="auto" w:fill="auto"/>
            <w:noWrap/>
          </w:tcPr>
          <w:p w14:paraId="064160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DC_2A-66A_n66A-n77A</w:t>
            </w:r>
            <w:r w:rsidRPr="00BF0064">
              <w:rPr>
                <w:rFonts w:ascii="Arial" w:eastAsia="宋体" w:hAnsi="Arial"/>
                <w:sz w:val="18"/>
                <w:vertAlign w:val="superscript"/>
              </w:rPr>
              <w:t>9</w:t>
            </w:r>
          </w:p>
          <w:p w14:paraId="151DD480" w14:textId="77777777" w:rsidR="00BF0064" w:rsidRPr="00BF0064" w:rsidRDefault="00BF0064" w:rsidP="00BF0064">
            <w:pPr>
              <w:keepNext/>
              <w:keepLines/>
              <w:spacing w:after="0"/>
              <w:jc w:val="center"/>
              <w:rPr>
                <w:rFonts w:ascii="Arial" w:eastAsia="宋体" w:hAnsi="Arial" w:cs="Arial"/>
                <w:sz w:val="18"/>
                <w:lang w:val="fi-FI" w:eastAsia="zh-CN"/>
              </w:rPr>
            </w:pPr>
            <w:r w:rsidRPr="00BF0064">
              <w:rPr>
                <w:rFonts w:ascii="Arial" w:eastAsia="宋体" w:hAnsi="Arial" w:cs="Arial"/>
                <w:sz w:val="18"/>
                <w:lang w:val="fi-FI" w:eastAsia="zh-CN"/>
              </w:rPr>
              <w:t>DC_2A-2A-66A_n66A-n77A</w:t>
            </w:r>
            <w:r w:rsidRPr="00BF0064">
              <w:rPr>
                <w:rFonts w:ascii="Arial" w:eastAsia="宋体" w:hAnsi="Arial"/>
                <w:b/>
                <w:sz w:val="18"/>
                <w:vertAlign w:val="superscript"/>
              </w:rPr>
              <w:t>9</w:t>
            </w:r>
          </w:p>
          <w:p w14:paraId="346DF93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val="fi-FI" w:eastAsia="zh-CN"/>
              </w:rPr>
              <w:t>DC_2A-66A_n66A-n77C</w:t>
            </w:r>
            <w:r w:rsidRPr="00BF0064">
              <w:rPr>
                <w:rFonts w:ascii="Arial" w:eastAsia="宋体" w:hAnsi="Arial"/>
                <w:sz w:val="18"/>
                <w:vertAlign w:val="superscript"/>
              </w:rPr>
              <w:t>9</w:t>
            </w:r>
          </w:p>
        </w:tc>
        <w:tc>
          <w:tcPr>
            <w:tcW w:w="3686" w:type="dxa"/>
          </w:tcPr>
          <w:p w14:paraId="79FF384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MS Mincho" w:hAnsi="Arial" w:cs="Arial"/>
                <w:sz w:val="18"/>
                <w:lang w:eastAsia="ja-JP"/>
              </w:rPr>
              <w:t>2A_n66A</w:t>
            </w:r>
          </w:p>
          <w:p w14:paraId="4F1DFE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r w:rsidRPr="00BF0064">
              <w:rPr>
                <w:rFonts w:ascii="Arial" w:eastAsia="宋体" w:hAnsi="Arial"/>
                <w:sz w:val="18"/>
                <w:vertAlign w:val="superscript"/>
              </w:rPr>
              <w:t>9</w:t>
            </w:r>
          </w:p>
          <w:p w14:paraId="4CA88DBE"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宋体" w:hAnsi="Arial"/>
                <w:sz w:val="18"/>
              </w:rPr>
              <w:t>DC_66A_n77A</w:t>
            </w:r>
            <w:r w:rsidRPr="00BF0064">
              <w:rPr>
                <w:rFonts w:ascii="Arial" w:eastAsia="宋体" w:hAnsi="Arial"/>
                <w:sz w:val="18"/>
                <w:vertAlign w:val="superscript"/>
              </w:rPr>
              <w:t>9</w:t>
            </w:r>
          </w:p>
        </w:tc>
      </w:tr>
      <w:tr w:rsidR="00BF0064" w:rsidRPr="00BF0064" w14:paraId="76F69053" w14:textId="77777777" w:rsidTr="00692EB9">
        <w:trPr>
          <w:trHeight w:val="187"/>
          <w:jc w:val="center"/>
        </w:trPr>
        <w:tc>
          <w:tcPr>
            <w:tcW w:w="3397" w:type="dxa"/>
            <w:shd w:val="clear" w:color="auto" w:fill="auto"/>
            <w:noWrap/>
          </w:tcPr>
          <w:p w14:paraId="711F742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DC_2A-66A_n66A-n78A</w:t>
            </w:r>
          </w:p>
        </w:tc>
        <w:tc>
          <w:tcPr>
            <w:tcW w:w="3686" w:type="dxa"/>
          </w:tcPr>
          <w:p w14:paraId="5EB925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7FED58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A_n78A</w:t>
            </w:r>
          </w:p>
          <w:p w14:paraId="4F75D844" w14:textId="77777777" w:rsidR="00BF0064" w:rsidRPr="00BF0064" w:rsidRDefault="00BF0064" w:rsidP="00BF0064">
            <w:pPr>
              <w:keepNext/>
              <w:keepLines/>
              <w:spacing w:after="0"/>
              <w:jc w:val="center"/>
              <w:rPr>
                <w:rFonts w:ascii="Arial" w:eastAsia="Malgun Gothic" w:hAnsi="Arial"/>
                <w:noProof/>
                <w:sz w:val="18"/>
                <w:lang w:eastAsia="ko-KR"/>
              </w:rPr>
            </w:pPr>
            <w:r w:rsidRPr="00BF0064">
              <w:rPr>
                <w:rFonts w:ascii="Arial" w:eastAsia="宋体" w:hAnsi="Arial"/>
                <w:sz w:val="18"/>
              </w:rPr>
              <w:t>DC_</w:t>
            </w:r>
            <w:r w:rsidRPr="00BF0064">
              <w:rPr>
                <w:rFonts w:ascii="Arial" w:eastAsia="宋体" w:hAnsi="Arial"/>
                <w:sz w:val="18"/>
                <w:lang w:eastAsia="zh-CN"/>
              </w:rPr>
              <w:t>66</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r w:rsidRPr="00BF0064">
              <w:rPr>
                <w:rFonts w:ascii="Arial" w:eastAsia="宋体" w:hAnsi="Arial"/>
                <w:sz w:val="18"/>
                <w:vertAlign w:val="superscript"/>
                <w:lang w:eastAsia="zh-CN"/>
              </w:rPr>
              <w:t>4</w:t>
            </w:r>
          </w:p>
        </w:tc>
      </w:tr>
      <w:tr w:rsidR="00BF0064" w:rsidRPr="00BF0064" w14:paraId="2D254EBA" w14:textId="77777777" w:rsidTr="00692EB9">
        <w:trPr>
          <w:trHeight w:val="187"/>
          <w:jc w:val="center"/>
        </w:trPr>
        <w:tc>
          <w:tcPr>
            <w:tcW w:w="3397" w:type="dxa"/>
            <w:shd w:val="clear" w:color="auto" w:fill="auto"/>
            <w:noWrap/>
          </w:tcPr>
          <w:p w14:paraId="6C0BC85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DC_2A-66A-71A_n2A</w:t>
            </w:r>
          </w:p>
        </w:tc>
        <w:tc>
          <w:tcPr>
            <w:tcW w:w="3686" w:type="dxa"/>
          </w:tcPr>
          <w:p w14:paraId="1B12C7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DC_66A_n2A</w:t>
            </w:r>
          </w:p>
          <w:p w14:paraId="3A6AC5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DC_71A_n2A</w:t>
            </w:r>
          </w:p>
        </w:tc>
      </w:tr>
      <w:tr w:rsidR="00BF0064" w:rsidRPr="00BF0064" w14:paraId="41A36ED7" w14:textId="77777777" w:rsidTr="00692EB9">
        <w:trPr>
          <w:trHeight w:val="187"/>
          <w:jc w:val="center"/>
        </w:trPr>
        <w:tc>
          <w:tcPr>
            <w:tcW w:w="3397" w:type="dxa"/>
            <w:shd w:val="clear" w:color="auto" w:fill="auto"/>
            <w:noWrap/>
          </w:tcPr>
          <w:p w14:paraId="0B4A04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br w:type="page"/>
            </w:r>
            <w:r w:rsidRPr="00BF0064">
              <w:rPr>
                <w:rFonts w:ascii="Arial" w:eastAsia="宋体" w:hAnsi="Arial" w:cs="Arial"/>
                <w:sz w:val="18"/>
                <w:szCs w:val="18"/>
              </w:rPr>
              <w:t>DC_2A-</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A-n78A</w:t>
            </w:r>
          </w:p>
        </w:tc>
        <w:tc>
          <w:tcPr>
            <w:tcW w:w="3686" w:type="dxa"/>
            <w:vAlign w:val="center"/>
          </w:tcPr>
          <w:p w14:paraId="31A5D3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w:t>
            </w:r>
            <w:r w:rsidRPr="00BF0064">
              <w:rPr>
                <w:rFonts w:ascii="Arial" w:eastAsia="宋体" w:hAnsi="Arial" w:cs="Arial"/>
                <w:sz w:val="18"/>
                <w:szCs w:val="18"/>
                <w:lang w:val="sv-SE"/>
              </w:rPr>
              <w:t>2</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w:t>
            </w:r>
            <w:r w:rsidRPr="00BF0064">
              <w:rPr>
                <w:rFonts w:ascii="Arial" w:eastAsia="宋体" w:hAnsi="Arial" w:cs="Arial"/>
                <w:sz w:val="18"/>
                <w:szCs w:val="18"/>
              </w:rPr>
              <w:br/>
              <w:t>DC_2A_n78A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A_n78A</w:t>
            </w:r>
          </w:p>
        </w:tc>
      </w:tr>
      <w:tr w:rsidR="00BF0064" w:rsidRPr="00BF0064" w14:paraId="0492ECF1" w14:textId="77777777" w:rsidTr="00692EB9">
        <w:trPr>
          <w:trHeight w:val="187"/>
          <w:jc w:val="center"/>
        </w:trPr>
        <w:tc>
          <w:tcPr>
            <w:tcW w:w="3397" w:type="dxa"/>
            <w:shd w:val="clear" w:color="auto" w:fill="auto"/>
            <w:noWrap/>
          </w:tcPr>
          <w:p w14:paraId="35E013D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DC_2A-71A_n2A-n41A</w:t>
            </w:r>
          </w:p>
        </w:tc>
        <w:tc>
          <w:tcPr>
            <w:tcW w:w="3686" w:type="dxa"/>
          </w:tcPr>
          <w:p w14:paraId="7066AC0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DC_2A_n41A</w:t>
            </w:r>
          </w:p>
          <w:p w14:paraId="2DE2388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DC_71A_n2A</w:t>
            </w:r>
          </w:p>
          <w:p w14:paraId="5A9E439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DC_71A_n41A</w:t>
            </w:r>
          </w:p>
        </w:tc>
      </w:tr>
      <w:tr w:rsidR="00BF0064" w:rsidRPr="00BF0064" w14:paraId="2BA58B13" w14:textId="77777777" w:rsidTr="00692EB9">
        <w:trPr>
          <w:trHeight w:val="187"/>
          <w:jc w:val="center"/>
        </w:trPr>
        <w:tc>
          <w:tcPr>
            <w:tcW w:w="3397" w:type="dxa"/>
            <w:shd w:val="clear" w:color="auto" w:fill="auto"/>
            <w:noWrap/>
          </w:tcPr>
          <w:p w14:paraId="1398962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DC_2A-71A_n2A-n66A</w:t>
            </w:r>
          </w:p>
        </w:tc>
        <w:tc>
          <w:tcPr>
            <w:tcW w:w="3686" w:type="dxa"/>
          </w:tcPr>
          <w:p w14:paraId="5FC5C76F"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DC_2A_n2A</w:t>
            </w:r>
            <w:r w:rsidRPr="00BF0064">
              <w:rPr>
                <w:rFonts w:ascii="Arial" w:eastAsia="宋体" w:hAnsi="Arial"/>
                <w:color w:val="000000"/>
                <w:sz w:val="18"/>
                <w:vertAlign w:val="superscript"/>
                <w:lang w:eastAsia="sv-SE"/>
              </w:rPr>
              <w:t>4</w:t>
            </w:r>
          </w:p>
          <w:p w14:paraId="4180E90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0978AD7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DC_71A_n2A</w:t>
            </w:r>
          </w:p>
          <w:p w14:paraId="75A3E56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DC_71A_n66A</w:t>
            </w:r>
          </w:p>
        </w:tc>
      </w:tr>
      <w:tr w:rsidR="00BF0064" w:rsidRPr="00BF0064" w14:paraId="26ECD4D5" w14:textId="77777777" w:rsidTr="00692EB9">
        <w:trPr>
          <w:trHeight w:val="187"/>
          <w:jc w:val="center"/>
        </w:trPr>
        <w:tc>
          <w:tcPr>
            <w:tcW w:w="3397" w:type="dxa"/>
            <w:shd w:val="clear" w:color="auto" w:fill="auto"/>
            <w:noWrap/>
          </w:tcPr>
          <w:p w14:paraId="08D510C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DC_2A-71A_n2A-n77A</w:t>
            </w:r>
          </w:p>
        </w:tc>
        <w:tc>
          <w:tcPr>
            <w:tcW w:w="3686" w:type="dxa"/>
            <w:vAlign w:val="center"/>
          </w:tcPr>
          <w:p w14:paraId="70F15099"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DC_2A_n2A</w:t>
            </w:r>
            <w:r w:rsidRPr="00BF0064">
              <w:rPr>
                <w:rFonts w:ascii="Arial" w:eastAsia="宋体" w:hAnsi="Arial"/>
                <w:color w:val="000000"/>
                <w:sz w:val="18"/>
                <w:vertAlign w:val="superscript"/>
                <w:lang w:eastAsia="sv-SE"/>
              </w:rPr>
              <w:t>4</w:t>
            </w:r>
          </w:p>
          <w:p w14:paraId="74ADE12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4DA3CB2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DC_71A_n2A</w:t>
            </w:r>
          </w:p>
          <w:p w14:paraId="1FB6126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DC_71A_n77A</w:t>
            </w:r>
          </w:p>
        </w:tc>
      </w:tr>
      <w:tr w:rsidR="00BF0064" w:rsidRPr="00BF0064" w14:paraId="1A818026" w14:textId="77777777" w:rsidTr="00692EB9">
        <w:trPr>
          <w:trHeight w:val="187"/>
          <w:jc w:val="center"/>
        </w:trPr>
        <w:tc>
          <w:tcPr>
            <w:tcW w:w="3397" w:type="dxa"/>
            <w:shd w:val="clear" w:color="auto" w:fill="auto"/>
            <w:noWrap/>
          </w:tcPr>
          <w:p w14:paraId="66ADB9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r>
            <w:r w:rsidRPr="00BF0064">
              <w:rPr>
                <w:rFonts w:ascii="Arial" w:eastAsia="宋体" w:hAnsi="Arial" w:cs="Arial"/>
                <w:sz w:val="18"/>
                <w:szCs w:val="18"/>
              </w:rPr>
              <w:t>DC_2A-</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vAlign w:val="center"/>
          </w:tcPr>
          <w:p w14:paraId="31C2D56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DC_2A_n78A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p>
        </w:tc>
      </w:tr>
      <w:tr w:rsidR="00BF0064" w:rsidRPr="00BF0064" w14:paraId="78DAC229" w14:textId="77777777" w:rsidTr="00692EB9">
        <w:trPr>
          <w:trHeight w:val="187"/>
          <w:jc w:val="center"/>
        </w:trPr>
        <w:tc>
          <w:tcPr>
            <w:tcW w:w="3397" w:type="dxa"/>
            <w:shd w:val="clear" w:color="auto" w:fill="auto"/>
            <w:noWrap/>
          </w:tcPr>
          <w:p w14:paraId="751E00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DC_2A-71A_n41A-n66A</w:t>
            </w:r>
          </w:p>
        </w:tc>
        <w:tc>
          <w:tcPr>
            <w:tcW w:w="3686" w:type="dxa"/>
            <w:vAlign w:val="center"/>
          </w:tcPr>
          <w:p w14:paraId="1AFF7E2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DC_2A_n41A</w:t>
            </w:r>
          </w:p>
          <w:p w14:paraId="56970D0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7BDAEF1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DC_71A_n41A</w:t>
            </w:r>
          </w:p>
          <w:p w14:paraId="1912949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DC_71A_n66A</w:t>
            </w:r>
          </w:p>
        </w:tc>
      </w:tr>
      <w:tr w:rsidR="00BF0064" w:rsidRPr="00BF0064" w14:paraId="67820103" w14:textId="77777777" w:rsidTr="00692EB9">
        <w:trPr>
          <w:trHeight w:val="187"/>
          <w:jc w:val="center"/>
        </w:trPr>
        <w:tc>
          <w:tcPr>
            <w:tcW w:w="3397" w:type="dxa"/>
            <w:shd w:val="clear" w:color="auto" w:fill="auto"/>
            <w:noWrap/>
          </w:tcPr>
          <w:p w14:paraId="7B579B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DC_2A-71A_n66A-n77A</w:t>
            </w:r>
          </w:p>
        </w:tc>
        <w:tc>
          <w:tcPr>
            <w:tcW w:w="3686" w:type="dxa"/>
            <w:vAlign w:val="center"/>
          </w:tcPr>
          <w:p w14:paraId="6AECBA5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16B5D42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5898C4B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DC_71A_n66A</w:t>
            </w:r>
          </w:p>
          <w:p w14:paraId="77BEA30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DC_71A_n77A</w:t>
            </w:r>
          </w:p>
        </w:tc>
      </w:tr>
      <w:tr w:rsidR="00BF0064" w:rsidRPr="00BF0064" w14:paraId="1C53906A" w14:textId="77777777" w:rsidTr="00692EB9">
        <w:trPr>
          <w:trHeight w:val="187"/>
          <w:jc w:val="center"/>
        </w:trPr>
        <w:tc>
          <w:tcPr>
            <w:tcW w:w="3397" w:type="dxa"/>
            <w:shd w:val="clear" w:color="auto" w:fill="auto"/>
            <w:noWrap/>
          </w:tcPr>
          <w:p w14:paraId="016DC1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r>
            <w:r w:rsidRPr="00BF0064">
              <w:rPr>
                <w:rFonts w:ascii="Arial" w:eastAsia="宋体" w:hAnsi="Arial" w:cs="Arial"/>
                <w:sz w:val="18"/>
                <w:szCs w:val="18"/>
              </w:rPr>
              <w:t>DC_2A-</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A-n78A</w:t>
            </w:r>
          </w:p>
        </w:tc>
        <w:tc>
          <w:tcPr>
            <w:tcW w:w="3686" w:type="dxa"/>
            <w:vAlign w:val="center"/>
          </w:tcPr>
          <w:p w14:paraId="6AA3788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2</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w:t>
            </w:r>
            <w:r w:rsidRPr="00BF0064">
              <w:rPr>
                <w:rFonts w:ascii="Arial" w:eastAsia="宋体" w:hAnsi="Arial" w:cs="Arial"/>
                <w:sz w:val="18"/>
                <w:szCs w:val="18"/>
              </w:rPr>
              <w:br/>
              <w:t>DC_2A_n78A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A_n78A</w:t>
            </w:r>
          </w:p>
        </w:tc>
      </w:tr>
      <w:tr w:rsidR="00BF0064" w:rsidRPr="00BF0064" w14:paraId="6BBA613D" w14:textId="77777777" w:rsidTr="00692EB9">
        <w:trPr>
          <w:trHeight w:val="187"/>
          <w:jc w:val="center"/>
        </w:trPr>
        <w:tc>
          <w:tcPr>
            <w:tcW w:w="3397" w:type="dxa"/>
            <w:shd w:val="clear" w:color="auto" w:fill="auto"/>
            <w:noWrap/>
            <w:vAlign w:val="center"/>
          </w:tcPr>
          <w:p w14:paraId="4CD7E861" w14:textId="77777777" w:rsidR="00BF0064" w:rsidRPr="00BF0064" w:rsidRDefault="00BF0064" w:rsidP="00BF0064">
            <w:pPr>
              <w:keepNext/>
              <w:keepLines/>
              <w:spacing w:after="0"/>
              <w:jc w:val="center"/>
              <w:rPr>
                <w:rFonts w:ascii="Arial" w:eastAsia="MS Mincho" w:hAnsi="Arial" w:cs="Arial"/>
                <w:sz w:val="18"/>
                <w:lang w:eastAsia="zh-CN"/>
              </w:rPr>
            </w:pPr>
            <w:r w:rsidRPr="00BF0064">
              <w:rPr>
                <w:rFonts w:ascii="Arial" w:eastAsia="宋体" w:hAnsi="Arial"/>
                <w:sz w:val="18"/>
              </w:rPr>
              <w:t>DC_3A_n1A-n8A-n7</w:t>
            </w:r>
            <w:r w:rsidRPr="00BF0064">
              <w:rPr>
                <w:rFonts w:ascii="Arial" w:eastAsia="宋体" w:hAnsi="Arial" w:hint="eastAsia"/>
                <w:sz w:val="18"/>
                <w:lang w:eastAsia="zh-TW"/>
              </w:rPr>
              <w:t>8A</w:t>
            </w:r>
            <w:r w:rsidRPr="00BF0064">
              <w:rPr>
                <w:rFonts w:ascii="Arial" w:eastAsia="宋体" w:hAnsi="Arial" w:hint="eastAsia"/>
                <w:sz w:val="18"/>
                <w:vertAlign w:val="superscript"/>
                <w:lang w:val="en-US" w:eastAsia="zh-CN"/>
              </w:rPr>
              <w:t>2</w:t>
            </w:r>
          </w:p>
        </w:tc>
        <w:tc>
          <w:tcPr>
            <w:tcW w:w="3686" w:type="dxa"/>
            <w:vAlign w:val="center"/>
          </w:tcPr>
          <w:p w14:paraId="11FAC2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5BF468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DC_3A_n8A</w:t>
            </w:r>
          </w:p>
          <w:p w14:paraId="4A4FA0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DC_3A_n7</w:t>
            </w:r>
            <w:r w:rsidRPr="00BF0064">
              <w:rPr>
                <w:rFonts w:ascii="Arial" w:eastAsia="宋体" w:hAnsi="Arial" w:hint="eastAsia"/>
                <w:sz w:val="18"/>
                <w:lang w:eastAsia="zh-TW"/>
              </w:rPr>
              <w:t>8</w:t>
            </w:r>
            <w:r w:rsidRPr="00BF0064">
              <w:rPr>
                <w:rFonts w:ascii="Arial" w:eastAsia="宋体" w:hAnsi="Arial"/>
                <w:sz w:val="18"/>
              </w:rPr>
              <w:t>A</w:t>
            </w:r>
          </w:p>
        </w:tc>
      </w:tr>
      <w:tr w:rsidR="00BF0064" w:rsidRPr="00BF0064" w14:paraId="60FD7057" w14:textId="77777777" w:rsidTr="00692EB9">
        <w:trPr>
          <w:trHeight w:val="187"/>
          <w:jc w:val="center"/>
        </w:trPr>
        <w:tc>
          <w:tcPr>
            <w:tcW w:w="3397" w:type="dxa"/>
            <w:shd w:val="clear" w:color="auto" w:fill="auto"/>
            <w:noWrap/>
            <w:vAlign w:val="center"/>
          </w:tcPr>
          <w:p w14:paraId="68314C4E" w14:textId="77777777" w:rsidR="00BF0064" w:rsidRPr="00BF0064" w:rsidRDefault="00BF0064" w:rsidP="00BF0064">
            <w:pPr>
              <w:keepNext/>
              <w:keepLines/>
              <w:spacing w:after="0"/>
              <w:jc w:val="center"/>
              <w:rPr>
                <w:rFonts w:ascii="Arial" w:eastAsia="MS Mincho" w:hAnsi="Arial" w:cs="Arial"/>
                <w:sz w:val="18"/>
                <w:lang w:eastAsia="zh-CN"/>
              </w:rPr>
            </w:pPr>
            <w:r w:rsidRPr="00BF0064">
              <w:rPr>
                <w:rFonts w:ascii="Arial" w:eastAsia="宋体" w:hAnsi="Arial"/>
                <w:sz w:val="18"/>
              </w:rPr>
              <w:t>DC_3A</w:t>
            </w:r>
            <w:r w:rsidRPr="00BF0064">
              <w:rPr>
                <w:rFonts w:ascii="Arial" w:eastAsia="宋体" w:hAnsi="Arial" w:hint="eastAsia"/>
                <w:sz w:val="18"/>
                <w:lang w:eastAsia="zh-TW"/>
              </w:rPr>
              <w:t>-3A</w:t>
            </w:r>
            <w:r w:rsidRPr="00BF0064">
              <w:rPr>
                <w:rFonts w:ascii="Arial" w:eastAsia="宋体" w:hAnsi="Arial"/>
                <w:sz w:val="18"/>
              </w:rPr>
              <w:t>_n1A-n8A-n7</w:t>
            </w:r>
            <w:r w:rsidRPr="00BF0064">
              <w:rPr>
                <w:rFonts w:ascii="Arial" w:eastAsia="宋体" w:hAnsi="Arial" w:hint="eastAsia"/>
                <w:sz w:val="18"/>
                <w:lang w:eastAsia="zh-TW"/>
              </w:rPr>
              <w:t>8A</w:t>
            </w:r>
            <w:r w:rsidRPr="00BF0064">
              <w:rPr>
                <w:rFonts w:ascii="Arial" w:eastAsia="宋体" w:hAnsi="Arial" w:hint="eastAsia"/>
                <w:sz w:val="18"/>
                <w:vertAlign w:val="superscript"/>
                <w:lang w:val="en-US" w:eastAsia="zh-CN"/>
              </w:rPr>
              <w:t>2</w:t>
            </w:r>
          </w:p>
        </w:tc>
        <w:tc>
          <w:tcPr>
            <w:tcW w:w="3686" w:type="dxa"/>
            <w:vAlign w:val="center"/>
          </w:tcPr>
          <w:p w14:paraId="464942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039A2C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DC_3A_n8A</w:t>
            </w:r>
          </w:p>
          <w:p w14:paraId="4CA495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DC_3A_n7</w:t>
            </w:r>
            <w:r w:rsidRPr="00BF0064">
              <w:rPr>
                <w:rFonts w:ascii="Arial" w:eastAsia="宋体" w:hAnsi="Arial" w:hint="eastAsia"/>
                <w:sz w:val="18"/>
                <w:lang w:eastAsia="zh-TW"/>
              </w:rPr>
              <w:t>8</w:t>
            </w:r>
            <w:r w:rsidRPr="00BF0064">
              <w:rPr>
                <w:rFonts w:ascii="Arial" w:eastAsia="宋体" w:hAnsi="Arial"/>
                <w:sz w:val="18"/>
              </w:rPr>
              <w:t>A</w:t>
            </w:r>
          </w:p>
        </w:tc>
      </w:tr>
      <w:tr w:rsidR="00BF0064" w:rsidRPr="00BF0064" w14:paraId="4FDFDB64" w14:textId="77777777" w:rsidTr="00692EB9">
        <w:trPr>
          <w:trHeight w:val="187"/>
          <w:jc w:val="center"/>
        </w:trPr>
        <w:tc>
          <w:tcPr>
            <w:tcW w:w="3397" w:type="dxa"/>
            <w:shd w:val="clear" w:color="auto" w:fill="auto"/>
            <w:noWrap/>
            <w:vAlign w:val="center"/>
          </w:tcPr>
          <w:p w14:paraId="75CBA2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DC_3A_n1A-n28A-n75A</w:t>
            </w:r>
          </w:p>
          <w:p w14:paraId="2017B4BE" w14:textId="77777777" w:rsidR="00BF0064" w:rsidRPr="00BF0064" w:rsidRDefault="00BF0064" w:rsidP="00BF0064">
            <w:pPr>
              <w:keepNext/>
              <w:keepLines/>
              <w:spacing w:after="0"/>
              <w:jc w:val="center"/>
              <w:rPr>
                <w:rFonts w:ascii="Arial" w:eastAsia="宋体" w:hAnsi="Arial"/>
                <w:sz w:val="18"/>
              </w:rPr>
            </w:pPr>
            <w:bookmarkStart w:id="4" w:name="OLE_LINK17"/>
            <w:r w:rsidRPr="00BF0064">
              <w:rPr>
                <w:rFonts w:ascii="Arial" w:eastAsia="宋体" w:hAnsi="Arial"/>
                <w:sz w:val="18"/>
                <w:lang w:eastAsia="ja-JP"/>
              </w:rPr>
              <w:t>DC_3C_n1A-n28A-n75A</w:t>
            </w:r>
            <w:bookmarkEnd w:id="4"/>
          </w:p>
        </w:tc>
        <w:tc>
          <w:tcPr>
            <w:tcW w:w="3686" w:type="dxa"/>
            <w:vAlign w:val="center"/>
          </w:tcPr>
          <w:p w14:paraId="487D8E1A" w14:textId="77777777" w:rsidR="00BF0064" w:rsidRPr="00BF0064" w:rsidRDefault="00BF0064" w:rsidP="00BF0064">
            <w:pPr>
              <w:spacing w:after="0"/>
              <w:jc w:val="center"/>
              <w:rPr>
                <w:rFonts w:ascii="Arial" w:eastAsia="宋体" w:hAnsi="Arial"/>
                <w:sz w:val="18"/>
              </w:rPr>
            </w:pPr>
            <w:r w:rsidRPr="00BF0064">
              <w:rPr>
                <w:rFonts w:ascii="Arial" w:eastAsia="宋体" w:hAnsi="Arial"/>
                <w:sz w:val="18"/>
              </w:rPr>
              <w:t>DC_3A_n1A</w:t>
            </w:r>
          </w:p>
          <w:p w14:paraId="13C154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DC_3C_n1A</w:t>
            </w:r>
          </w:p>
          <w:p w14:paraId="7ACC44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097B07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DC_3C_n28A</w:t>
            </w:r>
          </w:p>
        </w:tc>
      </w:tr>
      <w:tr w:rsidR="00BF0064" w:rsidRPr="00BF0064" w14:paraId="3B4053F7" w14:textId="77777777" w:rsidTr="00692EB9">
        <w:trPr>
          <w:trHeight w:val="187"/>
          <w:jc w:val="center"/>
        </w:trPr>
        <w:tc>
          <w:tcPr>
            <w:tcW w:w="3397" w:type="dxa"/>
            <w:shd w:val="clear" w:color="auto" w:fill="auto"/>
            <w:noWrap/>
            <w:vAlign w:val="center"/>
          </w:tcPr>
          <w:p w14:paraId="59F05E7F" w14:textId="77777777" w:rsidR="00BF0064" w:rsidRPr="00BF0064" w:rsidRDefault="00BF0064" w:rsidP="00BF0064">
            <w:pPr>
              <w:keepNext/>
              <w:keepLines/>
              <w:spacing w:after="0"/>
              <w:jc w:val="center"/>
              <w:rPr>
                <w:rFonts w:ascii="Arial" w:eastAsia="MS Mincho" w:hAnsi="Arial" w:cs="Arial"/>
                <w:sz w:val="18"/>
                <w:lang w:eastAsia="zh-CN"/>
              </w:rPr>
            </w:pPr>
            <w:r w:rsidRPr="00BF0064">
              <w:rPr>
                <w:rFonts w:ascii="Arial" w:eastAsia="宋体" w:hAnsi="Arial"/>
                <w:sz w:val="18"/>
                <w:lang w:eastAsia="ja-JP"/>
              </w:rPr>
              <w:t>DC_3A_n1A-n40A-n78A</w:t>
            </w:r>
          </w:p>
        </w:tc>
        <w:tc>
          <w:tcPr>
            <w:tcW w:w="3686" w:type="dxa"/>
            <w:vAlign w:val="center"/>
          </w:tcPr>
          <w:p w14:paraId="75661F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69DEEA5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27D1EB6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DC_3A_n78A</w:t>
            </w:r>
          </w:p>
        </w:tc>
      </w:tr>
      <w:tr w:rsidR="00BF0064" w:rsidRPr="00BF0064" w14:paraId="1DF2A8EE" w14:textId="77777777" w:rsidTr="00692EB9">
        <w:trPr>
          <w:trHeight w:val="187"/>
          <w:jc w:val="center"/>
        </w:trPr>
        <w:tc>
          <w:tcPr>
            <w:tcW w:w="3397" w:type="dxa"/>
            <w:shd w:val="clear" w:color="auto" w:fill="auto"/>
            <w:noWrap/>
            <w:vAlign w:val="center"/>
          </w:tcPr>
          <w:p w14:paraId="2DE1EF24"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lastRenderedPageBreak/>
              <w:t>DC_3A_n1A-n75A-n78A</w:t>
            </w:r>
          </w:p>
          <w:p w14:paraId="4FA00BB3" w14:textId="77777777" w:rsidR="00BF0064" w:rsidRPr="00BF0064" w:rsidRDefault="00BF0064" w:rsidP="00BF0064">
            <w:pPr>
              <w:keepNext/>
              <w:keepLines/>
              <w:spacing w:after="0"/>
              <w:jc w:val="center"/>
              <w:rPr>
                <w:rFonts w:ascii="Arial" w:eastAsia="宋体" w:hAnsi="Arial"/>
                <w:sz w:val="18"/>
                <w:lang w:eastAsia="ja-JP"/>
              </w:rPr>
            </w:pPr>
            <w:bookmarkStart w:id="5" w:name="OLE_LINK18"/>
            <w:r w:rsidRPr="00BF0064">
              <w:rPr>
                <w:rFonts w:ascii="Arial" w:eastAsia="宋体" w:hAnsi="Arial"/>
                <w:sz w:val="18"/>
                <w:lang w:eastAsia="ja-JP"/>
              </w:rPr>
              <w:t>DC_3C_n1A-n75A-n78A</w:t>
            </w:r>
            <w:bookmarkEnd w:id="5"/>
          </w:p>
        </w:tc>
        <w:tc>
          <w:tcPr>
            <w:tcW w:w="3686" w:type="dxa"/>
            <w:vAlign w:val="center"/>
          </w:tcPr>
          <w:p w14:paraId="49EDA0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3C3DC8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DC_3C_n1A</w:t>
            </w:r>
            <w:r w:rsidRPr="00BF0064">
              <w:rPr>
                <w:rFonts w:ascii="Arial" w:eastAsia="宋体" w:hAnsi="Arial"/>
                <w:sz w:val="18"/>
                <w:lang w:eastAsia="ja-JP"/>
              </w:rPr>
              <w:br/>
              <w:t>DC_3A_n78A</w:t>
            </w:r>
          </w:p>
          <w:p w14:paraId="29402C5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DC_3C_n</w:t>
            </w:r>
            <w:r w:rsidRPr="00BF0064">
              <w:rPr>
                <w:rFonts w:ascii="Arial" w:eastAsia="宋体" w:hAnsi="Arial" w:hint="eastAsia"/>
                <w:sz w:val="18"/>
                <w:lang w:val="en-US" w:eastAsia="zh-CN"/>
              </w:rPr>
              <w:t>7</w:t>
            </w:r>
            <w:r w:rsidRPr="00BF0064">
              <w:rPr>
                <w:rFonts w:ascii="Arial" w:eastAsia="宋体" w:hAnsi="Arial"/>
                <w:sz w:val="18"/>
                <w:lang w:eastAsia="ja-JP"/>
              </w:rPr>
              <w:t>8A</w:t>
            </w:r>
          </w:p>
        </w:tc>
      </w:tr>
      <w:tr w:rsidR="00BF0064" w:rsidRPr="00BF0064" w14:paraId="03B98D1E" w14:textId="77777777" w:rsidTr="00692EB9">
        <w:trPr>
          <w:trHeight w:val="187"/>
          <w:jc w:val="center"/>
        </w:trPr>
        <w:tc>
          <w:tcPr>
            <w:tcW w:w="3397" w:type="dxa"/>
            <w:shd w:val="clear" w:color="auto" w:fill="auto"/>
            <w:noWrap/>
          </w:tcPr>
          <w:p w14:paraId="01476E5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S Mincho" w:hAnsi="Arial" w:cs="Arial"/>
                <w:sz w:val="18"/>
                <w:lang w:eastAsia="zh-CN"/>
              </w:rPr>
              <w:t>DC_3A_n1A-n77A-n79A</w:t>
            </w:r>
          </w:p>
        </w:tc>
        <w:tc>
          <w:tcPr>
            <w:tcW w:w="3686" w:type="dxa"/>
          </w:tcPr>
          <w:p w14:paraId="2C606B6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DC_3A_n1A</w:t>
            </w:r>
          </w:p>
          <w:p w14:paraId="0A041A1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w:t>
            </w:r>
            <w:r w:rsidRPr="00BF0064">
              <w:rPr>
                <w:rFonts w:ascii="Arial" w:eastAsia="宋体" w:hAnsi="Arial" w:cs="Arial" w:hint="eastAsia"/>
                <w:sz w:val="18"/>
                <w:lang w:val="en-US" w:eastAsia="zh-CN"/>
              </w:rPr>
              <w:t>7</w:t>
            </w:r>
            <w:r w:rsidRPr="00BF0064">
              <w:rPr>
                <w:rFonts w:ascii="Arial" w:eastAsia="宋体" w:hAnsi="Arial" w:cs="Arial"/>
                <w:sz w:val="18"/>
                <w:lang w:eastAsia="zh-CN"/>
              </w:rPr>
              <w:t>A</w:t>
            </w:r>
          </w:p>
          <w:p w14:paraId="5A68DB7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CN"/>
              </w:rPr>
              <w:t>DC_3A_n79A</w:t>
            </w:r>
          </w:p>
        </w:tc>
      </w:tr>
      <w:tr w:rsidR="00BF0064" w:rsidRPr="00BF0064" w14:paraId="7A63E2B8" w14:textId="77777777" w:rsidTr="00692EB9">
        <w:trPr>
          <w:trHeight w:val="187"/>
          <w:jc w:val="center"/>
        </w:trPr>
        <w:tc>
          <w:tcPr>
            <w:tcW w:w="3397" w:type="dxa"/>
            <w:shd w:val="clear" w:color="auto" w:fill="auto"/>
            <w:noWrap/>
            <w:vAlign w:val="center"/>
          </w:tcPr>
          <w:p w14:paraId="006757F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DC_3A_n1A-n78A-n79A</w:t>
            </w:r>
          </w:p>
        </w:tc>
        <w:tc>
          <w:tcPr>
            <w:tcW w:w="3686" w:type="dxa"/>
            <w:vAlign w:val="center"/>
          </w:tcPr>
          <w:p w14:paraId="17A695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6CB099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E003E5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DC_3A_n79A</w:t>
            </w:r>
          </w:p>
        </w:tc>
      </w:tr>
      <w:tr w:rsidR="00BF0064" w:rsidRPr="00BF0064" w14:paraId="0909218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DB4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406C9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437F0E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DC_5A_n28A</w:t>
            </w:r>
          </w:p>
          <w:p w14:paraId="7C52A1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DC_7A_n28A</w:t>
            </w:r>
          </w:p>
        </w:tc>
      </w:tr>
      <w:tr w:rsidR="00BF0064" w:rsidRPr="00BF0064" w14:paraId="2A61CE9A" w14:textId="77777777" w:rsidTr="00692EB9">
        <w:trPr>
          <w:trHeight w:val="187"/>
          <w:jc w:val="center"/>
        </w:trPr>
        <w:tc>
          <w:tcPr>
            <w:tcW w:w="3397" w:type="dxa"/>
            <w:shd w:val="clear" w:color="auto" w:fill="auto"/>
            <w:noWrap/>
          </w:tcPr>
          <w:p w14:paraId="3E5732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DC_3A-5A-7A_n40A</w:t>
            </w:r>
          </w:p>
        </w:tc>
        <w:tc>
          <w:tcPr>
            <w:tcW w:w="3686" w:type="dxa"/>
          </w:tcPr>
          <w:p w14:paraId="323CDE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C_3A_n40A</w:t>
            </w:r>
          </w:p>
          <w:p w14:paraId="6423CF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C_5A_n40A</w:t>
            </w:r>
          </w:p>
          <w:p w14:paraId="4CCE88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C_7A_n40A</w:t>
            </w:r>
          </w:p>
        </w:tc>
      </w:tr>
      <w:tr w:rsidR="00BF0064" w:rsidRPr="00BF0064" w14:paraId="7F5B074D" w14:textId="77777777" w:rsidTr="00692EB9">
        <w:trPr>
          <w:trHeight w:val="187"/>
          <w:jc w:val="center"/>
        </w:trPr>
        <w:tc>
          <w:tcPr>
            <w:tcW w:w="3397" w:type="dxa"/>
            <w:shd w:val="clear" w:color="auto" w:fill="auto"/>
            <w:noWrap/>
          </w:tcPr>
          <w:p w14:paraId="053FA6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DC_3A-5A-7A-7A_n40A</w:t>
            </w:r>
          </w:p>
        </w:tc>
        <w:tc>
          <w:tcPr>
            <w:tcW w:w="3686" w:type="dxa"/>
          </w:tcPr>
          <w:p w14:paraId="75D19B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C_3A_n40A</w:t>
            </w:r>
          </w:p>
          <w:p w14:paraId="053574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C_5A_n40A</w:t>
            </w:r>
          </w:p>
          <w:p w14:paraId="6EB3B6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C_7A_n40A</w:t>
            </w:r>
          </w:p>
        </w:tc>
      </w:tr>
      <w:tr w:rsidR="00BF0064" w:rsidRPr="00BF0064" w14:paraId="10954306" w14:textId="77777777" w:rsidTr="00692EB9">
        <w:trPr>
          <w:trHeight w:val="187"/>
          <w:jc w:val="center"/>
        </w:trPr>
        <w:tc>
          <w:tcPr>
            <w:tcW w:w="3397" w:type="dxa"/>
            <w:shd w:val="clear" w:color="auto" w:fill="auto"/>
            <w:noWrap/>
          </w:tcPr>
          <w:p w14:paraId="623410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Yu Mincho" w:hAnsi="Arial" w:cs="Arial"/>
                <w:sz w:val="18"/>
                <w:lang w:val="en-US" w:eastAsia="ja-JP"/>
              </w:rPr>
              <w:t>DC_3A-5A-7A_n77A</w:t>
            </w:r>
          </w:p>
        </w:tc>
        <w:tc>
          <w:tcPr>
            <w:tcW w:w="3686" w:type="dxa"/>
          </w:tcPr>
          <w:p w14:paraId="02653960"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0056CD14"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1D062A6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DC_7A_n77A</w:t>
            </w:r>
          </w:p>
        </w:tc>
      </w:tr>
      <w:tr w:rsidR="00BF0064" w:rsidRPr="00BF0064" w14:paraId="178AE5B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8FAB2"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DC_3A-5A-7A_n77(2A)</w:t>
            </w:r>
          </w:p>
          <w:p w14:paraId="29F65D60"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B68F620"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34B72A0E"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71D51B72"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757C1D7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C7148"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AB2A707"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32BEA983"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5779C4B4"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022A724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3EDB2"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DC_3A-5A-7A-7A_n77(2A)</w:t>
            </w:r>
          </w:p>
          <w:p w14:paraId="2142A2CD"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46C63D9"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DC_3A_n77A</w:t>
            </w:r>
          </w:p>
          <w:p w14:paraId="1D3F395A"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DC_5A_n77A</w:t>
            </w:r>
          </w:p>
          <w:p w14:paraId="1D87EA0B"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DC_7A_n77A</w:t>
            </w:r>
          </w:p>
        </w:tc>
      </w:tr>
      <w:tr w:rsidR="00BF0064" w:rsidRPr="00BF0064" w14:paraId="29307805" w14:textId="77777777" w:rsidTr="00692EB9">
        <w:trPr>
          <w:trHeight w:val="187"/>
          <w:jc w:val="center"/>
        </w:trPr>
        <w:tc>
          <w:tcPr>
            <w:tcW w:w="3397" w:type="dxa"/>
            <w:shd w:val="clear" w:color="auto" w:fill="auto"/>
            <w:noWrap/>
          </w:tcPr>
          <w:p w14:paraId="316DDB5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 xml:space="preserve">DC_3A-5A-7A_n78A </w:t>
            </w:r>
          </w:p>
          <w:p w14:paraId="5E8372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DC_3C-5A-7A_n78A</w:t>
            </w:r>
          </w:p>
          <w:p w14:paraId="73D1E1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DC_3A-5A-7A_n78C</w:t>
            </w:r>
          </w:p>
        </w:tc>
        <w:tc>
          <w:tcPr>
            <w:tcW w:w="3686" w:type="dxa"/>
          </w:tcPr>
          <w:p w14:paraId="55C8E3F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16DDF0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5B536402"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lang w:eastAsia="fi-FI"/>
              </w:rPr>
              <w:t>DC_7A_n78A</w:t>
            </w:r>
          </w:p>
        </w:tc>
      </w:tr>
      <w:tr w:rsidR="00BF0064" w:rsidRPr="00BF0064" w14:paraId="1B39066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922BF"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936C5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541418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137C1B8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5AB034E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84B2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A2802EA"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DC_3A_n78A</w:t>
            </w:r>
          </w:p>
          <w:p w14:paraId="2C04ACA4"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DC_5A_n78A</w:t>
            </w:r>
          </w:p>
          <w:p w14:paraId="4A5FDD0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kern w:val="2"/>
                <w:sz w:val="18"/>
                <w:lang w:val="en-US" w:eastAsia="fi-FI"/>
              </w:rPr>
              <w:t>DC_7A_n78A</w:t>
            </w:r>
          </w:p>
        </w:tc>
      </w:tr>
      <w:tr w:rsidR="00BF0064" w:rsidRPr="00BF0064" w14:paraId="60C8B7A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990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DC_3A-5A-7A-7A_n78A</w:t>
            </w:r>
          </w:p>
          <w:p w14:paraId="7F69B1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4C11C2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4F6281A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1114A9F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413541A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A5C7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CFABA3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49C6C08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DC_5A_n78A</w:t>
            </w:r>
          </w:p>
          <w:p w14:paraId="68D4A7C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1834754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38A24"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57759F2"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DC_3A_n78A</w:t>
            </w:r>
          </w:p>
          <w:p w14:paraId="7EC29511"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DC_5A_n78A</w:t>
            </w:r>
          </w:p>
          <w:p w14:paraId="09DDACA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kern w:val="2"/>
                <w:sz w:val="18"/>
                <w:lang w:val="en-US" w:eastAsia="fi-FI"/>
              </w:rPr>
              <w:t>DC_7A_n78A</w:t>
            </w:r>
          </w:p>
        </w:tc>
      </w:tr>
      <w:tr w:rsidR="00BF0064" w:rsidRPr="00BF0064" w14:paraId="3425283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40800" w14:textId="77777777" w:rsidR="00BF0064" w:rsidRPr="00BF0064" w:rsidRDefault="00BF0064" w:rsidP="00BF0064">
            <w:pPr>
              <w:keepNext/>
              <w:keepLines/>
              <w:spacing w:after="0"/>
              <w:jc w:val="center"/>
              <w:rPr>
                <w:rFonts w:ascii="Arial" w:eastAsia="宋体" w:hAnsi="Arial" w:cs="Arial"/>
                <w:kern w:val="2"/>
                <w:sz w:val="18"/>
                <w:lang w:val="fr-FR" w:eastAsia="zh-CN"/>
              </w:rPr>
            </w:pPr>
            <w:r w:rsidRPr="00BF0064">
              <w:rPr>
                <w:rFonts w:ascii="Arial" w:eastAsia="宋体"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733AE5B"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DC_3A_n40A</w:t>
            </w:r>
          </w:p>
          <w:p w14:paraId="14B4C868"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DC_3A_n77A</w:t>
            </w:r>
          </w:p>
          <w:p w14:paraId="7678EE42"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DC_5A_n40A</w:t>
            </w:r>
          </w:p>
          <w:p w14:paraId="185947D3"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DC_5A_n77A</w:t>
            </w:r>
          </w:p>
        </w:tc>
      </w:tr>
      <w:tr w:rsidR="00BF0064" w:rsidRPr="00BF0064" w14:paraId="0141C75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4B986" w14:textId="77777777" w:rsidR="00BF0064" w:rsidRPr="00BF0064" w:rsidRDefault="00BF0064" w:rsidP="00BF0064">
            <w:pPr>
              <w:keepNext/>
              <w:keepLines/>
              <w:spacing w:after="0"/>
              <w:jc w:val="center"/>
              <w:rPr>
                <w:rFonts w:ascii="Arial" w:eastAsia="宋体" w:hAnsi="Arial" w:cs="Arial"/>
                <w:kern w:val="2"/>
                <w:sz w:val="18"/>
                <w:lang w:val="fr-FR" w:eastAsia="zh-CN"/>
              </w:rPr>
            </w:pPr>
            <w:r w:rsidRPr="00BF0064">
              <w:rPr>
                <w:rFonts w:ascii="Arial" w:eastAsia="宋体"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ECE009A"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DC_3A_n40A</w:t>
            </w:r>
          </w:p>
          <w:p w14:paraId="4FF9F341"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DC_3A_n77A</w:t>
            </w:r>
          </w:p>
          <w:p w14:paraId="42F5E040" w14:textId="77777777" w:rsidR="00BF0064" w:rsidRPr="00BF0064" w:rsidRDefault="00BF0064" w:rsidP="00BF0064">
            <w:pPr>
              <w:keepNext/>
              <w:keepLines/>
              <w:spacing w:after="0"/>
              <w:jc w:val="center"/>
              <w:rPr>
                <w:rFonts w:ascii="Arial" w:eastAsia="宋体" w:hAnsi="Arial"/>
                <w:kern w:val="2"/>
                <w:sz w:val="18"/>
                <w:lang w:val="en-US" w:eastAsia="fi-FI"/>
              </w:rPr>
            </w:pPr>
            <w:r w:rsidRPr="00BF0064">
              <w:rPr>
                <w:rFonts w:ascii="Arial" w:eastAsia="宋体" w:hAnsi="Arial"/>
                <w:kern w:val="2"/>
                <w:sz w:val="18"/>
                <w:lang w:val="en-US" w:eastAsia="fi-FI"/>
              </w:rPr>
              <w:t>DC_5A_n40A</w:t>
            </w:r>
          </w:p>
          <w:p w14:paraId="6DA8D6B5"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DC_5A_n77A</w:t>
            </w:r>
          </w:p>
        </w:tc>
      </w:tr>
      <w:tr w:rsidR="00BF0064" w:rsidRPr="00BF0064" w14:paraId="640D766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8B8CE" w14:textId="77777777" w:rsidR="00BF0064" w:rsidRPr="00BF0064" w:rsidRDefault="00BF0064" w:rsidP="00BF0064">
            <w:pPr>
              <w:keepNext/>
              <w:keepLines/>
              <w:spacing w:after="0"/>
              <w:jc w:val="center"/>
              <w:rPr>
                <w:rFonts w:eastAsia="宋体"/>
                <w:lang w:eastAsia="ja-JP"/>
              </w:rPr>
            </w:pPr>
            <w:r w:rsidRPr="00BF0064">
              <w:rPr>
                <w:rFonts w:ascii="Arial" w:eastAsia="宋体" w:hAnsi="Arial"/>
                <w:sz w:val="18"/>
                <w:lang w:eastAsia="ja-JP"/>
              </w:rPr>
              <w:t>DC_3A-5A_n40A-n78A</w:t>
            </w:r>
          </w:p>
          <w:p w14:paraId="3F26A8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90CD181" w14:textId="77777777" w:rsidR="00BF0064" w:rsidRPr="00BF0064" w:rsidRDefault="00BF0064" w:rsidP="00BF0064">
            <w:pPr>
              <w:keepNext/>
              <w:keepLines/>
              <w:spacing w:after="0"/>
              <w:jc w:val="center"/>
              <w:rPr>
                <w:rFonts w:eastAsia="宋体"/>
                <w:lang w:eastAsia="ja-JP"/>
              </w:rPr>
            </w:pPr>
            <w:r w:rsidRPr="00BF0064">
              <w:rPr>
                <w:rFonts w:ascii="Arial" w:eastAsia="宋体" w:hAnsi="Arial"/>
                <w:sz w:val="18"/>
                <w:lang w:eastAsia="ja-JP"/>
              </w:rPr>
              <w:t>DC_3A_n40A</w:t>
            </w:r>
          </w:p>
          <w:p w14:paraId="0BCE21B3" w14:textId="77777777" w:rsidR="00BF0064" w:rsidRPr="00BF0064" w:rsidRDefault="00BF0064" w:rsidP="00BF0064">
            <w:pPr>
              <w:keepNext/>
              <w:keepLines/>
              <w:spacing w:after="0"/>
              <w:jc w:val="center"/>
              <w:rPr>
                <w:rFonts w:eastAsia="宋体"/>
                <w:lang w:eastAsia="ja-JP"/>
              </w:rPr>
            </w:pPr>
            <w:r w:rsidRPr="00BF0064">
              <w:rPr>
                <w:rFonts w:ascii="Arial" w:eastAsia="宋体" w:hAnsi="Arial"/>
                <w:sz w:val="18"/>
                <w:lang w:eastAsia="ja-JP"/>
              </w:rPr>
              <w:t>DC_3A_n78A</w:t>
            </w:r>
          </w:p>
          <w:p w14:paraId="7DEF8FB7" w14:textId="77777777" w:rsidR="00BF0064" w:rsidRPr="00BF0064" w:rsidRDefault="00BF0064" w:rsidP="00BF0064">
            <w:pPr>
              <w:keepNext/>
              <w:keepLines/>
              <w:spacing w:after="0"/>
              <w:jc w:val="center"/>
              <w:rPr>
                <w:rFonts w:eastAsia="宋体"/>
                <w:lang w:eastAsia="ja-JP"/>
              </w:rPr>
            </w:pPr>
            <w:r w:rsidRPr="00BF0064">
              <w:rPr>
                <w:rFonts w:ascii="Arial" w:eastAsia="宋体" w:hAnsi="Arial"/>
                <w:sz w:val="18"/>
                <w:lang w:eastAsia="ja-JP"/>
              </w:rPr>
              <w:t>DC_5A_n40A</w:t>
            </w:r>
          </w:p>
          <w:p w14:paraId="6A694874" w14:textId="77777777" w:rsidR="00BF0064" w:rsidRPr="00BF0064" w:rsidRDefault="00BF0064" w:rsidP="00BF0064">
            <w:pPr>
              <w:keepNext/>
              <w:keepLines/>
              <w:spacing w:after="0"/>
              <w:jc w:val="center"/>
              <w:rPr>
                <w:rFonts w:eastAsia="宋体"/>
                <w:lang w:eastAsia="ja-JP"/>
              </w:rPr>
            </w:pPr>
            <w:r w:rsidRPr="00BF0064">
              <w:rPr>
                <w:rFonts w:ascii="Arial" w:eastAsia="宋体" w:hAnsi="Arial"/>
                <w:sz w:val="18"/>
                <w:lang w:eastAsia="ja-JP"/>
              </w:rPr>
              <w:t>DC_5A_n78A</w:t>
            </w:r>
          </w:p>
        </w:tc>
      </w:tr>
      <w:tr w:rsidR="00BF0064" w:rsidRPr="00BF0064" w14:paraId="03528D41" w14:textId="77777777" w:rsidTr="00692EB9">
        <w:trPr>
          <w:trHeight w:val="187"/>
          <w:jc w:val="center"/>
        </w:trPr>
        <w:tc>
          <w:tcPr>
            <w:tcW w:w="3397" w:type="dxa"/>
            <w:shd w:val="clear" w:color="auto" w:fill="auto"/>
            <w:noWrap/>
            <w:vAlign w:val="center"/>
          </w:tcPr>
          <w:p w14:paraId="7384860A"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lang w:eastAsia="ja-JP"/>
              </w:rPr>
              <w:t>DC_3A_n5A-n40A-n78A</w:t>
            </w:r>
          </w:p>
        </w:tc>
        <w:tc>
          <w:tcPr>
            <w:tcW w:w="3686" w:type="dxa"/>
            <w:vAlign w:val="center"/>
          </w:tcPr>
          <w:p w14:paraId="3E171D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DC_3A_n5A</w:t>
            </w:r>
          </w:p>
          <w:p w14:paraId="17C259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15EEC043"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lang w:eastAsia="ja-JP"/>
              </w:rPr>
              <w:t>DC_3A_n78A</w:t>
            </w:r>
          </w:p>
        </w:tc>
      </w:tr>
      <w:tr w:rsidR="00BF0064" w:rsidRPr="00BF0064" w14:paraId="6DE6EFB8" w14:textId="77777777" w:rsidTr="00692EB9">
        <w:trPr>
          <w:trHeight w:val="187"/>
          <w:jc w:val="center"/>
        </w:trPr>
        <w:tc>
          <w:tcPr>
            <w:tcW w:w="3397" w:type="dxa"/>
            <w:shd w:val="clear" w:color="auto" w:fill="auto"/>
            <w:noWrap/>
            <w:vAlign w:val="center"/>
          </w:tcPr>
          <w:p w14:paraId="1101B1F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sz w:val="18"/>
                <w:lang w:eastAsia="zh-TW"/>
              </w:rPr>
              <w:lastRenderedPageBreak/>
              <w:t>DC_3A-7A_n1A-n8A</w:t>
            </w:r>
          </w:p>
        </w:tc>
        <w:tc>
          <w:tcPr>
            <w:tcW w:w="3686" w:type="dxa"/>
            <w:vAlign w:val="center"/>
          </w:tcPr>
          <w:p w14:paraId="0914D874"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hint="eastAsia"/>
                <w:sz w:val="18"/>
                <w:lang w:eastAsia="zh-TW"/>
              </w:rPr>
              <w:t>DC_3A_n1A</w:t>
            </w:r>
          </w:p>
          <w:p w14:paraId="7FC09974"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hint="eastAsia"/>
                <w:sz w:val="18"/>
                <w:lang w:eastAsia="zh-TW"/>
              </w:rPr>
              <w:t>DC_3A_n8A</w:t>
            </w:r>
          </w:p>
          <w:p w14:paraId="1ACBE3A4"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hint="eastAsia"/>
                <w:sz w:val="18"/>
                <w:lang w:eastAsia="zh-TW"/>
              </w:rPr>
              <w:t>DC_7A_n1A</w:t>
            </w:r>
          </w:p>
          <w:p w14:paraId="1AE8BEA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sz w:val="18"/>
                <w:lang w:eastAsia="zh-TW"/>
              </w:rPr>
              <w:t>DC_7A_n8A</w:t>
            </w:r>
          </w:p>
        </w:tc>
      </w:tr>
      <w:tr w:rsidR="00BF0064" w:rsidRPr="00BF0064" w14:paraId="05CC555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876AFE"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06393"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DC_3A_n1A</w:t>
            </w:r>
          </w:p>
          <w:p w14:paraId="0A98B4F4"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DC_3A_n8A</w:t>
            </w:r>
          </w:p>
          <w:p w14:paraId="1F62B11C"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DC_7A_n1A</w:t>
            </w:r>
          </w:p>
          <w:p w14:paraId="2831490E"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DC_7A_n8A</w:t>
            </w:r>
          </w:p>
        </w:tc>
      </w:tr>
      <w:tr w:rsidR="00BF0064" w:rsidRPr="00BF0064" w14:paraId="45765AD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F18C86"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89578"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DC_3A_n1A</w:t>
            </w:r>
          </w:p>
          <w:p w14:paraId="317AFD8D"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DC_3A_n8A</w:t>
            </w:r>
          </w:p>
          <w:p w14:paraId="565DE5DC"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DC_7A_n1A</w:t>
            </w:r>
          </w:p>
          <w:p w14:paraId="6B480861"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DC_7A_n8A</w:t>
            </w:r>
          </w:p>
        </w:tc>
      </w:tr>
      <w:tr w:rsidR="00BF0064" w:rsidRPr="00BF0064" w14:paraId="4230808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6B4DA"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5007D"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DC_3A_n1A</w:t>
            </w:r>
          </w:p>
          <w:p w14:paraId="10808777"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DC_3A_n8A</w:t>
            </w:r>
          </w:p>
          <w:p w14:paraId="2DD9A1B8"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DC_7A_n1A</w:t>
            </w:r>
          </w:p>
          <w:p w14:paraId="111DE03F"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DC_7A_n8A</w:t>
            </w:r>
          </w:p>
        </w:tc>
      </w:tr>
      <w:tr w:rsidR="00BF0064" w:rsidRPr="00BF0064" w14:paraId="6B1572F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01C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DC_3A-7A_n1A-n28A</w:t>
            </w:r>
          </w:p>
          <w:p w14:paraId="3A010A78"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4FB7F1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DC_3A_n1A</w:t>
            </w:r>
          </w:p>
          <w:p w14:paraId="4F46E1C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DC_3A_n28A</w:t>
            </w:r>
          </w:p>
          <w:p w14:paraId="6D5176D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DC_3C_n1A</w:t>
            </w:r>
          </w:p>
          <w:p w14:paraId="694A3D7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DC_7A_n1A</w:t>
            </w:r>
          </w:p>
          <w:p w14:paraId="6024491B"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lang w:eastAsia="fi-FI"/>
              </w:rPr>
              <w:t>DC_7A_n28A</w:t>
            </w:r>
          </w:p>
        </w:tc>
      </w:tr>
      <w:tr w:rsidR="00BF0064" w:rsidRPr="00BF0064" w14:paraId="30DAF84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8459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DC_3A-7C_n1A-n28A</w:t>
            </w:r>
          </w:p>
          <w:p w14:paraId="59C3C126"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5D5A73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DC_3A_n1A</w:t>
            </w:r>
          </w:p>
          <w:p w14:paraId="307CF61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DC_3A_n28A</w:t>
            </w:r>
          </w:p>
          <w:p w14:paraId="44F8EB8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DC_3C_n1A</w:t>
            </w:r>
          </w:p>
          <w:p w14:paraId="1C6F7AF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DC_7A_n1A</w:t>
            </w:r>
          </w:p>
          <w:p w14:paraId="7BCD646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DC_7A_n28A</w:t>
            </w:r>
          </w:p>
          <w:p w14:paraId="11914A8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DC_7C_n1A</w:t>
            </w:r>
          </w:p>
          <w:p w14:paraId="0DE54D81"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lang w:eastAsia="ko-KR"/>
              </w:rPr>
              <w:t>DC_7C_n28A</w:t>
            </w:r>
          </w:p>
        </w:tc>
      </w:tr>
      <w:tr w:rsidR="00BF0064" w:rsidRPr="00BF0064" w14:paraId="29F78806" w14:textId="77777777" w:rsidTr="00692EB9">
        <w:trPr>
          <w:trHeight w:val="187"/>
          <w:jc w:val="center"/>
        </w:trPr>
        <w:tc>
          <w:tcPr>
            <w:tcW w:w="3397" w:type="dxa"/>
            <w:shd w:val="clear" w:color="auto" w:fill="auto"/>
            <w:noWrap/>
          </w:tcPr>
          <w:p w14:paraId="5B7367E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DC_3A-7A_n1A-n40A</w:t>
            </w:r>
          </w:p>
        </w:tc>
        <w:tc>
          <w:tcPr>
            <w:tcW w:w="3686" w:type="dxa"/>
          </w:tcPr>
          <w:p w14:paraId="7566C86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DC_3A_n1A</w:t>
            </w:r>
          </w:p>
          <w:p w14:paraId="032351C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DC_3A_n40A</w:t>
            </w:r>
          </w:p>
          <w:p w14:paraId="7D049C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DC_7A_n1A</w:t>
            </w:r>
          </w:p>
          <w:p w14:paraId="34E756B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DC_7A_n40A</w:t>
            </w:r>
          </w:p>
        </w:tc>
      </w:tr>
      <w:tr w:rsidR="00BF0064" w:rsidRPr="00BF0064" w14:paraId="36F20890" w14:textId="77777777" w:rsidTr="00692EB9">
        <w:trPr>
          <w:trHeight w:val="187"/>
          <w:jc w:val="center"/>
        </w:trPr>
        <w:tc>
          <w:tcPr>
            <w:tcW w:w="3397" w:type="dxa"/>
            <w:shd w:val="clear" w:color="auto" w:fill="auto"/>
            <w:noWrap/>
          </w:tcPr>
          <w:p w14:paraId="182A0F3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DC_3A-7A_n1A-n78A</w:t>
            </w:r>
            <w:r w:rsidRPr="00BF0064">
              <w:rPr>
                <w:rFonts w:ascii="Arial" w:eastAsia="宋体" w:hAnsi="Arial"/>
                <w:sz w:val="18"/>
                <w:vertAlign w:val="superscript"/>
                <w:lang w:eastAsia="fi-FI"/>
              </w:rPr>
              <w:t>2</w:t>
            </w:r>
            <w:r w:rsidRPr="00BF0064">
              <w:rPr>
                <w:rFonts w:ascii="Arial" w:eastAsia="宋体" w:hAnsi="Arial" w:hint="eastAsia"/>
                <w:sz w:val="18"/>
                <w:vertAlign w:val="superscript"/>
                <w:lang w:eastAsia="zh-TW"/>
              </w:rPr>
              <w:t>, 9</w:t>
            </w:r>
          </w:p>
          <w:p w14:paraId="2096A44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DC_3C-7A_n1A-n78A</w:t>
            </w:r>
            <w:r w:rsidRPr="00BF0064">
              <w:rPr>
                <w:rFonts w:ascii="Arial" w:eastAsia="宋体" w:hAnsi="Arial"/>
                <w:sz w:val="18"/>
                <w:vertAlign w:val="superscript"/>
                <w:lang w:eastAsia="fi-FI"/>
              </w:rPr>
              <w:t>2</w:t>
            </w:r>
          </w:p>
        </w:tc>
        <w:tc>
          <w:tcPr>
            <w:tcW w:w="3686" w:type="dxa"/>
          </w:tcPr>
          <w:p w14:paraId="4E29BFF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DC_3A_n1A</w:t>
            </w:r>
          </w:p>
          <w:p w14:paraId="32B7389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DC_3C_n1A</w:t>
            </w:r>
          </w:p>
          <w:p w14:paraId="3A0286A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r w:rsidRPr="00BF0064">
              <w:rPr>
                <w:rFonts w:ascii="Arial" w:eastAsia="宋体" w:hAnsi="Arial" w:hint="eastAsia"/>
                <w:sz w:val="18"/>
                <w:vertAlign w:val="superscript"/>
                <w:lang w:eastAsia="zh-TW"/>
              </w:rPr>
              <w:t>9</w:t>
            </w:r>
          </w:p>
          <w:p w14:paraId="0DF42B9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DC_3C_n78A</w:t>
            </w:r>
          </w:p>
          <w:p w14:paraId="6B398D9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DC_7A_n1A</w:t>
            </w:r>
          </w:p>
          <w:p w14:paraId="19FA6B4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DC_7A_n78A</w:t>
            </w:r>
            <w:r w:rsidRPr="00BF0064">
              <w:rPr>
                <w:rFonts w:ascii="Arial" w:eastAsia="宋体" w:hAnsi="Arial" w:hint="eastAsia"/>
                <w:sz w:val="18"/>
                <w:vertAlign w:val="superscript"/>
                <w:lang w:eastAsia="zh-TW"/>
              </w:rPr>
              <w:t>9</w:t>
            </w:r>
          </w:p>
        </w:tc>
      </w:tr>
      <w:tr w:rsidR="00BF0064" w:rsidRPr="00BF0064" w14:paraId="41AA52AC" w14:textId="77777777" w:rsidTr="00692EB9">
        <w:trPr>
          <w:trHeight w:val="187"/>
          <w:jc w:val="center"/>
        </w:trPr>
        <w:tc>
          <w:tcPr>
            <w:tcW w:w="3397" w:type="dxa"/>
            <w:shd w:val="clear" w:color="auto" w:fill="auto"/>
            <w:noWrap/>
          </w:tcPr>
          <w:p w14:paraId="7E3F55A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DC_3A-7A_n1A-n78(2A)</w:t>
            </w:r>
            <w:r w:rsidRPr="00BF0064">
              <w:rPr>
                <w:rFonts w:ascii="Arial" w:eastAsia="宋体" w:hAnsi="Arial"/>
                <w:sz w:val="18"/>
                <w:vertAlign w:val="superscript"/>
                <w:lang w:eastAsia="fi-FI"/>
              </w:rPr>
              <w:t>2</w:t>
            </w:r>
          </w:p>
          <w:p w14:paraId="5EC4C8B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DC_3C-7A_n1A-n78(2A)</w:t>
            </w:r>
            <w:r w:rsidRPr="00BF0064">
              <w:rPr>
                <w:rFonts w:ascii="Arial" w:eastAsia="宋体" w:hAnsi="Arial"/>
                <w:sz w:val="18"/>
                <w:vertAlign w:val="superscript"/>
                <w:lang w:eastAsia="fi-FI"/>
              </w:rPr>
              <w:t>2</w:t>
            </w:r>
          </w:p>
        </w:tc>
        <w:tc>
          <w:tcPr>
            <w:tcW w:w="3686" w:type="dxa"/>
          </w:tcPr>
          <w:p w14:paraId="3E56175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DC_3A_n1A</w:t>
            </w:r>
          </w:p>
          <w:p w14:paraId="07CA10D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DC_3C_n1A</w:t>
            </w:r>
          </w:p>
          <w:p w14:paraId="6DF3DBD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p w14:paraId="3F45D6F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DC_3C_n78A</w:t>
            </w:r>
          </w:p>
          <w:p w14:paraId="7554B85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DC_7A_n1A</w:t>
            </w:r>
          </w:p>
          <w:p w14:paraId="4E30D00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p>
        </w:tc>
      </w:tr>
      <w:tr w:rsidR="00BF0064" w:rsidRPr="00BF0064" w14:paraId="60C7FDE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2630E"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MS Mincho" w:hAnsi="Arial" w:cs="Arial"/>
                <w:sz w:val="18"/>
                <w:szCs w:val="18"/>
                <w:lang w:val="fr-FR"/>
              </w:rPr>
              <w:t>DC_3A</w:t>
            </w:r>
            <w:r w:rsidRPr="00BF0064">
              <w:rPr>
                <w:rFonts w:ascii="Arial" w:eastAsia="宋体" w:hAnsi="Arial" w:cs="Arial"/>
                <w:sz w:val="18"/>
                <w:szCs w:val="18"/>
                <w:lang w:val="fr-FR" w:eastAsia="zh-TW"/>
              </w:rPr>
              <w:t>-3A</w:t>
            </w:r>
            <w:r w:rsidRPr="00BF0064">
              <w:rPr>
                <w:rFonts w:ascii="Arial" w:eastAsia="MS Mincho" w:hAnsi="Arial" w:cs="Arial"/>
                <w:sz w:val="18"/>
                <w:szCs w:val="18"/>
                <w:lang w:val="fr-FR"/>
              </w:rPr>
              <w:t>-7A_n1A-n78A</w:t>
            </w:r>
            <w:r w:rsidRPr="00BF0064">
              <w:rPr>
                <w:rFonts w:ascii="Arial" w:eastAsia="宋体" w:hAnsi="Arial"/>
                <w:sz w:val="18"/>
                <w:vertAlign w:val="superscript"/>
                <w:lang w:val="fr-FR" w:eastAsia="fi-FI"/>
              </w:rPr>
              <w:t>2</w:t>
            </w:r>
            <w:r w:rsidRPr="00BF0064">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E0EF05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DC_3A_n1A</w:t>
            </w:r>
          </w:p>
          <w:p w14:paraId="0E282FA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r w:rsidRPr="00BF0064">
              <w:rPr>
                <w:rFonts w:ascii="Arial" w:eastAsia="宋体" w:hAnsi="Arial" w:hint="eastAsia"/>
                <w:sz w:val="18"/>
                <w:vertAlign w:val="superscript"/>
                <w:lang w:eastAsia="zh-TW"/>
              </w:rPr>
              <w:t>9</w:t>
            </w:r>
          </w:p>
          <w:p w14:paraId="36B8C38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DC_7A_n1A</w:t>
            </w:r>
          </w:p>
          <w:p w14:paraId="6932E6A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r w:rsidRPr="00BF0064">
              <w:rPr>
                <w:rFonts w:ascii="Arial" w:eastAsia="宋体" w:hAnsi="Arial" w:hint="eastAsia"/>
                <w:sz w:val="18"/>
                <w:vertAlign w:val="superscript"/>
                <w:lang w:eastAsia="zh-TW"/>
              </w:rPr>
              <w:t>9</w:t>
            </w:r>
          </w:p>
        </w:tc>
      </w:tr>
      <w:tr w:rsidR="00BF0064" w:rsidRPr="00BF0064" w14:paraId="67116AC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50B5E" w14:textId="77777777" w:rsidR="00BF0064" w:rsidRPr="00BF0064" w:rsidRDefault="00BF0064" w:rsidP="00BF0064">
            <w:pPr>
              <w:keepNext/>
              <w:keepLines/>
              <w:spacing w:after="0"/>
              <w:jc w:val="center"/>
              <w:rPr>
                <w:rFonts w:ascii="Arial" w:eastAsia="MS Mincho" w:hAnsi="Arial" w:cs="Arial"/>
                <w:sz w:val="18"/>
                <w:szCs w:val="18"/>
                <w:lang w:val="fr-FR"/>
              </w:rPr>
            </w:pPr>
            <w:r w:rsidRPr="00BF0064">
              <w:rPr>
                <w:rFonts w:ascii="Arial" w:eastAsia="MS Mincho" w:hAnsi="Arial" w:cs="Arial"/>
                <w:sz w:val="18"/>
                <w:szCs w:val="18"/>
                <w:lang w:val="fr-FR"/>
              </w:rPr>
              <w:t>DC_3A-</w:t>
            </w:r>
            <w:r w:rsidRPr="00BF0064">
              <w:rPr>
                <w:rFonts w:ascii="Arial" w:eastAsia="宋体" w:hAnsi="Arial" w:cs="Arial"/>
                <w:sz w:val="18"/>
                <w:szCs w:val="18"/>
                <w:lang w:val="fr-FR" w:eastAsia="zh-TW"/>
              </w:rPr>
              <w:t>7A-</w:t>
            </w:r>
            <w:r w:rsidRPr="00BF0064">
              <w:rPr>
                <w:rFonts w:ascii="Arial" w:eastAsia="MS Mincho" w:hAnsi="Arial" w:cs="Arial"/>
                <w:sz w:val="18"/>
                <w:szCs w:val="18"/>
                <w:lang w:val="fr-FR"/>
              </w:rPr>
              <w:t>7A_n1A-n78A</w:t>
            </w:r>
            <w:r w:rsidRPr="00BF0064">
              <w:rPr>
                <w:rFonts w:ascii="Arial" w:eastAsia="宋体" w:hAnsi="Arial"/>
                <w:sz w:val="18"/>
                <w:vertAlign w:val="superscript"/>
                <w:lang w:val="fr-FR" w:eastAsia="fi-FI"/>
              </w:rPr>
              <w:t>2</w:t>
            </w:r>
            <w:r w:rsidRPr="00BF0064">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671FDA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DC_3A_n1A</w:t>
            </w:r>
          </w:p>
          <w:p w14:paraId="5E1D984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r w:rsidRPr="00BF0064">
              <w:rPr>
                <w:rFonts w:ascii="Arial" w:eastAsia="宋体" w:hAnsi="Arial" w:hint="eastAsia"/>
                <w:sz w:val="18"/>
                <w:vertAlign w:val="superscript"/>
                <w:lang w:eastAsia="zh-TW"/>
              </w:rPr>
              <w:t>9</w:t>
            </w:r>
          </w:p>
          <w:p w14:paraId="3068ECF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DC_7A_n1A</w:t>
            </w:r>
          </w:p>
          <w:p w14:paraId="4457602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r w:rsidRPr="00BF0064">
              <w:rPr>
                <w:rFonts w:ascii="Arial" w:eastAsia="宋体" w:hAnsi="Arial" w:hint="eastAsia"/>
                <w:sz w:val="18"/>
                <w:vertAlign w:val="superscript"/>
                <w:lang w:eastAsia="zh-TW"/>
              </w:rPr>
              <w:t>9</w:t>
            </w:r>
          </w:p>
        </w:tc>
      </w:tr>
      <w:tr w:rsidR="00BF0064" w:rsidRPr="00BF0064" w14:paraId="0F9C74C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A1243"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w:t>
            </w:r>
            <w:r w:rsidRPr="00BF0064">
              <w:rPr>
                <w:rFonts w:ascii="Arial" w:eastAsia="宋体" w:hAnsi="Arial" w:cs="Arial"/>
                <w:sz w:val="18"/>
                <w:szCs w:val="18"/>
                <w:lang w:eastAsia="zh-TW"/>
              </w:rPr>
              <w:t>3A-7A-</w:t>
            </w:r>
            <w:r w:rsidRPr="00BF0064">
              <w:rPr>
                <w:rFonts w:ascii="Arial" w:eastAsia="MS Mincho" w:hAnsi="Arial" w:cs="Arial"/>
                <w:sz w:val="18"/>
                <w:szCs w:val="18"/>
              </w:rPr>
              <w:t>7A_n1A-n78A</w:t>
            </w:r>
            <w:r w:rsidRPr="00BF0064">
              <w:rPr>
                <w:rFonts w:ascii="Arial" w:eastAsia="宋体" w:hAnsi="Arial"/>
                <w:sz w:val="18"/>
                <w:vertAlign w:val="superscript"/>
                <w:lang w:eastAsia="fi-FI"/>
              </w:rPr>
              <w:t>2</w:t>
            </w:r>
            <w:r w:rsidRPr="00BF0064">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8DB502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DC_3A_n1A</w:t>
            </w:r>
          </w:p>
          <w:p w14:paraId="009E003F"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ko-KR"/>
              </w:rPr>
              <w:t>DC_3A_n78A</w:t>
            </w:r>
            <w:r w:rsidRPr="00BF0064">
              <w:rPr>
                <w:rFonts w:ascii="Arial" w:eastAsia="宋体" w:hAnsi="Arial" w:hint="eastAsia"/>
                <w:sz w:val="18"/>
                <w:vertAlign w:val="superscript"/>
                <w:lang w:eastAsia="zh-TW"/>
              </w:rPr>
              <w:t>9</w:t>
            </w:r>
          </w:p>
          <w:p w14:paraId="487C26D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DC_7A_n1A</w:t>
            </w:r>
          </w:p>
          <w:p w14:paraId="5DEAB13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r w:rsidRPr="00BF0064">
              <w:rPr>
                <w:rFonts w:ascii="Arial" w:eastAsia="宋体" w:hAnsi="Arial" w:hint="eastAsia"/>
                <w:sz w:val="18"/>
                <w:vertAlign w:val="superscript"/>
                <w:lang w:eastAsia="zh-TW"/>
              </w:rPr>
              <w:t>9</w:t>
            </w:r>
          </w:p>
        </w:tc>
      </w:tr>
      <w:tr w:rsidR="00BF0064" w:rsidRPr="00BF0064" w14:paraId="76EC564C" w14:textId="77777777" w:rsidTr="00692EB9">
        <w:trPr>
          <w:trHeight w:val="187"/>
          <w:jc w:val="center"/>
        </w:trPr>
        <w:tc>
          <w:tcPr>
            <w:tcW w:w="3397" w:type="dxa"/>
            <w:shd w:val="clear" w:color="auto" w:fill="auto"/>
            <w:noWrap/>
          </w:tcPr>
          <w:p w14:paraId="0037BC5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DC_3A-7C_n1A-n78A</w:t>
            </w:r>
          </w:p>
          <w:p w14:paraId="7540761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DC_3C-7C_n1A-n78A</w:t>
            </w:r>
          </w:p>
        </w:tc>
        <w:tc>
          <w:tcPr>
            <w:tcW w:w="3686" w:type="dxa"/>
          </w:tcPr>
          <w:p w14:paraId="44FE7A0A"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DC_3A_n1A</w:t>
            </w:r>
          </w:p>
          <w:p w14:paraId="719CB044"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DC_3A_n78A</w:t>
            </w:r>
          </w:p>
          <w:p w14:paraId="23230A5B"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DC_3C_n1A</w:t>
            </w:r>
          </w:p>
          <w:p w14:paraId="1250FD08"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DC_3C_n78A</w:t>
            </w:r>
          </w:p>
          <w:p w14:paraId="4807E9AF"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DC_7A_n1A</w:t>
            </w:r>
          </w:p>
          <w:p w14:paraId="729CA6E1"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DC_7A_n78A</w:t>
            </w:r>
          </w:p>
          <w:p w14:paraId="7EBAEA7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DC_7C_n1A</w:t>
            </w:r>
          </w:p>
          <w:p w14:paraId="63C0CFA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S Mincho" w:hAnsi="Arial" w:cs="Arial"/>
                <w:sz w:val="18"/>
                <w:szCs w:val="18"/>
              </w:rPr>
              <w:t>DC_7C_n78A</w:t>
            </w:r>
          </w:p>
        </w:tc>
      </w:tr>
      <w:tr w:rsidR="00BF0064" w:rsidRPr="00BF0064" w14:paraId="5070EF09" w14:textId="77777777" w:rsidTr="00692EB9">
        <w:trPr>
          <w:trHeight w:val="187"/>
          <w:jc w:val="center"/>
        </w:trPr>
        <w:tc>
          <w:tcPr>
            <w:tcW w:w="3397" w:type="dxa"/>
            <w:shd w:val="clear" w:color="auto" w:fill="auto"/>
            <w:noWrap/>
          </w:tcPr>
          <w:p w14:paraId="63B786C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lastRenderedPageBreak/>
              <w:t>DC_3A-7C_n1A-n78(2A)</w:t>
            </w:r>
            <w:r w:rsidRPr="00BF0064">
              <w:rPr>
                <w:rFonts w:ascii="Arial" w:eastAsia="宋体" w:hAnsi="Arial"/>
                <w:sz w:val="18"/>
                <w:vertAlign w:val="superscript"/>
                <w:lang w:eastAsia="fi-FI"/>
              </w:rPr>
              <w:t>2</w:t>
            </w:r>
          </w:p>
          <w:p w14:paraId="12B9C91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DC_3C-7C_n1A-n78(2A)</w:t>
            </w:r>
            <w:r w:rsidRPr="00BF0064">
              <w:rPr>
                <w:rFonts w:ascii="Arial" w:eastAsia="宋体" w:hAnsi="Arial"/>
                <w:sz w:val="18"/>
                <w:vertAlign w:val="superscript"/>
                <w:lang w:eastAsia="fi-FI"/>
              </w:rPr>
              <w:t>2</w:t>
            </w:r>
          </w:p>
        </w:tc>
        <w:tc>
          <w:tcPr>
            <w:tcW w:w="3686" w:type="dxa"/>
          </w:tcPr>
          <w:p w14:paraId="7C639665"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DC_3A_n1A</w:t>
            </w:r>
          </w:p>
          <w:p w14:paraId="138D9F4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DC_3A_n78A</w:t>
            </w:r>
          </w:p>
          <w:p w14:paraId="3B2305C9"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DC_3C_n1A</w:t>
            </w:r>
          </w:p>
          <w:p w14:paraId="49A1B7F3"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DC_3C_n78A</w:t>
            </w:r>
          </w:p>
          <w:p w14:paraId="5C1ACD8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DC_7A_n1A</w:t>
            </w:r>
          </w:p>
          <w:p w14:paraId="0B4A9ABE"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DC_7A_n78A</w:t>
            </w:r>
          </w:p>
          <w:p w14:paraId="481F2C7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DC_7C_n1A</w:t>
            </w:r>
          </w:p>
          <w:p w14:paraId="6EF88E1D"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DC_7C_n78A</w:t>
            </w:r>
          </w:p>
        </w:tc>
      </w:tr>
      <w:tr w:rsidR="00BF0064" w:rsidRPr="00BF0064" w:rsidDel="00E07672" w14:paraId="2EEBA8F9" w14:textId="77777777" w:rsidTr="00692EB9">
        <w:trPr>
          <w:trHeight w:val="187"/>
          <w:jc w:val="center"/>
        </w:trPr>
        <w:tc>
          <w:tcPr>
            <w:tcW w:w="3397" w:type="dxa"/>
            <w:shd w:val="clear" w:color="auto" w:fill="auto"/>
            <w:noWrap/>
          </w:tcPr>
          <w:p w14:paraId="178F19E4" w14:textId="77777777" w:rsidR="00BF0064" w:rsidRPr="00BF0064" w:rsidDel="00E07672" w:rsidRDefault="00BF0064" w:rsidP="00BF0064">
            <w:pPr>
              <w:keepNext/>
              <w:keepLines/>
              <w:spacing w:after="0"/>
              <w:jc w:val="center"/>
              <w:rPr>
                <w:rFonts w:ascii="Arial" w:eastAsia="宋体" w:hAnsi="Arial"/>
                <w:sz w:val="18"/>
                <w:lang w:eastAsia="fi-FI"/>
              </w:rPr>
            </w:pPr>
            <w:r w:rsidRPr="00BF0064">
              <w:rPr>
                <w:rFonts w:ascii="Arial" w:eastAsia="宋体" w:hAnsi="Arial"/>
                <w:noProof/>
                <w:kern w:val="2"/>
                <w:sz w:val="18"/>
                <w:lang w:eastAsia="zh-CN"/>
              </w:rPr>
              <w:t>DC_3A-5A-41A_n79A</w:t>
            </w:r>
          </w:p>
        </w:tc>
        <w:tc>
          <w:tcPr>
            <w:tcW w:w="3686" w:type="dxa"/>
          </w:tcPr>
          <w:p w14:paraId="67E10FB3"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DC_3A_n79A</w:t>
            </w:r>
          </w:p>
          <w:p w14:paraId="402437FE"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DC_5A_n79A</w:t>
            </w:r>
          </w:p>
          <w:p w14:paraId="4884EFAD" w14:textId="77777777" w:rsidR="00BF0064" w:rsidRPr="00BF0064" w:rsidDel="00E07672" w:rsidRDefault="00BF0064" w:rsidP="00BF0064">
            <w:pPr>
              <w:keepNext/>
              <w:keepLines/>
              <w:spacing w:after="0"/>
              <w:jc w:val="center"/>
              <w:rPr>
                <w:rFonts w:ascii="Arial" w:eastAsia="宋体" w:hAnsi="Arial"/>
                <w:sz w:val="18"/>
                <w:lang w:eastAsia="fi-FI"/>
              </w:rPr>
            </w:pPr>
            <w:r w:rsidRPr="00BF0064">
              <w:rPr>
                <w:rFonts w:ascii="Arial" w:eastAsia="宋体" w:hAnsi="Arial"/>
                <w:noProof/>
                <w:sz w:val="18"/>
                <w:lang w:eastAsia="zh-CN"/>
              </w:rPr>
              <w:t>DC_41A_n79A</w:t>
            </w:r>
          </w:p>
        </w:tc>
      </w:tr>
      <w:tr w:rsidR="00BF0064" w:rsidRPr="00BF0064" w14:paraId="0FAE36AA" w14:textId="77777777" w:rsidTr="00692EB9">
        <w:trPr>
          <w:trHeight w:val="187"/>
          <w:jc w:val="center"/>
        </w:trPr>
        <w:tc>
          <w:tcPr>
            <w:tcW w:w="3397" w:type="dxa"/>
            <w:shd w:val="clear" w:color="auto" w:fill="auto"/>
            <w:noWrap/>
          </w:tcPr>
          <w:p w14:paraId="21BE2C3B"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DC_3A-7A_n1A-n75A</w:t>
            </w:r>
          </w:p>
        </w:tc>
        <w:tc>
          <w:tcPr>
            <w:tcW w:w="3686" w:type="dxa"/>
            <w:vAlign w:val="center"/>
          </w:tcPr>
          <w:p w14:paraId="17B389C2"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DC_3A_n1A</w:t>
            </w:r>
          </w:p>
          <w:p w14:paraId="5DB8A567"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DC_7A_n1A</w:t>
            </w:r>
          </w:p>
        </w:tc>
      </w:tr>
      <w:tr w:rsidR="00BF0064" w:rsidRPr="00BF0064" w14:paraId="1C1FD099" w14:textId="77777777" w:rsidTr="00692EB9">
        <w:trPr>
          <w:trHeight w:val="187"/>
          <w:jc w:val="center"/>
        </w:trPr>
        <w:tc>
          <w:tcPr>
            <w:tcW w:w="3397" w:type="dxa"/>
            <w:shd w:val="clear" w:color="auto" w:fill="auto"/>
            <w:noWrap/>
          </w:tcPr>
          <w:p w14:paraId="2973CDDC"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DC_3C-7A_n1A-n75A</w:t>
            </w:r>
          </w:p>
        </w:tc>
        <w:tc>
          <w:tcPr>
            <w:tcW w:w="3686" w:type="dxa"/>
            <w:vAlign w:val="center"/>
          </w:tcPr>
          <w:p w14:paraId="5AAD29F1"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DC_3C_n1A</w:t>
            </w:r>
          </w:p>
          <w:p w14:paraId="402EE528"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DC_3A_n1A</w:t>
            </w:r>
          </w:p>
          <w:p w14:paraId="621A0ADE"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DC_7A_n1A</w:t>
            </w:r>
          </w:p>
        </w:tc>
      </w:tr>
      <w:tr w:rsidR="00BF0064" w:rsidRPr="00BF0064" w14:paraId="794C01A2" w14:textId="77777777" w:rsidTr="00692EB9">
        <w:trPr>
          <w:trHeight w:val="187"/>
          <w:jc w:val="center"/>
        </w:trPr>
        <w:tc>
          <w:tcPr>
            <w:tcW w:w="3397" w:type="dxa"/>
            <w:shd w:val="clear" w:color="auto" w:fill="auto"/>
            <w:noWrap/>
            <w:vAlign w:val="center"/>
          </w:tcPr>
          <w:p w14:paraId="0B925148"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sz w:val="18"/>
              </w:rPr>
              <w:br w:type="page"/>
            </w:r>
            <w:r w:rsidRPr="00BF0064">
              <w:rPr>
                <w:rFonts w:ascii="Arial" w:eastAsia="Malgun Gothic" w:hAnsi="Arial" w:cs="Arial"/>
                <w:sz w:val="18"/>
                <w:szCs w:val="18"/>
              </w:rPr>
              <w:t>DC_3A-7A_n3A-n78A</w:t>
            </w:r>
          </w:p>
        </w:tc>
        <w:tc>
          <w:tcPr>
            <w:tcW w:w="3686" w:type="dxa"/>
            <w:vAlign w:val="center"/>
          </w:tcPr>
          <w:p w14:paraId="0744E684"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cs="Arial"/>
                <w:sz w:val="18"/>
                <w:szCs w:val="18"/>
              </w:rPr>
              <w:t>DC_3A_n3A</w:t>
            </w:r>
            <w:r w:rsidRPr="00BF0064">
              <w:rPr>
                <w:rFonts w:ascii="Arial" w:eastAsia="Yu Mincho" w:hAnsi="Arial"/>
                <w:sz w:val="18"/>
                <w:vertAlign w:val="superscript"/>
              </w:rPr>
              <w:t>4</w:t>
            </w:r>
            <w:r w:rsidRPr="00BF0064">
              <w:rPr>
                <w:rFonts w:ascii="Arial" w:eastAsia="宋体" w:hAnsi="Arial" w:cs="Arial"/>
                <w:sz w:val="18"/>
                <w:szCs w:val="18"/>
              </w:rPr>
              <w:br/>
              <w:t>DC_7A_n3A</w:t>
            </w:r>
            <w:r w:rsidRPr="00BF0064">
              <w:rPr>
                <w:rFonts w:ascii="Arial" w:eastAsia="宋体" w:hAnsi="Arial" w:cs="Arial"/>
                <w:sz w:val="18"/>
                <w:szCs w:val="18"/>
              </w:rPr>
              <w:br/>
              <w:t>DC_3A_n78A</w:t>
            </w:r>
            <w:r w:rsidRPr="00BF0064">
              <w:rPr>
                <w:rFonts w:ascii="Arial" w:eastAsia="宋体" w:hAnsi="Arial" w:cs="Arial"/>
                <w:sz w:val="18"/>
                <w:szCs w:val="18"/>
              </w:rPr>
              <w:br/>
              <w:t>DC_7A_n78A</w:t>
            </w:r>
          </w:p>
        </w:tc>
      </w:tr>
      <w:tr w:rsidR="00BF0064" w:rsidRPr="00BF0064" w14:paraId="32B6857A" w14:textId="77777777" w:rsidTr="00692EB9">
        <w:trPr>
          <w:trHeight w:val="187"/>
          <w:jc w:val="center"/>
        </w:trPr>
        <w:tc>
          <w:tcPr>
            <w:tcW w:w="3397" w:type="dxa"/>
            <w:shd w:val="clear" w:color="auto" w:fill="auto"/>
            <w:noWrap/>
            <w:vAlign w:val="center"/>
          </w:tcPr>
          <w:p w14:paraId="73E7A014"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Malgun Gothic" w:hAnsi="Arial" w:cs="Arial"/>
                <w:sz w:val="18"/>
                <w:szCs w:val="18"/>
              </w:rPr>
              <w:t>DC_3A-7C_n3A-n78A</w:t>
            </w:r>
          </w:p>
        </w:tc>
        <w:tc>
          <w:tcPr>
            <w:tcW w:w="3686" w:type="dxa"/>
            <w:vAlign w:val="center"/>
          </w:tcPr>
          <w:p w14:paraId="17F525C4"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cs="Arial"/>
                <w:sz w:val="18"/>
                <w:szCs w:val="18"/>
              </w:rPr>
              <w:t>DC_3A_n3A</w:t>
            </w:r>
            <w:r w:rsidRPr="00BF0064">
              <w:rPr>
                <w:rFonts w:ascii="Arial" w:eastAsia="Yu Mincho" w:hAnsi="Arial"/>
                <w:sz w:val="18"/>
                <w:vertAlign w:val="superscript"/>
              </w:rPr>
              <w:t>4</w:t>
            </w:r>
            <w:r w:rsidRPr="00BF0064">
              <w:rPr>
                <w:rFonts w:ascii="Arial" w:eastAsia="宋体" w:hAnsi="Arial" w:cs="Arial"/>
                <w:sz w:val="18"/>
                <w:szCs w:val="18"/>
              </w:rPr>
              <w:br/>
              <w:t>DC_7A_n3A</w:t>
            </w:r>
            <w:r w:rsidRPr="00BF0064">
              <w:rPr>
                <w:rFonts w:ascii="Arial" w:eastAsia="宋体" w:hAnsi="Arial" w:cs="Arial"/>
                <w:sz w:val="18"/>
                <w:szCs w:val="18"/>
              </w:rPr>
              <w:br/>
              <w:t>DC_7C_n3A</w:t>
            </w:r>
            <w:r w:rsidRPr="00BF0064">
              <w:rPr>
                <w:rFonts w:ascii="Arial" w:eastAsia="宋体" w:hAnsi="Arial" w:cs="Arial"/>
                <w:sz w:val="18"/>
                <w:szCs w:val="18"/>
              </w:rPr>
              <w:br/>
              <w:t xml:space="preserve">DC_3A_n78A </w:t>
            </w:r>
            <w:r w:rsidRPr="00BF0064">
              <w:rPr>
                <w:rFonts w:ascii="Arial" w:eastAsia="宋体" w:hAnsi="Arial" w:cs="Arial"/>
                <w:sz w:val="18"/>
                <w:szCs w:val="18"/>
              </w:rPr>
              <w:br/>
              <w:t>DC_7C_n78A</w:t>
            </w:r>
            <w:r w:rsidRPr="00BF0064">
              <w:rPr>
                <w:rFonts w:ascii="Arial" w:eastAsia="宋体" w:hAnsi="Arial" w:cs="Arial"/>
                <w:sz w:val="18"/>
                <w:szCs w:val="18"/>
              </w:rPr>
              <w:br/>
              <w:t>DC_7A_n78A</w:t>
            </w:r>
          </w:p>
        </w:tc>
      </w:tr>
      <w:tr w:rsidR="00BF0064" w:rsidRPr="00BF0064" w14:paraId="05FB47F3" w14:textId="77777777" w:rsidTr="00692EB9">
        <w:trPr>
          <w:trHeight w:val="187"/>
          <w:jc w:val="center"/>
        </w:trPr>
        <w:tc>
          <w:tcPr>
            <w:tcW w:w="3397" w:type="dxa"/>
            <w:shd w:val="clear" w:color="auto" w:fill="auto"/>
            <w:noWrap/>
            <w:vAlign w:val="center"/>
          </w:tcPr>
          <w:p w14:paraId="1F2B78C8"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DC_3A-7A_n5A-n40A</w:t>
            </w:r>
          </w:p>
        </w:tc>
        <w:tc>
          <w:tcPr>
            <w:tcW w:w="3686" w:type="dxa"/>
            <w:vAlign w:val="center"/>
          </w:tcPr>
          <w:p w14:paraId="61C553D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D</w:t>
            </w:r>
            <w:r w:rsidRPr="00BF0064">
              <w:rPr>
                <w:rFonts w:ascii="Arial" w:eastAsia="宋体" w:hAnsi="Arial" w:cs="Arial"/>
                <w:sz w:val="18"/>
                <w:szCs w:val="18"/>
                <w:lang w:eastAsia="zh-CN"/>
              </w:rPr>
              <w:t>C_3A_n5A</w:t>
            </w:r>
          </w:p>
          <w:p w14:paraId="6A2F42D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DC_3A_n40A</w:t>
            </w:r>
          </w:p>
          <w:p w14:paraId="3225029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D</w:t>
            </w:r>
            <w:r w:rsidRPr="00BF0064">
              <w:rPr>
                <w:rFonts w:ascii="Arial" w:eastAsia="宋体" w:hAnsi="Arial" w:cs="Arial"/>
                <w:sz w:val="18"/>
                <w:szCs w:val="18"/>
                <w:lang w:eastAsia="zh-CN"/>
              </w:rPr>
              <w:t>C_7A_n5A</w:t>
            </w:r>
          </w:p>
          <w:p w14:paraId="50E1EAD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DC_7A_n40A</w:t>
            </w:r>
          </w:p>
        </w:tc>
      </w:tr>
      <w:tr w:rsidR="00BF0064" w:rsidRPr="00BF0064" w:rsidDel="00E07672" w14:paraId="3451ADC7" w14:textId="77777777" w:rsidTr="00692EB9">
        <w:trPr>
          <w:trHeight w:val="187"/>
          <w:jc w:val="center"/>
        </w:trPr>
        <w:tc>
          <w:tcPr>
            <w:tcW w:w="3397" w:type="dxa"/>
            <w:shd w:val="clear" w:color="auto" w:fill="auto"/>
            <w:noWrap/>
          </w:tcPr>
          <w:p w14:paraId="1403E2D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DC_3A-7A_n5A-n78A</w:t>
            </w:r>
            <w:r w:rsidRPr="00BF0064">
              <w:rPr>
                <w:rFonts w:ascii="Arial" w:eastAsia="宋体" w:hAnsi="Arial" w:cs="Arial"/>
                <w:sz w:val="18"/>
                <w:vertAlign w:val="superscript"/>
                <w:lang w:eastAsia="zh-CN"/>
              </w:rPr>
              <w:t>9</w:t>
            </w:r>
          </w:p>
          <w:p w14:paraId="7421F0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DC_3A-7C_n5A-n78A</w:t>
            </w:r>
            <w:r w:rsidRPr="00BF0064">
              <w:rPr>
                <w:rFonts w:ascii="Arial" w:eastAsia="宋体" w:hAnsi="Arial" w:cs="Arial"/>
                <w:sz w:val="18"/>
                <w:vertAlign w:val="superscript"/>
                <w:lang w:eastAsia="zh-CN"/>
              </w:rPr>
              <w:t>9</w:t>
            </w:r>
          </w:p>
          <w:p w14:paraId="55011C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DC_3C-7A_n5A-n78A</w:t>
            </w:r>
            <w:r w:rsidRPr="00BF0064">
              <w:rPr>
                <w:rFonts w:ascii="Arial" w:eastAsia="宋体" w:hAnsi="Arial" w:cs="Arial"/>
                <w:sz w:val="18"/>
                <w:vertAlign w:val="superscript"/>
                <w:lang w:eastAsia="zh-CN"/>
              </w:rPr>
              <w:t>9</w:t>
            </w:r>
          </w:p>
          <w:p w14:paraId="269DCF81"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cs="Arial"/>
                <w:sz w:val="18"/>
                <w:lang w:eastAsia="zh-CN"/>
              </w:rPr>
              <w:t>DC_3C-7C_n5A-n78A</w:t>
            </w:r>
            <w:r w:rsidRPr="00BF0064">
              <w:rPr>
                <w:rFonts w:ascii="Arial" w:eastAsia="宋体" w:hAnsi="Arial" w:cs="Arial"/>
                <w:sz w:val="18"/>
                <w:vertAlign w:val="superscript"/>
                <w:lang w:eastAsia="zh-CN"/>
              </w:rPr>
              <w:t>9</w:t>
            </w:r>
          </w:p>
        </w:tc>
        <w:tc>
          <w:tcPr>
            <w:tcW w:w="3686" w:type="dxa"/>
          </w:tcPr>
          <w:p w14:paraId="0F2E44DC"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DC_3A_n5A</w:t>
            </w:r>
          </w:p>
          <w:p w14:paraId="7D1459D9"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DC_3A_n78A</w:t>
            </w:r>
            <w:r w:rsidRPr="00BF0064">
              <w:rPr>
                <w:rFonts w:ascii="Arial" w:eastAsia="宋体" w:hAnsi="Arial" w:cs="Arial"/>
                <w:sz w:val="18"/>
                <w:vertAlign w:val="superscript"/>
                <w:lang w:eastAsia="zh-CN"/>
              </w:rPr>
              <w:t>9</w:t>
            </w:r>
          </w:p>
          <w:p w14:paraId="10C7E74D"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cs="Arial"/>
                <w:sz w:val="18"/>
                <w:lang w:eastAsia="zh-CN"/>
              </w:rPr>
              <w:t>DC_3C_n78A</w:t>
            </w:r>
            <w:r w:rsidRPr="00BF0064">
              <w:rPr>
                <w:rFonts w:ascii="Arial" w:eastAsia="宋体" w:hAnsi="Arial" w:cs="Arial"/>
                <w:sz w:val="18"/>
                <w:vertAlign w:val="superscript"/>
                <w:lang w:eastAsia="zh-CN"/>
              </w:rPr>
              <w:t>9</w:t>
            </w:r>
          </w:p>
          <w:p w14:paraId="6001260D"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DC_7A_n5A</w:t>
            </w:r>
          </w:p>
          <w:p w14:paraId="271D99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DC_7C_n5A</w:t>
            </w:r>
          </w:p>
          <w:p w14:paraId="3599F9AB"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DC_7A_n78A</w:t>
            </w:r>
            <w:r w:rsidRPr="00BF0064">
              <w:rPr>
                <w:rFonts w:ascii="Arial" w:eastAsia="宋体" w:hAnsi="Arial" w:cs="Arial"/>
                <w:sz w:val="18"/>
                <w:vertAlign w:val="superscript"/>
                <w:lang w:eastAsia="zh-CN"/>
              </w:rPr>
              <w:t>9</w:t>
            </w:r>
          </w:p>
          <w:p w14:paraId="6F0BD75B"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cs="Arial"/>
                <w:sz w:val="18"/>
                <w:lang w:eastAsia="zh-CN"/>
              </w:rPr>
              <w:t>DC_7C_n78A</w:t>
            </w:r>
            <w:r w:rsidRPr="00BF0064">
              <w:rPr>
                <w:rFonts w:ascii="Arial" w:eastAsia="宋体" w:hAnsi="Arial" w:cs="Arial"/>
                <w:sz w:val="18"/>
                <w:vertAlign w:val="superscript"/>
                <w:lang w:eastAsia="zh-CN"/>
              </w:rPr>
              <w:t>9</w:t>
            </w:r>
          </w:p>
        </w:tc>
      </w:tr>
      <w:tr w:rsidR="00BF0064" w:rsidRPr="00BF0064" w:rsidDel="00E07672" w14:paraId="71C52DB6" w14:textId="77777777" w:rsidTr="00692EB9">
        <w:trPr>
          <w:trHeight w:val="187"/>
          <w:jc w:val="center"/>
        </w:trPr>
        <w:tc>
          <w:tcPr>
            <w:tcW w:w="3397" w:type="dxa"/>
            <w:shd w:val="clear" w:color="auto" w:fill="auto"/>
            <w:noWrap/>
          </w:tcPr>
          <w:p w14:paraId="3C847E8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DC_3A-7A_n7A-n78A</w:t>
            </w:r>
            <w:r w:rsidRPr="00BF0064">
              <w:rPr>
                <w:rFonts w:ascii="Arial" w:eastAsia="宋体" w:hAnsi="Arial"/>
                <w:sz w:val="18"/>
                <w:vertAlign w:val="superscript"/>
                <w:lang w:eastAsia="fi-FI"/>
              </w:rPr>
              <w:t>2</w:t>
            </w:r>
          </w:p>
        </w:tc>
        <w:tc>
          <w:tcPr>
            <w:tcW w:w="3686" w:type="dxa"/>
          </w:tcPr>
          <w:p w14:paraId="41F746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DC_3A_n7A</w:t>
            </w:r>
          </w:p>
          <w:p w14:paraId="4654C8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DC_7A_n7A</w:t>
            </w:r>
            <w:r w:rsidRPr="00BF0064">
              <w:rPr>
                <w:rFonts w:ascii="Arial" w:eastAsia="宋体" w:hAnsi="Arial" w:cs="Arial"/>
                <w:sz w:val="18"/>
                <w:vertAlign w:val="superscript"/>
                <w:lang w:eastAsia="zh-CN"/>
              </w:rPr>
              <w:t>4</w:t>
            </w:r>
          </w:p>
          <w:p w14:paraId="3D90D3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780BA4FB"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cs="Arial"/>
                <w:sz w:val="18"/>
                <w:lang w:eastAsia="zh-CN"/>
              </w:rPr>
              <w:t>DC_7A_n78A</w:t>
            </w:r>
          </w:p>
        </w:tc>
      </w:tr>
      <w:tr w:rsidR="00BF0064" w:rsidRPr="00BF0064" w14:paraId="71A5B44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79B20" w14:textId="77777777" w:rsidR="00BF0064" w:rsidRPr="00BF0064" w:rsidRDefault="00BF0064" w:rsidP="00BF0064">
            <w:pPr>
              <w:keepNext/>
              <w:keepLines/>
              <w:spacing w:after="0"/>
              <w:jc w:val="center"/>
              <w:rPr>
                <w:rFonts w:ascii="Arial" w:eastAsia="Malgun Gothic" w:hAnsi="Arial" w:cs="Arial"/>
                <w:sz w:val="18"/>
                <w:szCs w:val="18"/>
                <w:lang w:val="fr-FR" w:eastAsia="ko-KR"/>
              </w:rPr>
            </w:pPr>
            <w:r w:rsidRPr="00BF0064">
              <w:rPr>
                <w:rFonts w:ascii="Arial" w:eastAsia="Malgun Gothic" w:hAnsi="Arial" w:cs="Arial"/>
                <w:sz w:val="18"/>
                <w:szCs w:val="18"/>
                <w:lang w:val="fr-FR" w:eastAsia="ko-KR"/>
              </w:rPr>
              <w:t>DC_3A-3A-7A_n7A-n78A</w:t>
            </w:r>
            <w:r w:rsidRPr="00BF0064">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86E5C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DC_3A_n7A</w:t>
            </w:r>
          </w:p>
          <w:p w14:paraId="3129E44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DC_7A_n7A</w:t>
            </w:r>
            <w:r w:rsidRPr="00BF0064">
              <w:rPr>
                <w:rFonts w:ascii="Arial" w:eastAsia="宋体" w:hAnsi="Arial" w:cs="Arial"/>
                <w:sz w:val="18"/>
                <w:vertAlign w:val="superscript"/>
                <w:lang w:eastAsia="zh-CN"/>
              </w:rPr>
              <w:t>4</w:t>
            </w:r>
          </w:p>
          <w:p w14:paraId="2F2646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6A7A51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DC_7A_n78A</w:t>
            </w:r>
          </w:p>
        </w:tc>
      </w:tr>
      <w:tr w:rsidR="00BF0064" w:rsidRPr="00BF0064" w:rsidDel="00E07672" w14:paraId="7969E8B1" w14:textId="77777777" w:rsidTr="00692EB9">
        <w:trPr>
          <w:trHeight w:val="187"/>
          <w:jc w:val="center"/>
        </w:trPr>
        <w:tc>
          <w:tcPr>
            <w:tcW w:w="3397" w:type="dxa"/>
            <w:shd w:val="clear" w:color="auto" w:fill="auto"/>
            <w:noWrap/>
          </w:tcPr>
          <w:p w14:paraId="7D0311E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DC_3C-7A_n7A-n78A</w:t>
            </w:r>
          </w:p>
        </w:tc>
        <w:tc>
          <w:tcPr>
            <w:tcW w:w="3686" w:type="dxa"/>
          </w:tcPr>
          <w:p w14:paraId="79D328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DC_3A_n7A</w:t>
            </w:r>
          </w:p>
          <w:p w14:paraId="34BF152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DC_3C_n7A</w:t>
            </w:r>
          </w:p>
          <w:p w14:paraId="219A5B2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DC_7A_n7A</w:t>
            </w:r>
            <w:r w:rsidRPr="00BF0064">
              <w:rPr>
                <w:rFonts w:ascii="Arial" w:eastAsia="宋体" w:hAnsi="Arial" w:cs="Arial"/>
                <w:sz w:val="18"/>
                <w:vertAlign w:val="superscript"/>
                <w:lang w:eastAsia="zh-CN"/>
              </w:rPr>
              <w:t>4</w:t>
            </w:r>
          </w:p>
          <w:p w14:paraId="39A7713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67AEE52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DC_3C_n78A</w:t>
            </w:r>
          </w:p>
          <w:p w14:paraId="3B990BE3"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cs="Arial"/>
                <w:sz w:val="18"/>
                <w:lang w:eastAsia="zh-CN"/>
              </w:rPr>
              <w:t>DC_7A_n78A</w:t>
            </w:r>
          </w:p>
        </w:tc>
      </w:tr>
      <w:tr w:rsidR="00BF0064" w:rsidRPr="00BF0064" w:rsidDel="00E07672" w14:paraId="3A392A64" w14:textId="77777777" w:rsidTr="00692EB9">
        <w:trPr>
          <w:trHeight w:val="187"/>
          <w:jc w:val="center"/>
        </w:trPr>
        <w:tc>
          <w:tcPr>
            <w:tcW w:w="3397" w:type="dxa"/>
            <w:shd w:val="clear" w:color="auto" w:fill="auto"/>
            <w:noWrap/>
          </w:tcPr>
          <w:p w14:paraId="6F10B7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zh-TW"/>
              </w:rPr>
              <w:t>3A-7</w:t>
            </w:r>
            <w:r w:rsidRPr="00BF0064">
              <w:rPr>
                <w:rFonts w:ascii="Arial" w:eastAsia="宋体" w:hAnsi="Arial"/>
                <w:sz w:val="18"/>
                <w:lang w:eastAsia="fi-FI"/>
              </w:rPr>
              <w:t>A</w:t>
            </w:r>
            <w:r w:rsidRPr="00BF0064">
              <w:rPr>
                <w:rFonts w:ascii="Arial" w:eastAsia="宋体" w:hAnsi="Arial"/>
                <w:sz w:val="18"/>
                <w:lang w:eastAsia="zh-TW"/>
              </w:rPr>
              <w:t>-8A</w:t>
            </w:r>
            <w:r w:rsidRPr="00BF0064">
              <w:rPr>
                <w:rFonts w:ascii="Arial" w:eastAsia="宋体" w:hAnsi="Arial"/>
                <w:sz w:val="18"/>
                <w:lang w:eastAsia="fi-FI"/>
              </w:rPr>
              <w:t>_n</w:t>
            </w:r>
            <w:r w:rsidRPr="00BF0064">
              <w:rPr>
                <w:rFonts w:ascii="Arial" w:eastAsia="宋体" w:hAnsi="Arial"/>
                <w:sz w:val="18"/>
                <w:lang w:eastAsia="zh-TW"/>
              </w:rPr>
              <w:t>1</w:t>
            </w:r>
            <w:r w:rsidRPr="00BF0064">
              <w:rPr>
                <w:rFonts w:ascii="Arial" w:eastAsia="宋体" w:hAnsi="Arial"/>
                <w:sz w:val="18"/>
                <w:lang w:eastAsia="fi-FI"/>
              </w:rPr>
              <w:t>A</w:t>
            </w:r>
          </w:p>
          <w:p w14:paraId="6F56C4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w:t>
            </w:r>
            <w:r w:rsidRPr="00BF0064">
              <w:rPr>
                <w:rFonts w:ascii="Arial" w:eastAsia="宋体" w:hAnsi="Arial"/>
                <w:sz w:val="18"/>
                <w:lang w:eastAsia="zh-TW"/>
              </w:rPr>
              <w:t>3C-7</w:t>
            </w:r>
            <w:r w:rsidRPr="00BF0064">
              <w:rPr>
                <w:rFonts w:ascii="Arial" w:eastAsia="宋体" w:hAnsi="Arial"/>
                <w:sz w:val="18"/>
                <w:lang w:eastAsia="fi-FI"/>
              </w:rPr>
              <w:t>A</w:t>
            </w:r>
            <w:r w:rsidRPr="00BF0064">
              <w:rPr>
                <w:rFonts w:ascii="Arial" w:eastAsia="宋体" w:hAnsi="Arial"/>
                <w:sz w:val="18"/>
                <w:lang w:eastAsia="zh-TW"/>
              </w:rPr>
              <w:t>-8A</w:t>
            </w:r>
            <w:r w:rsidRPr="00BF0064">
              <w:rPr>
                <w:rFonts w:ascii="Arial" w:eastAsia="宋体" w:hAnsi="Arial"/>
                <w:sz w:val="18"/>
                <w:lang w:eastAsia="fi-FI"/>
              </w:rPr>
              <w:t>_n</w:t>
            </w:r>
            <w:r w:rsidRPr="00BF0064">
              <w:rPr>
                <w:rFonts w:ascii="Arial" w:eastAsia="宋体" w:hAnsi="Arial"/>
                <w:sz w:val="18"/>
                <w:lang w:eastAsia="zh-TW"/>
              </w:rPr>
              <w:t>1</w:t>
            </w:r>
            <w:r w:rsidRPr="00BF0064">
              <w:rPr>
                <w:rFonts w:ascii="Arial" w:eastAsia="宋体" w:hAnsi="Arial"/>
                <w:sz w:val="18"/>
                <w:lang w:eastAsia="fi-FI"/>
              </w:rPr>
              <w:t>A</w:t>
            </w:r>
          </w:p>
        </w:tc>
        <w:tc>
          <w:tcPr>
            <w:tcW w:w="3686" w:type="dxa"/>
          </w:tcPr>
          <w:p w14:paraId="6EC2DCC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DC_3A_n1A</w:t>
            </w:r>
          </w:p>
          <w:p w14:paraId="449BF13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DC_3C_n1A</w:t>
            </w:r>
          </w:p>
          <w:p w14:paraId="2D80C23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p w14:paraId="3FA8650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tc>
      </w:tr>
      <w:tr w:rsidR="00BF0064" w:rsidRPr="00BF0064" w:rsidDel="00E07672" w14:paraId="7944D92A" w14:textId="77777777" w:rsidTr="00692EB9">
        <w:trPr>
          <w:trHeight w:val="187"/>
          <w:jc w:val="center"/>
        </w:trPr>
        <w:tc>
          <w:tcPr>
            <w:tcW w:w="3397" w:type="dxa"/>
            <w:shd w:val="clear" w:color="auto" w:fill="auto"/>
            <w:noWrap/>
          </w:tcPr>
          <w:p w14:paraId="3E1C1E8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w:t>
            </w:r>
            <w:r w:rsidRPr="00BF0064">
              <w:rPr>
                <w:rFonts w:ascii="Arial" w:eastAsia="宋体" w:hAnsi="Arial"/>
                <w:sz w:val="18"/>
                <w:lang w:eastAsia="zh-TW"/>
              </w:rPr>
              <w:t>3A-3A-7</w:t>
            </w:r>
            <w:r w:rsidRPr="00BF0064">
              <w:rPr>
                <w:rFonts w:ascii="Arial" w:eastAsia="宋体" w:hAnsi="Arial"/>
                <w:sz w:val="18"/>
                <w:lang w:eastAsia="fi-FI"/>
              </w:rPr>
              <w:t>A</w:t>
            </w:r>
            <w:r w:rsidRPr="00BF0064">
              <w:rPr>
                <w:rFonts w:ascii="Arial" w:eastAsia="宋体" w:hAnsi="Arial"/>
                <w:sz w:val="18"/>
                <w:lang w:eastAsia="zh-TW"/>
              </w:rPr>
              <w:t>-8A</w:t>
            </w:r>
            <w:r w:rsidRPr="00BF0064">
              <w:rPr>
                <w:rFonts w:ascii="Arial" w:eastAsia="宋体" w:hAnsi="Arial"/>
                <w:sz w:val="18"/>
                <w:lang w:eastAsia="fi-FI"/>
              </w:rPr>
              <w:t>_n</w:t>
            </w:r>
            <w:r w:rsidRPr="00BF0064">
              <w:rPr>
                <w:rFonts w:ascii="Arial" w:eastAsia="宋体" w:hAnsi="Arial"/>
                <w:sz w:val="18"/>
                <w:lang w:eastAsia="zh-TW"/>
              </w:rPr>
              <w:t>1</w:t>
            </w:r>
            <w:r w:rsidRPr="00BF0064">
              <w:rPr>
                <w:rFonts w:ascii="Arial" w:eastAsia="宋体" w:hAnsi="Arial"/>
                <w:sz w:val="18"/>
                <w:lang w:eastAsia="fi-FI"/>
              </w:rPr>
              <w:t>A</w:t>
            </w:r>
          </w:p>
        </w:tc>
        <w:tc>
          <w:tcPr>
            <w:tcW w:w="3686" w:type="dxa"/>
          </w:tcPr>
          <w:p w14:paraId="57CC504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DC_3A_n1A</w:t>
            </w:r>
          </w:p>
          <w:p w14:paraId="54316E5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p w14:paraId="0762ED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tc>
      </w:tr>
      <w:tr w:rsidR="00BF0064" w:rsidRPr="00BF0064" w14:paraId="588FDE4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C1FDC"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w:t>
            </w:r>
            <w:r w:rsidRPr="00BF0064">
              <w:rPr>
                <w:rFonts w:ascii="Arial" w:eastAsia="宋体" w:hAnsi="Arial"/>
                <w:sz w:val="18"/>
                <w:lang w:val="fr-FR" w:eastAsia="zh-TW"/>
              </w:rPr>
              <w:t>3A-7A-7</w:t>
            </w:r>
            <w:r w:rsidRPr="00BF0064">
              <w:rPr>
                <w:rFonts w:ascii="Arial" w:eastAsia="宋体" w:hAnsi="Arial"/>
                <w:sz w:val="18"/>
                <w:lang w:val="fr-FR" w:eastAsia="fi-FI"/>
              </w:rPr>
              <w:t>A</w:t>
            </w:r>
            <w:r w:rsidRPr="00BF0064">
              <w:rPr>
                <w:rFonts w:ascii="Arial" w:eastAsia="宋体" w:hAnsi="Arial"/>
                <w:sz w:val="18"/>
                <w:lang w:val="fr-FR" w:eastAsia="zh-TW"/>
              </w:rPr>
              <w:t>-8A</w:t>
            </w:r>
            <w:r w:rsidRPr="00BF0064">
              <w:rPr>
                <w:rFonts w:ascii="Arial" w:eastAsia="宋体" w:hAnsi="Arial"/>
                <w:sz w:val="18"/>
                <w:lang w:val="fr-FR" w:eastAsia="fi-FI"/>
              </w:rPr>
              <w:t>_n</w:t>
            </w:r>
            <w:r w:rsidRPr="00BF0064">
              <w:rPr>
                <w:rFonts w:ascii="Arial" w:eastAsia="宋体" w:hAnsi="Arial"/>
                <w:sz w:val="18"/>
                <w:lang w:val="fr-FR" w:eastAsia="zh-TW"/>
              </w:rPr>
              <w:t>1</w:t>
            </w:r>
            <w:r w:rsidRPr="00BF0064">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06F21A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DC_3A_n1A</w:t>
            </w:r>
          </w:p>
          <w:p w14:paraId="026AB84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p w14:paraId="532BF62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tc>
      </w:tr>
      <w:tr w:rsidR="00BF0064" w:rsidRPr="00BF0064" w14:paraId="5383069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F815F"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w:t>
            </w:r>
            <w:r w:rsidRPr="00BF0064">
              <w:rPr>
                <w:rFonts w:ascii="Arial" w:eastAsia="宋体" w:hAnsi="Arial"/>
                <w:sz w:val="18"/>
                <w:lang w:val="fr-FR" w:eastAsia="zh-TW"/>
              </w:rPr>
              <w:t>3A-3A-7A-7</w:t>
            </w:r>
            <w:r w:rsidRPr="00BF0064">
              <w:rPr>
                <w:rFonts w:ascii="Arial" w:eastAsia="宋体" w:hAnsi="Arial"/>
                <w:sz w:val="18"/>
                <w:lang w:val="fr-FR" w:eastAsia="fi-FI"/>
              </w:rPr>
              <w:t>A</w:t>
            </w:r>
            <w:r w:rsidRPr="00BF0064">
              <w:rPr>
                <w:rFonts w:ascii="Arial" w:eastAsia="宋体" w:hAnsi="Arial"/>
                <w:sz w:val="18"/>
                <w:lang w:val="fr-FR" w:eastAsia="zh-TW"/>
              </w:rPr>
              <w:t>-8A</w:t>
            </w:r>
            <w:r w:rsidRPr="00BF0064">
              <w:rPr>
                <w:rFonts w:ascii="Arial" w:eastAsia="宋体" w:hAnsi="Arial"/>
                <w:sz w:val="18"/>
                <w:lang w:val="fr-FR" w:eastAsia="fi-FI"/>
              </w:rPr>
              <w:t>_n</w:t>
            </w:r>
            <w:r w:rsidRPr="00BF0064">
              <w:rPr>
                <w:rFonts w:ascii="Arial" w:eastAsia="宋体" w:hAnsi="Arial"/>
                <w:sz w:val="18"/>
                <w:lang w:val="fr-FR" w:eastAsia="zh-TW"/>
              </w:rPr>
              <w:t>1</w:t>
            </w:r>
            <w:r w:rsidRPr="00BF0064">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F22CDB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DC_3A_n1A</w:t>
            </w:r>
          </w:p>
          <w:p w14:paraId="553B964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p w14:paraId="6A016B6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1</w:t>
            </w:r>
            <w:r w:rsidRPr="00BF0064">
              <w:rPr>
                <w:rFonts w:ascii="Arial" w:eastAsia="宋体" w:hAnsi="Arial"/>
                <w:sz w:val="18"/>
                <w:lang w:eastAsia="fi-FI"/>
              </w:rPr>
              <w:t>A</w:t>
            </w:r>
          </w:p>
        </w:tc>
      </w:tr>
      <w:tr w:rsidR="00BF0064" w:rsidRPr="00BF0064" w14:paraId="7A7921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FDDF0"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i-FI" w:eastAsia="fi-FI"/>
              </w:rPr>
              <w:lastRenderedPageBreak/>
              <w:t>DC_3A-7A-8A_n7A</w:t>
            </w:r>
          </w:p>
        </w:tc>
        <w:tc>
          <w:tcPr>
            <w:tcW w:w="3686" w:type="dxa"/>
            <w:tcBorders>
              <w:top w:val="single" w:sz="4" w:space="0" w:color="auto"/>
              <w:left w:val="single" w:sz="4" w:space="0" w:color="auto"/>
              <w:bottom w:val="single" w:sz="4" w:space="0" w:color="auto"/>
              <w:right w:val="single" w:sz="4" w:space="0" w:color="auto"/>
            </w:tcBorders>
          </w:tcPr>
          <w:p w14:paraId="6412244A"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DC_3A_n7A</w:t>
            </w:r>
          </w:p>
          <w:p w14:paraId="27071E80"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DC_7A_n7A</w:t>
            </w:r>
            <w:r w:rsidRPr="00BF0064">
              <w:rPr>
                <w:rFonts w:ascii="Arial" w:eastAsia="宋体" w:hAnsi="Arial"/>
                <w:sz w:val="18"/>
                <w:vertAlign w:val="superscript"/>
                <w:lang w:eastAsia="zh-TW"/>
              </w:rPr>
              <w:t>4</w:t>
            </w:r>
          </w:p>
          <w:p w14:paraId="5729D26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color w:val="000000"/>
                <w:sz w:val="18"/>
                <w:szCs w:val="18"/>
              </w:rPr>
              <w:t>DC_8A_n7A</w:t>
            </w:r>
          </w:p>
        </w:tc>
      </w:tr>
      <w:tr w:rsidR="00BF0064" w:rsidRPr="00BF0064" w:rsidDel="00E07672" w14:paraId="12890522" w14:textId="77777777" w:rsidTr="00692EB9">
        <w:trPr>
          <w:trHeight w:val="187"/>
          <w:jc w:val="center"/>
        </w:trPr>
        <w:tc>
          <w:tcPr>
            <w:tcW w:w="3397" w:type="dxa"/>
            <w:shd w:val="clear" w:color="auto" w:fill="auto"/>
            <w:noWrap/>
          </w:tcPr>
          <w:p w14:paraId="1407A0F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fi-FI" w:eastAsia="fi-FI"/>
              </w:rPr>
              <w:t>DC_3A-7A-8A_n28A</w:t>
            </w:r>
          </w:p>
        </w:tc>
        <w:tc>
          <w:tcPr>
            <w:tcW w:w="3686" w:type="dxa"/>
          </w:tcPr>
          <w:p w14:paraId="03B6FFAC"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DC_3A_n28A</w:t>
            </w:r>
          </w:p>
          <w:p w14:paraId="1E7B1818"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DC_7A_n28A</w:t>
            </w:r>
          </w:p>
          <w:p w14:paraId="7358037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color w:val="000000"/>
                <w:sz w:val="18"/>
                <w:szCs w:val="18"/>
              </w:rPr>
              <w:t>DC_8A_n28A</w:t>
            </w:r>
          </w:p>
        </w:tc>
      </w:tr>
      <w:tr w:rsidR="00BF0064" w:rsidRPr="00BF0064" w14:paraId="29FE8F9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69F3A"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06673E8E"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DC_3A_n28A</w:t>
            </w:r>
          </w:p>
          <w:p w14:paraId="41D76FD4"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DC_7A_n28A</w:t>
            </w:r>
          </w:p>
          <w:p w14:paraId="00E9F23C"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DC_8A_n28A</w:t>
            </w:r>
          </w:p>
        </w:tc>
      </w:tr>
      <w:tr w:rsidR="00BF0064" w:rsidRPr="00BF0064" w:rsidDel="00E07672" w14:paraId="0A9F7D77" w14:textId="77777777" w:rsidTr="00692EB9">
        <w:trPr>
          <w:trHeight w:val="187"/>
          <w:jc w:val="center"/>
        </w:trPr>
        <w:tc>
          <w:tcPr>
            <w:tcW w:w="3397" w:type="dxa"/>
            <w:shd w:val="clear" w:color="auto" w:fill="auto"/>
            <w:noWrap/>
          </w:tcPr>
          <w:p w14:paraId="25D7324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bCs/>
                <w:sz w:val="18"/>
                <w:lang w:val="fi-FI" w:eastAsia="fi-FI"/>
              </w:rPr>
              <w:t>DC_3A-7A-8A_n40A</w:t>
            </w:r>
          </w:p>
        </w:tc>
        <w:tc>
          <w:tcPr>
            <w:tcW w:w="3686" w:type="dxa"/>
          </w:tcPr>
          <w:p w14:paraId="4BB0A964" w14:textId="77777777" w:rsidR="00BF0064" w:rsidRPr="00BF0064" w:rsidRDefault="00BF0064" w:rsidP="00BF0064">
            <w:pPr>
              <w:keepNext/>
              <w:keepLines/>
              <w:spacing w:after="0"/>
              <w:jc w:val="center"/>
              <w:rPr>
                <w:rFonts w:ascii="Arial" w:eastAsia="宋体" w:hAnsi="Arial" w:cs="Arial"/>
                <w:bCs/>
                <w:color w:val="000000"/>
                <w:sz w:val="18"/>
                <w:szCs w:val="18"/>
              </w:rPr>
            </w:pPr>
            <w:r w:rsidRPr="00BF0064">
              <w:rPr>
                <w:rFonts w:ascii="Arial" w:eastAsia="宋体" w:hAnsi="Arial" w:cs="Arial"/>
                <w:bCs/>
                <w:color w:val="000000"/>
                <w:sz w:val="18"/>
                <w:szCs w:val="18"/>
              </w:rPr>
              <w:t>DC_3A_n40A</w:t>
            </w:r>
          </w:p>
          <w:p w14:paraId="535F507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bCs/>
                <w:color w:val="000000"/>
                <w:sz w:val="18"/>
                <w:szCs w:val="18"/>
              </w:rPr>
              <w:t>DC_7A_n40A</w:t>
            </w:r>
            <w:r w:rsidRPr="00BF0064">
              <w:rPr>
                <w:rFonts w:ascii="Arial" w:eastAsia="宋体" w:hAnsi="Arial" w:cs="Arial"/>
                <w:bCs/>
                <w:color w:val="000000"/>
                <w:sz w:val="18"/>
                <w:szCs w:val="18"/>
              </w:rPr>
              <w:br/>
              <w:t>DC_8A_n40A</w:t>
            </w:r>
          </w:p>
        </w:tc>
      </w:tr>
      <w:tr w:rsidR="00BF0064" w:rsidRPr="00BF0064" w:rsidDel="00E07672" w14:paraId="55E629EF" w14:textId="77777777" w:rsidTr="00692EB9">
        <w:trPr>
          <w:trHeight w:val="187"/>
          <w:jc w:val="center"/>
        </w:trPr>
        <w:tc>
          <w:tcPr>
            <w:tcW w:w="3397" w:type="dxa"/>
            <w:shd w:val="clear" w:color="auto" w:fill="auto"/>
            <w:noWrap/>
          </w:tcPr>
          <w:p w14:paraId="239CFE9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zh-TW"/>
              </w:rPr>
              <w:t>3A-7</w:t>
            </w:r>
            <w:r w:rsidRPr="00BF0064">
              <w:rPr>
                <w:rFonts w:ascii="Arial" w:eastAsia="宋体" w:hAnsi="Arial"/>
                <w:sz w:val="18"/>
                <w:lang w:eastAsia="fi-FI"/>
              </w:rPr>
              <w:t>A</w:t>
            </w:r>
            <w:r w:rsidRPr="00BF0064">
              <w:rPr>
                <w:rFonts w:ascii="Arial" w:eastAsia="宋体" w:hAnsi="Arial"/>
                <w:sz w:val="18"/>
                <w:lang w:eastAsia="zh-TW"/>
              </w:rPr>
              <w:t>-8A</w:t>
            </w:r>
            <w:r w:rsidRPr="00BF0064">
              <w:rPr>
                <w:rFonts w:ascii="Arial" w:eastAsia="宋体" w:hAnsi="Arial"/>
                <w:sz w:val="18"/>
                <w:lang w:eastAsia="fi-FI"/>
              </w:rPr>
              <w:t>_n</w:t>
            </w:r>
            <w:r w:rsidRPr="00BF0064">
              <w:rPr>
                <w:rFonts w:ascii="Arial" w:eastAsia="宋体" w:hAnsi="Arial"/>
                <w:sz w:val="18"/>
                <w:lang w:eastAsia="zh-TW"/>
              </w:rPr>
              <w:t>77</w:t>
            </w:r>
            <w:r w:rsidRPr="00BF0064">
              <w:rPr>
                <w:rFonts w:ascii="Arial" w:eastAsia="宋体" w:hAnsi="Arial"/>
                <w:sz w:val="18"/>
                <w:lang w:eastAsia="fi-FI"/>
              </w:rPr>
              <w:t>A</w:t>
            </w:r>
            <w:r w:rsidRPr="00BF0064">
              <w:rPr>
                <w:rFonts w:ascii="Arial" w:eastAsia="宋体" w:hAnsi="Arial"/>
                <w:sz w:val="18"/>
                <w:vertAlign w:val="superscript"/>
                <w:lang w:eastAsia="fi-FI"/>
              </w:rPr>
              <w:t>2</w:t>
            </w:r>
          </w:p>
        </w:tc>
        <w:tc>
          <w:tcPr>
            <w:tcW w:w="3686" w:type="dxa"/>
          </w:tcPr>
          <w:p w14:paraId="58DFE82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DC_3A_n77A</w:t>
            </w:r>
          </w:p>
          <w:p w14:paraId="20DB1A2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A_n77A</w:t>
            </w:r>
          </w:p>
          <w:p w14:paraId="10883F0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A_n77A</w:t>
            </w:r>
          </w:p>
        </w:tc>
      </w:tr>
      <w:tr w:rsidR="00BF0064" w:rsidRPr="00BF0064" w:rsidDel="00E07672" w14:paraId="1217E603" w14:textId="77777777" w:rsidTr="00692EB9">
        <w:trPr>
          <w:trHeight w:val="187"/>
          <w:jc w:val="center"/>
        </w:trPr>
        <w:tc>
          <w:tcPr>
            <w:tcW w:w="3397" w:type="dxa"/>
            <w:shd w:val="clear" w:color="auto" w:fill="auto"/>
            <w:noWrap/>
          </w:tcPr>
          <w:p w14:paraId="79E3997A"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w:t>
            </w:r>
            <w:r w:rsidRPr="00BF0064">
              <w:rPr>
                <w:rFonts w:ascii="Arial" w:eastAsia="宋体" w:hAnsi="Arial"/>
                <w:sz w:val="18"/>
                <w:lang w:eastAsia="zh-TW"/>
              </w:rPr>
              <w:t>3A-7</w:t>
            </w:r>
            <w:r w:rsidRPr="00BF0064">
              <w:rPr>
                <w:rFonts w:ascii="Arial" w:eastAsia="宋体" w:hAnsi="Arial"/>
                <w:sz w:val="18"/>
                <w:lang w:eastAsia="fi-FI"/>
              </w:rPr>
              <w:t>A</w:t>
            </w:r>
            <w:r w:rsidRPr="00BF0064">
              <w:rPr>
                <w:rFonts w:ascii="Arial" w:eastAsia="宋体" w:hAnsi="Arial"/>
                <w:sz w:val="18"/>
                <w:lang w:eastAsia="zh-TW"/>
              </w:rPr>
              <w:t>-8A</w:t>
            </w:r>
            <w:r w:rsidRPr="00BF0064">
              <w:rPr>
                <w:rFonts w:ascii="Arial" w:eastAsia="宋体" w:hAnsi="Arial"/>
                <w:sz w:val="18"/>
                <w:lang w:eastAsia="fi-FI"/>
              </w:rPr>
              <w:t>_n</w:t>
            </w:r>
            <w:r w:rsidRPr="00BF0064">
              <w:rPr>
                <w:rFonts w:ascii="Arial" w:eastAsia="宋体" w:hAnsi="Arial"/>
                <w:sz w:val="18"/>
                <w:lang w:eastAsia="zh-TW"/>
              </w:rPr>
              <w:t>78</w:t>
            </w:r>
            <w:r w:rsidRPr="00BF0064">
              <w:rPr>
                <w:rFonts w:ascii="Arial" w:eastAsia="宋体" w:hAnsi="Arial"/>
                <w:sz w:val="18"/>
                <w:lang w:eastAsia="fi-FI"/>
              </w:rPr>
              <w:t>A</w:t>
            </w:r>
            <w:r w:rsidRPr="00BF0064">
              <w:rPr>
                <w:rFonts w:ascii="Arial" w:eastAsia="宋体" w:hAnsi="Arial"/>
                <w:sz w:val="18"/>
                <w:vertAlign w:val="superscript"/>
                <w:lang w:eastAsia="fi-FI"/>
              </w:rPr>
              <w:t>2, 9</w:t>
            </w:r>
          </w:p>
          <w:p w14:paraId="2B83CD7D"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w:t>
            </w:r>
            <w:r w:rsidRPr="00BF0064">
              <w:rPr>
                <w:rFonts w:ascii="Arial" w:eastAsia="宋体" w:hAnsi="Arial"/>
                <w:sz w:val="18"/>
                <w:lang w:eastAsia="zh-TW"/>
              </w:rPr>
              <w:t>3A-7</w:t>
            </w:r>
            <w:r w:rsidRPr="00BF0064">
              <w:rPr>
                <w:rFonts w:ascii="Arial" w:eastAsia="宋体" w:hAnsi="Arial"/>
                <w:sz w:val="18"/>
                <w:lang w:eastAsia="fi-FI"/>
              </w:rPr>
              <w:t>A</w:t>
            </w:r>
            <w:r w:rsidRPr="00BF0064">
              <w:rPr>
                <w:rFonts w:ascii="Arial" w:eastAsia="宋体" w:hAnsi="Arial"/>
                <w:sz w:val="18"/>
                <w:lang w:eastAsia="zh-TW"/>
              </w:rPr>
              <w:t>-8B</w:t>
            </w:r>
            <w:r w:rsidRPr="00BF0064">
              <w:rPr>
                <w:rFonts w:ascii="Arial" w:eastAsia="宋体" w:hAnsi="Arial"/>
                <w:sz w:val="18"/>
                <w:lang w:eastAsia="fi-FI"/>
              </w:rPr>
              <w:t>_n</w:t>
            </w:r>
            <w:r w:rsidRPr="00BF0064">
              <w:rPr>
                <w:rFonts w:ascii="Arial" w:eastAsia="宋体" w:hAnsi="Arial"/>
                <w:sz w:val="18"/>
                <w:lang w:eastAsia="zh-TW"/>
              </w:rPr>
              <w:t>78</w:t>
            </w:r>
            <w:r w:rsidRPr="00BF0064">
              <w:rPr>
                <w:rFonts w:ascii="Arial" w:eastAsia="宋体" w:hAnsi="Arial"/>
                <w:sz w:val="18"/>
                <w:lang w:eastAsia="fi-FI"/>
              </w:rPr>
              <w:t>A</w:t>
            </w:r>
            <w:r w:rsidRPr="00BF0064">
              <w:rPr>
                <w:rFonts w:ascii="Arial" w:eastAsia="宋体" w:hAnsi="Arial"/>
                <w:sz w:val="18"/>
                <w:vertAlign w:val="superscript"/>
                <w:lang w:eastAsia="fi-FI"/>
              </w:rPr>
              <w:t>2</w:t>
            </w:r>
          </w:p>
          <w:p w14:paraId="7A6F0B19"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DC_3C-7A-8A_n78A</w:t>
            </w:r>
          </w:p>
        </w:tc>
        <w:tc>
          <w:tcPr>
            <w:tcW w:w="3686" w:type="dxa"/>
          </w:tcPr>
          <w:p w14:paraId="1109C45B"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zh-TW"/>
              </w:rPr>
              <w:t>DC_3A_n78A</w:t>
            </w:r>
            <w:r w:rsidRPr="00BF0064">
              <w:rPr>
                <w:rFonts w:ascii="Arial" w:eastAsia="宋体" w:hAnsi="Arial"/>
                <w:sz w:val="18"/>
                <w:vertAlign w:val="superscript"/>
                <w:lang w:eastAsia="zh-TW"/>
              </w:rPr>
              <w:t>9</w:t>
            </w:r>
          </w:p>
          <w:p w14:paraId="3EBE9DB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DC_3C_n78A</w:t>
            </w:r>
          </w:p>
          <w:p w14:paraId="31B55A5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A_n7</w:t>
            </w:r>
            <w:r w:rsidRPr="00BF0064">
              <w:rPr>
                <w:rFonts w:ascii="Arial" w:eastAsia="宋体" w:hAnsi="Arial"/>
                <w:sz w:val="18"/>
                <w:lang w:eastAsia="zh-TW"/>
              </w:rPr>
              <w:t>8</w:t>
            </w:r>
            <w:r w:rsidRPr="00BF0064">
              <w:rPr>
                <w:rFonts w:ascii="Arial" w:eastAsia="宋体" w:hAnsi="Arial"/>
                <w:sz w:val="18"/>
                <w:lang w:eastAsia="fi-FI"/>
              </w:rPr>
              <w:t>A</w:t>
            </w:r>
            <w:r w:rsidRPr="00BF0064">
              <w:rPr>
                <w:rFonts w:ascii="Arial" w:eastAsia="宋体" w:hAnsi="Arial"/>
                <w:sz w:val="18"/>
                <w:vertAlign w:val="superscript"/>
                <w:lang w:eastAsia="zh-TW"/>
              </w:rPr>
              <w:t xml:space="preserve"> 9</w:t>
            </w:r>
          </w:p>
          <w:p w14:paraId="15575B74"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78</w:t>
            </w:r>
            <w:r w:rsidRPr="00BF0064">
              <w:rPr>
                <w:rFonts w:ascii="Arial" w:eastAsia="宋体" w:hAnsi="Arial"/>
                <w:sz w:val="18"/>
                <w:lang w:eastAsia="fi-FI"/>
              </w:rPr>
              <w:t>A</w:t>
            </w:r>
            <w:r w:rsidRPr="00BF0064">
              <w:rPr>
                <w:rFonts w:ascii="Arial" w:eastAsia="宋体" w:hAnsi="Arial"/>
                <w:sz w:val="18"/>
                <w:vertAlign w:val="superscript"/>
                <w:lang w:eastAsia="zh-TW"/>
              </w:rPr>
              <w:t>9</w:t>
            </w:r>
          </w:p>
          <w:p w14:paraId="535C2C2F"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hint="eastAsia"/>
                <w:sz w:val="18"/>
                <w:lang w:eastAsia="zh-TW"/>
              </w:rPr>
              <w:t>DC_</w:t>
            </w:r>
            <w:r w:rsidRPr="00BF0064">
              <w:rPr>
                <w:rFonts w:ascii="Arial" w:eastAsia="宋体" w:hAnsi="Arial"/>
                <w:sz w:val="18"/>
                <w:lang w:eastAsia="zh-TW"/>
              </w:rPr>
              <w:t>8B</w:t>
            </w:r>
            <w:r w:rsidRPr="00BF0064">
              <w:rPr>
                <w:rFonts w:ascii="Arial" w:eastAsia="宋体" w:hAnsi="Arial"/>
                <w:sz w:val="18"/>
                <w:lang w:eastAsia="fi-FI"/>
              </w:rPr>
              <w:t>_n</w:t>
            </w:r>
            <w:r w:rsidRPr="00BF0064">
              <w:rPr>
                <w:rFonts w:ascii="Arial" w:eastAsia="宋体" w:hAnsi="Arial"/>
                <w:sz w:val="18"/>
                <w:lang w:eastAsia="zh-TW"/>
              </w:rPr>
              <w:t>78</w:t>
            </w:r>
            <w:r w:rsidRPr="00BF0064">
              <w:rPr>
                <w:rFonts w:ascii="Arial" w:eastAsia="宋体" w:hAnsi="Arial"/>
                <w:sz w:val="18"/>
                <w:lang w:eastAsia="fi-FI"/>
              </w:rPr>
              <w:t>A</w:t>
            </w:r>
          </w:p>
        </w:tc>
      </w:tr>
      <w:tr w:rsidR="00BF0064" w:rsidRPr="00BF0064" w14:paraId="2AD8CB4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FB9E3"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6EB072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DC_3A_n78A,</w:t>
            </w:r>
          </w:p>
          <w:p w14:paraId="117EBDF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A_n7</w:t>
            </w:r>
            <w:r w:rsidRPr="00BF0064">
              <w:rPr>
                <w:rFonts w:ascii="Arial" w:eastAsia="宋体" w:hAnsi="Arial"/>
                <w:sz w:val="18"/>
                <w:lang w:eastAsia="zh-TW"/>
              </w:rPr>
              <w:t>8</w:t>
            </w:r>
            <w:r w:rsidRPr="00BF0064">
              <w:rPr>
                <w:rFonts w:ascii="Arial" w:eastAsia="宋体" w:hAnsi="Arial"/>
                <w:sz w:val="18"/>
                <w:lang w:eastAsia="fi-FI"/>
              </w:rPr>
              <w:t>A</w:t>
            </w:r>
            <w:r w:rsidRPr="00BF0064">
              <w:rPr>
                <w:rFonts w:ascii="Arial" w:eastAsia="宋体" w:hAnsi="Arial"/>
                <w:sz w:val="18"/>
                <w:lang w:eastAsia="zh-TW"/>
              </w:rPr>
              <w:t>,</w:t>
            </w:r>
          </w:p>
          <w:p w14:paraId="464A48D4"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eastAsia="fi-FI"/>
              </w:rPr>
              <w:t>DC_</w:t>
            </w:r>
            <w:r w:rsidRPr="00BF0064">
              <w:rPr>
                <w:rFonts w:ascii="Arial" w:eastAsia="宋体" w:hAnsi="Arial"/>
                <w:sz w:val="18"/>
                <w:lang w:val="fr-FR" w:eastAsia="zh-TW"/>
              </w:rPr>
              <w:t>8</w:t>
            </w:r>
            <w:r w:rsidRPr="00BF0064">
              <w:rPr>
                <w:rFonts w:ascii="Arial" w:eastAsia="宋体" w:hAnsi="Arial"/>
                <w:sz w:val="18"/>
                <w:lang w:val="fr-FR" w:eastAsia="fi-FI"/>
              </w:rPr>
              <w:t>A_n</w:t>
            </w:r>
            <w:r w:rsidRPr="00BF0064">
              <w:rPr>
                <w:rFonts w:ascii="Arial" w:eastAsia="宋体" w:hAnsi="Arial"/>
                <w:sz w:val="18"/>
                <w:lang w:val="fr-FR" w:eastAsia="zh-TW"/>
              </w:rPr>
              <w:t>78</w:t>
            </w:r>
            <w:r w:rsidRPr="00BF0064">
              <w:rPr>
                <w:rFonts w:ascii="Arial" w:eastAsia="宋体" w:hAnsi="Arial"/>
                <w:sz w:val="18"/>
                <w:lang w:val="fr-FR" w:eastAsia="fi-FI"/>
              </w:rPr>
              <w:t>A</w:t>
            </w:r>
          </w:p>
        </w:tc>
      </w:tr>
      <w:tr w:rsidR="00BF0064" w:rsidRPr="00BF0064" w:rsidDel="00E07672" w14:paraId="6CBFC09D" w14:textId="77777777" w:rsidTr="00692EB9">
        <w:trPr>
          <w:trHeight w:val="187"/>
          <w:jc w:val="center"/>
        </w:trPr>
        <w:tc>
          <w:tcPr>
            <w:tcW w:w="3397" w:type="dxa"/>
            <w:shd w:val="clear" w:color="auto" w:fill="auto"/>
            <w:noWrap/>
          </w:tcPr>
          <w:p w14:paraId="59FB2999"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fi-FI"/>
              </w:rPr>
              <w:t>DC_3A-3A-7A-8A_n78A</w:t>
            </w:r>
            <w:r w:rsidRPr="00BF0064">
              <w:rPr>
                <w:rFonts w:ascii="Arial" w:eastAsia="宋体" w:hAnsi="Arial"/>
                <w:sz w:val="18"/>
                <w:vertAlign w:val="superscript"/>
                <w:lang w:eastAsia="fi-FI"/>
              </w:rPr>
              <w:t>2, 9</w:t>
            </w:r>
          </w:p>
          <w:p w14:paraId="1377C56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DC_3A-3A-7A-8</w:t>
            </w:r>
            <w:r w:rsidRPr="00BF0064">
              <w:rPr>
                <w:rFonts w:ascii="Arial" w:eastAsia="宋体" w:hAnsi="Arial"/>
                <w:sz w:val="18"/>
                <w:lang w:eastAsia="zh-TW"/>
              </w:rPr>
              <w:t>B</w:t>
            </w:r>
            <w:r w:rsidRPr="00BF0064">
              <w:rPr>
                <w:rFonts w:ascii="Arial" w:eastAsia="宋体" w:hAnsi="Arial"/>
                <w:sz w:val="18"/>
                <w:lang w:eastAsia="fi-FI"/>
              </w:rPr>
              <w:t>_n78A</w:t>
            </w:r>
            <w:r w:rsidRPr="00BF0064">
              <w:rPr>
                <w:rFonts w:ascii="Arial" w:eastAsia="宋体" w:hAnsi="Arial"/>
                <w:sz w:val="18"/>
                <w:vertAlign w:val="superscript"/>
                <w:lang w:eastAsia="fi-FI"/>
              </w:rPr>
              <w:t>2</w:t>
            </w:r>
          </w:p>
        </w:tc>
        <w:tc>
          <w:tcPr>
            <w:tcW w:w="3686" w:type="dxa"/>
          </w:tcPr>
          <w:p w14:paraId="74DBB1D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DC_3A_n78A</w:t>
            </w:r>
            <w:r w:rsidRPr="00BF0064">
              <w:rPr>
                <w:rFonts w:ascii="Arial" w:eastAsia="宋体" w:hAnsi="Arial"/>
                <w:sz w:val="18"/>
                <w:vertAlign w:val="superscript"/>
                <w:lang w:eastAsia="zh-TW"/>
              </w:rPr>
              <w:t>9</w:t>
            </w:r>
          </w:p>
          <w:p w14:paraId="2B42674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A_n7</w:t>
            </w:r>
            <w:r w:rsidRPr="00BF0064">
              <w:rPr>
                <w:rFonts w:ascii="Arial" w:eastAsia="宋体" w:hAnsi="Arial"/>
                <w:sz w:val="18"/>
                <w:lang w:eastAsia="zh-TW"/>
              </w:rPr>
              <w:t>8</w:t>
            </w:r>
            <w:r w:rsidRPr="00BF0064">
              <w:rPr>
                <w:rFonts w:ascii="Arial" w:eastAsia="宋体" w:hAnsi="Arial"/>
                <w:sz w:val="18"/>
                <w:lang w:eastAsia="fi-FI"/>
              </w:rPr>
              <w:t>A</w:t>
            </w:r>
            <w:r w:rsidRPr="00BF0064">
              <w:rPr>
                <w:rFonts w:ascii="Arial" w:eastAsia="宋体" w:hAnsi="Arial"/>
                <w:sz w:val="18"/>
                <w:vertAlign w:val="superscript"/>
                <w:lang w:eastAsia="zh-TW"/>
              </w:rPr>
              <w:t>9</w:t>
            </w:r>
          </w:p>
          <w:p w14:paraId="2D804D62"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78</w:t>
            </w:r>
            <w:r w:rsidRPr="00BF0064">
              <w:rPr>
                <w:rFonts w:ascii="Arial" w:eastAsia="宋体" w:hAnsi="Arial"/>
                <w:sz w:val="18"/>
                <w:lang w:eastAsia="fi-FI"/>
              </w:rPr>
              <w:t>A</w:t>
            </w:r>
            <w:r w:rsidRPr="00BF0064">
              <w:rPr>
                <w:rFonts w:ascii="Arial" w:eastAsia="宋体" w:hAnsi="Arial"/>
                <w:sz w:val="18"/>
                <w:vertAlign w:val="superscript"/>
                <w:lang w:eastAsia="zh-TW"/>
              </w:rPr>
              <w:t>9</w:t>
            </w:r>
          </w:p>
          <w:p w14:paraId="2E256C7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zh-TW"/>
              </w:rPr>
              <w:t>DC_</w:t>
            </w:r>
            <w:r w:rsidRPr="00BF0064">
              <w:rPr>
                <w:rFonts w:ascii="Arial" w:eastAsia="宋体" w:hAnsi="Arial"/>
                <w:sz w:val="18"/>
                <w:lang w:eastAsia="zh-TW"/>
              </w:rPr>
              <w:t>8B</w:t>
            </w:r>
            <w:r w:rsidRPr="00BF0064">
              <w:rPr>
                <w:rFonts w:ascii="Arial" w:eastAsia="宋体" w:hAnsi="Arial"/>
                <w:sz w:val="18"/>
                <w:lang w:eastAsia="fi-FI"/>
              </w:rPr>
              <w:t>_n</w:t>
            </w:r>
            <w:r w:rsidRPr="00BF0064">
              <w:rPr>
                <w:rFonts w:ascii="Arial" w:eastAsia="宋体" w:hAnsi="Arial"/>
                <w:sz w:val="18"/>
                <w:lang w:eastAsia="zh-TW"/>
              </w:rPr>
              <w:t>78</w:t>
            </w:r>
            <w:r w:rsidRPr="00BF0064">
              <w:rPr>
                <w:rFonts w:ascii="Arial" w:eastAsia="宋体" w:hAnsi="Arial"/>
                <w:sz w:val="18"/>
                <w:lang w:eastAsia="fi-FI"/>
              </w:rPr>
              <w:t>A</w:t>
            </w:r>
          </w:p>
        </w:tc>
      </w:tr>
      <w:tr w:rsidR="00BF0064" w:rsidRPr="00BF0064" w14:paraId="2DED8C9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D32A3"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fi-FI"/>
              </w:rPr>
              <w:t>DC_3A-7A-7A-8A_n78A</w:t>
            </w:r>
            <w:r w:rsidRPr="00BF0064">
              <w:rPr>
                <w:rFonts w:ascii="Arial" w:eastAsia="宋体" w:hAnsi="Arial"/>
                <w:sz w:val="18"/>
                <w:vertAlign w:val="superscript"/>
                <w:lang w:eastAsia="fi-FI"/>
              </w:rPr>
              <w:t>2, 9</w:t>
            </w:r>
          </w:p>
          <w:p w14:paraId="139C446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DC_3A-7A-7A-8</w:t>
            </w:r>
            <w:r w:rsidRPr="00BF0064">
              <w:rPr>
                <w:rFonts w:ascii="Arial" w:eastAsia="宋体" w:hAnsi="Arial"/>
                <w:sz w:val="18"/>
                <w:lang w:eastAsia="zh-TW"/>
              </w:rPr>
              <w:t>B</w:t>
            </w:r>
            <w:r w:rsidRPr="00BF0064">
              <w:rPr>
                <w:rFonts w:ascii="Arial" w:eastAsia="宋体" w:hAnsi="Arial"/>
                <w:sz w:val="18"/>
                <w:lang w:eastAsia="fi-FI"/>
              </w:rPr>
              <w:t>_n78A</w:t>
            </w:r>
            <w:r w:rsidRPr="00BF0064">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F8C4D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DC_3A_n78A</w:t>
            </w:r>
            <w:r w:rsidRPr="00BF0064">
              <w:rPr>
                <w:rFonts w:ascii="Arial" w:eastAsia="宋体" w:hAnsi="Arial"/>
                <w:sz w:val="18"/>
                <w:vertAlign w:val="superscript"/>
                <w:lang w:eastAsia="zh-TW"/>
              </w:rPr>
              <w:t>9</w:t>
            </w:r>
          </w:p>
          <w:p w14:paraId="1EA4200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A_n7</w:t>
            </w:r>
            <w:r w:rsidRPr="00BF0064">
              <w:rPr>
                <w:rFonts w:ascii="Arial" w:eastAsia="宋体" w:hAnsi="Arial"/>
                <w:sz w:val="18"/>
                <w:lang w:eastAsia="zh-TW"/>
              </w:rPr>
              <w:t>8</w:t>
            </w:r>
            <w:r w:rsidRPr="00BF0064">
              <w:rPr>
                <w:rFonts w:ascii="Arial" w:eastAsia="宋体" w:hAnsi="Arial"/>
                <w:sz w:val="18"/>
                <w:lang w:eastAsia="fi-FI"/>
              </w:rPr>
              <w:t>A</w:t>
            </w:r>
            <w:r w:rsidRPr="00BF0064">
              <w:rPr>
                <w:rFonts w:ascii="Arial" w:eastAsia="宋体" w:hAnsi="Arial"/>
                <w:sz w:val="18"/>
                <w:vertAlign w:val="superscript"/>
                <w:lang w:eastAsia="zh-TW"/>
              </w:rPr>
              <w:t>9</w:t>
            </w:r>
          </w:p>
          <w:p w14:paraId="196DA81A"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78</w:t>
            </w:r>
            <w:r w:rsidRPr="00BF0064">
              <w:rPr>
                <w:rFonts w:ascii="Arial" w:eastAsia="宋体" w:hAnsi="Arial"/>
                <w:sz w:val="18"/>
                <w:lang w:eastAsia="fi-FI"/>
              </w:rPr>
              <w:t>A</w:t>
            </w:r>
            <w:r w:rsidRPr="00BF0064">
              <w:rPr>
                <w:rFonts w:ascii="Arial" w:eastAsia="宋体" w:hAnsi="Arial"/>
                <w:sz w:val="18"/>
                <w:vertAlign w:val="superscript"/>
                <w:lang w:eastAsia="zh-TW"/>
              </w:rPr>
              <w:t>9</w:t>
            </w:r>
          </w:p>
          <w:p w14:paraId="1ED6B51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zh-TW"/>
              </w:rPr>
              <w:t>DC_</w:t>
            </w:r>
            <w:r w:rsidRPr="00BF0064">
              <w:rPr>
                <w:rFonts w:ascii="Arial" w:eastAsia="宋体" w:hAnsi="Arial"/>
                <w:sz w:val="18"/>
                <w:lang w:eastAsia="zh-TW"/>
              </w:rPr>
              <w:t>8B</w:t>
            </w:r>
            <w:r w:rsidRPr="00BF0064">
              <w:rPr>
                <w:rFonts w:ascii="Arial" w:eastAsia="宋体" w:hAnsi="Arial"/>
                <w:sz w:val="18"/>
                <w:lang w:eastAsia="fi-FI"/>
              </w:rPr>
              <w:t>_n</w:t>
            </w:r>
            <w:r w:rsidRPr="00BF0064">
              <w:rPr>
                <w:rFonts w:ascii="Arial" w:eastAsia="宋体" w:hAnsi="Arial"/>
                <w:sz w:val="18"/>
                <w:lang w:eastAsia="zh-TW"/>
              </w:rPr>
              <w:t>78</w:t>
            </w:r>
            <w:r w:rsidRPr="00BF0064">
              <w:rPr>
                <w:rFonts w:ascii="Arial" w:eastAsia="宋体" w:hAnsi="Arial"/>
                <w:sz w:val="18"/>
                <w:lang w:eastAsia="fi-FI"/>
              </w:rPr>
              <w:t>A</w:t>
            </w:r>
          </w:p>
        </w:tc>
      </w:tr>
      <w:tr w:rsidR="00BF0064" w:rsidRPr="00BF0064" w14:paraId="0A76907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866C3"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fi-FI"/>
              </w:rPr>
              <w:t>DC_3A-3A-7A-7A-8A_n78A</w:t>
            </w:r>
            <w:r w:rsidRPr="00BF0064">
              <w:rPr>
                <w:rFonts w:ascii="Arial" w:eastAsia="宋体" w:hAnsi="Arial"/>
                <w:sz w:val="18"/>
                <w:vertAlign w:val="superscript"/>
                <w:lang w:eastAsia="fi-FI"/>
              </w:rPr>
              <w:t>2, 9</w:t>
            </w:r>
          </w:p>
          <w:p w14:paraId="47CB06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w:t>
            </w:r>
            <w:r w:rsidRPr="00BF0064">
              <w:rPr>
                <w:rFonts w:ascii="Arial" w:eastAsia="宋体" w:hAnsi="Arial"/>
                <w:sz w:val="18"/>
                <w:lang w:eastAsia="zh-TW"/>
              </w:rPr>
              <w:t>3A-</w:t>
            </w:r>
            <w:r w:rsidRPr="00BF0064">
              <w:rPr>
                <w:rFonts w:ascii="Arial" w:eastAsia="宋体" w:hAnsi="Arial"/>
                <w:sz w:val="18"/>
                <w:lang w:eastAsia="fi-FI"/>
              </w:rPr>
              <w:t>7A-7A-8</w:t>
            </w:r>
            <w:r w:rsidRPr="00BF0064">
              <w:rPr>
                <w:rFonts w:ascii="Arial" w:eastAsia="宋体" w:hAnsi="Arial"/>
                <w:sz w:val="18"/>
                <w:lang w:eastAsia="zh-TW"/>
              </w:rPr>
              <w:t>B</w:t>
            </w:r>
            <w:r w:rsidRPr="00BF0064">
              <w:rPr>
                <w:rFonts w:ascii="Arial" w:eastAsia="宋体" w:hAnsi="Arial"/>
                <w:sz w:val="18"/>
                <w:lang w:eastAsia="fi-FI"/>
              </w:rPr>
              <w:t>_n78A</w:t>
            </w:r>
            <w:r w:rsidRPr="00BF0064">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CEF1A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DC_3A_n78A</w:t>
            </w:r>
            <w:r w:rsidRPr="00BF0064">
              <w:rPr>
                <w:rFonts w:ascii="Arial" w:eastAsia="宋体" w:hAnsi="Arial"/>
                <w:sz w:val="18"/>
                <w:vertAlign w:val="superscript"/>
                <w:lang w:eastAsia="zh-TW"/>
              </w:rPr>
              <w:t>9</w:t>
            </w:r>
          </w:p>
          <w:p w14:paraId="68188D5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zh-TW"/>
              </w:rPr>
              <w:t>7</w:t>
            </w:r>
            <w:r w:rsidRPr="00BF0064">
              <w:rPr>
                <w:rFonts w:ascii="Arial" w:eastAsia="宋体" w:hAnsi="Arial"/>
                <w:sz w:val="18"/>
                <w:lang w:eastAsia="fi-FI"/>
              </w:rPr>
              <w:t>A_n7</w:t>
            </w:r>
            <w:r w:rsidRPr="00BF0064">
              <w:rPr>
                <w:rFonts w:ascii="Arial" w:eastAsia="宋体" w:hAnsi="Arial"/>
                <w:sz w:val="18"/>
                <w:lang w:eastAsia="zh-TW"/>
              </w:rPr>
              <w:t>8</w:t>
            </w:r>
            <w:r w:rsidRPr="00BF0064">
              <w:rPr>
                <w:rFonts w:ascii="Arial" w:eastAsia="宋体" w:hAnsi="Arial"/>
                <w:sz w:val="18"/>
                <w:lang w:eastAsia="fi-FI"/>
              </w:rPr>
              <w:t>A</w:t>
            </w:r>
            <w:r w:rsidRPr="00BF0064">
              <w:rPr>
                <w:rFonts w:ascii="Arial" w:eastAsia="宋体" w:hAnsi="Arial"/>
                <w:sz w:val="18"/>
                <w:vertAlign w:val="superscript"/>
                <w:lang w:eastAsia="zh-TW"/>
              </w:rPr>
              <w:t>9</w:t>
            </w:r>
          </w:p>
          <w:p w14:paraId="10F268D8"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fi-FI"/>
              </w:rPr>
              <w:t>DC_</w:t>
            </w:r>
            <w:r w:rsidRPr="00BF0064">
              <w:rPr>
                <w:rFonts w:ascii="Arial" w:eastAsia="宋体" w:hAnsi="Arial"/>
                <w:sz w:val="18"/>
                <w:lang w:eastAsia="zh-TW"/>
              </w:rPr>
              <w:t>8</w:t>
            </w:r>
            <w:r w:rsidRPr="00BF0064">
              <w:rPr>
                <w:rFonts w:ascii="Arial" w:eastAsia="宋体" w:hAnsi="Arial"/>
                <w:sz w:val="18"/>
                <w:lang w:eastAsia="fi-FI"/>
              </w:rPr>
              <w:t>A_n</w:t>
            </w:r>
            <w:r w:rsidRPr="00BF0064">
              <w:rPr>
                <w:rFonts w:ascii="Arial" w:eastAsia="宋体" w:hAnsi="Arial"/>
                <w:sz w:val="18"/>
                <w:lang w:eastAsia="zh-TW"/>
              </w:rPr>
              <w:t>78</w:t>
            </w:r>
            <w:r w:rsidRPr="00BF0064">
              <w:rPr>
                <w:rFonts w:ascii="Arial" w:eastAsia="宋体" w:hAnsi="Arial"/>
                <w:sz w:val="18"/>
                <w:lang w:eastAsia="fi-FI"/>
              </w:rPr>
              <w:t>A</w:t>
            </w:r>
            <w:r w:rsidRPr="00BF0064">
              <w:rPr>
                <w:rFonts w:ascii="Arial" w:eastAsia="宋体" w:hAnsi="Arial"/>
                <w:sz w:val="18"/>
                <w:vertAlign w:val="superscript"/>
                <w:lang w:eastAsia="zh-TW"/>
              </w:rPr>
              <w:t>9</w:t>
            </w:r>
          </w:p>
          <w:p w14:paraId="3EACE91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zh-TW"/>
              </w:rPr>
              <w:t>DC_</w:t>
            </w:r>
            <w:r w:rsidRPr="00BF0064">
              <w:rPr>
                <w:rFonts w:ascii="Arial" w:eastAsia="宋体" w:hAnsi="Arial"/>
                <w:sz w:val="18"/>
                <w:lang w:eastAsia="zh-TW"/>
              </w:rPr>
              <w:t>8B</w:t>
            </w:r>
            <w:r w:rsidRPr="00BF0064">
              <w:rPr>
                <w:rFonts w:ascii="Arial" w:eastAsia="宋体" w:hAnsi="Arial"/>
                <w:sz w:val="18"/>
                <w:lang w:eastAsia="fi-FI"/>
              </w:rPr>
              <w:t>_n</w:t>
            </w:r>
            <w:r w:rsidRPr="00BF0064">
              <w:rPr>
                <w:rFonts w:ascii="Arial" w:eastAsia="宋体" w:hAnsi="Arial"/>
                <w:sz w:val="18"/>
                <w:lang w:eastAsia="zh-TW"/>
              </w:rPr>
              <w:t>78</w:t>
            </w:r>
            <w:r w:rsidRPr="00BF0064">
              <w:rPr>
                <w:rFonts w:ascii="Arial" w:eastAsia="宋体" w:hAnsi="Arial"/>
                <w:sz w:val="18"/>
                <w:lang w:eastAsia="fi-FI"/>
              </w:rPr>
              <w:t>A</w:t>
            </w:r>
          </w:p>
        </w:tc>
      </w:tr>
      <w:tr w:rsidR="00BF0064" w:rsidRPr="00BF0064" w14:paraId="69F81CE0" w14:textId="77777777" w:rsidTr="00692EB9">
        <w:trPr>
          <w:trHeight w:val="187"/>
          <w:jc w:val="center"/>
        </w:trPr>
        <w:tc>
          <w:tcPr>
            <w:tcW w:w="3397" w:type="dxa"/>
            <w:shd w:val="clear" w:color="auto" w:fill="auto"/>
            <w:noWrap/>
            <w:vAlign w:val="center"/>
          </w:tcPr>
          <w:p w14:paraId="0190E3C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sz w:val="18"/>
                <w:lang w:eastAsia="zh-TW"/>
              </w:rPr>
              <w:t>DC_3A-7A_n8A-n78A</w:t>
            </w:r>
            <w:r w:rsidRPr="00BF0064">
              <w:rPr>
                <w:rFonts w:ascii="Arial" w:eastAsia="宋体" w:hAnsi="Arial" w:cs="Arial"/>
                <w:sz w:val="18"/>
                <w:vertAlign w:val="superscript"/>
                <w:lang w:eastAsia="zh-TW"/>
              </w:rPr>
              <w:t>2</w:t>
            </w:r>
          </w:p>
        </w:tc>
        <w:tc>
          <w:tcPr>
            <w:tcW w:w="3686" w:type="dxa"/>
            <w:vAlign w:val="center"/>
          </w:tcPr>
          <w:p w14:paraId="2E7FD649"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hint="eastAsia"/>
                <w:sz w:val="18"/>
                <w:lang w:eastAsia="zh-TW"/>
              </w:rPr>
              <w:t>DC_3A_n8A</w:t>
            </w:r>
          </w:p>
          <w:p w14:paraId="794C8BCE"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hint="eastAsia"/>
                <w:sz w:val="18"/>
                <w:lang w:eastAsia="zh-TW"/>
              </w:rPr>
              <w:t>DC_3A_n78A</w:t>
            </w:r>
          </w:p>
          <w:p w14:paraId="089C48A6"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hint="eastAsia"/>
                <w:sz w:val="18"/>
                <w:lang w:eastAsia="zh-TW"/>
              </w:rPr>
              <w:t>DC_7A_n8A</w:t>
            </w:r>
          </w:p>
          <w:p w14:paraId="6E9BCC4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hint="eastAsia"/>
                <w:sz w:val="18"/>
                <w:lang w:eastAsia="zh-TW"/>
              </w:rPr>
              <w:t>DC_7A_n78A</w:t>
            </w:r>
          </w:p>
        </w:tc>
      </w:tr>
      <w:tr w:rsidR="00BF0064" w:rsidRPr="00BF0064" w14:paraId="00870E1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8A500"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DC_3A-3A-7A_n8A-n78A</w:t>
            </w:r>
            <w:r w:rsidRPr="00BF0064">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5ED2DC"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DC_3A_n8A</w:t>
            </w:r>
          </w:p>
          <w:p w14:paraId="41CBFE17"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DC_3A_n78A</w:t>
            </w:r>
          </w:p>
          <w:p w14:paraId="49DF8CB9"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DC_7A_n8A</w:t>
            </w:r>
          </w:p>
          <w:p w14:paraId="20268347"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DC_7A_n78A</w:t>
            </w:r>
          </w:p>
        </w:tc>
      </w:tr>
      <w:tr w:rsidR="00BF0064" w:rsidRPr="00BF0064" w14:paraId="6E804DA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3547C6"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DC_3A-7A-7A_n8A-n78A</w:t>
            </w:r>
            <w:r w:rsidRPr="00BF0064">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0F5D96"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DC_3A_n8A</w:t>
            </w:r>
          </w:p>
          <w:p w14:paraId="5B85FC96"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DC_3A_n78A</w:t>
            </w:r>
          </w:p>
          <w:p w14:paraId="3E37F011"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DC_7A_n8A</w:t>
            </w:r>
          </w:p>
          <w:p w14:paraId="03019365"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DC_7A_n78A</w:t>
            </w:r>
          </w:p>
        </w:tc>
      </w:tr>
      <w:tr w:rsidR="00BF0064" w:rsidRPr="00BF0064" w14:paraId="72BE10F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FCFD8"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DC_3A-3A-7A-7A_n8A-n78A</w:t>
            </w:r>
            <w:r w:rsidRPr="00BF0064">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569AA"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DC_3A_n8A</w:t>
            </w:r>
          </w:p>
          <w:p w14:paraId="75F34A37"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DC_3A_n78A</w:t>
            </w:r>
          </w:p>
          <w:p w14:paraId="1173074F"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DC_7A_n8A</w:t>
            </w:r>
          </w:p>
          <w:p w14:paraId="04EC27C3"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fr-FR" w:eastAsia="zh-TW"/>
              </w:rPr>
              <w:t>DC_7A_n78A</w:t>
            </w:r>
          </w:p>
        </w:tc>
      </w:tr>
      <w:tr w:rsidR="00BF0064" w:rsidRPr="00BF0064" w:rsidDel="00E07672" w14:paraId="7687712F" w14:textId="77777777" w:rsidTr="00692EB9">
        <w:trPr>
          <w:trHeight w:val="187"/>
          <w:jc w:val="center"/>
        </w:trPr>
        <w:tc>
          <w:tcPr>
            <w:tcW w:w="3397" w:type="dxa"/>
            <w:shd w:val="clear" w:color="auto" w:fill="auto"/>
            <w:noWrap/>
          </w:tcPr>
          <w:p w14:paraId="009CFB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DC_3A-7A-20A_n1A</w:t>
            </w:r>
          </w:p>
          <w:p w14:paraId="21597FD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DC_3C-7A-20A_n1A</w:t>
            </w:r>
          </w:p>
          <w:p w14:paraId="018A36D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DC_3A-7C-20A_n1A</w:t>
            </w:r>
          </w:p>
          <w:p w14:paraId="2E65E1D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DC_3C-7C-20A_n1A</w:t>
            </w:r>
          </w:p>
        </w:tc>
        <w:tc>
          <w:tcPr>
            <w:tcW w:w="3686" w:type="dxa"/>
          </w:tcPr>
          <w:p w14:paraId="15965C4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DC_3A_</w:t>
            </w:r>
            <w:r w:rsidRPr="00BF0064">
              <w:rPr>
                <w:rFonts w:ascii="Arial" w:eastAsia="宋体" w:hAnsi="Arial"/>
                <w:sz w:val="18"/>
                <w:lang w:eastAsia="ja-JP"/>
              </w:rPr>
              <w:t>n1A</w:t>
            </w:r>
          </w:p>
          <w:p w14:paraId="445FB31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DC_3C_</w:t>
            </w:r>
            <w:r w:rsidRPr="00BF0064">
              <w:rPr>
                <w:rFonts w:ascii="Arial" w:eastAsia="宋体" w:hAnsi="Arial"/>
                <w:sz w:val="18"/>
                <w:lang w:eastAsia="ja-JP"/>
              </w:rPr>
              <w:t>n1A</w:t>
            </w:r>
          </w:p>
          <w:p w14:paraId="266741C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7</w:t>
            </w:r>
            <w:r w:rsidRPr="00BF0064">
              <w:rPr>
                <w:rFonts w:ascii="Arial" w:eastAsia="宋体" w:hAnsi="Arial"/>
                <w:sz w:val="18"/>
                <w:lang w:eastAsia="fi-FI"/>
              </w:rPr>
              <w:t>A_</w:t>
            </w:r>
            <w:r w:rsidRPr="00BF0064">
              <w:rPr>
                <w:rFonts w:ascii="Arial" w:eastAsia="宋体" w:hAnsi="Arial"/>
                <w:sz w:val="18"/>
                <w:lang w:eastAsia="ja-JP"/>
              </w:rPr>
              <w:t>n1</w:t>
            </w:r>
            <w:r w:rsidRPr="00BF0064">
              <w:rPr>
                <w:rFonts w:ascii="Arial" w:eastAsia="宋体" w:hAnsi="Arial"/>
                <w:sz w:val="18"/>
                <w:lang w:eastAsia="fi-FI"/>
              </w:rPr>
              <w:t>A</w:t>
            </w:r>
          </w:p>
          <w:p w14:paraId="6252DB1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7</w:t>
            </w:r>
            <w:r w:rsidRPr="00BF0064">
              <w:rPr>
                <w:rFonts w:ascii="Arial" w:eastAsia="宋体" w:hAnsi="Arial"/>
                <w:sz w:val="18"/>
                <w:lang w:eastAsia="fi-FI"/>
              </w:rPr>
              <w:t>C_</w:t>
            </w:r>
            <w:r w:rsidRPr="00BF0064">
              <w:rPr>
                <w:rFonts w:ascii="Arial" w:eastAsia="宋体" w:hAnsi="Arial"/>
                <w:sz w:val="18"/>
                <w:lang w:eastAsia="ja-JP"/>
              </w:rPr>
              <w:t>n1</w:t>
            </w:r>
            <w:r w:rsidRPr="00BF0064">
              <w:rPr>
                <w:rFonts w:ascii="Arial" w:eastAsia="宋体" w:hAnsi="Arial"/>
                <w:sz w:val="18"/>
                <w:lang w:eastAsia="fi-FI"/>
              </w:rPr>
              <w:t>A</w:t>
            </w:r>
          </w:p>
          <w:p w14:paraId="1FAACD0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w:t>
            </w:r>
            <w:r w:rsidRPr="00BF0064">
              <w:rPr>
                <w:rFonts w:ascii="Arial" w:eastAsia="宋体" w:hAnsi="Arial"/>
                <w:sz w:val="18"/>
                <w:lang w:eastAsia="ja-JP"/>
              </w:rPr>
              <w:t>20</w:t>
            </w:r>
            <w:r w:rsidRPr="00BF0064">
              <w:rPr>
                <w:rFonts w:ascii="Arial" w:eastAsia="宋体" w:hAnsi="Arial"/>
                <w:sz w:val="18"/>
                <w:lang w:eastAsia="fi-FI"/>
              </w:rPr>
              <w:t>A_</w:t>
            </w:r>
            <w:r w:rsidRPr="00BF0064">
              <w:rPr>
                <w:rFonts w:ascii="Arial" w:eastAsia="宋体" w:hAnsi="Arial"/>
                <w:sz w:val="18"/>
                <w:lang w:eastAsia="ja-JP"/>
              </w:rPr>
              <w:t>n1</w:t>
            </w:r>
            <w:r w:rsidRPr="00BF0064">
              <w:rPr>
                <w:rFonts w:ascii="Arial" w:eastAsia="宋体" w:hAnsi="Arial"/>
                <w:sz w:val="18"/>
                <w:lang w:eastAsia="fi-FI"/>
              </w:rPr>
              <w:t>A</w:t>
            </w:r>
          </w:p>
        </w:tc>
      </w:tr>
      <w:tr w:rsidR="00BF0064" w:rsidRPr="00BF0064" w14:paraId="6BAFB36E" w14:textId="77777777" w:rsidTr="00692EB9">
        <w:trPr>
          <w:trHeight w:val="187"/>
          <w:jc w:val="center"/>
        </w:trPr>
        <w:tc>
          <w:tcPr>
            <w:tcW w:w="3397" w:type="dxa"/>
            <w:shd w:val="clear" w:color="auto" w:fill="auto"/>
            <w:noWrap/>
          </w:tcPr>
          <w:p w14:paraId="450DFF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DC_3A-7A-20A_n3A</w:t>
            </w:r>
          </w:p>
        </w:tc>
        <w:tc>
          <w:tcPr>
            <w:tcW w:w="3686" w:type="dxa"/>
          </w:tcPr>
          <w:p w14:paraId="450BD87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DC_3A_n3A</w:t>
            </w:r>
          </w:p>
          <w:p w14:paraId="727C93C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DC_7A_n3A</w:t>
            </w:r>
          </w:p>
          <w:p w14:paraId="303E938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DC_20A_n3A</w:t>
            </w:r>
          </w:p>
        </w:tc>
      </w:tr>
      <w:tr w:rsidR="00BF0064" w:rsidRPr="00BF0064" w:rsidDel="00E07672" w14:paraId="336D5236" w14:textId="77777777" w:rsidTr="00692EB9">
        <w:trPr>
          <w:trHeight w:val="187"/>
          <w:jc w:val="center"/>
        </w:trPr>
        <w:tc>
          <w:tcPr>
            <w:tcW w:w="3397" w:type="dxa"/>
            <w:shd w:val="clear" w:color="auto" w:fill="auto"/>
            <w:noWrap/>
          </w:tcPr>
          <w:p w14:paraId="4E83850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DC_3A-7A-20A_n8A</w:t>
            </w:r>
          </w:p>
        </w:tc>
        <w:tc>
          <w:tcPr>
            <w:tcW w:w="3686" w:type="dxa"/>
          </w:tcPr>
          <w:p w14:paraId="269390B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3A</w:t>
            </w:r>
            <w:r w:rsidRPr="00BF0064">
              <w:rPr>
                <w:rFonts w:ascii="Arial" w:eastAsia="宋体" w:hAnsi="Arial"/>
                <w:sz w:val="18"/>
                <w:lang w:eastAsia="fi-FI"/>
              </w:rPr>
              <w:t>_</w:t>
            </w:r>
            <w:r w:rsidRPr="00BF0064">
              <w:rPr>
                <w:rFonts w:ascii="Arial" w:eastAsia="宋体" w:hAnsi="Arial"/>
                <w:sz w:val="18"/>
                <w:lang w:eastAsia="ja-JP"/>
              </w:rPr>
              <w:t>n8</w:t>
            </w:r>
            <w:r w:rsidRPr="00BF0064">
              <w:rPr>
                <w:rFonts w:ascii="Arial" w:eastAsia="宋体" w:hAnsi="Arial"/>
                <w:sz w:val="18"/>
                <w:lang w:eastAsia="fi-FI"/>
              </w:rPr>
              <w:t>A</w:t>
            </w:r>
          </w:p>
          <w:p w14:paraId="0622E2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DC_7A_</w:t>
            </w:r>
            <w:r w:rsidRPr="00BF0064">
              <w:rPr>
                <w:rFonts w:ascii="Arial" w:eastAsia="宋体" w:hAnsi="Arial"/>
                <w:sz w:val="18"/>
                <w:lang w:eastAsia="ja-JP"/>
              </w:rPr>
              <w:t>n8A</w:t>
            </w:r>
          </w:p>
          <w:p w14:paraId="0349707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20A</w:t>
            </w:r>
            <w:r w:rsidRPr="00BF0064">
              <w:rPr>
                <w:rFonts w:ascii="Arial" w:eastAsia="宋体" w:hAnsi="Arial"/>
                <w:sz w:val="18"/>
                <w:lang w:eastAsia="fi-FI"/>
              </w:rPr>
              <w:t>_</w:t>
            </w:r>
            <w:r w:rsidRPr="00BF0064">
              <w:rPr>
                <w:rFonts w:ascii="Arial" w:eastAsia="宋体" w:hAnsi="Arial"/>
                <w:sz w:val="18"/>
                <w:lang w:eastAsia="ja-JP"/>
              </w:rPr>
              <w:t>n8</w:t>
            </w:r>
            <w:r w:rsidRPr="00BF0064">
              <w:rPr>
                <w:rFonts w:ascii="Arial" w:eastAsia="宋体" w:hAnsi="Arial"/>
                <w:sz w:val="18"/>
                <w:lang w:eastAsia="fi-FI"/>
              </w:rPr>
              <w:t>A</w:t>
            </w:r>
          </w:p>
        </w:tc>
      </w:tr>
      <w:tr w:rsidR="00BF0064" w:rsidRPr="00BF0064" w14:paraId="367FB3B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7C38E" w14:textId="77777777" w:rsidR="00BF0064" w:rsidRPr="00BF0064" w:rsidRDefault="00BF0064" w:rsidP="00BF0064">
            <w:pPr>
              <w:keepNext/>
              <w:keepLines/>
              <w:spacing w:after="0"/>
              <w:jc w:val="center"/>
              <w:rPr>
                <w:rFonts w:ascii="Arial" w:eastAsia="Malgun Gothic" w:hAnsi="Arial"/>
                <w:sz w:val="18"/>
                <w:vertAlign w:val="superscript"/>
                <w:lang w:eastAsia="ko-KR"/>
              </w:rPr>
            </w:pPr>
            <w:r w:rsidRPr="00BF0064">
              <w:rPr>
                <w:rFonts w:ascii="Arial" w:eastAsia="宋体" w:hAnsi="Arial"/>
                <w:sz w:val="18"/>
                <w:lang w:eastAsia="fi-FI"/>
              </w:rPr>
              <w:lastRenderedPageBreak/>
              <w:t>DC_3A-7A-20A_n28A</w:t>
            </w:r>
            <w:r w:rsidRPr="00BF0064">
              <w:rPr>
                <w:rFonts w:ascii="Arial" w:eastAsia="宋体" w:hAnsi="Arial"/>
                <w:sz w:val="18"/>
                <w:vertAlign w:val="superscript"/>
                <w:lang w:eastAsia="fi-FI"/>
              </w:rPr>
              <w:t>3</w:t>
            </w:r>
            <w:r w:rsidRPr="00BF0064">
              <w:rPr>
                <w:rFonts w:ascii="Arial" w:eastAsia="宋体" w:hAnsi="Arial"/>
                <w:sz w:val="18"/>
                <w:vertAlign w:val="superscript"/>
                <w:lang w:eastAsia="zh-CN"/>
              </w:rPr>
              <w:t>,</w:t>
            </w:r>
            <w:r w:rsidRPr="00BF0064">
              <w:rPr>
                <w:rFonts w:ascii="Arial" w:eastAsia="Malgun Gothic" w:hAnsi="Arial"/>
                <w:sz w:val="18"/>
                <w:vertAlign w:val="superscript"/>
                <w:lang w:eastAsia="ko-KR"/>
              </w:rPr>
              <w:t>8,14</w:t>
            </w:r>
          </w:p>
          <w:p w14:paraId="5315D2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DC_3</w:t>
            </w:r>
            <w:r w:rsidRPr="00BF0064">
              <w:rPr>
                <w:rFonts w:ascii="Arial" w:eastAsia="宋体" w:hAnsi="Arial" w:hint="eastAsia"/>
                <w:sz w:val="18"/>
                <w:lang w:eastAsia="zh-CN"/>
              </w:rPr>
              <w:t>C</w:t>
            </w:r>
            <w:r w:rsidRPr="00BF0064">
              <w:rPr>
                <w:rFonts w:ascii="Arial" w:eastAsia="宋体" w:hAnsi="Arial"/>
                <w:sz w:val="18"/>
                <w:lang w:eastAsia="fi-FI"/>
              </w:rPr>
              <w:t>-7A-20A_n28A</w:t>
            </w:r>
            <w:r w:rsidRPr="00BF0064">
              <w:rPr>
                <w:rFonts w:ascii="Arial" w:eastAsia="宋体" w:hAnsi="Arial"/>
                <w:sz w:val="18"/>
                <w:vertAlign w:val="superscript"/>
                <w:lang w:eastAsia="fi-FI"/>
              </w:rPr>
              <w:t>3</w:t>
            </w:r>
          </w:p>
        </w:tc>
        <w:tc>
          <w:tcPr>
            <w:tcW w:w="3686" w:type="dxa"/>
          </w:tcPr>
          <w:p w14:paraId="072E413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DC_3A_n28A</w:t>
            </w:r>
          </w:p>
          <w:p w14:paraId="14891F3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DC_7A_n28A</w:t>
            </w:r>
          </w:p>
          <w:p w14:paraId="6B7F765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DC_3C_n28A</w:t>
            </w:r>
          </w:p>
          <w:p w14:paraId="13EAEC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DC_20A_n28A</w:t>
            </w:r>
          </w:p>
        </w:tc>
      </w:tr>
      <w:tr w:rsidR="00BF0064" w:rsidRPr="00BF0064" w14:paraId="43977C49" w14:textId="77777777" w:rsidTr="00692EB9">
        <w:trPr>
          <w:trHeight w:val="187"/>
          <w:jc w:val="center"/>
        </w:trPr>
        <w:tc>
          <w:tcPr>
            <w:tcW w:w="3397" w:type="dxa"/>
            <w:shd w:val="clear" w:color="auto" w:fill="auto"/>
            <w:noWrap/>
          </w:tcPr>
          <w:p w14:paraId="5C1DEBF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cs"/>
                <w:color w:val="000000"/>
                <w:sz w:val="18"/>
                <w:szCs w:val="18"/>
                <w:lang w:val="en-US" w:eastAsia="zh-CN" w:bidi="ar"/>
              </w:rPr>
              <w:t>DC_3A-7A-20A_n38A</w:t>
            </w:r>
            <w:r w:rsidRPr="00BF0064">
              <w:rPr>
                <w:rFonts w:ascii="Arial" w:eastAsia="宋体" w:hAnsi="Arial"/>
                <w:color w:val="000000"/>
                <w:sz w:val="18"/>
                <w:szCs w:val="18"/>
                <w:vertAlign w:val="superscript"/>
                <w:lang w:val="en-US" w:eastAsia="zh-CN" w:bidi="ar"/>
              </w:rPr>
              <w:t>12,13</w:t>
            </w:r>
          </w:p>
        </w:tc>
        <w:tc>
          <w:tcPr>
            <w:tcW w:w="3686" w:type="dxa"/>
          </w:tcPr>
          <w:p w14:paraId="02F31C7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cs"/>
                <w:color w:val="000000"/>
                <w:sz w:val="18"/>
                <w:szCs w:val="18"/>
                <w:lang w:val="en-US" w:eastAsia="zh-CN" w:bidi="ar"/>
              </w:rPr>
              <w:t>CA_3A-20A</w:t>
            </w:r>
          </w:p>
        </w:tc>
      </w:tr>
      <w:tr w:rsidR="00BF0064" w:rsidRPr="00BF0064" w14:paraId="2134E00F" w14:textId="77777777" w:rsidTr="00692EB9">
        <w:trPr>
          <w:trHeight w:val="187"/>
          <w:jc w:val="center"/>
        </w:trPr>
        <w:tc>
          <w:tcPr>
            <w:tcW w:w="3397" w:type="dxa"/>
            <w:shd w:val="clear" w:color="auto" w:fill="auto"/>
            <w:noWrap/>
          </w:tcPr>
          <w:p w14:paraId="2587D6D0"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rPr>
              <w:t>DC_3A-7A-20A_n78A</w:t>
            </w:r>
            <w:r w:rsidRPr="00BF0064">
              <w:rPr>
                <w:rFonts w:ascii="Arial" w:eastAsia="宋体" w:hAnsi="Arial"/>
                <w:sz w:val="18"/>
                <w:vertAlign w:val="superscript"/>
              </w:rPr>
              <w:t>2</w:t>
            </w:r>
          </w:p>
          <w:p w14:paraId="6748AF52"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sz w:val="18"/>
                <w:lang w:eastAsia="fi-FI"/>
              </w:rPr>
              <w:t>DC_</w:t>
            </w:r>
            <w:r w:rsidRPr="00BF0064">
              <w:rPr>
                <w:rFonts w:ascii="Arial" w:eastAsia="宋体" w:hAnsi="Arial"/>
                <w:sz w:val="18"/>
                <w:lang w:eastAsia="zh-TW"/>
              </w:rPr>
              <w:t>3C-7</w:t>
            </w:r>
            <w:r w:rsidRPr="00BF0064">
              <w:rPr>
                <w:rFonts w:ascii="Arial" w:eastAsia="宋体" w:hAnsi="Arial"/>
                <w:sz w:val="18"/>
                <w:lang w:eastAsia="fi-FI"/>
              </w:rPr>
              <w:t>A</w:t>
            </w:r>
            <w:r w:rsidRPr="00BF0064">
              <w:rPr>
                <w:rFonts w:ascii="Arial" w:eastAsia="宋体" w:hAnsi="Arial"/>
                <w:sz w:val="18"/>
                <w:lang w:eastAsia="zh-TW"/>
              </w:rPr>
              <w:t>-20A</w:t>
            </w:r>
            <w:r w:rsidRPr="00BF0064">
              <w:rPr>
                <w:rFonts w:ascii="Arial" w:eastAsia="宋体" w:hAnsi="Arial"/>
                <w:sz w:val="18"/>
                <w:lang w:eastAsia="fi-FI"/>
              </w:rPr>
              <w:t>_n</w:t>
            </w:r>
            <w:r w:rsidRPr="00BF0064">
              <w:rPr>
                <w:rFonts w:ascii="Arial" w:eastAsia="宋体" w:hAnsi="Arial"/>
                <w:sz w:val="18"/>
                <w:lang w:eastAsia="zh-TW"/>
              </w:rPr>
              <w:t>78</w:t>
            </w:r>
            <w:r w:rsidRPr="00BF0064">
              <w:rPr>
                <w:rFonts w:ascii="Arial" w:eastAsia="宋体" w:hAnsi="Arial"/>
                <w:sz w:val="18"/>
                <w:lang w:eastAsia="fi-FI"/>
              </w:rPr>
              <w:t>A</w:t>
            </w:r>
            <w:r w:rsidRPr="00BF0064">
              <w:rPr>
                <w:rFonts w:ascii="Arial" w:eastAsia="宋体" w:hAnsi="Arial"/>
                <w:sz w:val="18"/>
                <w:vertAlign w:val="superscript"/>
                <w:lang w:eastAsia="fi-FI"/>
              </w:rPr>
              <w:t>2</w:t>
            </w:r>
          </w:p>
          <w:p w14:paraId="6A7ABA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DC_3A-7A-20A_n78C</w:t>
            </w:r>
            <w:r w:rsidRPr="00BF0064">
              <w:rPr>
                <w:rFonts w:ascii="Arial" w:eastAsia="宋体" w:hAnsi="Arial"/>
                <w:sz w:val="18"/>
                <w:vertAlign w:val="superscript"/>
              </w:rPr>
              <w:t>2</w:t>
            </w:r>
          </w:p>
        </w:tc>
        <w:tc>
          <w:tcPr>
            <w:tcW w:w="3686" w:type="dxa"/>
          </w:tcPr>
          <w:p w14:paraId="015B29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1428E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DC_3C_n78A</w:t>
            </w:r>
          </w:p>
          <w:p w14:paraId="1158CF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172C7FF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DC_7A_n78A</w:t>
            </w:r>
          </w:p>
        </w:tc>
      </w:tr>
      <w:tr w:rsidR="00BF0064" w:rsidRPr="00BF0064" w14:paraId="43E2ECFC" w14:textId="77777777" w:rsidTr="00692EB9">
        <w:trPr>
          <w:trHeight w:val="187"/>
          <w:jc w:val="center"/>
        </w:trPr>
        <w:tc>
          <w:tcPr>
            <w:tcW w:w="3397" w:type="dxa"/>
            <w:shd w:val="clear" w:color="auto" w:fill="auto"/>
            <w:noWrap/>
          </w:tcPr>
          <w:p w14:paraId="048474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DC_3A-3A-7A-20A_n78A</w:t>
            </w:r>
            <w:r w:rsidRPr="00BF0064">
              <w:rPr>
                <w:rFonts w:ascii="Arial" w:eastAsia="宋体" w:hAnsi="Arial"/>
                <w:sz w:val="18"/>
                <w:vertAlign w:val="superscript"/>
              </w:rPr>
              <w:t>2</w:t>
            </w:r>
          </w:p>
        </w:tc>
        <w:tc>
          <w:tcPr>
            <w:tcW w:w="3686" w:type="dxa"/>
          </w:tcPr>
          <w:p w14:paraId="687D15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1AEF9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50AE25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05EDE863" w14:textId="77777777" w:rsidTr="00692EB9">
        <w:trPr>
          <w:trHeight w:val="187"/>
          <w:jc w:val="center"/>
        </w:trPr>
        <w:tc>
          <w:tcPr>
            <w:tcW w:w="3397" w:type="dxa"/>
            <w:shd w:val="clear" w:color="auto" w:fill="auto"/>
            <w:noWrap/>
          </w:tcPr>
          <w:p w14:paraId="73AA4E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DC_3A-7A-7A-20A_n78A</w:t>
            </w:r>
            <w:r w:rsidRPr="00BF0064">
              <w:rPr>
                <w:rFonts w:ascii="Arial" w:eastAsia="宋体" w:hAnsi="Arial"/>
                <w:sz w:val="18"/>
                <w:vertAlign w:val="superscript"/>
              </w:rPr>
              <w:t>2</w:t>
            </w:r>
          </w:p>
        </w:tc>
        <w:tc>
          <w:tcPr>
            <w:tcW w:w="3686" w:type="dxa"/>
          </w:tcPr>
          <w:p w14:paraId="679EAE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DA780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DEA05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44DFCFE8" w14:textId="77777777" w:rsidTr="00692EB9">
        <w:trPr>
          <w:trHeight w:val="187"/>
          <w:jc w:val="center"/>
        </w:trPr>
        <w:tc>
          <w:tcPr>
            <w:tcW w:w="3397" w:type="dxa"/>
            <w:shd w:val="clear" w:color="auto" w:fill="auto"/>
            <w:noWrap/>
          </w:tcPr>
          <w:p w14:paraId="12F8E0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DC_3A-7A-20A_n78(2A)</w:t>
            </w:r>
          </w:p>
        </w:tc>
        <w:tc>
          <w:tcPr>
            <w:tcW w:w="3686" w:type="dxa"/>
          </w:tcPr>
          <w:p w14:paraId="70B834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65C314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07EDB2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2F6BF2AF" w14:textId="77777777" w:rsidTr="00692EB9">
        <w:trPr>
          <w:trHeight w:val="187"/>
          <w:jc w:val="center"/>
        </w:trPr>
        <w:tc>
          <w:tcPr>
            <w:tcW w:w="3397" w:type="dxa"/>
            <w:shd w:val="clear" w:color="auto" w:fill="auto"/>
            <w:noWrap/>
          </w:tcPr>
          <w:p w14:paraId="5937CD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DC_3A-7A-26A_n78A</w:t>
            </w:r>
            <w:r w:rsidRPr="00BF0064">
              <w:rPr>
                <w:rFonts w:ascii="Arial" w:eastAsia="宋体" w:hAnsi="Arial"/>
                <w:sz w:val="18"/>
                <w:lang w:eastAsia="zh-TW"/>
              </w:rPr>
              <w:br/>
              <w:t>DC_3C-7A-26A_n78A</w:t>
            </w:r>
            <w:r w:rsidRPr="00BF0064">
              <w:rPr>
                <w:rFonts w:ascii="Arial" w:eastAsia="宋体" w:hAnsi="Arial"/>
                <w:sz w:val="18"/>
                <w:lang w:eastAsia="zh-TW"/>
              </w:rPr>
              <w:br/>
              <w:t>DC_3A-7C-26A_n78A</w:t>
            </w:r>
            <w:r w:rsidRPr="00BF0064">
              <w:rPr>
                <w:rFonts w:ascii="Arial" w:eastAsia="宋体" w:hAnsi="Arial"/>
                <w:sz w:val="18"/>
                <w:lang w:eastAsia="zh-TW"/>
              </w:rPr>
              <w:br/>
              <w:t>DC_3C-7C-26A_n78A</w:t>
            </w:r>
          </w:p>
        </w:tc>
        <w:tc>
          <w:tcPr>
            <w:tcW w:w="3686" w:type="dxa"/>
          </w:tcPr>
          <w:p w14:paraId="4CCEAA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DC_3A_n78A</w:t>
            </w:r>
            <w:r w:rsidRPr="00BF0064">
              <w:rPr>
                <w:rFonts w:ascii="Arial" w:eastAsia="宋体" w:hAnsi="Arial"/>
                <w:sz w:val="18"/>
                <w:lang w:eastAsia="zh-TW"/>
              </w:rPr>
              <w:br/>
              <w:t>DC_7A_n78A</w:t>
            </w:r>
            <w:r w:rsidRPr="00BF0064">
              <w:rPr>
                <w:rFonts w:ascii="Arial" w:eastAsia="宋体" w:hAnsi="Arial"/>
                <w:sz w:val="18"/>
                <w:lang w:eastAsia="zh-TW"/>
              </w:rPr>
              <w:br/>
              <w:t>DC_26A_n78A</w:t>
            </w:r>
          </w:p>
        </w:tc>
      </w:tr>
      <w:tr w:rsidR="00BF0064" w:rsidRPr="00BF0064" w14:paraId="55398F07" w14:textId="77777777" w:rsidTr="00692EB9">
        <w:trPr>
          <w:trHeight w:val="187"/>
          <w:jc w:val="center"/>
        </w:trPr>
        <w:tc>
          <w:tcPr>
            <w:tcW w:w="3397" w:type="dxa"/>
            <w:shd w:val="clear" w:color="auto" w:fill="auto"/>
            <w:noWrap/>
          </w:tcPr>
          <w:p w14:paraId="5B49DF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DC_3A-7A-26A_n78(2A)</w:t>
            </w:r>
          </w:p>
          <w:p w14:paraId="3BFF718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DC_3A-7C-26A_n78(2A)</w:t>
            </w:r>
          </w:p>
        </w:tc>
        <w:tc>
          <w:tcPr>
            <w:tcW w:w="3686" w:type="dxa"/>
          </w:tcPr>
          <w:p w14:paraId="51B441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0B3D1C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427D1FC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DC_26A_n78A</w:t>
            </w:r>
          </w:p>
        </w:tc>
      </w:tr>
      <w:tr w:rsidR="00BF0064" w:rsidRPr="00BF0064" w14:paraId="2A4707F8" w14:textId="77777777" w:rsidTr="00692EB9">
        <w:trPr>
          <w:trHeight w:val="187"/>
          <w:jc w:val="center"/>
        </w:trPr>
        <w:tc>
          <w:tcPr>
            <w:tcW w:w="3397" w:type="dxa"/>
            <w:shd w:val="clear" w:color="auto" w:fill="auto"/>
            <w:noWrap/>
          </w:tcPr>
          <w:p w14:paraId="1C30E9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DC_3A-7A_n26A-n78A</w:t>
            </w:r>
          </w:p>
        </w:tc>
        <w:tc>
          <w:tcPr>
            <w:tcW w:w="3686" w:type="dxa"/>
            <w:vAlign w:val="center"/>
          </w:tcPr>
          <w:p w14:paraId="1B691B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r w:rsidRPr="00BF0064">
              <w:rPr>
                <w:rFonts w:ascii="Arial" w:eastAsia="宋体" w:hAnsi="Arial"/>
                <w:sz w:val="18"/>
              </w:rPr>
              <w:br/>
              <w:t>DC_7A_n78A</w:t>
            </w:r>
            <w:r w:rsidRPr="00BF0064">
              <w:rPr>
                <w:rFonts w:ascii="Arial" w:eastAsia="宋体" w:hAnsi="Arial"/>
                <w:sz w:val="18"/>
              </w:rPr>
              <w:br/>
              <w:t>DC_3A_n26A</w:t>
            </w:r>
            <w:r w:rsidRPr="00BF0064">
              <w:rPr>
                <w:rFonts w:ascii="Arial" w:eastAsia="宋体" w:hAnsi="Arial"/>
                <w:sz w:val="18"/>
              </w:rPr>
              <w:br/>
              <w:t>DC_7A_n26A</w:t>
            </w:r>
          </w:p>
        </w:tc>
      </w:tr>
      <w:tr w:rsidR="00BF0064" w:rsidRPr="00BF0064" w14:paraId="7388C33C" w14:textId="77777777" w:rsidTr="00692EB9">
        <w:trPr>
          <w:trHeight w:val="187"/>
          <w:jc w:val="center"/>
        </w:trPr>
        <w:tc>
          <w:tcPr>
            <w:tcW w:w="3397" w:type="dxa"/>
            <w:shd w:val="clear" w:color="auto" w:fill="auto"/>
            <w:noWrap/>
          </w:tcPr>
          <w:p w14:paraId="020984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DC_3C-7A-26A_n78(2A)</w:t>
            </w:r>
          </w:p>
          <w:p w14:paraId="423C09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DC_3C-7C-26A_n78(2A)</w:t>
            </w:r>
          </w:p>
        </w:tc>
        <w:tc>
          <w:tcPr>
            <w:tcW w:w="3686" w:type="dxa"/>
          </w:tcPr>
          <w:p w14:paraId="1451CC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112DA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B45E5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DC_26A_n78A</w:t>
            </w:r>
          </w:p>
        </w:tc>
      </w:tr>
      <w:tr w:rsidR="00BF0064" w:rsidRPr="00BF0064" w14:paraId="69098DDC" w14:textId="77777777" w:rsidTr="00692EB9">
        <w:trPr>
          <w:trHeight w:val="187"/>
          <w:jc w:val="center"/>
        </w:trPr>
        <w:tc>
          <w:tcPr>
            <w:tcW w:w="3397" w:type="dxa"/>
            <w:shd w:val="clear" w:color="auto" w:fill="auto"/>
            <w:noWrap/>
          </w:tcPr>
          <w:p w14:paraId="60B6C7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DC_3A-7C_n26A-n78A</w:t>
            </w:r>
          </w:p>
        </w:tc>
        <w:tc>
          <w:tcPr>
            <w:tcW w:w="3686" w:type="dxa"/>
            <w:vAlign w:val="center"/>
          </w:tcPr>
          <w:p w14:paraId="5F054A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r w:rsidRPr="00BF0064">
              <w:rPr>
                <w:rFonts w:ascii="Arial" w:eastAsia="宋体" w:hAnsi="Arial"/>
                <w:sz w:val="18"/>
              </w:rPr>
              <w:br/>
              <w:t>DC_7A_n78A</w:t>
            </w:r>
            <w:r w:rsidRPr="00BF0064">
              <w:rPr>
                <w:rFonts w:ascii="Arial" w:eastAsia="宋体" w:hAnsi="Arial"/>
                <w:sz w:val="18"/>
              </w:rPr>
              <w:br/>
              <w:t>DC_7C_n78A</w:t>
            </w:r>
            <w:r w:rsidRPr="00BF0064">
              <w:rPr>
                <w:rFonts w:ascii="Arial" w:eastAsia="宋体" w:hAnsi="Arial"/>
                <w:sz w:val="18"/>
              </w:rPr>
              <w:br/>
              <w:t>DC_3A_n26A</w:t>
            </w:r>
            <w:r w:rsidRPr="00BF0064">
              <w:rPr>
                <w:rFonts w:ascii="Arial" w:eastAsia="宋体" w:hAnsi="Arial"/>
                <w:sz w:val="18"/>
              </w:rPr>
              <w:br/>
              <w:t>DC_7A_n26A</w:t>
            </w:r>
            <w:r w:rsidRPr="00BF0064">
              <w:rPr>
                <w:rFonts w:ascii="Arial" w:eastAsia="宋体" w:hAnsi="Arial"/>
                <w:sz w:val="18"/>
              </w:rPr>
              <w:br/>
              <w:t>DC_7C_n26A</w:t>
            </w:r>
          </w:p>
        </w:tc>
      </w:tr>
      <w:tr w:rsidR="00BF0064" w:rsidRPr="00BF0064" w14:paraId="6E2BE696" w14:textId="77777777" w:rsidTr="00692EB9">
        <w:trPr>
          <w:trHeight w:val="187"/>
          <w:jc w:val="center"/>
        </w:trPr>
        <w:tc>
          <w:tcPr>
            <w:tcW w:w="3397" w:type="dxa"/>
            <w:shd w:val="clear" w:color="auto" w:fill="auto"/>
            <w:noWrap/>
          </w:tcPr>
          <w:p w14:paraId="2E9429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DC_3C-7A_n26A-n78A</w:t>
            </w:r>
          </w:p>
        </w:tc>
        <w:tc>
          <w:tcPr>
            <w:tcW w:w="3686" w:type="dxa"/>
            <w:vAlign w:val="center"/>
          </w:tcPr>
          <w:p w14:paraId="04FCB8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r w:rsidRPr="00BF0064">
              <w:rPr>
                <w:rFonts w:ascii="Arial" w:eastAsia="宋体" w:hAnsi="Arial"/>
                <w:sz w:val="18"/>
              </w:rPr>
              <w:br/>
              <w:t>DC_3C_n78A</w:t>
            </w:r>
            <w:r w:rsidRPr="00BF0064">
              <w:rPr>
                <w:rFonts w:ascii="Arial" w:eastAsia="宋体" w:hAnsi="Arial"/>
                <w:sz w:val="18"/>
              </w:rPr>
              <w:br/>
              <w:t>DC_7A_n78A</w:t>
            </w:r>
            <w:r w:rsidRPr="00BF0064">
              <w:rPr>
                <w:rFonts w:ascii="Arial" w:eastAsia="宋体" w:hAnsi="Arial"/>
                <w:sz w:val="18"/>
              </w:rPr>
              <w:br/>
              <w:t>DC_3A_n26A</w:t>
            </w:r>
            <w:r w:rsidRPr="00BF0064">
              <w:rPr>
                <w:rFonts w:ascii="Arial" w:eastAsia="宋体" w:hAnsi="Arial"/>
                <w:sz w:val="18"/>
              </w:rPr>
              <w:br/>
              <w:t>DC_3C_n26A</w:t>
            </w:r>
            <w:r w:rsidRPr="00BF0064">
              <w:rPr>
                <w:rFonts w:ascii="Arial" w:eastAsia="宋体" w:hAnsi="Arial"/>
                <w:sz w:val="18"/>
              </w:rPr>
              <w:br/>
              <w:t>DC_7A_n26A</w:t>
            </w:r>
          </w:p>
        </w:tc>
      </w:tr>
      <w:tr w:rsidR="00BF0064" w:rsidRPr="00BF0064" w14:paraId="5A0EFB49" w14:textId="77777777" w:rsidTr="00692EB9">
        <w:trPr>
          <w:trHeight w:val="187"/>
          <w:jc w:val="center"/>
        </w:trPr>
        <w:tc>
          <w:tcPr>
            <w:tcW w:w="3397" w:type="dxa"/>
            <w:shd w:val="clear" w:color="auto" w:fill="auto"/>
            <w:noWrap/>
          </w:tcPr>
          <w:p w14:paraId="2539FB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DC_3C-7C_n26A-n78A</w:t>
            </w:r>
          </w:p>
        </w:tc>
        <w:tc>
          <w:tcPr>
            <w:tcW w:w="3686" w:type="dxa"/>
            <w:vAlign w:val="center"/>
          </w:tcPr>
          <w:p w14:paraId="3C7B1C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r w:rsidRPr="00BF0064">
              <w:rPr>
                <w:rFonts w:ascii="Arial" w:eastAsia="宋体" w:hAnsi="Arial"/>
                <w:sz w:val="18"/>
              </w:rPr>
              <w:br/>
              <w:t>DC_3C_n78A</w:t>
            </w:r>
            <w:r w:rsidRPr="00BF0064">
              <w:rPr>
                <w:rFonts w:ascii="Arial" w:eastAsia="宋体" w:hAnsi="Arial"/>
                <w:sz w:val="18"/>
              </w:rPr>
              <w:br/>
              <w:t>DC_7A_n78A</w:t>
            </w:r>
            <w:r w:rsidRPr="00BF0064">
              <w:rPr>
                <w:rFonts w:ascii="Arial" w:eastAsia="宋体" w:hAnsi="Arial"/>
                <w:sz w:val="18"/>
              </w:rPr>
              <w:br/>
              <w:t>DC_7C_n78A</w:t>
            </w:r>
            <w:r w:rsidRPr="00BF0064">
              <w:rPr>
                <w:rFonts w:ascii="Arial" w:eastAsia="宋体" w:hAnsi="Arial"/>
                <w:sz w:val="18"/>
              </w:rPr>
              <w:br/>
              <w:t>DC_3A_n26A</w:t>
            </w:r>
            <w:r w:rsidRPr="00BF0064">
              <w:rPr>
                <w:rFonts w:ascii="Arial" w:eastAsia="宋体" w:hAnsi="Arial"/>
                <w:sz w:val="18"/>
              </w:rPr>
              <w:br/>
              <w:t>DC_3C_n26A</w:t>
            </w:r>
            <w:r w:rsidRPr="00BF0064">
              <w:rPr>
                <w:rFonts w:ascii="Arial" w:eastAsia="宋体" w:hAnsi="Arial"/>
                <w:sz w:val="18"/>
              </w:rPr>
              <w:br/>
              <w:t>DC_7A_n26A</w:t>
            </w:r>
            <w:r w:rsidRPr="00BF0064">
              <w:rPr>
                <w:rFonts w:ascii="Arial" w:eastAsia="宋体" w:hAnsi="Arial"/>
                <w:sz w:val="18"/>
              </w:rPr>
              <w:br/>
              <w:t>DC_7C_n26A</w:t>
            </w:r>
          </w:p>
        </w:tc>
      </w:tr>
      <w:tr w:rsidR="00BF0064" w:rsidRPr="00BF0064" w14:paraId="4CF4E0F0" w14:textId="77777777" w:rsidTr="00692EB9">
        <w:trPr>
          <w:trHeight w:val="187"/>
          <w:jc w:val="center"/>
        </w:trPr>
        <w:tc>
          <w:tcPr>
            <w:tcW w:w="3397" w:type="dxa"/>
            <w:shd w:val="clear" w:color="auto" w:fill="auto"/>
            <w:noWrap/>
          </w:tcPr>
          <w:p w14:paraId="0BCB17C8"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DC_3A-7A-28A_n1A</w:t>
            </w:r>
          </w:p>
          <w:p w14:paraId="095C1B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i-FI" w:eastAsia="fi-FI"/>
              </w:rPr>
              <w:t>DC_3C-7A-28A_n1A</w:t>
            </w:r>
          </w:p>
        </w:tc>
        <w:tc>
          <w:tcPr>
            <w:tcW w:w="3686" w:type="dxa"/>
          </w:tcPr>
          <w:p w14:paraId="2D9B31B8"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DC_3A_n1A</w:t>
            </w:r>
          </w:p>
          <w:p w14:paraId="35CF2CB9"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DC_3C_n1A</w:t>
            </w:r>
          </w:p>
          <w:p w14:paraId="67F3769E"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DC_7A_n1A</w:t>
            </w:r>
          </w:p>
          <w:p w14:paraId="021A7B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DC_28A_n1A</w:t>
            </w:r>
          </w:p>
        </w:tc>
      </w:tr>
      <w:tr w:rsidR="00BF0064" w:rsidRPr="00BF0064" w14:paraId="5A9D96B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644BC"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367C035"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DC_3A_n1A</w:t>
            </w:r>
          </w:p>
          <w:p w14:paraId="0E4577EA"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DC_7A_n1A</w:t>
            </w:r>
          </w:p>
          <w:p w14:paraId="1A160A80"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DC_28A_n1A</w:t>
            </w:r>
          </w:p>
        </w:tc>
      </w:tr>
      <w:tr w:rsidR="00BF0064" w:rsidRPr="00BF0064" w14:paraId="38E505B1" w14:textId="77777777" w:rsidTr="00692EB9">
        <w:trPr>
          <w:trHeight w:val="187"/>
          <w:jc w:val="center"/>
        </w:trPr>
        <w:tc>
          <w:tcPr>
            <w:tcW w:w="3397" w:type="dxa"/>
            <w:shd w:val="clear" w:color="auto" w:fill="auto"/>
            <w:noWrap/>
          </w:tcPr>
          <w:p w14:paraId="6AAB7F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DC_3A-7A-28A_n3A</w:t>
            </w:r>
          </w:p>
          <w:p w14:paraId="503A26D4"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eastAsia="zh-CN"/>
              </w:rPr>
              <w:t>DC_3A-7C-28A_n3A</w:t>
            </w:r>
          </w:p>
        </w:tc>
        <w:tc>
          <w:tcPr>
            <w:tcW w:w="3686" w:type="dxa"/>
          </w:tcPr>
          <w:p w14:paraId="61F072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DC_3A_n3A</w:t>
            </w:r>
            <w:r w:rsidRPr="00BF0064">
              <w:rPr>
                <w:rFonts w:ascii="Arial" w:eastAsia="宋体" w:hAnsi="Arial"/>
                <w:sz w:val="18"/>
                <w:vertAlign w:val="superscript"/>
                <w:lang w:eastAsia="zh-CN"/>
              </w:rPr>
              <w:t>4</w:t>
            </w:r>
          </w:p>
          <w:p w14:paraId="6058F6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DC_7A_n3A</w:t>
            </w:r>
          </w:p>
          <w:p w14:paraId="4FE412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DC_7C_n3A</w:t>
            </w:r>
          </w:p>
          <w:p w14:paraId="7B95B245"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sz w:val="18"/>
                <w:lang w:eastAsia="zh-CN"/>
              </w:rPr>
              <w:t>DC_28A_n3A</w:t>
            </w:r>
          </w:p>
        </w:tc>
      </w:tr>
      <w:tr w:rsidR="00BF0064" w:rsidRPr="00BF0064" w14:paraId="41C9D703" w14:textId="77777777" w:rsidTr="00692EB9">
        <w:trPr>
          <w:trHeight w:val="187"/>
          <w:jc w:val="center"/>
        </w:trPr>
        <w:tc>
          <w:tcPr>
            <w:tcW w:w="3397" w:type="dxa"/>
            <w:shd w:val="clear" w:color="auto" w:fill="auto"/>
            <w:noWrap/>
          </w:tcPr>
          <w:p w14:paraId="45181E42"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lastRenderedPageBreak/>
              <w:t>DC_3A-7A-28A_n5A</w:t>
            </w:r>
          </w:p>
          <w:p w14:paraId="494DA45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TW"/>
              </w:rPr>
              <w:t>DC_3A-7C-28A_n5A</w:t>
            </w:r>
          </w:p>
          <w:p w14:paraId="42A679B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DC_3C-7A-28A_n5A</w:t>
            </w:r>
          </w:p>
          <w:p w14:paraId="07975E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DC_3C-7C-28A_n5A</w:t>
            </w:r>
          </w:p>
        </w:tc>
        <w:tc>
          <w:tcPr>
            <w:tcW w:w="3686" w:type="dxa"/>
          </w:tcPr>
          <w:p w14:paraId="5505E81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DC_3A_n5A</w:t>
            </w:r>
          </w:p>
          <w:p w14:paraId="5EA606E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DC_7A_n5A</w:t>
            </w:r>
          </w:p>
          <w:p w14:paraId="2263EDD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DC_7C_n5A</w:t>
            </w:r>
          </w:p>
          <w:p w14:paraId="6EA818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DC_28A_n5A</w:t>
            </w:r>
          </w:p>
        </w:tc>
      </w:tr>
      <w:tr w:rsidR="00BF0064" w:rsidRPr="00BF0064" w14:paraId="11A094D8" w14:textId="77777777" w:rsidTr="00692EB9">
        <w:trPr>
          <w:trHeight w:val="187"/>
          <w:jc w:val="center"/>
        </w:trPr>
        <w:tc>
          <w:tcPr>
            <w:tcW w:w="3397" w:type="dxa"/>
            <w:shd w:val="clear" w:color="auto" w:fill="auto"/>
            <w:noWrap/>
          </w:tcPr>
          <w:p w14:paraId="774A6B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DC_3A-7A-28A_n7A</w:t>
            </w:r>
          </w:p>
          <w:p w14:paraId="7D0BE0EC"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ja-JP"/>
              </w:rPr>
              <w:t>DC_3C-7A-28A_n7A</w:t>
            </w:r>
          </w:p>
        </w:tc>
        <w:tc>
          <w:tcPr>
            <w:tcW w:w="3686" w:type="dxa"/>
          </w:tcPr>
          <w:p w14:paraId="4BC0B7A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DC_3A_n7A</w:t>
            </w:r>
          </w:p>
          <w:p w14:paraId="3B51FCC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DC_3C_n7A</w:t>
            </w:r>
          </w:p>
          <w:p w14:paraId="535BFF5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DC_7A_n7A</w:t>
            </w:r>
            <w:r w:rsidRPr="00BF0064">
              <w:rPr>
                <w:rFonts w:ascii="Arial" w:eastAsia="宋体" w:hAnsi="Arial"/>
                <w:sz w:val="18"/>
                <w:vertAlign w:val="superscript"/>
                <w:lang w:eastAsia="zh-TW"/>
              </w:rPr>
              <w:t>4</w:t>
            </w:r>
          </w:p>
          <w:p w14:paraId="0B608A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DC_28A_n7A</w:t>
            </w:r>
          </w:p>
        </w:tc>
      </w:tr>
      <w:tr w:rsidR="00BF0064" w:rsidRPr="00BF0064" w14:paraId="7D924098" w14:textId="77777777" w:rsidTr="00692EB9">
        <w:trPr>
          <w:trHeight w:val="187"/>
          <w:jc w:val="center"/>
        </w:trPr>
        <w:tc>
          <w:tcPr>
            <w:tcW w:w="3397" w:type="dxa"/>
            <w:shd w:val="clear" w:color="auto" w:fill="auto"/>
            <w:noWrap/>
          </w:tcPr>
          <w:p w14:paraId="587AEF6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ja-JP"/>
              </w:rPr>
              <w:t>DC_3A-3A-7A-28A_n7A</w:t>
            </w:r>
          </w:p>
        </w:tc>
        <w:tc>
          <w:tcPr>
            <w:tcW w:w="3686" w:type="dxa"/>
          </w:tcPr>
          <w:p w14:paraId="7F3FCA9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DC_3A_n7A</w:t>
            </w:r>
          </w:p>
          <w:p w14:paraId="4D4CD4B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DC_7A_n7A</w:t>
            </w:r>
            <w:r w:rsidRPr="00BF0064">
              <w:rPr>
                <w:rFonts w:ascii="Arial" w:eastAsia="宋体" w:hAnsi="Arial"/>
                <w:sz w:val="18"/>
                <w:vertAlign w:val="superscript"/>
                <w:lang w:eastAsia="zh-TW"/>
              </w:rPr>
              <w:t>4</w:t>
            </w:r>
          </w:p>
          <w:p w14:paraId="1788FE5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TW"/>
              </w:rPr>
              <w:t>DC_28A_n7A</w:t>
            </w:r>
          </w:p>
        </w:tc>
      </w:tr>
      <w:tr w:rsidR="00BF0064" w:rsidRPr="00BF0064" w14:paraId="7902418C" w14:textId="77777777" w:rsidTr="00692EB9">
        <w:trPr>
          <w:trHeight w:val="187"/>
          <w:jc w:val="center"/>
        </w:trPr>
        <w:tc>
          <w:tcPr>
            <w:tcW w:w="3397" w:type="dxa"/>
            <w:shd w:val="clear" w:color="auto" w:fill="auto"/>
            <w:noWrap/>
          </w:tcPr>
          <w:p w14:paraId="6EC504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DC_3A-7A-28A_n38A</w:t>
            </w:r>
          </w:p>
        </w:tc>
        <w:tc>
          <w:tcPr>
            <w:tcW w:w="3686" w:type="dxa"/>
          </w:tcPr>
          <w:p w14:paraId="173C11A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3A</w:t>
            </w:r>
            <w:r w:rsidRPr="00BF0064">
              <w:rPr>
                <w:rFonts w:ascii="Arial" w:eastAsia="宋体" w:hAnsi="Arial"/>
                <w:sz w:val="18"/>
                <w:vertAlign w:val="superscript"/>
                <w:lang w:eastAsia="fi-FI"/>
              </w:rPr>
              <w:t>17</w:t>
            </w:r>
          </w:p>
          <w:p w14:paraId="767EC96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28A</w:t>
            </w:r>
            <w:r w:rsidRPr="00BF0064">
              <w:rPr>
                <w:rFonts w:ascii="Arial" w:eastAsia="宋体" w:hAnsi="Arial"/>
                <w:sz w:val="18"/>
                <w:vertAlign w:val="superscript"/>
                <w:lang w:eastAsia="fi-FI"/>
              </w:rPr>
              <w:t>17</w:t>
            </w:r>
          </w:p>
        </w:tc>
      </w:tr>
      <w:tr w:rsidR="00BF0064" w:rsidRPr="00BF0064" w14:paraId="257E7C44" w14:textId="77777777" w:rsidTr="00692EB9">
        <w:trPr>
          <w:trHeight w:val="187"/>
          <w:jc w:val="center"/>
        </w:trPr>
        <w:tc>
          <w:tcPr>
            <w:tcW w:w="3397" w:type="dxa"/>
            <w:shd w:val="clear" w:color="auto" w:fill="auto"/>
            <w:noWrap/>
          </w:tcPr>
          <w:p w14:paraId="669987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DC_3A-7A-28A_n40A</w:t>
            </w:r>
          </w:p>
        </w:tc>
        <w:tc>
          <w:tcPr>
            <w:tcW w:w="3686" w:type="dxa"/>
          </w:tcPr>
          <w:p w14:paraId="2AFE8B7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DC_3A_n40A</w:t>
            </w:r>
          </w:p>
          <w:p w14:paraId="023A48E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DC_7A_n40A</w:t>
            </w:r>
          </w:p>
          <w:p w14:paraId="110C720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DC_28A_n40A</w:t>
            </w:r>
          </w:p>
        </w:tc>
      </w:tr>
      <w:tr w:rsidR="00BF0064" w:rsidRPr="00BF0064" w14:paraId="6DB09667" w14:textId="77777777" w:rsidTr="00692EB9">
        <w:trPr>
          <w:trHeight w:val="187"/>
          <w:jc w:val="center"/>
        </w:trPr>
        <w:tc>
          <w:tcPr>
            <w:tcW w:w="3397" w:type="dxa"/>
            <w:shd w:val="clear" w:color="auto" w:fill="auto"/>
            <w:noWrap/>
          </w:tcPr>
          <w:p w14:paraId="0071F6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DC_3A-7A-28A_n78A</w:t>
            </w:r>
            <w:r w:rsidRPr="00BF0064">
              <w:rPr>
                <w:rFonts w:ascii="Arial" w:eastAsia="宋体" w:hAnsi="Arial"/>
                <w:sz w:val="18"/>
                <w:vertAlign w:val="superscript"/>
              </w:rPr>
              <w:t>2, 9</w:t>
            </w:r>
          </w:p>
          <w:p w14:paraId="2F067BA6" w14:textId="77777777" w:rsidR="00BF0064" w:rsidRPr="00BF0064" w:rsidRDefault="00BF0064" w:rsidP="00BF0064">
            <w:pPr>
              <w:keepNext/>
              <w:keepLines/>
              <w:spacing w:after="0"/>
              <w:jc w:val="center"/>
              <w:rPr>
                <w:rFonts w:ascii="Arial" w:eastAsia="宋体" w:hAnsi="Arial"/>
                <w:sz w:val="18"/>
                <w:vertAlign w:val="superscript"/>
              </w:rPr>
            </w:pPr>
            <w:r w:rsidRPr="00BF0064">
              <w:rPr>
                <w:rFonts w:ascii="Arial" w:eastAsia="宋体" w:hAnsi="Arial" w:cs="Arial"/>
                <w:sz w:val="18"/>
                <w:szCs w:val="18"/>
                <w:lang w:eastAsia="ja-JP"/>
              </w:rPr>
              <w:t>DC_3A-7C-28A_n78</w:t>
            </w:r>
            <w:r w:rsidRPr="00BF0064">
              <w:rPr>
                <w:rFonts w:ascii="Arial" w:eastAsia="宋体" w:hAnsi="Arial" w:cs="Arial"/>
                <w:sz w:val="18"/>
                <w:szCs w:val="18"/>
                <w:lang w:eastAsia="zh-CN"/>
              </w:rPr>
              <w:t>A</w:t>
            </w:r>
            <w:r w:rsidRPr="00BF0064">
              <w:rPr>
                <w:rFonts w:ascii="Arial" w:eastAsia="宋体" w:hAnsi="Arial"/>
                <w:sz w:val="18"/>
                <w:vertAlign w:val="superscript"/>
              </w:rPr>
              <w:t>2, 9</w:t>
            </w:r>
          </w:p>
          <w:p w14:paraId="26C26BE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ja-JP"/>
              </w:rPr>
              <w:t>DC_3C-7A-28A_n78</w:t>
            </w:r>
            <w:r w:rsidRPr="00BF0064">
              <w:rPr>
                <w:rFonts w:ascii="Arial" w:eastAsia="宋体" w:hAnsi="Arial" w:cs="Arial"/>
                <w:sz w:val="18"/>
                <w:szCs w:val="18"/>
                <w:lang w:eastAsia="zh-CN"/>
              </w:rPr>
              <w:t>A</w:t>
            </w:r>
            <w:r w:rsidRPr="00BF0064">
              <w:rPr>
                <w:rFonts w:ascii="Arial" w:eastAsia="宋体" w:hAnsi="Arial"/>
                <w:sz w:val="18"/>
                <w:vertAlign w:val="superscript"/>
              </w:rPr>
              <w:t>9</w:t>
            </w:r>
          </w:p>
          <w:p w14:paraId="0BB2E8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ja-JP"/>
              </w:rPr>
              <w:t>DC_3C-7C-28A_n78</w:t>
            </w:r>
            <w:r w:rsidRPr="00BF0064">
              <w:rPr>
                <w:rFonts w:ascii="Arial" w:eastAsia="宋体" w:hAnsi="Arial" w:cs="Arial"/>
                <w:sz w:val="18"/>
                <w:szCs w:val="18"/>
                <w:lang w:eastAsia="zh-CN"/>
              </w:rPr>
              <w:t>A</w:t>
            </w:r>
            <w:r w:rsidRPr="00BF0064">
              <w:rPr>
                <w:rFonts w:ascii="Arial" w:eastAsia="宋体" w:hAnsi="Arial"/>
                <w:sz w:val="18"/>
                <w:vertAlign w:val="superscript"/>
              </w:rPr>
              <w:t>9</w:t>
            </w:r>
          </w:p>
        </w:tc>
        <w:tc>
          <w:tcPr>
            <w:tcW w:w="3686" w:type="dxa"/>
          </w:tcPr>
          <w:p w14:paraId="699AF6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r w:rsidRPr="00BF0064">
              <w:rPr>
                <w:rFonts w:ascii="Arial" w:eastAsia="宋体" w:hAnsi="Arial"/>
                <w:sz w:val="18"/>
                <w:vertAlign w:val="superscript"/>
              </w:rPr>
              <w:t>9</w:t>
            </w:r>
          </w:p>
          <w:p w14:paraId="78DD47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DC_3C_n78A</w:t>
            </w:r>
            <w:r w:rsidRPr="00BF0064">
              <w:rPr>
                <w:rFonts w:ascii="Arial" w:eastAsia="宋体" w:hAnsi="Arial"/>
                <w:sz w:val="18"/>
                <w:vertAlign w:val="superscript"/>
              </w:rPr>
              <w:t>9</w:t>
            </w:r>
          </w:p>
          <w:p w14:paraId="5BFB40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r w:rsidRPr="00BF0064">
              <w:rPr>
                <w:rFonts w:ascii="Arial" w:eastAsia="宋体" w:hAnsi="Arial"/>
                <w:sz w:val="18"/>
                <w:vertAlign w:val="superscript"/>
              </w:rPr>
              <w:t>9</w:t>
            </w:r>
          </w:p>
          <w:p w14:paraId="50EEB6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DC_7C_n78A</w:t>
            </w:r>
            <w:r w:rsidRPr="00BF0064">
              <w:rPr>
                <w:rFonts w:ascii="Arial" w:eastAsia="宋体" w:hAnsi="Arial"/>
                <w:sz w:val="18"/>
                <w:vertAlign w:val="superscript"/>
              </w:rPr>
              <w:t>9</w:t>
            </w:r>
          </w:p>
          <w:p w14:paraId="70EA75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DC_28A_n78A</w:t>
            </w:r>
            <w:r w:rsidRPr="00BF0064">
              <w:rPr>
                <w:rFonts w:ascii="Arial" w:eastAsia="宋体" w:hAnsi="Arial"/>
                <w:sz w:val="18"/>
                <w:vertAlign w:val="superscript"/>
              </w:rPr>
              <w:t>9</w:t>
            </w:r>
          </w:p>
        </w:tc>
      </w:tr>
      <w:tr w:rsidR="00BF0064" w:rsidRPr="00BF0064" w14:paraId="3355A52E" w14:textId="77777777" w:rsidTr="00692EB9">
        <w:trPr>
          <w:trHeight w:val="187"/>
          <w:jc w:val="center"/>
        </w:trPr>
        <w:tc>
          <w:tcPr>
            <w:tcW w:w="3397" w:type="dxa"/>
            <w:shd w:val="clear" w:color="auto" w:fill="auto"/>
            <w:noWrap/>
          </w:tcPr>
          <w:p w14:paraId="2A86EEAC"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DC_3A-7A-28A_n78(2A)</w:t>
            </w:r>
          </w:p>
          <w:p w14:paraId="157EFCB3"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DC_3A-7C-28A_n78(2A)</w:t>
            </w:r>
          </w:p>
          <w:p w14:paraId="43B12C0E"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DC_3C-7A-28A_n78(2A)</w:t>
            </w:r>
            <w:r w:rsidRPr="00BF0064">
              <w:rPr>
                <w:rFonts w:ascii="Arial" w:eastAsia="宋体" w:hAnsi="Arial"/>
                <w:bCs/>
                <w:sz w:val="18"/>
                <w:vertAlign w:val="superscript"/>
                <w:lang w:eastAsia="ja-JP"/>
              </w:rPr>
              <w:t>2</w:t>
            </w:r>
          </w:p>
          <w:p w14:paraId="7EF3E4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bCs/>
                <w:sz w:val="18"/>
                <w:lang w:eastAsia="ja-JP"/>
              </w:rPr>
              <w:t>DC_3C-7C-28A_n78(2A)</w:t>
            </w:r>
            <w:r w:rsidRPr="00BF0064">
              <w:rPr>
                <w:rFonts w:ascii="Arial" w:eastAsia="宋体" w:hAnsi="Arial"/>
                <w:bCs/>
                <w:sz w:val="18"/>
                <w:vertAlign w:val="superscript"/>
                <w:lang w:eastAsia="ja-JP"/>
              </w:rPr>
              <w:t>2</w:t>
            </w:r>
          </w:p>
        </w:tc>
        <w:tc>
          <w:tcPr>
            <w:tcW w:w="3686" w:type="dxa"/>
          </w:tcPr>
          <w:p w14:paraId="6D8F5D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01135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1F3AF1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DC_28A_n78A</w:t>
            </w:r>
          </w:p>
        </w:tc>
      </w:tr>
      <w:tr w:rsidR="00BF0064" w:rsidRPr="00BF0064" w14:paraId="605C03F2" w14:textId="77777777" w:rsidTr="00692EB9">
        <w:trPr>
          <w:trHeight w:val="187"/>
          <w:jc w:val="center"/>
        </w:trPr>
        <w:tc>
          <w:tcPr>
            <w:tcW w:w="3397" w:type="dxa"/>
            <w:shd w:val="clear" w:color="auto" w:fill="auto"/>
            <w:noWrap/>
          </w:tcPr>
          <w:p w14:paraId="77AEA5CE" w14:textId="77777777" w:rsidR="00BF0064" w:rsidRPr="00BF0064" w:rsidRDefault="00BF0064" w:rsidP="00BF0064">
            <w:pPr>
              <w:keepNext/>
              <w:keepLines/>
              <w:spacing w:after="0"/>
              <w:jc w:val="center"/>
              <w:rPr>
                <w:rFonts w:ascii="Arial" w:eastAsia="宋体" w:hAnsi="Arial"/>
                <w:sz w:val="18"/>
                <w:vertAlign w:val="superscript"/>
              </w:rPr>
            </w:pPr>
            <w:r w:rsidRPr="00BF0064">
              <w:rPr>
                <w:rFonts w:ascii="Arial" w:eastAsia="Malgun Gothic" w:hAnsi="Arial"/>
                <w:sz w:val="18"/>
                <w:lang w:eastAsia="ko-KR"/>
              </w:rPr>
              <w:t>DC_3A-7A_n28A-n78A</w:t>
            </w:r>
            <w:r w:rsidRPr="00BF0064">
              <w:rPr>
                <w:rFonts w:ascii="Arial" w:eastAsia="宋体" w:hAnsi="Arial"/>
                <w:sz w:val="18"/>
                <w:vertAlign w:val="superscript"/>
              </w:rPr>
              <w:t>2, 9</w:t>
            </w:r>
          </w:p>
          <w:p w14:paraId="021BD6B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DC_3A-7C_n28A-n78A</w:t>
            </w:r>
            <w:r w:rsidRPr="00BF0064">
              <w:rPr>
                <w:rFonts w:ascii="Arial" w:eastAsia="宋体" w:hAnsi="Arial"/>
                <w:sz w:val="18"/>
                <w:vertAlign w:val="superscript"/>
              </w:rPr>
              <w:t>9</w:t>
            </w:r>
          </w:p>
          <w:p w14:paraId="0108B5C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DC_3C-7A_n28A-n78A</w:t>
            </w:r>
            <w:r w:rsidRPr="00BF0064">
              <w:rPr>
                <w:rFonts w:ascii="Arial" w:eastAsia="宋体" w:hAnsi="Arial"/>
                <w:sz w:val="18"/>
                <w:vertAlign w:val="superscript"/>
              </w:rPr>
              <w:t>9</w:t>
            </w:r>
          </w:p>
          <w:p w14:paraId="463316F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DC_3C-7C_n28A-n78A</w:t>
            </w:r>
            <w:r w:rsidRPr="00BF0064">
              <w:rPr>
                <w:rFonts w:ascii="Arial" w:eastAsia="宋体" w:hAnsi="Arial"/>
                <w:sz w:val="18"/>
                <w:vertAlign w:val="superscript"/>
              </w:rPr>
              <w:t>9</w:t>
            </w:r>
          </w:p>
        </w:tc>
        <w:tc>
          <w:tcPr>
            <w:tcW w:w="3686" w:type="dxa"/>
          </w:tcPr>
          <w:p w14:paraId="310614D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DC_3A_n28A</w:t>
            </w:r>
          </w:p>
          <w:p w14:paraId="515A4B8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DC_3C_n28A</w:t>
            </w:r>
          </w:p>
          <w:p w14:paraId="1010689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r w:rsidRPr="00BF0064">
              <w:rPr>
                <w:rFonts w:ascii="Arial" w:eastAsia="宋体" w:hAnsi="Arial"/>
                <w:sz w:val="18"/>
                <w:vertAlign w:val="superscript"/>
              </w:rPr>
              <w:t>9</w:t>
            </w:r>
          </w:p>
          <w:p w14:paraId="6088331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DC_3C_n78A</w:t>
            </w:r>
            <w:r w:rsidRPr="00BF0064">
              <w:rPr>
                <w:rFonts w:ascii="Arial" w:eastAsia="宋体" w:hAnsi="Arial"/>
                <w:sz w:val="18"/>
                <w:vertAlign w:val="superscript"/>
              </w:rPr>
              <w:t>9</w:t>
            </w:r>
          </w:p>
          <w:p w14:paraId="641C6D2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DC_7A_n28A</w:t>
            </w:r>
          </w:p>
          <w:p w14:paraId="3193E6F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DC_7A_n78A</w:t>
            </w:r>
            <w:r w:rsidRPr="00BF0064">
              <w:rPr>
                <w:rFonts w:ascii="Arial" w:eastAsia="宋体" w:hAnsi="Arial"/>
                <w:sz w:val="18"/>
                <w:vertAlign w:val="superscript"/>
              </w:rPr>
              <w:t>9</w:t>
            </w:r>
          </w:p>
          <w:p w14:paraId="1210EA0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DC_7C_n28A</w:t>
            </w:r>
          </w:p>
          <w:p w14:paraId="2DEFB76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DC_7C_n78A</w:t>
            </w:r>
            <w:r w:rsidRPr="00BF0064">
              <w:rPr>
                <w:rFonts w:ascii="Arial" w:eastAsia="宋体" w:hAnsi="Arial"/>
                <w:sz w:val="18"/>
                <w:vertAlign w:val="superscript"/>
              </w:rPr>
              <w:t>9</w:t>
            </w:r>
          </w:p>
        </w:tc>
      </w:tr>
      <w:tr w:rsidR="00BF0064" w:rsidRPr="00BF0064" w14:paraId="5D6ED5FA" w14:textId="77777777" w:rsidTr="00692EB9">
        <w:trPr>
          <w:trHeight w:val="187"/>
          <w:jc w:val="center"/>
        </w:trPr>
        <w:tc>
          <w:tcPr>
            <w:tcW w:w="3397" w:type="dxa"/>
            <w:shd w:val="clear" w:color="auto" w:fill="auto"/>
            <w:noWrap/>
          </w:tcPr>
          <w:p w14:paraId="45103BB9" w14:textId="77777777" w:rsidR="00BF0064" w:rsidRPr="00BF0064" w:rsidRDefault="00BF0064" w:rsidP="00BF0064">
            <w:pPr>
              <w:keepNext/>
              <w:keepLines/>
              <w:tabs>
                <w:tab w:val="left" w:pos="1200"/>
              </w:tabs>
              <w:spacing w:after="0"/>
              <w:jc w:val="center"/>
              <w:rPr>
                <w:rFonts w:ascii="Arial" w:eastAsia="宋体" w:hAnsi="Arial"/>
                <w:sz w:val="18"/>
                <w:lang w:val="fi-FI"/>
              </w:rPr>
            </w:pPr>
            <w:r w:rsidRPr="00BF0064">
              <w:rPr>
                <w:rFonts w:ascii="Arial" w:eastAsia="宋体" w:hAnsi="Arial"/>
                <w:sz w:val="18"/>
              </w:rPr>
              <w:t>DC_3A-7A-32A_n1</w:t>
            </w:r>
            <w:r w:rsidRPr="00BF0064">
              <w:rPr>
                <w:rFonts w:ascii="Arial" w:eastAsia="宋体" w:hAnsi="Arial"/>
                <w:sz w:val="18"/>
                <w:lang w:val="fi-FI"/>
              </w:rPr>
              <w:t>A</w:t>
            </w:r>
          </w:p>
          <w:p w14:paraId="1ACFF5C3" w14:textId="77777777" w:rsidR="00BF0064" w:rsidRPr="00BF0064" w:rsidRDefault="00BF0064" w:rsidP="00BF0064">
            <w:pPr>
              <w:keepNext/>
              <w:keepLines/>
              <w:tabs>
                <w:tab w:val="left" w:pos="1200"/>
              </w:tabs>
              <w:spacing w:after="0"/>
              <w:jc w:val="center"/>
              <w:rPr>
                <w:rFonts w:ascii="Arial" w:eastAsia="宋体" w:hAnsi="Arial"/>
                <w:sz w:val="18"/>
              </w:rPr>
            </w:pPr>
            <w:r w:rsidRPr="00BF0064">
              <w:rPr>
                <w:rFonts w:ascii="Arial" w:eastAsia="宋体" w:hAnsi="Arial"/>
                <w:sz w:val="18"/>
              </w:rPr>
              <w:t>DC_3C-7A-32A_n1</w:t>
            </w:r>
            <w:r w:rsidRPr="00BF0064">
              <w:rPr>
                <w:rFonts w:ascii="Arial" w:eastAsia="宋体" w:hAnsi="Arial"/>
                <w:sz w:val="18"/>
                <w:lang w:val="fi-FI"/>
              </w:rPr>
              <w:t>A</w:t>
            </w:r>
          </w:p>
        </w:tc>
        <w:tc>
          <w:tcPr>
            <w:tcW w:w="3686" w:type="dxa"/>
          </w:tcPr>
          <w:p w14:paraId="3713ED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12812E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DC_3C_n1A</w:t>
            </w:r>
          </w:p>
          <w:p w14:paraId="00D744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tc>
      </w:tr>
      <w:tr w:rsidR="00BF0064" w:rsidRPr="00BF0064" w14:paraId="73E162CF" w14:textId="77777777" w:rsidTr="00692EB9">
        <w:trPr>
          <w:trHeight w:val="187"/>
          <w:jc w:val="center"/>
        </w:trPr>
        <w:tc>
          <w:tcPr>
            <w:tcW w:w="3397" w:type="dxa"/>
            <w:shd w:val="clear" w:color="auto" w:fill="auto"/>
            <w:noWrap/>
          </w:tcPr>
          <w:p w14:paraId="0013CD77"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DC_3A-7A-32A_n28A</w:t>
            </w:r>
          </w:p>
          <w:p w14:paraId="12BDED8E" w14:textId="77777777" w:rsidR="00BF0064" w:rsidRPr="00BF0064" w:rsidRDefault="00BF0064" w:rsidP="00BF0064">
            <w:pPr>
              <w:keepNext/>
              <w:keepLines/>
              <w:tabs>
                <w:tab w:val="left" w:pos="1200"/>
              </w:tabs>
              <w:spacing w:after="0"/>
              <w:jc w:val="center"/>
              <w:rPr>
                <w:rFonts w:ascii="Arial" w:eastAsia="宋体" w:hAnsi="Arial"/>
                <w:sz w:val="18"/>
              </w:rPr>
            </w:pPr>
            <w:r w:rsidRPr="00BF0064">
              <w:rPr>
                <w:rFonts w:ascii="Arial" w:eastAsia="宋体" w:hAnsi="Arial"/>
                <w:sz w:val="18"/>
                <w:lang w:val="fi-FI" w:eastAsia="fi-FI"/>
              </w:rPr>
              <w:t>DC_3C-7A-32A_n28A</w:t>
            </w:r>
          </w:p>
        </w:tc>
        <w:tc>
          <w:tcPr>
            <w:tcW w:w="3686" w:type="dxa"/>
          </w:tcPr>
          <w:p w14:paraId="1B4F1138"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DC_3A_n28A</w:t>
            </w:r>
          </w:p>
          <w:p w14:paraId="43544E0E"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DC_3C_n28A</w:t>
            </w:r>
          </w:p>
          <w:p w14:paraId="144346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DC_7A_n28A</w:t>
            </w:r>
          </w:p>
        </w:tc>
      </w:tr>
      <w:tr w:rsidR="00BF0064" w:rsidRPr="00BF0064" w14:paraId="53C6BEE8" w14:textId="77777777" w:rsidTr="00692EB9">
        <w:trPr>
          <w:trHeight w:val="187"/>
          <w:jc w:val="center"/>
        </w:trPr>
        <w:tc>
          <w:tcPr>
            <w:tcW w:w="3397" w:type="dxa"/>
            <w:shd w:val="clear" w:color="auto" w:fill="auto"/>
            <w:noWrap/>
          </w:tcPr>
          <w:p w14:paraId="2898A639"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DC_3A-7A-32A_n</w:t>
            </w:r>
            <w:r w:rsidRPr="00BF0064">
              <w:rPr>
                <w:rFonts w:ascii="Arial" w:eastAsia="宋体" w:hAnsi="Arial"/>
                <w:sz w:val="18"/>
                <w:lang w:val="fi-FI"/>
              </w:rPr>
              <w:t>78A</w:t>
            </w:r>
          </w:p>
          <w:p w14:paraId="032D987A" w14:textId="77777777" w:rsidR="00BF0064" w:rsidRPr="00BF0064" w:rsidRDefault="00BF0064" w:rsidP="00BF0064">
            <w:pPr>
              <w:keepNext/>
              <w:keepLines/>
              <w:tabs>
                <w:tab w:val="left" w:pos="1200"/>
              </w:tabs>
              <w:spacing w:after="0"/>
              <w:jc w:val="center"/>
              <w:rPr>
                <w:rFonts w:ascii="Arial" w:eastAsia="Malgun Gothic" w:hAnsi="Arial"/>
                <w:sz w:val="18"/>
                <w:lang w:eastAsia="ko-KR"/>
              </w:rPr>
            </w:pPr>
            <w:r w:rsidRPr="00BF0064">
              <w:rPr>
                <w:rFonts w:ascii="Arial" w:eastAsia="宋体" w:hAnsi="Arial"/>
                <w:sz w:val="18"/>
              </w:rPr>
              <w:t>DC_3C-7A-32A_n</w:t>
            </w:r>
            <w:r w:rsidRPr="00BF0064">
              <w:rPr>
                <w:rFonts w:ascii="Arial" w:eastAsia="宋体" w:hAnsi="Arial"/>
                <w:sz w:val="18"/>
                <w:lang w:val="fi-FI"/>
              </w:rPr>
              <w:t>78A</w:t>
            </w:r>
          </w:p>
        </w:tc>
        <w:tc>
          <w:tcPr>
            <w:tcW w:w="3686" w:type="dxa"/>
          </w:tcPr>
          <w:p w14:paraId="073F23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1C4326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DC_3C_n78A</w:t>
            </w:r>
          </w:p>
          <w:p w14:paraId="573628C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DC_7A_n78A</w:t>
            </w:r>
          </w:p>
        </w:tc>
      </w:tr>
      <w:tr w:rsidR="00BF0064" w:rsidRPr="00BF0064" w14:paraId="5688B91D" w14:textId="77777777" w:rsidTr="00692EB9">
        <w:trPr>
          <w:trHeight w:val="187"/>
          <w:jc w:val="center"/>
        </w:trPr>
        <w:tc>
          <w:tcPr>
            <w:tcW w:w="3397" w:type="dxa"/>
            <w:shd w:val="clear" w:color="auto" w:fill="auto"/>
            <w:noWrap/>
          </w:tcPr>
          <w:p w14:paraId="0A96A865" w14:textId="77777777" w:rsidR="00BF0064" w:rsidRPr="00BF0064" w:rsidRDefault="00BF0064" w:rsidP="00BF0064">
            <w:pPr>
              <w:keepNext/>
              <w:keepLines/>
              <w:spacing w:after="0"/>
              <w:jc w:val="center"/>
              <w:rPr>
                <w:rFonts w:ascii="Arial" w:eastAsia="宋体" w:hAnsi="Arial"/>
                <w:sz w:val="18"/>
                <w:vertAlign w:val="superscript"/>
                <w:lang w:val="fi-FI" w:eastAsia="fi-FI"/>
              </w:rPr>
            </w:pPr>
            <w:r w:rsidRPr="00BF0064">
              <w:rPr>
                <w:rFonts w:ascii="Arial" w:eastAsia="宋体" w:hAnsi="Arial"/>
                <w:sz w:val="18"/>
                <w:lang w:val="fi-FI" w:eastAsia="fi-FI"/>
              </w:rPr>
              <w:t>DC_3A-7A-38A_n28A</w:t>
            </w:r>
            <w:r w:rsidRPr="00BF0064">
              <w:rPr>
                <w:rFonts w:ascii="Arial" w:eastAsia="宋体" w:hAnsi="Arial"/>
                <w:sz w:val="18"/>
                <w:vertAlign w:val="superscript"/>
                <w:lang w:val="fi-FI" w:eastAsia="fi-FI"/>
              </w:rPr>
              <w:t>10</w:t>
            </w:r>
          </w:p>
          <w:p w14:paraId="50C6E39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val="fi-FI" w:eastAsia="fi-FI"/>
              </w:rPr>
              <w:t>DC_3C-7A-38A_n28A</w:t>
            </w:r>
            <w:r w:rsidRPr="00BF0064">
              <w:rPr>
                <w:rFonts w:ascii="Arial" w:eastAsia="宋体" w:hAnsi="Arial"/>
                <w:sz w:val="18"/>
                <w:vertAlign w:val="superscript"/>
                <w:lang w:val="fi-FI" w:eastAsia="fi-FI"/>
              </w:rPr>
              <w:t>10</w:t>
            </w:r>
          </w:p>
        </w:tc>
        <w:tc>
          <w:tcPr>
            <w:tcW w:w="3686" w:type="dxa"/>
          </w:tcPr>
          <w:p w14:paraId="7914DFFA"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DC_3A_n28A</w:t>
            </w:r>
          </w:p>
          <w:p w14:paraId="30E183C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color w:val="000000"/>
                <w:sz w:val="18"/>
                <w:szCs w:val="18"/>
              </w:rPr>
              <w:t>DC_3C_n28A</w:t>
            </w:r>
          </w:p>
        </w:tc>
      </w:tr>
      <w:tr w:rsidR="00BF0064" w:rsidRPr="00BF0064" w14:paraId="1B0AA9E5" w14:textId="77777777" w:rsidTr="00692EB9">
        <w:trPr>
          <w:trHeight w:val="187"/>
          <w:jc w:val="center"/>
        </w:trPr>
        <w:tc>
          <w:tcPr>
            <w:tcW w:w="3397" w:type="dxa"/>
            <w:shd w:val="clear" w:color="auto" w:fill="auto"/>
            <w:noWrap/>
            <w:vAlign w:val="center"/>
          </w:tcPr>
          <w:p w14:paraId="56326F3E" w14:textId="77777777" w:rsidR="00BF0064" w:rsidRPr="00BF0064" w:rsidRDefault="00BF0064" w:rsidP="00BF0064">
            <w:pPr>
              <w:keepNext/>
              <w:keepLines/>
              <w:spacing w:after="0"/>
              <w:jc w:val="center"/>
              <w:rPr>
                <w:rFonts w:ascii="Arial" w:eastAsia="宋体" w:hAnsi="Arial" w:cs="Arial"/>
                <w:sz w:val="18"/>
                <w:lang w:val="fi-FI" w:eastAsia="fi-FI"/>
              </w:rPr>
            </w:pPr>
            <w:r w:rsidRPr="00BF0064">
              <w:rPr>
                <w:rFonts w:ascii="Arial" w:eastAsia="宋体" w:hAnsi="Arial" w:cs="Arial"/>
                <w:sz w:val="18"/>
                <w:lang w:val="fi-FI" w:eastAsia="fi-FI"/>
              </w:rPr>
              <w:t>DC_3A-7A-38A_n78A</w:t>
            </w:r>
            <w:r w:rsidRPr="00BF0064">
              <w:rPr>
                <w:rFonts w:ascii="Arial" w:eastAsia="宋体" w:hAnsi="Arial" w:cs="Arial"/>
                <w:sz w:val="18"/>
                <w:vertAlign w:val="superscript"/>
                <w:lang w:val="fi-FI" w:eastAsia="fi-FI"/>
              </w:rPr>
              <w:t>10</w:t>
            </w:r>
          </w:p>
          <w:p w14:paraId="67E271F7"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cs="Arial"/>
                <w:sz w:val="18"/>
                <w:lang w:val="fi-FI" w:eastAsia="fi-FI"/>
              </w:rPr>
              <w:t>DC_3C-7A-38A_n78A</w:t>
            </w:r>
            <w:r w:rsidRPr="00BF0064">
              <w:rPr>
                <w:rFonts w:ascii="Arial" w:eastAsia="宋体" w:hAnsi="Arial" w:cs="Arial"/>
                <w:sz w:val="18"/>
                <w:vertAlign w:val="superscript"/>
                <w:lang w:val="fi-FI" w:eastAsia="fi-FI"/>
              </w:rPr>
              <w:t>10</w:t>
            </w:r>
          </w:p>
        </w:tc>
        <w:tc>
          <w:tcPr>
            <w:tcW w:w="3686" w:type="dxa"/>
            <w:vAlign w:val="center"/>
          </w:tcPr>
          <w:p w14:paraId="753B05C4" w14:textId="77777777" w:rsidR="00BF0064" w:rsidRPr="00BF0064" w:rsidRDefault="00BF0064" w:rsidP="00BF0064">
            <w:pPr>
              <w:keepNext/>
              <w:keepLines/>
              <w:spacing w:after="0"/>
              <w:jc w:val="center"/>
              <w:rPr>
                <w:rFonts w:ascii="Arial" w:eastAsia="宋体" w:hAnsi="Arial" w:cs="Arial"/>
                <w:color w:val="000000"/>
                <w:sz w:val="18"/>
                <w:szCs w:val="18"/>
                <w:lang w:val="sv-SE"/>
              </w:rPr>
            </w:pPr>
            <w:r w:rsidRPr="00BF0064">
              <w:rPr>
                <w:rFonts w:ascii="Arial" w:eastAsia="宋体" w:hAnsi="Arial" w:cs="Arial"/>
                <w:color w:val="000000"/>
                <w:sz w:val="18"/>
                <w:szCs w:val="18"/>
                <w:lang w:val="sv-SE"/>
              </w:rPr>
              <w:t>DC_3A_n78A</w:t>
            </w:r>
          </w:p>
          <w:p w14:paraId="745925C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color w:val="000000"/>
                <w:sz w:val="18"/>
                <w:szCs w:val="18"/>
                <w:lang w:val="sv-SE"/>
              </w:rPr>
              <w:t>DC_3C_n78A</w:t>
            </w:r>
          </w:p>
        </w:tc>
      </w:tr>
      <w:tr w:rsidR="00BF0064" w:rsidRPr="00BF0064" w14:paraId="44F9EF4D" w14:textId="77777777" w:rsidTr="00692EB9">
        <w:trPr>
          <w:trHeight w:val="187"/>
          <w:jc w:val="center"/>
        </w:trPr>
        <w:tc>
          <w:tcPr>
            <w:tcW w:w="3397" w:type="dxa"/>
            <w:shd w:val="clear" w:color="auto" w:fill="auto"/>
            <w:noWrap/>
          </w:tcPr>
          <w:p w14:paraId="03247A01"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DC_3A-7A_n38A-n78A</w:t>
            </w:r>
          </w:p>
        </w:tc>
        <w:tc>
          <w:tcPr>
            <w:tcW w:w="3686" w:type="dxa"/>
          </w:tcPr>
          <w:p w14:paraId="29693A9A"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sz w:val="18"/>
                <w:lang w:eastAsia="ja-JP"/>
              </w:rPr>
              <w:t>DC_3A_n78A</w:t>
            </w:r>
          </w:p>
        </w:tc>
      </w:tr>
      <w:tr w:rsidR="00BF0064" w:rsidRPr="00BF0064" w14:paraId="244A6D40" w14:textId="77777777" w:rsidTr="00692EB9">
        <w:trPr>
          <w:trHeight w:val="187"/>
          <w:jc w:val="center"/>
        </w:trPr>
        <w:tc>
          <w:tcPr>
            <w:tcW w:w="3397" w:type="dxa"/>
            <w:shd w:val="clear" w:color="auto" w:fill="auto"/>
            <w:noWrap/>
          </w:tcPr>
          <w:p w14:paraId="435E472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DC_3A-7A-40A_n1A</w:t>
            </w:r>
          </w:p>
          <w:p w14:paraId="12DC3F0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DC_3A-7A-40C_n1A</w:t>
            </w:r>
          </w:p>
        </w:tc>
        <w:tc>
          <w:tcPr>
            <w:tcW w:w="3686" w:type="dxa"/>
          </w:tcPr>
          <w:p w14:paraId="266B525A"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DC_3A_</w:t>
            </w:r>
            <w:r w:rsidRPr="00BF0064">
              <w:rPr>
                <w:rFonts w:ascii="Arial" w:eastAsia="宋体" w:hAnsi="Arial"/>
                <w:sz w:val="18"/>
                <w:lang w:eastAsia="ja-JP"/>
              </w:rPr>
              <w:t>n1A</w:t>
            </w:r>
          </w:p>
          <w:p w14:paraId="7E4319DD"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w:t>
            </w:r>
            <w:r w:rsidRPr="00BF0064">
              <w:rPr>
                <w:rFonts w:ascii="Arial" w:eastAsia="宋体" w:hAnsi="Arial"/>
                <w:sz w:val="18"/>
                <w:lang w:eastAsia="ja-JP"/>
              </w:rPr>
              <w:t>7</w:t>
            </w:r>
            <w:r w:rsidRPr="00BF0064">
              <w:rPr>
                <w:rFonts w:ascii="Arial" w:eastAsia="宋体" w:hAnsi="Arial"/>
                <w:sz w:val="18"/>
                <w:lang w:eastAsia="fi-FI"/>
              </w:rPr>
              <w:t>A_</w:t>
            </w:r>
            <w:r w:rsidRPr="00BF0064">
              <w:rPr>
                <w:rFonts w:ascii="Arial" w:eastAsia="宋体" w:hAnsi="Arial"/>
                <w:sz w:val="18"/>
                <w:lang w:eastAsia="ja-JP"/>
              </w:rPr>
              <w:t>n1</w:t>
            </w:r>
            <w:r w:rsidRPr="00BF0064">
              <w:rPr>
                <w:rFonts w:ascii="Arial" w:eastAsia="宋体" w:hAnsi="Arial"/>
                <w:sz w:val="18"/>
                <w:lang w:eastAsia="fi-FI"/>
              </w:rPr>
              <w:t>A</w:t>
            </w:r>
          </w:p>
          <w:p w14:paraId="6F4424F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fi-FI"/>
              </w:rPr>
              <w:t>DC_</w:t>
            </w:r>
            <w:r w:rsidRPr="00BF0064">
              <w:rPr>
                <w:rFonts w:ascii="Arial" w:eastAsia="宋体" w:hAnsi="Arial"/>
                <w:sz w:val="18"/>
                <w:lang w:eastAsia="ja-JP"/>
              </w:rPr>
              <w:t>40</w:t>
            </w:r>
            <w:r w:rsidRPr="00BF0064">
              <w:rPr>
                <w:rFonts w:ascii="Arial" w:eastAsia="宋体" w:hAnsi="Arial"/>
                <w:sz w:val="18"/>
                <w:lang w:eastAsia="fi-FI"/>
              </w:rPr>
              <w:t>A_</w:t>
            </w:r>
            <w:r w:rsidRPr="00BF0064">
              <w:rPr>
                <w:rFonts w:ascii="Arial" w:eastAsia="宋体" w:hAnsi="Arial"/>
                <w:sz w:val="18"/>
                <w:lang w:eastAsia="ja-JP"/>
              </w:rPr>
              <w:t>n1</w:t>
            </w:r>
            <w:r w:rsidRPr="00BF0064">
              <w:rPr>
                <w:rFonts w:ascii="Arial" w:eastAsia="宋体" w:hAnsi="Arial"/>
                <w:sz w:val="18"/>
                <w:lang w:eastAsia="fi-FI"/>
              </w:rPr>
              <w:t>A</w:t>
            </w:r>
          </w:p>
        </w:tc>
      </w:tr>
      <w:tr w:rsidR="00BF0064" w:rsidRPr="00BF0064" w14:paraId="2B85F1A4" w14:textId="77777777" w:rsidTr="00692EB9">
        <w:trPr>
          <w:trHeight w:val="187"/>
          <w:jc w:val="center"/>
        </w:trPr>
        <w:tc>
          <w:tcPr>
            <w:tcW w:w="3397" w:type="dxa"/>
            <w:shd w:val="clear" w:color="auto" w:fill="auto"/>
            <w:noWrap/>
          </w:tcPr>
          <w:p w14:paraId="564DE42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DC_3A-7A_n40A-n77A</w:t>
            </w:r>
          </w:p>
        </w:tc>
        <w:tc>
          <w:tcPr>
            <w:tcW w:w="3686" w:type="dxa"/>
          </w:tcPr>
          <w:p w14:paraId="05376778"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DC_3A_n40A</w:t>
            </w:r>
          </w:p>
          <w:p w14:paraId="39892742"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DC_3A_n77A</w:t>
            </w:r>
          </w:p>
          <w:p w14:paraId="5DB3DF73"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DC_7A_n40A</w:t>
            </w:r>
          </w:p>
          <w:p w14:paraId="58901BC3"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DC_7A_n77A</w:t>
            </w:r>
          </w:p>
        </w:tc>
      </w:tr>
      <w:tr w:rsidR="00BF0064" w:rsidRPr="00BF0064" w14:paraId="02ED5324" w14:textId="77777777" w:rsidTr="00692EB9">
        <w:trPr>
          <w:trHeight w:val="187"/>
          <w:jc w:val="center"/>
        </w:trPr>
        <w:tc>
          <w:tcPr>
            <w:tcW w:w="3397" w:type="dxa"/>
            <w:shd w:val="clear" w:color="auto" w:fill="auto"/>
            <w:noWrap/>
          </w:tcPr>
          <w:p w14:paraId="4C93E6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DC_3A-7A-7A_n40A-n77A</w:t>
            </w:r>
          </w:p>
        </w:tc>
        <w:tc>
          <w:tcPr>
            <w:tcW w:w="3686" w:type="dxa"/>
          </w:tcPr>
          <w:p w14:paraId="60F84F33"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DC_3A_n40A</w:t>
            </w:r>
          </w:p>
          <w:p w14:paraId="31034F30"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DC_3A_n77A</w:t>
            </w:r>
          </w:p>
          <w:p w14:paraId="6701C159"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DC_7A_n40A</w:t>
            </w:r>
          </w:p>
          <w:p w14:paraId="4963562A"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DC_7A_n77A</w:t>
            </w:r>
          </w:p>
        </w:tc>
      </w:tr>
      <w:tr w:rsidR="00BF0064" w:rsidRPr="00BF0064" w14:paraId="49C632E8" w14:textId="77777777" w:rsidTr="00692EB9">
        <w:trPr>
          <w:trHeight w:val="187"/>
          <w:jc w:val="center"/>
        </w:trPr>
        <w:tc>
          <w:tcPr>
            <w:tcW w:w="3397" w:type="dxa"/>
            <w:shd w:val="clear" w:color="auto" w:fill="auto"/>
            <w:noWrap/>
          </w:tcPr>
          <w:p w14:paraId="659B43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DC_3A-7A-7A_n40A-n77(2A)</w:t>
            </w:r>
          </w:p>
        </w:tc>
        <w:tc>
          <w:tcPr>
            <w:tcW w:w="3686" w:type="dxa"/>
          </w:tcPr>
          <w:p w14:paraId="1071B5CC"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DC_3A_n40A</w:t>
            </w:r>
          </w:p>
          <w:p w14:paraId="75580EE6"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DC_3A_n77A</w:t>
            </w:r>
          </w:p>
          <w:p w14:paraId="4E408BCF"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DC_7A_n40A</w:t>
            </w:r>
          </w:p>
          <w:p w14:paraId="1D406097"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DC_7A_n77A</w:t>
            </w:r>
          </w:p>
        </w:tc>
      </w:tr>
      <w:tr w:rsidR="00BF0064" w:rsidRPr="00BF0064" w14:paraId="3451F19D" w14:textId="77777777" w:rsidTr="00692EB9">
        <w:trPr>
          <w:trHeight w:val="187"/>
          <w:jc w:val="center"/>
        </w:trPr>
        <w:tc>
          <w:tcPr>
            <w:tcW w:w="3397" w:type="dxa"/>
            <w:shd w:val="clear" w:color="auto" w:fill="auto"/>
            <w:noWrap/>
          </w:tcPr>
          <w:p w14:paraId="539BD5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lastRenderedPageBreak/>
              <w:t>DC_3A-7A_n40A-n77(2A)</w:t>
            </w:r>
          </w:p>
        </w:tc>
        <w:tc>
          <w:tcPr>
            <w:tcW w:w="3686" w:type="dxa"/>
          </w:tcPr>
          <w:p w14:paraId="1C4788B1"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DC_3A_n40A</w:t>
            </w:r>
          </w:p>
          <w:p w14:paraId="7F53B567"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DC_3A_n77A</w:t>
            </w:r>
          </w:p>
          <w:p w14:paraId="49633F15"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DC_7A_n40A</w:t>
            </w:r>
          </w:p>
          <w:p w14:paraId="7F77DC78"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DC_7A_n77A</w:t>
            </w:r>
          </w:p>
        </w:tc>
      </w:tr>
      <w:tr w:rsidR="00BF0064" w:rsidRPr="00BF0064" w14:paraId="5D8F5C37" w14:textId="77777777" w:rsidTr="00692EB9">
        <w:trPr>
          <w:trHeight w:val="187"/>
          <w:jc w:val="center"/>
        </w:trPr>
        <w:tc>
          <w:tcPr>
            <w:tcW w:w="3397" w:type="dxa"/>
            <w:shd w:val="clear" w:color="auto" w:fill="auto"/>
            <w:noWrap/>
          </w:tcPr>
          <w:p w14:paraId="46AEDDFD"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eastAsia="ja-JP"/>
              </w:rPr>
              <w:t>DC_3</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7</w:t>
            </w:r>
            <w:r w:rsidRPr="00BF0064">
              <w:rPr>
                <w:rFonts w:ascii="Arial" w:eastAsia="宋体" w:hAnsi="Arial" w:hint="eastAsia"/>
                <w:sz w:val="18"/>
                <w:lang w:val="en-US" w:eastAsia="ja-JP"/>
              </w:rPr>
              <w:t>A</w:t>
            </w:r>
            <w:r w:rsidRPr="00BF0064">
              <w:rPr>
                <w:rFonts w:ascii="Arial" w:eastAsia="宋体" w:hAnsi="Arial"/>
                <w:sz w:val="18"/>
                <w:lang w:eastAsia="ja-JP"/>
              </w:rPr>
              <w:t>-40</w:t>
            </w:r>
            <w:r w:rsidRPr="00BF0064">
              <w:rPr>
                <w:rFonts w:ascii="Arial" w:eastAsia="宋体" w:hAnsi="Arial" w:hint="eastAsia"/>
                <w:sz w:val="18"/>
                <w:lang w:val="en-US" w:eastAsia="ja-JP"/>
              </w:rPr>
              <w:t>A</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p>
          <w:p w14:paraId="3D87177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w:t>
            </w:r>
            <w:r w:rsidRPr="00BF0064">
              <w:rPr>
                <w:rFonts w:ascii="Arial" w:eastAsia="宋体" w:hAnsi="Arial" w:hint="eastAsia"/>
                <w:sz w:val="18"/>
                <w:lang w:val="en-US" w:eastAsia="ja-JP"/>
              </w:rPr>
              <w:t>A</w:t>
            </w:r>
            <w:r w:rsidRPr="00BF0064">
              <w:rPr>
                <w:rFonts w:ascii="Arial" w:eastAsia="宋体" w:hAnsi="Arial" w:hint="eastAsia"/>
                <w:sz w:val="18"/>
                <w:lang w:eastAsia="ja-JP"/>
              </w:rPr>
              <w:t>-</w:t>
            </w:r>
            <w:r w:rsidRPr="00BF0064">
              <w:rPr>
                <w:rFonts w:ascii="Arial" w:eastAsia="宋体" w:hAnsi="Arial"/>
                <w:sz w:val="18"/>
                <w:lang w:eastAsia="ja-JP"/>
              </w:rPr>
              <w:t>7</w:t>
            </w:r>
            <w:r w:rsidRPr="00BF0064">
              <w:rPr>
                <w:rFonts w:ascii="Arial" w:eastAsia="宋体" w:hAnsi="Arial" w:hint="eastAsia"/>
                <w:sz w:val="18"/>
                <w:lang w:val="en-US" w:eastAsia="ja-JP"/>
              </w:rPr>
              <w:t>A</w:t>
            </w:r>
            <w:r w:rsidRPr="00BF0064">
              <w:rPr>
                <w:rFonts w:ascii="Arial" w:eastAsia="宋体" w:hAnsi="Arial"/>
                <w:sz w:val="18"/>
                <w:lang w:eastAsia="ja-JP"/>
              </w:rPr>
              <w:t>-40</w:t>
            </w:r>
            <w:r w:rsidRPr="00BF0064">
              <w:rPr>
                <w:rFonts w:ascii="Arial" w:eastAsia="宋体" w:hAnsi="Arial" w:hint="eastAsia"/>
                <w:sz w:val="18"/>
                <w:lang w:val="en-US" w:eastAsia="ja-JP"/>
              </w:rPr>
              <w:t>C</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zh-CN"/>
              </w:rPr>
              <w:t>7</w:t>
            </w:r>
            <w:r w:rsidRPr="00BF0064">
              <w:rPr>
                <w:rFonts w:ascii="Arial" w:eastAsia="宋体" w:hAnsi="Arial" w:hint="eastAsia"/>
                <w:sz w:val="18"/>
                <w:lang w:eastAsia="ja-JP"/>
              </w:rPr>
              <w:t>8</w:t>
            </w:r>
            <w:r w:rsidRPr="00BF0064">
              <w:rPr>
                <w:rFonts w:ascii="Arial" w:eastAsia="宋体" w:hAnsi="Arial" w:hint="eastAsia"/>
                <w:sz w:val="18"/>
                <w:lang w:val="en-US" w:eastAsia="ja-JP"/>
              </w:rPr>
              <w:t>A</w:t>
            </w:r>
          </w:p>
        </w:tc>
        <w:tc>
          <w:tcPr>
            <w:tcW w:w="3686" w:type="dxa"/>
          </w:tcPr>
          <w:p w14:paraId="029C00EF"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DC_3A_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35DC75FD"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DC_7A_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65A748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1BB2ECE3" w14:textId="77777777" w:rsidTr="00692EB9">
        <w:trPr>
          <w:trHeight w:val="187"/>
          <w:jc w:val="center"/>
        </w:trPr>
        <w:tc>
          <w:tcPr>
            <w:tcW w:w="3397" w:type="dxa"/>
            <w:shd w:val="clear" w:color="auto" w:fill="auto"/>
            <w:noWrap/>
          </w:tcPr>
          <w:p w14:paraId="5FD19AAC"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DC_3A-7A-40A_n78(2A)</w:t>
            </w:r>
          </w:p>
          <w:p w14:paraId="072799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DC_3A-7A-40C_n78(2A)</w:t>
            </w:r>
          </w:p>
        </w:tc>
        <w:tc>
          <w:tcPr>
            <w:tcW w:w="3686" w:type="dxa"/>
          </w:tcPr>
          <w:p w14:paraId="15393F69"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DC_3A_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50426C8B"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DC_7A_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1F4B02B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21B670CF" w14:textId="77777777" w:rsidTr="00692EB9">
        <w:trPr>
          <w:trHeight w:val="187"/>
          <w:jc w:val="center"/>
        </w:trPr>
        <w:tc>
          <w:tcPr>
            <w:tcW w:w="3397" w:type="dxa"/>
            <w:shd w:val="clear" w:color="auto" w:fill="auto"/>
            <w:noWrap/>
          </w:tcPr>
          <w:p w14:paraId="3A3676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DC_3A-7A_n40A-n78A</w:t>
            </w:r>
          </w:p>
          <w:p w14:paraId="567AD1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DC_3A-7A_n40A-n78C</w:t>
            </w:r>
          </w:p>
        </w:tc>
        <w:tc>
          <w:tcPr>
            <w:tcW w:w="3686" w:type="dxa"/>
          </w:tcPr>
          <w:p w14:paraId="40B7A3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6014FF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08FBC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454C787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DC_7A_n78A</w:t>
            </w:r>
          </w:p>
        </w:tc>
      </w:tr>
      <w:tr w:rsidR="00BF0064" w:rsidRPr="00BF0064" w14:paraId="03BC5093" w14:textId="77777777" w:rsidTr="00692EB9">
        <w:trPr>
          <w:trHeight w:val="187"/>
          <w:jc w:val="center"/>
        </w:trPr>
        <w:tc>
          <w:tcPr>
            <w:tcW w:w="3397" w:type="dxa"/>
            <w:shd w:val="clear" w:color="auto" w:fill="auto"/>
            <w:noWrap/>
          </w:tcPr>
          <w:p w14:paraId="6F1267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DC_3A-7A-7A_n40A-n78A</w:t>
            </w:r>
          </w:p>
          <w:p w14:paraId="300D09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DC_3A-7A-7A_n40A-n78C</w:t>
            </w:r>
          </w:p>
        </w:tc>
        <w:tc>
          <w:tcPr>
            <w:tcW w:w="3686" w:type="dxa"/>
          </w:tcPr>
          <w:p w14:paraId="7F2330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03F6EA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2955F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277D0F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17462EF7" w14:textId="77777777" w:rsidTr="00692EB9">
        <w:trPr>
          <w:trHeight w:val="187"/>
          <w:jc w:val="center"/>
        </w:trPr>
        <w:tc>
          <w:tcPr>
            <w:tcW w:w="3397" w:type="dxa"/>
            <w:shd w:val="clear" w:color="auto" w:fill="auto"/>
            <w:noWrap/>
          </w:tcPr>
          <w:p w14:paraId="6A6BCA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DC_3A-7A_n40A-n105A</w:t>
            </w:r>
          </w:p>
        </w:tc>
        <w:tc>
          <w:tcPr>
            <w:tcW w:w="3686" w:type="dxa"/>
          </w:tcPr>
          <w:p w14:paraId="443ECC51" w14:textId="77777777" w:rsidR="00BF0064" w:rsidRPr="00BF0064" w:rsidRDefault="00BF0064" w:rsidP="00BF0064">
            <w:pPr>
              <w:keepNext/>
              <w:keepLines/>
              <w:tabs>
                <w:tab w:val="left" w:pos="2655"/>
              </w:tabs>
              <w:spacing w:after="0"/>
              <w:jc w:val="center"/>
              <w:rPr>
                <w:rFonts w:ascii="Arial" w:eastAsia="宋体" w:hAnsi="Arial"/>
                <w:sz w:val="18"/>
              </w:rPr>
            </w:pPr>
            <w:r w:rsidRPr="00BF0064">
              <w:rPr>
                <w:rFonts w:ascii="Arial" w:eastAsia="宋体" w:hAnsi="Arial"/>
                <w:sz w:val="18"/>
              </w:rPr>
              <w:t>DC_3A_n40A</w:t>
            </w:r>
          </w:p>
          <w:p w14:paraId="38310F4D" w14:textId="77777777" w:rsidR="00BF0064" w:rsidRPr="00BF0064" w:rsidRDefault="00BF0064" w:rsidP="00BF0064">
            <w:pPr>
              <w:keepNext/>
              <w:keepLines/>
              <w:tabs>
                <w:tab w:val="left" w:pos="2655"/>
              </w:tabs>
              <w:spacing w:after="0"/>
              <w:jc w:val="center"/>
              <w:rPr>
                <w:rFonts w:ascii="Arial" w:eastAsia="宋体" w:hAnsi="Arial"/>
                <w:sz w:val="18"/>
              </w:rPr>
            </w:pPr>
            <w:r w:rsidRPr="00BF0064">
              <w:rPr>
                <w:rFonts w:ascii="Arial" w:eastAsia="宋体" w:hAnsi="Arial"/>
                <w:sz w:val="18"/>
              </w:rPr>
              <w:t>DC_3A_n105A</w:t>
            </w:r>
          </w:p>
          <w:p w14:paraId="4D24C893" w14:textId="77777777" w:rsidR="00BF0064" w:rsidRPr="00BF0064" w:rsidRDefault="00BF0064" w:rsidP="00BF0064">
            <w:pPr>
              <w:keepNext/>
              <w:keepLines/>
              <w:tabs>
                <w:tab w:val="left" w:pos="2655"/>
              </w:tabs>
              <w:spacing w:after="0"/>
              <w:jc w:val="center"/>
              <w:rPr>
                <w:rFonts w:ascii="Arial" w:eastAsia="宋体" w:hAnsi="Arial"/>
                <w:sz w:val="18"/>
              </w:rPr>
            </w:pPr>
            <w:r w:rsidRPr="00BF0064">
              <w:rPr>
                <w:rFonts w:ascii="Arial" w:eastAsia="宋体" w:hAnsi="Arial"/>
                <w:sz w:val="18"/>
              </w:rPr>
              <w:t>DC_7A_n40A</w:t>
            </w:r>
          </w:p>
          <w:p w14:paraId="172F93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DC_7A_n105A</w:t>
            </w:r>
          </w:p>
        </w:tc>
      </w:tr>
      <w:tr w:rsidR="00BF0064" w:rsidRPr="00BF0064" w14:paraId="541F1FDA" w14:textId="77777777" w:rsidTr="00692EB9">
        <w:trPr>
          <w:trHeight w:val="187"/>
          <w:jc w:val="center"/>
        </w:trPr>
        <w:tc>
          <w:tcPr>
            <w:tcW w:w="3397" w:type="dxa"/>
            <w:shd w:val="clear" w:color="auto" w:fill="auto"/>
            <w:noWrap/>
          </w:tcPr>
          <w:p w14:paraId="7A8467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DC_3A-7A_n75A-n78A</w:t>
            </w:r>
          </w:p>
          <w:p w14:paraId="447586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DC_3C-7A_n75A-n78A</w:t>
            </w:r>
          </w:p>
        </w:tc>
        <w:tc>
          <w:tcPr>
            <w:tcW w:w="3686" w:type="dxa"/>
          </w:tcPr>
          <w:p w14:paraId="6BB1EB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3A145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DC_3C_n78A</w:t>
            </w:r>
          </w:p>
          <w:p w14:paraId="7CE40E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214D929B" w14:textId="77777777" w:rsidTr="00692EB9">
        <w:trPr>
          <w:trHeight w:val="187"/>
          <w:jc w:val="center"/>
        </w:trPr>
        <w:tc>
          <w:tcPr>
            <w:tcW w:w="3397" w:type="dxa"/>
            <w:shd w:val="clear" w:color="auto" w:fill="auto"/>
            <w:noWrap/>
          </w:tcPr>
          <w:p w14:paraId="4915CD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DC_3A-7A_n78A</w:t>
            </w:r>
            <w:r w:rsidRPr="00BF0064">
              <w:rPr>
                <w:rFonts w:ascii="Arial" w:eastAsia="宋体" w:hAnsi="Arial" w:hint="eastAsia"/>
                <w:sz w:val="18"/>
                <w:lang w:eastAsia="zh-TW"/>
              </w:rPr>
              <w:t>-n79A</w:t>
            </w:r>
          </w:p>
        </w:tc>
        <w:tc>
          <w:tcPr>
            <w:tcW w:w="3686" w:type="dxa"/>
          </w:tcPr>
          <w:p w14:paraId="6476C9A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DC_3A_n78A</w:t>
            </w:r>
          </w:p>
          <w:p w14:paraId="3C22091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w:t>
            </w:r>
            <w:r w:rsidRPr="00BF0064">
              <w:rPr>
                <w:rFonts w:ascii="Arial" w:eastAsia="宋体" w:hAnsi="Arial" w:hint="eastAsia"/>
                <w:sz w:val="18"/>
                <w:lang w:eastAsia="zh-TW"/>
              </w:rPr>
              <w:t>n79A</w:t>
            </w:r>
          </w:p>
          <w:p w14:paraId="00C2BA6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DC_7A_n78A</w:t>
            </w:r>
          </w:p>
          <w:p w14:paraId="4974CF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w:t>
            </w:r>
            <w:r w:rsidRPr="00BF0064">
              <w:rPr>
                <w:rFonts w:ascii="Arial" w:eastAsia="宋体" w:hAnsi="Arial" w:hint="eastAsia"/>
                <w:sz w:val="18"/>
                <w:lang w:eastAsia="zh-TW"/>
              </w:rPr>
              <w:t>n79A</w:t>
            </w:r>
          </w:p>
        </w:tc>
      </w:tr>
      <w:tr w:rsidR="00BF0064" w:rsidRPr="00BF0064" w14:paraId="60A9B354" w14:textId="77777777" w:rsidTr="00692EB9">
        <w:trPr>
          <w:trHeight w:val="187"/>
          <w:jc w:val="center"/>
        </w:trPr>
        <w:tc>
          <w:tcPr>
            <w:tcW w:w="3397" w:type="dxa"/>
            <w:shd w:val="clear" w:color="auto" w:fill="auto"/>
            <w:noWrap/>
          </w:tcPr>
          <w:p w14:paraId="37FDF7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w:t>
            </w:r>
            <w:r w:rsidRPr="00BF0064">
              <w:rPr>
                <w:rFonts w:ascii="Arial" w:eastAsia="宋体" w:hAnsi="Arial" w:hint="eastAsia"/>
                <w:sz w:val="18"/>
                <w:lang w:eastAsia="zh-TW"/>
              </w:rPr>
              <w:t>3A-</w:t>
            </w:r>
            <w:r w:rsidRPr="00BF0064">
              <w:rPr>
                <w:rFonts w:ascii="Arial" w:eastAsia="宋体" w:hAnsi="Arial"/>
                <w:sz w:val="18"/>
              </w:rPr>
              <w:t>7A_n78A</w:t>
            </w:r>
            <w:r w:rsidRPr="00BF0064">
              <w:rPr>
                <w:rFonts w:ascii="Arial" w:eastAsia="宋体" w:hAnsi="Arial" w:hint="eastAsia"/>
                <w:sz w:val="18"/>
                <w:lang w:eastAsia="zh-TW"/>
              </w:rPr>
              <w:t>-n79A</w:t>
            </w:r>
          </w:p>
        </w:tc>
        <w:tc>
          <w:tcPr>
            <w:tcW w:w="3686" w:type="dxa"/>
          </w:tcPr>
          <w:p w14:paraId="2514CBD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DC_3A_n78A</w:t>
            </w:r>
          </w:p>
          <w:p w14:paraId="29DC14C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w:t>
            </w:r>
            <w:r w:rsidRPr="00BF0064">
              <w:rPr>
                <w:rFonts w:ascii="Arial" w:eastAsia="宋体" w:hAnsi="Arial" w:hint="eastAsia"/>
                <w:sz w:val="18"/>
                <w:lang w:eastAsia="zh-TW"/>
              </w:rPr>
              <w:t>n79A</w:t>
            </w:r>
          </w:p>
          <w:p w14:paraId="7B16CA5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DC_7A_n78A</w:t>
            </w:r>
          </w:p>
          <w:p w14:paraId="345CA1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w:t>
            </w:r>
            <w:r w:rsidRPr="00BF0064">
              <w:rPr>
                <w:rFonts w:ascii="Arial" w:eastAsia="宋体" w:hAnsi="Arial" w:hint="eastAsia"/>
                <w:sz w:val="18"/>
                <w:lang w:eastAsia="zh-TW"/>
              </w:rPr>
              <w:t>n79A</w:t>
            </w:r>
          </w:p>
        </w:tc>
      </w:tr>
      <w:tr w:rsidR="00BF0064" w:rsidRPr="00BF0064" w14:paraId="0A24ED8C" w14:textId="77777777" w:rsidTr="00692EB9">
        <w:trPr>
          <w:trHeight w:val="187"/>
          <w:jc w:val="center"/>
        </w:trPr>
        <w:tc>
          <w:tcPr>
            <w:tcW w:w="3397" w:type="dxa"/>
            <w:shd w:val="clear" w:color="auto" w:fill="auto"/>
            <w:noWrap/>
          </w:tcPr>
          <w:p w14:paraId="69518A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w:t>
            </w:r>
            <w:r w:rsidRPr="00BF0064">
              <w:rPr>
                <w:rFonts w:ascii="Arial" w:eastAsia="宋体" w:hAnsi="Arial" w:hint="eastAsia"/>
                <w:sz w:val="18"/>
                <w:lang w:eastAsia="zh-TW"/>
              </w:rPr>
              <w:t>-7A</w:t>
            </w:r>
            <w:r w:rsidRPr="00BF0064">
              <w:rPr>
                <w:rFonts w:ascii="Arial" w:eastAsia="宋体" w:hAnsi="Arial"/>
                <w:sz w:val="18"/>
              </w:rPr>
              <w:t>_n78A</w:t>
            </w:r>
            <w:r w:rsidRPr="00BF0064">
              <w:rPr>
                <w:rFonts w:ascii="Arial" w:eastAsia="宋体" w:hAnsi="Arial" w:hint="eastAsia"/>
                <w:sz w:val="18"/>
                <w:lang w:eastAsia="zh-TW"/>
              </w:rPr>
              <w:t>-n79A</w:t>
            </w:r>
          </w:p>
        </w:tc>
        <w:tc>
          <w:tcPr>
            <w:tcW w:w="3686" w:type="dxa"/>
          </w:tcPr>
          <w:p w14:paraId="7839AEC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DC_3A_n78A</w:t>
            </w:r>
          </w:p>
          <w:p w14:paraId="57F1EC7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w:t>
            </w:r>
            <w:r w:rsidRPr="00BF0064">
              <w:rPr>
                <w:rFonts w:ascii="Arial" w:eastAsia="宋体" w:hAnsi="Arial" w:hint="eastAsia"/>
                <w:sz w:val="18"/>
                <w:lang w:eastAsia="zh-TW"/>
              </w:rPr>
              <w:t>n79A</w:t>
            </w:r>
          </w:p>
          <w:p w14:paraId="77088C1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DC_7A_n78A</w:t>
            </w:r>
          </w:p>
          <w:p w14:paraId="1DF2E4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w:t>
            </w:r>
            <w:r w:rsidRPr="00BF0064">
              <w:rPr>
                <w:rFonts w:ascii="Arial" w:eastAsia="宋体" w:hAnsi="Arial" w:hint="eastAsia"/>
                <w:sz w:val="18"/>
                <w:lang w:eastAsia="zh-TW"/>
              </w:rPr>
              <w:t>n79A</w:t>
            </w:r>
          </w:p>
        </w:tc>
      </w:tr>
      <w:tr w:rsidR="00BF0064" w:rsidRPr="00BF0064" w14:paraId="663CDD03" w14:textId="77777777" w:rsidTr="00692EB9">
        <w:trPr>
          <w:trHeight w:val="187"/>
          <w:jc w:val="center"/>
        </w:trPr>
        <w:tc>
          <w:tcPr>
            <w:tcW w:w="3397" w:type="dxa"/>
            <w:shd w:val="clear" w:color="auto" w:fill="auto"/>
            <w:noWrap/>
          </w:tcPr>
          <w:p w14:paraId="45B9C7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w:t>
            </w:r>
            <w:r w:rsidRPr="00BF0064">
              <w:rPr>
                <w:rFonts w:ascii="Arial" w:eastAsia="宋体" w:hAnsi="Arial" w:hint="eastAsia"/>
                <w:sz w:val="18"/>
                <w:lang w:eastAsia="zh-TW"/>
              </w:rPr>
              <w:t>3A-7A-</w:t>
            </w:r>
            <w:r w:rsidRPr="00BF0064">
              <w:rPr>
                <w:rFonts w:ascii="Arial" w:eastAsia="宋体" w:hAnsi="Arial"/>
                <w:sz w:val="18"/>
              </w:rPr>
              <w:t>7A_n78A</w:t>
            </w:r>
            <w:r w:rsidRPr="00BF0064">
              <w:rPr>
                <w:rFonts w:ascii="Arial" w:eastAsia="宋体" w:hAnsi="Arial" w:hint="eastAsia"/>
                <w:sz w:val="18"/>
                <w:lang w:eastAsia="zh-TW"/>
              </w:rPr>
              <w:t>-n79A</w:t>
            </w:r>
          </w:p>
        </w:tc>
        <w:tc>
          <w:tcPr>
            <w:tcW w:w="3686" w:type="dxa"/>
          </w:tcPr>
          <w:p w14:paraId="031E200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DC_3A_n78A</w:t>
            </w:r>
          </w:p>
          <w:p w14:paraId="35C0238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DC_3A_</w:t>
            </w:r>
            <w:r w:rsidRPr="00BF0064">
              <w:rPr>
                <w:rFonts w:ascii="Arial" w:eastAsia="宋体" w:hAnsi="Arial" w:hint="eastAsia"/>
                <w:sz w:val="18"/>
                <w:lang w:eastAsia="zh-TW"/>
              </w:rPr>
              <w:t>n79A</w:t>
            </w:r>
          </w:p>
          <w:p w14:paraId="271F001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DC_7A_n78A</w:t>
            </w:r>
          </w:p>
          <w:p w14:paraId="6B52E5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w:t>
            </w:r>
            <w:r w:rsidRPr="00BF0064">
              <w:rPr>
                <w:rFonts w:ascii="Arial" w:eastAsia="宋体" w:hAnsi="Arial" w:hint="eastAsia"/>
                <w:sz w:val="18"/>
                <w:lang w:eastAsia="zh-TW"/>
              </w:rPr>
              <w:t>n79A</w:t>
            </w:r>
          </w:p>
        </w:tc>
      </w:tr>
      <w:tr w:rsidR="00BF0064" w:rsidRPr="00BF0064" w14:paraId="471EAF1E" w14:textId="77777777" w:rsidTr="00692EB9">
        <w:trPr>
          <w:trHeight w:val="187"/>
          <w:jc w:val="center"/>
        </w:trPr>
        <w:tc>
          <w:tcPr>
            <w:tcW w:w="3397" w:type="dxa"/>
            <w:shd w:val="clear" w:color="auto" w:fill="auto"/>
            <w:noWrap/>
          </w:tcPr>
          <w:p w14:paraId="47F79B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DC_3A-7A_n78A-n105A</w:t>
            </w:r>
          </w:p>
        </w:tc>
        <w:tc>
          <w:tcPr>
            <w:tcW w:w="3686" w:type="dxa"/>
          </w:tcPr>
          <w:p w14:paraId="012592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197D11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DC_3A_n105A</w:t>
            </w:r>
          </w:p>
          <w:p w14:paraId="6E2829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15CBD1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DC_7A_n105A</w:t>
            </w:r>
          </w:p>
        </w:tc>
      </w:tr>
      <w:tr w:rsidR="00BF0064" w:rsidRPr="00BF0064" w14:paraId="32B0AB2F" w14:textId="77777777" w:rsidTr="00692EB9">
        <w:trPr>
          <w:trHeight w:val="187"/>
          <w:jc w:val="center"/>
        </w:trPr>
        <w:tc>
          <w:tcPr>
            <w:tcW w:w="3397" w:type="dxa"/>
            <w:shd w:val="clear" w:color="auto" w:fill="auto"/>
            <w:noWrap/>
          </w:tcPr>
          <w:p w14:paraId="7F30E6DD"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kern w:val="2"/>
                <w:sz w:val="18"/>
                <w:szCs w:val="24"/>
                <w:lang w:eastAsia="ja-JP"/>
              </w:rPr>
              <w:t>DC_3A-7A_SUL_n78A-n80A</w:t>
            </w:r>
          </w:p>
          <w:p w14:paraId="1215ABB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kern w:val="2"/>
                <w:sz w:val="18"/>
                <w:szCs w:val="24"/>
                <w:lang w:eastAsia="ja-JP"/>
              </w:rPr>
              <w:t>DC_3C-7A_SUL_n78A-n80A</w:t>
            </w:r>
          </w:p>
        </w:tc>
        <w:tc>
          <w:tcPr>
            <w:tcW w:w="3686" w:type="dxa"/>
          </w:tcPr>
          <w:p w14:paraId="646A4A7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5CB700F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DC_3A_n80A_ULSUP-TDM_n78A</w:t>
            </w:r>
          </w:p>
          <w:p w14:paraId="73AD89E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p w14:paraId="6390524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DC_7A_n80A</w:t>
            </w:r>
          </w:p>
        </w:tc>
      </w:tr>
      <w:tr w:rsidR="00BF0064" w:rsidRPr="00BF0064" w14:paraId="17416490" w14:textId="77777777" w:rsidTr="00692EB9">
        <w:trPr>
          <w:trHeight w:val="187"/>
          <w:jc w:val="center"/>
        </w:trPr>
        <w:tc>
          <w:tcPr>
            <w:tcW w:w="3397" w:type="dxa"/>
            <w:shd w:val="clear" w:color="auto" w:fill="auto"/>
            <w:noWrap/>
            <w:vAlign w:val="center"/>
          </w:tcPr>
          <w:p w14:paraId="3EA3F18E"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sz w:val="18"/>
                <w:lang w:eastAsia="ja-JP"/>
              </w:rPr>
              <w:t>DC_3A-8A_n1A-n28A</w:t>
            </w:r>
          </w:p>
        </w:tc>
        <w:tc>
          <w:tcPr>
            <w:tcW w:w="3686" w:type="dxa"/>
            <w:vAlign w:val="center"/>
          </w:tcPr>
          <w:p w14:paraId="3276B95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DC_3A_n1A</w:t>
            </w:r>
          </w:p>
          <w:p w14:paraId="0FB20A6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DC_8A_n1A</w:t>
            </w:r>
          </w:p>
          <w:p w14:paraId="3C455D7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DC_3A_n28A</w:t>
            </w:r>
          </w:p>
          <w:p w14:paraId="4C20895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DC_8A_n28A</w:t>
            </w:r>
          </w:p>
        </w:tc>
      </w:tr>
      <w:tr w:rsidR="00BF0064" w:rsidRPr="00BF0064" w14:paraId="0DE30F72" w14:textId="77777777" w:rsidTr="00692EB9">
        <w:trPr>
          <w:trHeight w:val="187"/>
          <w:jc w:val="center"/>
        </w:trPr>
        <w:tc>
          <w:tcPr>
            <w:tcW w:w="3397" w:type="dxa"/>
            <w:shd w:val="clear" w:color="auto" w:fill="auto"/>
            <w:noWrap/>
            <w:vAlign w:val="center"/>
          </w:tcPr>
          <w:p w14:paraId="42BBA441"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sz w:val="18"/>
                <w:lang w:eastAsia="ja-JP"/>
              </w:rPr>
              <w:t>DC_3A-8A_n1A-n40A</w:t>
            </w:r>
          </w:p>
        </w:tc>
        <w:tc>
          <w:tcPr>
            <w:tcW w:w="3686" w:type="dxa"/>
            <w:vAlign w:val="center"/>
          </w:tcPr>
          <w:p w14:paraId="3399377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DC_3A_n1A</w:t>
            </w:r>
          </w:p>
          <w:p w14:paraId="17F0BE2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DC_8A_n1A</w:t>
            </w:r>
          </w:p>
          <w:p w14:paraId="09BA7D7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DC_3A_n40A</w:t>
            </w:r>
          </w:p>
          <w:p w14:paraId="526BD54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DC_8A_n40A</w:t>
            </w:r>
          </w:p>
        </w:tc>
      </w:tr>
      <w:tr w:rsidR="00BF0064" w:rsidRPr="00BF0064" w14:paraId="23ACDA8D" w14:textId="77777777" w:rsidTr="00692EB9">
        <w:trPr>
          <w:trHeight w:val="187"/>
          <w:jc w:val="center"/>
        </w:trPr>
        <w:tc>
          <w:tcPr>
            <w:tcW w:w="3397" w:type="dxa"/>
            <w:shd w:val="clear" w:color="auto" w:fill="auto"/>
            <w:noWrap/>
          </w:tcPr>
          <w:p w14:paraId="5AD4306D"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MS Mincho" w:hAnsi="Arial" w:cs="Arial"/>
                <w:sz w:val="18"/>
                <w:szCs w:val="18"/>
              </w:rPr>
              <w:t>DC_3A-</w:t>
            </w:r>
            <w:r w:rsidRPr="00BF0064">
              <w:rPr>
                <w:rFonts w:ascii="Arial" w:eastAsia="宋体" w:hAnsi="Arial" w:cs="Arial"/>
                <w:sz w:val="18"/>
                <w:szCs w:val="18"/>
                <w:lang w:eastAsia="zh-TW"/>
              </w:rPr>
              <w:t>8</w:t>
            </w:r>
            <w:r w:rsidRPr="00BF0064">
              <w:rPr>
                <w:rFonts w:ascii="Arial" w:eastAsia="MS Mincho" w:hAnsi="Arial" w:cs="Arial"/>
                <w:sz w:val="18"/>
                <w:szCs w:val="18"/>
              </w:rPr>
              <w:t>A_n1A-n78A</w:t>
            </w:r>
            <w:r w:rsidRPr="00BF0064">
              <w:rPr>
                <w:rFonts w:ascii="Arial" w:eastAsia="宋体" w:hAnsi="Arial"/>
                <w:sz w:val="18"/>
                <w:vertAlign w:val="superscript"/>
                <w:lang w:eastAsia="fi-FI"/>
              </w:rPr>
              <w:t>2,9</w:t>
            </w:r>
          </w:p>
        </w:tc>
        <w:tc>
          <w:tcPr>
            <w:tcW w:w="3686" w:type="dxa"/>
          </w:tcPr>
          <w:p w14:paraId="19529F4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DC_3A_n1A</w:t>
            </w:r>
          </w:p>
          <w:p w14:paraId="11B59D9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DC_3A_n78A</w:t>
            </w:r>
            <w:r w:rsidRPr="00BF0064">
              <w:rPr>
                <w:rFonts w:ascii="Arial" w:eastAsia="宋体" w:hAnsi="Arial"/>
                <w:sz w:val="18"/>
                <w:vertAlign w:val="superscript"/>
                <w:lang w:eastAsia="fi-FI"/>
              </w:rPr>
              <w:t>9</w:t>
            </w:r>
          </w:p>
          <w:p w14:paraId="7F6C9807"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DC_8A_n1A</w:t>
            </w:r>
          </w:p>
          <w:p w14:paraId="0411386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cs="Arial"/>
                <w:sz w:val="18"/>
                <w:szCs w:val="18"/>
                <w:lang w:eastAsia="ko-KR"/>
              </w:rPr>
              <w:t>DC_8A_n78A</w:t>
            </w:r>
            <w:r w:rsidRPr="00BF0064">
              <w:rPr>
                <w:rFonts w:ascii="Arial" w:eastAsia="宋体" w:hAnsi="Arial"/>
                <w:sz w:val="18"/>
                <w:vertAlign w:val="superscript"/>
                <w:lang w:eastAsia="fi-FI"/>
              </w:rPr>
              <w:t>9</w:t>
            </w:r>
          </w:p>
        </w:tc>
      </w:tr>
      <w:tr w:rsidR="00BF0064" w:rsidRPr="00BF0064" w14:paraId="0F20CE3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9099F" w14:textId="77777777" w:rsidR="00BF0064" w:rsidRPr="00BF0064" w:rsidRDefault="00BF0064" w:rsidP="00BF0064">
            <w:pPr>
              <w:keepNext/>
              <w:keepLines/>
              <w:spacing w:after="0"/>
              <w:jc w:val="center"/>
              <w:rPr>
                <w:rFonts w:ascii="Arial" w:eastAsia="MS Mincho" w:hAnsi="Arial" w:cs="Arial"/>
                <w:sz w:val="18"/>
                <w:szCs w:val="18"/>
                <w:lang w:val="fr-FR"/>
              </w:rPr>
            </w:pPr>
            <w:r w:rsidRPr="00BF0064">
              <w:rPr>
                <w:rFonts w:ascii="Arial" w:eastAsia="MS Mincho" w:hAnsi="Arial" w:cs="Arial"/>
                <w:sz w:val="18"/>
                <w:szCs w:val="18"/>
                <w:lang w:val="fr-FR"/>
              </w:rPr>
              <w:t>DC_3A-</w:t>
            </w:r>
            <w:r w:rsidRPr="00BF0064">
              <w:rPr>
                <w:rFonts w:ascii="Arial" w:eastAsia="宋体" w:hAnsi="Arial" w:cs="Arial"/>
                <w:sz w:val="18"/>
                <w:szCs w:val="18"/>
                <w:lang w:val="fr-FR" w:eastAsia="zh-TW"/>
              </w:rPr>
              <w:t>3A-8</w:t>
            </w:r>
            <w:r w:rsidRPr="00BF0064">
              <w:rPr>
                <w:rFonts w:ascii="Arial" w:eastAsia="MS Mincho" w:hAnsi="Arial" w:cs="Arial"/>
                <w:sz w:val="18"/>
                <w:szCs w:val="18"/>
                <w:lang w:val="fr-FR"/>
              </w:rPr>
              <w:t>A_n1A-n78A</w:t>
            </w:r>
            <w:r w:rsidRPr="00BF0064">
              <w:rPr>
                <w:rFonts w:ascii="Arial" w:eastAsia="宋体" w:hAnsi="Arial"/>
                <w:sz w:val="18"/>
                <w:vertAlign w:val="superscript"/>
                <w:lang w:val="fr-FR" w:eastAsia="fi-FI"/>
              </w:rPr>
              <w:t>2</w:t>
            </w:r>
            <w:r w:rsidRPr="00BF0064">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02EDA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DC_3A_n1A</w:t>
            </w:r>
          </w:p>
          <w:p w14:paraId="0564182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DC_3A_n78A</w:t>
            </w:r>
            <w:r w:rsidRPr="00BF0064">
              <w:rPr>
                <w:rFonts w:ascii="Arial" w:eastAsia="宋体" w:hAnsi="Arial"/>
                <w:sz w:val="18"/>
                <w:vertAlign w:val="superscript"/>
                <w:lang w:eastAsia="fi-FI"/>
              </w:rPr>
              <w:t>9</w:t>
            </w:r>
          </w:p>
          <w:p w14:paraId="6BFF6D0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DC_8A_n1A</w:t>
            </w:r>
          </w:p>
          <w:p w14:paraId="41059B3A" w14:textId="77777777" w:rsidR="00BF0064" w:rsidRPr="00BF0064" w:rsidRDefault="00BF0064" w:rsidP="00BF0064">
            <w:pPr>
              <w:keepNext/>
              <w:keepLines/>
              <w:spacing w:after="0"/>
              <w:jc w:val="center"/>
              <w:rPr>
                <w:rFonts w:ascii="Arial" w:eastAsia="Malgun Gothic" w:hAnsi="Arial" w:cs="Arial"/>
                <w:sz w:val="18"/>
                <w:szCs w:val="18"/>
                <w:lang w:val="en-US" w:eastAsia="ko-KR"/>
              </w:rPr>
            </w:pPr>
            <w:r w:rsidRPr="00BF0064">
              <w:rPr>
                <w:rFonts w:ascii="Arial" w:eastAsia="Malgun Gothic" w:hAnsi="Arial" w:cs="Arial"/>
                <w:sz w:val="18"/>
                <w:szCs w:val="18"/>
                <w:lang w:val="en-US" w:eastAsia="ko-KR"/>
              </w:rPr>
              <w:t>DC_8A_n78A</w:t>
            </w:r>
            <w:r w:rsidRPr="00BF0064">
              <w:rPr>
                <w:rFonts w:ascii="Arial" w:eastAsia="宋体" w:hAnsi="Arial"/>
                <w:sz w:val="18"/>
                <w:vertAlign w:val="superscript"/>
                <w:lang w:eastAsia="fi-FI"/>
              </w:rPr>
              <w:t>9</w:t>
            </w:r>
          </w:p>
        </w:tc>
      </w:tr>
      <w:tr w:rsidR="00BF0064" w:rsidRPr="00BF0064" w14:paraId="3BC9D81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4257D" w14:textId="77777777" w:rsidR="00BF0064" w:rsidRPr="00BF0064" w:rsidRDefault="00BF0064" w:rsidP="00BF0064">
            <w:pPr>
              <w:keepNext/>
              <w:keepLines/>
              <w:spacing w:after="0"/>
              <w:jc w:val="center"/>
              <w:rPr>
                <w:rFonts w:ascii="Arial" w:eastAsia="宋体" w:hAnsi="Arial" w:cs="Arial"/>
                <w:sz w:val="18"/>
                <w:szCs w:val="18"/>
                <w:lang w:val="en-US" w:eastAsia="zh-CN"/>
              </w:rPr>
            </w:pPr>
            <w:r w:rsidRPr="00BF0064">
              <w:rPr>
                <w:rFonts w:ascii="Arial" w:eastAsia="宋体" w:hAnsi="Arial" w:cs="Arial"/>
                <w:sz w:val="18"/>
                <w:szCs w:val="18"/>
                <w:lang w:val="en-US" w:eastAsia="zh-CN"/>
              </w:rPr>
              <w:lastRenderedPageBreak/>
              <w:t>DC_(n)3AA-n8A-n77A</w:t>
            </w:r>
          </w:p>
          <w:p w14:paraId="666F22DF"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099A598" w14:textId="77777777" w:rsidR="00BF0064" w:rsidRPr="00BF0064" w:rsidRDefault="00BF0064" w:rsidP="00BF0064">
            <w:pPr>
              <w:keepNext/>
              <w:keepLines/>
              <w:spacing w:after="0"/>
              <w:jc w:val="center"/>
              <w:rPr>
                <w:rFonts w:ascii="Arial" w:eastAsia="宋体" w:hAnsi="Arial" w:cs="Arial"/>
                <w:sz w:val="18"/>
                <w:szCs w:val="18"/>
                <w:vertAlign w:val="superscript"/>
                <w:lang w:val="en-US" w:eastAsia="zh-CN"/>
              </w:rPr>
            </w:pPr>
            <w:r w:rsidRPr="00BF0064">
              <w:rPr>
                <w:rFonts w:ascii="Arial" w:eastAsia="Malgun Gothic" w:hAnsi="Arial" w:cs="Arial"/>
                <w:sz w:val="18"/>
                <w:szCs w:val="18"/>
                <w:lang w:eastAsia="ko-KR"/>
              </w:rPr>
              <w:t>DC_(n)3AA</w:t>
            </w:r>
            <w:r w:rsidRPr="00BF0064">
              <w:rPr>
                <w:rFonts w:ascii="Arial" w:eastAsia="宋体" w:hAnsi="Arial" w:cs="Arial" w:hint="eastAsia"/>
                <w:sz w:val="18"/>
                <w:szCs w:val="18"/>
                <w:vertAlign w:val="superscript"/>
                <w:lang w:val="en-US" w:eastAsia="zh-CN"/>
              </w:rPr>
              <w:t>4</w:t>
            </w:r>
          </w:p>
          <w:p w14:paraId="3172973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DC_3A_n8A</w:t>
            </w:r>
          </w:p>
          <w:p w14:paraId="1420723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DC_3A_n77A</w:t>
            </w:r>
          </w:p>
        </w:tc>
      </w:tr>
      <w:tr w:rsidR="00BF0064" w:rsidRPr="00BF0064" w14:paraId="6D226554" w14:textId="77777777" w:rsidTr="00692EB9">
        <w:trPr>
          <w:trHeight w:val="187"/>
          <w:jc w:val="center"/>
        </w:trPr>
        <w:tc>
          <w:tcPr>
            <w:tcW w:w="3397" w:type="dxa"/>
            <w:shd w:val="clear" w:color="auto" w:fill="auto"/>
            <w:noWrap/>
          </w:tcPr>
          <w:p w14:paraId="49746BE2"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rPr>
              <w:t>DC_3A-8A-11A_n28</w:t>
            </w:r>
            <w:r w:rsidRPr="00BF0064">
              <w:rPr>
                <w:rFonts w:ascii="Arial" w:eastAsia="宋体" w:hAnsi="Arial"/>
                <w:sz w:val="18"/>
                <w:lang w:val="fi-FI"/>
              </w:rPr>
              <w:t>A</w:t>
            </w:r>
          </w:p>
        </w:tc>
        <w:tc>
          <w:tcPr>
            <w:tcW w:w="3686" w:type="dxa"/>
          </w:tcPr>
          <w:p w14:paraId="125BA2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607239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1912465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DC_11A_n28A</w:t>
            </w:r>
          </w:p>
        </w:tc>
      </w:tr>
      <w:tr w:rsidR="00BF0064" w:rsidRPr="00BF0064" w14:paraId="794E610E" w14:textId="77777777" w:rsidTr="00692EB9">
        <w:trPr>
          <w:trHeight w:val="187"/>
          <w:jc w:val="center"/>
        </w:trPr>
        <w:tc>
          <w:tcPr>
            <w:tcW w:w="3397" w:type="dxa"/>
            <w:shd w:val="clear" w:color="auto" w:fill="auto"/>
            <w:noWrap/>
          </w:tcPr>
          <w:p w14:paraId="5B9637E8"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rPr>
              <w:t>DC_3A-8A-11A_n77</w:t>
            </w:r>
            <w:r w:rsidRPr="00BF0064">
              <w:rPr>
                <w:rFonts w:ascii="Arial" w:eastAsia="宋体" w:hAnsi="Arial"/>
                <w:sz w:val="18"/>
                <w:lang w:val="fi-FI"/>
              </w:rPr>
              <w:t>A</w:t>
            </w:r>
            <w:r w:rsidRPr="00BF0064">
              <w:rPr>
                <w:rFonts w:ascii="Arial" w:eastAsia="宋体" w:hAnsi="Arial"/>
                <w:noProof/>
                <w:sz w:val="18"/>
                <w:vertAlign w:val="superscript"/>
                <w:lang w:eastAsia="zh-CN"/>
              </w:rPr>
              <w:t>2</w:t>
            </w:r>
          </w:p>
        </w:tc>
        <w:tc>
          <w:tcPr>
            <w:tcW w:w="3686" w:type="dxa"/>
          </w:tcPr>
          <w:p w14:paraId="2CEBAA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68046D6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0CE6476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DC_11A_n77A</w:t>
            </w:r>
          </w:p>
        </w:tc>
      </w:tr>
      <w:tr w:rsidR="00BF0064" w:rsidRPr="00BF0064" w14:paraId="67E8D860" w14:textId="77777777" w:rsidTr="00692EB9">
        <w:trPr>
          <w:trHeight w:val="187"/>
          <w:jc w:val="center"/>
        </w:trPr>
        <w:tc>
          <w:tcPr>
            <w:tcW w:w="3397" w:type="dxa"/>
            <w:shd w:val="clear" w:color="auto" w:fill="auto"/>
            <w:noWrap/>
          </w:tcPr>
          <w:p w14:paraId="4EEE5517" w14:textId="77777777" w:rsidR="00BF0064" w:rsidRPr="00BF0064" w:rsidRDefault="00BF0064" w:rsidP="00BF0064">
            <w:pPr>
              <w:keepNext/>
              <w:keepLines/>
              <w:spacing w:after="0"/>
              <w:jc w:val="center"/>
              <w:rPr>
                <w:rFonts w:ascii="Arial" w:eastAsia="宋体" w:hAnsi="Arial"/>
                <w:noProof/>
                <w:sz w:val="18"/>
                <w:vertAlign w:val="superscript"/>
                <w:lang w:eastAsia="zh-CN"/>
              </w:rPr>
            </w:pPr>
            <w:r w:rsidRPr="00BF0064">
              <w:rPr>
                <w:rFonts w:ascii="Arial" w:eastAsia="宋体" w:hAnsi="Arial"/>
                <w:sz w:val="18"/>
              </w:rPr>
              <w:t>DC_3A-8A-11A_n77(2</w:t>
            </w:r>
            <w:r w:rsidRPr="00BF0064">
              <w:rPr>
                <w:rFonts w:ascii="Arial" w:eastAsia="宋体" w:hAnsi="Arial"/>
                <w:sz w:val="18"/>
                <w:lang w:val="fi-FI"/>
              </w:rPr>
              <w:t>A)</w:t>
            </w:r>
            <w:r w:rsidRPr="00BF0064">
              <w:rPr>
                <w:rFonts w:ascii="Arial" w:eastAsia="宋体" w:hAnsi="Arial"/>
                <w:noProof/>
                <w:sz w:val="18"/>
                <w:vertAlign w:val="superscript"/>
                <w:lang w:eastAsia="zh-CN"/>
              </w:rPr>
              <w:t xml:space="preserve"> 2</w:t>
            </w:r>
          </w:p>
          <w:p w14:paraId="284328B3"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DC_3A-8A-11A_n77(3A)</w:t>
            </w:r>
            <w:r w:rsidRPr="00BF0064">
              <w:rPr>
                <w:rFonts w:ascii="Arial" w:eastAsia="MS Mincho" w:hAnsi="Arial" w:cs="Arial"/>
                <w:sz w:val="18"/>
                <w:szCs w:val="18"/>
                <w:vertAlign w:val="superscript"/>
              </w:rPr>
              <w:t>2</w:t>
            </w:r>
          </w:p>
        </w:tc>
        <w:tc>
          <w:tcPr>
            <w:tcW w:w="3686" w:type="dxa"/>
          </w:tcPr>
          <w:p w14:paraId="337D30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64BE21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D1F616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DC_11A_n77A</w:t>
            </w:r>
          </w:p>
        </w:tc>
      </w:tr>
      <w:tr w:rsidR="00BF0064" w:rsidRPr="00BF0064" w14:paraId="518400EF" w14:textId="77777777" w:rsidTr="00692EB9">
        <w:trPr>
          <w:trHeight w:val="187"/>
          <w:jc w:val="center"/>
        </w:trPr>
        <w:tc>
          <w:tcPr>
            <w:tcW w:w="3397" w:type="dxa"/>
            <w:shd w:val="clear" w:color="auto" w:fill="auto"/>
            <w:noWrap/>
          </w:tcPr>
          <w:p w14:paraId="6AC1D5F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DC_3A-8A-20A_n</w:t>
            </w:r>
            <w:r w:rsidRPr="00BF0064">
              <w:rPr>
                <w:rFonts w:ascii="Arial" w:eastAsia="宋体" w:hAnsi="Arial"/>
                <w:sz w:val="18"/>
                <w:lang w:val="fi-FI"/>
              </w:rPr>
              <w:t>1A</w:t>
            </w:r>
          </w:p>
        </w:tc>
        <w:tc>
          <w:tcPr>
            <w:tcW w:w="3686" w:type="dxa"/>
          </w:tcPr>
          <w:p w14:paraId="293AE8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53FF33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0054D535"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DC_20A_n1A</w:t>
            </w:r>
          </w:p>
        </w:tc>
      </w:tr>
      <w:tr w:rsidR="00BF0064" w:rsidRPr="00BF0064" w14:paraId="20D60D72" w14:textId="77777777" w:rsidTr="00692EB9">
        <w:trPr>
          <w:trHeight w:val="187"/>
          <w:jc w:val="center"/>
        </w:trPr>
        <w:tc>
          <w:tcPr>
            <w:tcW w:w="3397" w:type="dxa"/>
            <w:shd w:val="clear" w:color="auto" w:fill="auto"/>
            <w:noWrap/>
          </w:tcPr>
          <w:p w14:paraId="5024B0E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DC_3A-8A-20A_n28A</w:t>
            </w:r>
          </w:p>
          <w:p w14:paraId="2AA2B1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ja-JP"/>
              </w:rPr>
              <w:t>DC_3C-8A-20A_n28A</w:t>
            </w:r>
          </w:p>
        </w:tc>
        <w:tc>
          <w:tcPr>
            <w:tcW w:w="3686" w:type="dxa"/>
          </w:tcPr>
          <w:p w14:paraId="3E704A72"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DC_3A_n28A</w:t>
            </w:r>
          </w:p>
          <w:p w14:paraId="74E4CCC1"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DC_3C_n28A</w:t>
            </w:r>
          </w:p>
          <w:p w14:paraId="0890040C"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DC_8A_n28A</w:t>
            </w:r>
          </w:p>
          <w:p w14:paraId="17F804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ja-JP"/>
              </w:rPr>
              <w:t>DC_20A_n28A</w:t>
            </w:r>
          </w:p>
        </w:tc>
      </w:tr>
      <w:tr w:rsidR="00BF0064" w:rsidRPr="00BF0064" w14:paraId="617DDABE" w14:textId="77777777" w:rsidTr="00692EB9">
        <w:trPr>
          <w:trHeight w:val="187"/>
          <w:jc w:val="center"/>
        </w:trPr>
        <w:tc>
          <w:tcPr>
            <w:tcW w:w="3397" w:type="dxa"/>
            <w:shd w:val="clear" w:color="auto" w:fill="auto"/>
            <w:noWrap/>
          </w:tcPr>
          <w:p w14:paraId="4ECEA56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DC_3A-8A-20A_n78A</w:t>
            </w:r>
          </w:p>
        </w:tc>
        <w:tc>
          <w:tcPr>
            <w:tcW w:w="3686" w:type="dxa"/>
          </w:tcPr>
          <w:p w14:paraId="68AC5C33"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DC_3A_n78A</w:t>
            </w:r>
          </w:p>
          <w:p w14:paraId="3759ED11"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DC_8A_n78A</w:t>
            </w:r>
          </w:p>
          <w:p w14:paraId="0FE865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szCs w:val="18"/>
                <w:lang w:eastAsia="ja-JP"/>
              </w:rPr>
              <w:t>DC_20A_n78A</w:t>
            </w:r>
          </w:p>
        </w:tc>
      </w:tr>
      <w:tr w:rsidR="00BF0064" w:rsidRPr="00BF0064" w14:paraId="6517AA22" w14:textId="77777777" w:rsidTr="00692EB9">
        <w:trPr>
          <w:trHeight w:val="187"/>
          <w:jc w:val="center"/>
        </w:trPr>
        <w:tc>
          <w:tcPr>
            <w:tcW w:w="3397" w:type="dxa"/>
            <w:shd w:val="clear" w:color="auto" w:fill="auto"/>
            <w:noWrap/>
          </w:tcPr>
          <w:p w14:paraId="343D86B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rPr>
              <w:t>DC_3A-8A_n28A-n77A</w:t>
            </w:r>
            <w:r w:rsidRPr="00BF0064">
              <w:rPr>
                <w:rFonts w:ascii="Arial" w:eastAsia="宋体" w:hAnsi="Arial"/>
                <w:sz w:val="18"/>
                <w:vertAlign w:val="superscript"/>
                <w:lang w:eastAsia="fi-FI"/>
              </w:rPr>
              <w:t>2</w:t>
            </w:r>
          </w:p>
        </w:tc>
        <w:tc>
          <w:tcPr>
            <w:tcW w:w="3686" w:type="dxa"/>
          </w:tcPr>
          <w:p w14:paraId="3766C0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7BFC5EA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DC_3A_n77A</w:t>
            </w:r>
          </w:p>
          <w:p w14:paraId="1BC850F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DC_8A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6ED7BA6C"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eastAsia="zh-CN"/>
              </w:rPr>
              <w:t>DC_8A_n77A</w:t>
            </w:r>
          </w:p>
        </w:tc>
      </w:tr>
      <w:tr w:rsidR="00BF0064" w:rsidRPr="00BF0064" w14:paraId="114A7C26" w14:textId="77777777" w:rsidTr="00692EB9">
        <w:trPr>
          <w:trHeight w:val="187"/>
          <w:jc w:val="center"/>
        </w:trPr>
        <w:tc>
          <w:tcPr>
            <w:tcW w:w="3397" w:type="dxa"/>
            <w:shd w:val="clear" w:color="auto" w:fill="auto"/>
            <w:noWrap/>
          </w:tcPr>
          <w:p w14:paraId="57E6BF9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rPr>
              <w:t>DC_3A-8A_n28A-n77(2A)</w:t>
            </w:r>
            <w:r w:rsidRPr="00BF0064">
              <w:rPr>
                <w:rFonts w:ascii="Arial" w:eastAsia="宋体" w:hAnsi="Arial"/>
                <w:sz w:val="18"/>
                <w:vertAlign w:val="superscript"/>
                <w:lang w:eastAsia="fi-FI"/>
              </w:rPr>
              <w:t>2</w:t>
            </w:r>
          </w:p>
        </w:tc>
        <w:tc>
          <w:tcPr>
            <w:tcW w:w="3686" w:type="dxa"/>
          </w:tcPr>
          <w:p w14:paraId="4A5079D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0C5E13B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DC_3A_n77A</w:t>
            </w:r>
          </w:p>
          <w:p w14:paraId="1027A76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DC_8A</w:t>
            </w:r>
            <w:r w:rsidRPr="00BF0064">
              <w:rPr>
                <w:rFonts w:ascii="Arial" w:eastAsia="Malgun Gothic" w:hAnsi="Arial" w:cs="Arial"/>
                <w:sz w:val="18"/>
                <w:lang w:eastAsia="ko-KR"/>
              </w:rPr>
              <w:t>_</w:t>
            </w:r>
            <w:r w:rsidRPr="00BF0064">
              <w:rPr>
                <w:rFonts w:ascii="Arial" w:eastAsia="宋体" w:hAnsi="Arial" w:cs="Arial"/>
                <w:sz w:val="18"/>
                <w:lang w:eastAsia="zh-CN"/>
              </w:rPr>
              <w:t>n28A</w:t>
            </w:r>
          </w:p>
          <w:p w14:paraId="5C4D01CA"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eastAsia="zh-CN"/>
              </w:rPr>
              <w:t>DC_8A_n77A</w:t>
            </w:r>
          </w:p>
        </w:tc>
      </w:tr>
      <w:tr w:rsidR="00BF0064" w:rsidRPr="00BF0064" w14:paraId="31E28EDE" w14:textId="77777777" w:rsidTr="00692EB9">
        <w:trPr>
          <w:trHeight w:val="187"/>
          <w:jc w:val="center"/>
        </w:trPr>
        <w:tc>
          <w:tcPr>
            <w:tcW w:w="3397" w:type="dxa"/>
            <w:shd w:val="clear" w:color="auto" w:fill="auto"/>
            <w:noWrap/>
            <w:vAlign w:val="center"/>
          </w:tcPr>
          <w:p w14:paraId="7189888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DC_3A-8A-28A_n78</w:t>
            </w:r>
            <w:r w:rsidRPr="00BF0064">
              <w:rPr>
                <w:rFonts w:ascii="Arial" w:eastAsia="宋体" w:hAnsi="Arial"/>
                <w:sz w:val="18"/>
                <w:lang w:val="fi-FI"/>
              </w:rPr>
              <w:t>A</w:t>
            </w:r>
          </w:p>
        </w:tc>
        <w:tc>
          <w:tcPr>
            <w:tcW w:w="3686" w:type="dxa"/>
            <w:vAlign w:val="center"/>
          </w:tcPr>
          <w:p w14:paraId="4446C0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695CE0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2B1DD0D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DC_28A_n78A</w:t>
            </w:r>
          </w:p>
        </w:tc>
      </w:tr>
      <w:tr w:rsidR="00BF0064" w:rsidRPr="00BF0064" w14:paraId="1777E146" w14:textId="77777777" w:rsidTr="00692EB9">
        <w:trPr>
          <w:trHeight w:val="187"/>
          <w:jc w:val="center"/>
        </w:trPr>
        <w:tc>
          <w:tcPr>
            <w:tcW w:w="3397" w:type="dxa"/>
            <w:shd w:val="clear" w:color="auto" w:fill="auto"/>
            <w:noWrap/>
            <w:vAlign w:val="center"/>
          </w:tcPr>
          <w:p w14:paraId="5B8FB9A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TW"/>
              </w:rPr>
              <w:t>DC_3A-8A_n28A-n78A</w:t>
            </w:r>
            <w:r w:rsidRPr="00BF0064">
              <w:rPr>
                <w:rFonts w:ascii="Arial" w:eastAsia="宋体" w:hAnsi="Arial"/>
                <w:noProof/>
                <w:sz w:val="18"/>
                <w:vertAlign w:val="superscript"/>
                <w:lang w:eastAsia="zh-CN"/>
              </w:rPr>
              <w:t>2</w:t>
            </w:r>
          </w:p>
        </w:tc>
        <w:tc>
          <w:tcPr>
            <w:tcW w:w="3686" w:type="dxa"/>
            <w:vAlign w:val="center"/>
          </w:tcPr>
          <w:p w14:paraId="33D2482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DC_3A_n28A</w:t>
            </w:r>
          </w:p>
          <w:p w14:paraId="2527167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6796080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DC_8A_n28A</w:t>
            </w:r>
          </w:p>
          <w:p w14:paraId="01BF00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rPr>
              <w:t>DC_8A_n78A</w:t>
            </w:r>
          </w:p>
        </w:tc>
      </w:tr>
      <w:tr w:rsidR="00BF0064" w:rsidRPr="00BF0064" w14:paraId="1341C6F3" w14:textId="77777777" w:rsidTr="00692EB9">
        <w:trPr>
          <w:trHeight w:val="187"/>
          <w:jc w:val="center"/>
        </w:trPr>
        <w:tc>
          <w:tcPr>
            <w:tcW w:w="3397" w:type="dxa"/>
            <w:shd w:val="clear" w:color="auto" w:fill="auto"/>
            <w:noWrap/>
            <w:vAlign w:val="center"/>
          </w:tcPr>
          <w:p w14:paraId="6D0A031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DC_3A-8A-32A_n1A</w:t>
            </w:r>
          </w:p>
        </w:tc>
        <w:tc>
          <w:tcPr>
            <w:tcW w:w="3686" w:type="dxa"/>
            <w:vAlign w:val="center"/>
          </w:tcPr>
          <w:p w14:paraId="3426415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DC_3A_n1A</w:t>
            </w:r>
          </w:p>
          <w:p w14:paraId="3AA6276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DC_8A_n1A</w:t>
            </w:r>
          </w:p>
        </w:tc>
      </w:tr>
      <w:tr w:rsidR="00BF0064" w:rsidRPr="00BF0064" w14:paraId="222B8B83" w14:textId="77777777" w:rsidTr="00692EB9">
        <w:trPr>
          <w:trHeight w:val="187"/>
          <w:jc w:val="center"/>
        </w:trPr>
        <w:tc>
          <w:tcPr>
            <w:tcW w:w="3397" w:type="dxa"/>
            <w:shd w:val="clear" w:color="auto" w:fill="auto"/>
            <w:noWrap/>
          </w:tcPr>
          <w:p w14:paraId="5D7A24C7" w14:textId="77777777" w:rsidR="00BF0064" w:rsidRPr="00BF0064" w:rsidRDefault="00BF0064" w:rsidP="00BF0064">
            <w:pPr>
              <w:keepNext/>
              <w:keepLines/>
              <w:spacing w:after="0"/>
              <w:jc w:val="center"/>
              <w:rPr>
                <w:rFonts w:ascii="Arial" w:eastAsia="宋体" w:hAnsi="Arial"/>
                <w:sz w:val="18"/>
                <w:lang w:eastAsia="fr-FR"/>
              </w:rPr>
            </w:pPr>
            <w:r w:rsidRPr="00BF0064">
              <w:rPr>
                <w:rFonts w:ascii="Arial" w:eastAsia="宋体" w:hAnsi="Arial"/>
                <w:sz w:val="18"/>
                <w:lang w:eastAsia="fr-FR"/>
              </w:rPr>
              <w:t>DC_3A-8A-32A_n28A</w:t>
            </w:r>
          </w:p>
          <w:p w14:paraId="31E1D19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color w:val="000000"/>
                <w:sz w:val="18"/>
                <w:szCs w:val="18"/>
              </w:rPr>
              <w:t>DC_3C-8A-32A_n28A</w:t>
            </w:r>
          </w:p>
        </w:tc>
        <w:tc>
          <w:tcPr>
            <w:tcW w:w="3686" w:type="dxa"/>
            <w:vAlign w:val="center"/>
          </w:tcPr>
          <w:p w14:paraId="3F326B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0C61E21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DC_8A_n28A</w:t>
            </w:r>
          </w:p>
        </w:tc>
      </w:tr>
      <w:tr w:rsidR="00BF0064" w:rsidRPr="00BF0064" w14:paraId="7006B139" w14:textId="77777777" w:rsidTr="00692EB9">
        <w:trPr>
          <w:trHeight w:val="187"/>
          <w:jc w:val="center"/>
        </w:trPr>
        <w:tc>
          <w:tcPr>
            <w:tcW w:w="3397" w:type="dxa"/>
            <w:shd w:val="clear" w:color="auto" w:fill="auto"/>
            <w:noWrap/>
            <w:vAlign w:val="center"/>
          </w:tcPr>
          <w:p w14:paraId="7B93DD6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DC_3A-8A-32A_n78A</w:t>
            </w:r>
          </w:p>
        </w:tc>
        <w:tc>
          <w:tcPr>
            <w:tcW w:w="3686" w:type="dxa"/>
            <w:vAlign w:val="center"/>
          </w:tcPr>
          <w:p w14:paraId="72A2B1A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66874FA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DC_8A_n78A</w:t>
            </w:r>
          </w:p>
        </w:tc>
      </w:tr>
      <w:tr w:rsidR="00BF0064" w:rsidRPr="00BF0064" w14:paraId="2F3D2F3F" w14:textId="77777777" w:rsidTr="00692EB9">
        <w:trPr>
          <w:trHeight w:val="187"/>
          <w:jc w:val="center"/>
        </w:trPr>
        <w:tc>
          <w:tcPr>
            <w:tcW w:w="3397" w:type="dxa"/>
            <w:shd w:val="clear" w:color="auto" w:fill="auto"/>
            <w:noWrap/>
          </w:tcPr>
          <w:p w14:paraId="4BC9BA76"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DC_3A-8A_n40A-n41A</w:t>
            </w:r>
          </w:p>
          <w:p w14:paraId="15032A4B" w14:textId="77777777" w:rsidR="00BF0064" w:rsidRPr="00BF0064" w:rsidRDefault="00BF0064" w:rsidP="00BF0064">
            <w:pPr>
              <w:keepNext/>
              <w:keepLines/>
              <w:spacing w:after="0"/>
              <w:jc w:val="center"/>
              <w:rPr>
                <w:rFonts w:ascii="Arial" w:eastAsia="宋体" w:hAnsi="Arial"/>
                <w:sz w:val="18"/>
                <w:lang w:eastAsia="zh-TW"/>
              </w:rPr>
            </w:pPr>
          </w:p>
        </w:tc>
        <w:tc>
          <w:tcPr>
            <w:tcW w:w="3686" w:type="dxa"/>
          </w:tcPr>
          <w:p w14:paraId="357A488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color w:val="000000"/>
                <w:sz w:val="18"/>
                <w:szCs w:val="18"/>
                <w:lang w:val="en-US" w:eastAsia="zh-CN" w:bidi="ar"/>
              </w:rPr>
              <w:t>DC_3A_n40A</w:t>
            </w:r>
            <w:r w:rsidRPr="00BF0064">
              <w:rPr>
                <w:rFonts w:ascii="Arial" w:eastAsia="宋体" w:hAnsi="Arial" w:cs="Arial"/>
                <w:color w:val="000000"/>
                <w:sz w:val="18"/>
                <w:szCs w:val="18"/>
                <w:lang w:val="en-US" w:eastAsia="zh-CN" w:bidi="ar"/>
              </w:rPr>
              <w:br/>
              <w:t>DC_3A_n41A</w:t>
            </w:r>
            <w:r w:rsidRPr="00BF0064">
              <w:rPr>
                <w:rFonts w:ascii="Arial" w:eastAsia="宋体" w:hAnsi="Arial" w:cs="Arial"/>
                <w:color w:val="000000"/>
                <w:sz w:val="18"/>
                <w:szCs w:val="18"/>
                <w:lang w:val="en-US" w:eastAsia="zh-CN" w:bidi="ar"/>
              </w:rPr>
              <w:br/>
              <w:t>DC_8A_n40A</w:t>
            </w:r>
            <w:r w:rsidRPr="00BF0064">
              <w:rPr>
                <w:rFonts w:ascii="Arial" w:eastAsia="宋体" w:hAnsi="Arial" w:cs="Arial"/>
                <w:color w:val="000000"/>
                <w:sz w:val="18"/>
                <w:szCs w:val="18"/>
                <w:lang w:val="en-US" w:eastAsia="zh-CN" w:bidi="ar"/>
              </w:rPr>
              <w:br/>
              <w:t>DC_8A_n41A</w:t>
            </w:r>
          </w:p>
        </w:tc>
      </w:tr>
      <w:tr w:rsidR="00BF0064" w:rsidRPr="00BF0064" w14:paraId="42EEFE34" w14:textId="77777777" w:rsidTr="00692EB9">
        <w:trPr>
          <w:trHeight w:val="187"/>
          <w:jc w:val="center"/>
        </w:trPr>
        <w:tc>
          <w:tcPr>
            <w:tcW w:w="3397" w:type="dxa"/>
            <w:shd w:val="clear" w:color="auto" w:fill="auto"/>
            <w:noWrap/>
          </w:tcPr>
          <w:p w14:paraId="594A534F"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zh-CN"/>
              </w:rPr>
              <w:t>DC_3A-8A_n40A-n78A</w:t>
            </w:r>
          </w:p>
        </w:tc>
        <w:tc>
          <w:tcPr>
            <w:tcW w:w="3686" w:type="dxa"/>
          </w:tcPr>
          <w:p w14:paraId="136AEC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DC_3A_n40A</w:t>
            </w:r>
          </w:p>
          <w:p w14:paraId="07F4F7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5BB8D4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DC_8A_n40A</w:t>
            </w:r>
          </w:p>
          <w:p w14:paraId="5CABB9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DC_8A_n78A</w:t>
            </w:r>
          </w:p>
        </w:tc>
      </w:tr>
      <w:tr w:rsidR="00BF0064" w:rsidRPr="00BF0064" w14:paraId="2159A623" w14:textId="77777777" w:rsidTr="00692EB9">
        <w:trPr>
          <w:trHeight w:val="187"/>
          <w:jc w:val="center"/>
        </w:trPr>
        <w:tc>
          <w:tcPr>
            <w:tcW w:w="3397" w:type="dxa"/>
            <w:shd w:val="clear" w:color="auto" w:fill="auto"/>
            <w:noWrap/>
          </w:tcPr>
          <w:p w14:paraId="659AF9F0"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DC_3A-8A-40A_n1A</w:t>
            </w:r>
          </w:p>
          <w:p w14:paraId="05735F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DC_3A-8A-40C_n1A</w:t>
            </w:r>
          </w:p>
        </w:tc>
        <w:tc>
          <w:tcPr>
            <w:tcW w:w="3686" w:type="dxa"/>
          </w:tcPr>
          <w:p w14:paraId="361DE081"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DC_3A_n1A</w:t>
            </w:r>
          </w:p>
          <w:p w14:paraId="333A826A"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DC_8A_n1A</w:t>
            </w:r>
          </w:p>
          <w:p w14:paraId="66A9F6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color w:val="000000"/>
                <w:sz w:val="18"/>
                <w:szCs w:val="18"/>
              </w:rPr>
              <w:t>DC_40A_n1A</w:t>
            </w:r>
          </w:p>
        </w:tc>
      </w:tr>
      <w:tr w:rsidR="00BF0064" w:rsidRPr="00BF0064" w14:paraId="5B572CC8" w14:textId="77777777" w:rsidTr="00692EB9">
        <w:trPr>
          <w:trHeight w:val="187"/>
          <w:jc w:val="center"/>
        </w:trPr>
        <w:tc>
          <w:tcPr>
            <w:tcW w:w="3397" w:type="dxa"/>
            <w:shd w:val="clear" w:color="auto" w:fill="auto"/>
            <w:noWrap/>
          </w:tcPr>
          <w:p w14:paraId="074743DE"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eastAsia="ja-JP"/>
              </w:rPr>
              <w:t>DC_3</w:t>
            </w:r>
            <w:r w:rsidRPr="00BF0064">
              <w:rPr>
                <w:rFonts w:ascii="Arial" w:eastAsia="宋体" w:hAnsi="Arial" w:cs="Arial"/>
                <w:sz w:val="18"/>
                <w:szCs w:val="18"/>
                <w:lang w:val="en-US" w:eastAsia="ja-JP"/>
              </w:rPr>
              <w:t>A</w:t>
            </w:r>
            <w:r w:rsidRPr="00BF0064">
              <w:rPr>
                <w:rFonts w:ascii="Arial" w:eastAsia="宋体" w:hAnsi="Arial" w:cs="Arial"/>
                <w:sz w:val="18"/>
                <w:szCs w:val="18"/>
                <w:lang w:eastAsia="ja-JP"/>
              </w:rPr>
              <w:t>-8</w:t>
            </w:r>
            <w:r w:rsidRPr="00BF0064">
              <w:rPr>
                <w:rFonts w:ascii="Arial" w:eastAsia="宋体" w:hAnsi="Arial" w:cs="Arial"/>
                <w:sz w:val="18"/>
                <w:szCs w:val="18"/>
                <w:lang w:val="en-US" w:eastAsia="ja-JP"/>
              </w:rPr>
              <w:t>A</w:t>
            </w:r>
            <w:r w:rsidRPr="00BF0064">
              <w:rPr>
                <w:rFonts w:ascii="Arial" w:eastAsia="宋体" w:hAnsi="Arial" w:cs="Arial"/>
                <w:sz w:val="18"/>
                <w:szCs w:val="18"/>
                <w:lang w:eastAsia="ja-JP"/>
              </w:rPr>
              <w:t>-40</w:t>
            </w:r>
            <w:r w:rsidRPr="00BF0064">
              <w:rPr>
                <w:rFonts w:ascii="Arial" w:eastAsia="宋体" w:hAnsi="Arial" w:cs="Arial"/>
                <w:sz w:val="18"/>
                <w:szCs w:val="18"/>
                <w:lang w:val="en-US" w:eastAsia="ja-JP"/>
              </w:rPr>
              <w:t>A</w:t>
            </w:r>
            <w:r w:rsidRPr="00BF0064">
              <w:rPr>
                <w:rFonts w:ascii="Arial" w:eastAsia="宋体" w:hAnsi="Arial" w:cs="Arial"/>
                <w:sz w:val="18"/>
                <w:szCs w:val="18"/>
                <w:lang w:eastAsia="ja-JP"/>
              </w:rPr>
              <w:t>_n78</w:t>
            </w:r>
            <w:r w:rsidRPr="00BF0064">
              <w:rPr>
                <w:rFonts w:ascii="Arial" w:eastAsia="宋体" w:hAnsi="Arial" w:cs="Arial"/>
                <w:sz w:val="18"/>
                <w:szCs w:val="18"/>
                <w:lang w:val="en-US" w:eastAsia="ja-JP"/>
              </w:rPr>
              <w:t>A</w:t>
            </w:r>
          </w:p>
          <w:p w14:paraId="540343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ja-JP"/>
              </w:rPr>
              <w:t>DC_3</w:t>
            </w:r>
            <w:r w:rsidRPr="00BF0064">
              <w:rPr>
                <w:rFonts w:ascii="Arial" w:eastAsia="宋体" w:hAnsi="Arial" w:cs="Arial"/>
                <w:sz w:val="18"/>
                <w:szCs w:val="18"/>
                <w:lang w:val="en-US" w:eastAsia="ja-JP"/>
              </w:rPr>
              <w:t>A</w:t>
            </w:r>
            <w:r w:rsidRPr="00BF0064">
              <w:rPr>
                <w:rFonts w:ascii="Arial" w:eastAsia="宋体" w:hAnsi="Arial" w:cs="Arial"/>
                <w:sz w:val="18"/>
                <w:szCs w:val="18"/>
                <w:lang w:eastAsia="ja-JP"/>
              </w:rPr>
              <w:t>-8</w:t>
            </w:r>
            <w:r w:rsidRPr="00BF0064">
              <w:rPr>
                <w:rFonts w:ascii="Arial" w:eastAsia="宋体" w:hAnsi="Arial" w:cs="Arial"/>
                <w:sz w:val="18"/>
                <w:szCs w:val="18"/>
                <w:lang w:val="en-US" w:eastAsia="ja-JP"/>
              </w:rPr>
              <w:t>A</w:t>
            </w:r>
            <w:r w:rsidRPr="00BF0064">
              <w:rPr>
                <w:rFonts w:ascii="Arial" w:eastAsia="宋体" w:hAnsi="Arial" w:cs="Arial"/>
                <w:sz w:val="18"/>
                <w:szCs w:val="18"/>
                <w:lang w:eastAsia="ja-JP"/>
              </w:rPr>
              <w:t>-40</w:t>
            </w:r>
            <w:r w:rsidRPr="00BF0064">
              <w:rPr>
                <w:rFonts w:ascii="Arial" w:eastAsia="宋体" w:hAnsi="Arial" w:cs="Arial"/>
                <w:sz w:val="18"/>
                <w:szCs w:val="18"/>
                <w:lang w:val="en-US" w:eastAsia="ja-JP"/>
              </w:rPr>
              <w:t>C</w:t>
            </w:r>
            <w:r w:rsidRPr="00BF0064">
              <w:rPr>
                <w:rFonts w:ascii="Arial" w:eastAsia="宋体" w:hAnsi="Arial" w:cs="Arial"/>
                <w:sz w:val="18"/>
                <w:szCs w:val="18"/>
                <w:lang w:eastAsia="ja-JP"/>
              </w:rPr>
              <w:t>_n</w:t>
            </w:r>
            <w:r w:rsidRPr="00BF0064">
              <w:rPr>
                <w:rFonts w:ascii="Arial" w:eastAsia="宋体" w:hAnsi="Arial" w:cs="Arial"/>
                <w:sz w:val="18"/>
                <w:szCs w:val="18"/>
                <w:lang w:eastAsia="zh-CN"/>
              </w:rPr>
              <w:t>7</w:t>
            </w:r>
            <w:r w:rsidRPr="00BF0064">
              <w:rPr>
                <w:rFonts w:ascii="Arial" w:eastAsia="宋体" w:hAnsi="Arial" w:cs="Arial"/>
                <w:sz w:val="18"/>
                <w:szCs w:val="18"/>
                <w:lang w:eastAsia="ja-JP"/>
              </w:rPr>
              <w:t>8</w:t>
            </w:r>
            <w:r w:rsidRPr="00BF0064">
              <w:rPr>
                <w:rFonts w:ascii="Arial" w:eastAsia="宋体" w:hAnsi="Arial" w:cs="Arial"/>
                <w:sz w:val="18"/>
                <w:szCs w:val="18"/>
                <w:lang w:val="en-US" w:eastAsia="ja-JP"/>
              </w:rPr>
              <w:t>A</w:t>
            </w:r>
          </w:p>
        </w:tc>
        <w:tc>
          <w:tcPr>
            <w:tcW w:w="3686" w:type="dxa"/>
          </w:tcPr>
          <w:p w14:paraId="1C3364FE" w14:textId="77777777" w:rsidR="00BF0064" w:rsidRPr="00BF0064" w:rsidRDefault="00BF0064" w:rsidP="00BF0064">
            <w:pPr>
              <w:keepNext/>
              <w:keepLines/>
              <w:spacing w:after="0"/>
              <w:jc w:val="center"/>
              <w:rPr>
                <w:rFonts w:ascii="Arial" w:eastAsia="宋体" w:hAnsi="Arial" w:cs="Arial"/>
                <w:b/>
                <w:sz w:val="18"/>
                <w:szCs w:val="18"/>
                <w:lang w:eastAsia="ja-JP"/>
              </w:rPr>
            </w:pPr>
            <w:r w:rsidRPr="00BF0064">
              <w:rPr>
                <w:rFonts w:ascii="Arial" w:eastAsia="宋体" w:hAnsi="Arial" w:cs="Arial"/>
                <w:sz w:val="18"/>
                <w:szCs w:val="18"/>
                <w:lang w:eastAsia="fi-FI"/>
              </w:rPr>
              <w:t>DC_3A_</w:t>
            </w:r>
            <w:r w:rsidRPr="00BF0064">
              <w:rPr>
                <w:rFonts w:ascii="Arial" w:eastAsia="宋体" w:hAnsi="Arial" w:cs="Arial"/>
                <w:sz w:val="18"/>
                <w:szCs w:val="18"/>
                <w:lang w:eastAsia="ja-JP"/>
              </w:rPr>
              <w:t>n78A</w:t>
            </w:r>
          </w:p>
          <w:p w14:paraId="7AB61E7D" w14:textId="77777777" w:rsidR="00BF0064" w:rsidRPr="00BF0064" w:rsidRDefault="00BF0064" w:rsidP="00BF0064">
            <w:pPr>
              <w:keepNext/>
              <w:keepLines/>
              <w:spacing w:after="0"/>
              <w:jc w:val="center"/>
              <w:rPr>
                <w:rFonts w:ascii="Arial" w:eastAsia="宋体" w:hAnsi="Arial" w:cs="Arial"/>
                <w:b/>
                <w:sz w:val="18"/>
                <w:szCs w:val="18"/>
                <w:lang w:val="en-US" w:eastAsia="fi-FI"/>
              </w:rPr>
            </w:pPr>
            <w:r w:rsidRPr="00BF0064">
              <w:rPr>
                <w:rFonts w:ascii="Arial" w:eastAsia="宋体" w:hAnsi="Arial" w:cs="Arial"/>
                <w:sz w:val="18"/>
                <w:szCs w:val="18"/>
                <w:lang w:val="en-US" w:eastAsia="fi-FI"/>
              </w:rPr>
              <w:t>DC_8A_</w:t>
            </w:r>
            <w:r w:rsidRPr="00BF0064">
              <w:rPr>
                <w:rFonts w:ascii="Arial" w:eastAsia="宋体" w:hAnsi="Arial" w:cs="Arial"/>
                <w:sz w:val="18"/>
                <w:szCs w:val="18"/>
                <w:lang w:val="en-US" w:eastAsia="ja-JP"/>
              </w:rPr>
              <w:t>n78</w:t>
            </w:r>
            <w:r w:rsidRPr="00BF0064">
              <w:rPr>
                <w:rFonts w:ascii="Arial" w:eastAsia="宋体" w:hAnsi="Arial" w:cs="Arial"/>
                <w:sz w:val="18"/>
                <w:szCs w:val="18"/>
                <w:lang w:val="en-US" w:eastAsia="fi-FI"/>
              </w:rPr>
              <w:t>A</w:t>
            </w:r>
          </w:p>
          <w:p w14:paraId="37BCA6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en-US" w:eastAsia="fi-FI"/>
              </w:rPr>
              <w:t>DC_</w:t>
            </w:r>
            <w:r w:rsidRPr="00BF0064">
              <w:rPr>
                <w:rFonts w:ascii="Arial" w:eastAsia="宋体" w:hAnsi="Arial" w:cs="Arial"/>
                <w:sz w:val="18"/>
                <w:szCs w:val="18"/>
                <w:lang w:val="en-US" w:eastAsia="ja-JP"/>
              </w:rPr>
              <w:t>40</w:t>
            </w:r>
            <w:r w:rsidRPr="00BF0064">
              <w:rPr>
                <w:rFonts w:ascii="Arial" w:eastAsia="宋体" w:hAnsi="Arial" w:cs="Arial"/>
                <w:sz w:val="18"/>
                <w:szCs w:val="18"/>
                <w:lang w:val="en-US" w:eastAsia="fi-FI"/>
              </w:rPr>
              <w:t>A_</w:t>
            </w:r>
            <w:r w:rsidRPr="00BF0064">
              <w:rPr>
                <w:rFonts w:ascii="Arial" w:eastAsia="宋体" w:hAnsi="Arial" w:cs="Arial"/>
                <w:sz w:val="18"/>
                <w:szCs w:val="18"/>
                <w:lang w:val="en-US" w:eastAsia="ja-JP"/>
              </w:rPr>
              <w:t>n78</w:t>
            </w:r>
            <w:r w:rsidRPr="00BF0064">
              <w:rPr>
                <w:rFonts w:ascii="Arial" w:eastAsia="宋体" w:hAnsi="Arial" w:cs="Arial"/>
                <w:sz w:val="18"/>
                <w:szCs w:val="18"/>
                <w:lang w:val="en-US" w:eastAsia="fi-FI"/>
              </w:rPr>
              <w:t>A</w:t>
            </w:r>
          </w:p>
        </w:tc>
      </w:tr>
      <w:tr w:rsidR="00BF0064" w:rsidRPr="00BF0064" w14:paraId="51027DFA" w14:textId="77777777" w:rsidTr="00692EB9">
        <w:trPr>
          <w:trHeight w:val="187"/>
          <w:jc w:val="center"/>
        </w:trPr>
        <w:tc>
          <w:tcPr>
            <w:tcW w:w="3397" w:type="dxa"/>
            <w:shd w:val="clear" w:color="auto" w:fill="auto"/>
            <w:noWrap/>
          </w:tcPr>
          <w:p w14:paraId="3A5DE49A"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DC_3A-8A-40A_n78(2A)</w:t>
            </w:r>
          </w:p>
          <w:p w14:paraId="3F17A9A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DC_3A-8A-40C_n78(2A)</w:t>
            </w:r>
          </w:p>
        </w:tc>
        <w:tc>
          <w:tcPr>
            <w:tcW w:w="3686" w:type="dxa"/>
          </w:tcPr>
          <w:p w14:paraId="09D47757" w14:textId="77777777" w:rsidR="00BF0064" w:rsidRPr="00BF0064" w:rsidRDefault="00BF0064" w:rsidP="00BF0064">
            <w:pPr>
              <w:keepNext/>
              <w:keepLines/>
              <w:spacing w:after="0"/>
              <w:jc w:val="center"/>
              <w:rPr>
                <w:rFonts w:ascii="Arial" w:eastAsia="宋体" w:hAnsi="Arial" w:cs="Arial"/>
                <w:b/>
                <w:sz w:val="18"/>
                <w:szCs w:val="18"/>
                <w:lang w:eastAsia="ja-JP"/>
              </w:rPr>
            </w:pPr>
            <w:r w:rsidRPr="00BF0064">
              <w:rPr>
                <w:rFonts w:ascii="Arial" w:eastAsia="宋体" w:hAnsi="Arial" w:cs="Arial"/>
                <w:sz w:val="18"/>
                <w:szCs w:val="18"/>
                <w:lang w:eastAsia="fi-FI"/>
              </w:rPr>
              <w:t>DC_3A_</w:t>
            </w:r>
            <w:r w:rsidRPr="00BF0064">
              <w:rPr>
                <w:rFonts w:ascii="Arial" w:eastAsia="宋体" w:hAnsi="Arial" w:cs="Arial"/>
                <w:sz w:val="18"/>
                <w:szCs w:val="18"/>
                <w:lang w:eastAsia="ja-JP"/>
              </w:rPr>
              <w:t>n78A</w:t>
            </w:r>
          </w:p>
          <w:p w14:paraId="36F2E7E6" w14:textId="77777777" w:rsidR="00BF0064" w:rsidRPr="00BF0064" w:rsidRDefault="00BF0064" w:rsidP="00BF0064">
            <w:pPr>
              <w:keepNext/>
              <w:keepLines/>
              <w:spacing w:after="0"/>
              <w:jc w:val="center"/>
              <w:rPr>
                <w:rFonts w:ascii="Arial" w:eastAsia="宋体" w:hAnsi="Arial" w:cs="Arial"/>
                <w:b/>
                <w:sz w:val="18"/>
                <w:szCs w:val="18"/>
                <w:lang w:val="en-US" w:eastAsia="fi-FI"/>
              </w:rPr>
            </w:pPr>
            <w:r w:rsidRPr="00BF0064">
              <w:rPr>
                <w:rFonts w:ascii="Arial" w:eastAsia="宋体" w:hAnsi="Arial" w:cs="Arial"/>
                <w:sz w:val="18"/>
                <w:szCs w:val="18"/>
                <w:lang w:val="en-US" w:eastAsia="fi-FI"/>
              </w:rPr>
              <w:t>DC_8A_</w:t>
            </w:r>
            <w:r w:rsidRPr="00BF0064">
              <w:rPr>
                <w:rFonts w:ascii="Arial" w:eastAsia="宋体" w:hAnsi="Arial" w:cs="Arial"/>
                <w:sz w:val="18"/>
                <w:szCs w:val="18"/>
                <w:lang w:val="en-US" w:eastAsia="ja-JP"/>
              </w:rPr>
              <w:t>n78</w:t>
            </w:r>
            <w:r w:rsidRPr="00BF0064">
              <w:rPr>
                <w:rFonts w:ascii="Arial" w:eastAsia="宋体" w:hAnsi="Arial" w:cs="Arial"/>
                <w:sz w:val="18"/>
                <w:szCs w:val="18"/>
                <w:lang w:val="en-US" w:eastAsia="fi-FI"/>
              </w:rPr>
              <w:t>A</w:t>
            </w:r>
          </w:p>
          <w:p w14:paraId="1FB72B3D" w14:textId="77777777" w:rsidR="00BF0064" w:rsidRPr="00BF0064" w:rsidRDefault="00BF0064" w:rsidP="00BF0064">
            <w:pPr>
              <w:keepNext/>
              <w:keepLines/>
              <w:spacing w:after="0"/>
              <w:jc w:val="center"/>
              <w:rPr>
                <w:rFonts w:ascii="Arial" w:eastAsia="宋体" w:hAnsi="Arial" w:cs="Arial"/>
                <w:sz w:val="18"/>
                <w:szCs w:val="18"/>
                <w:lang w:eastAsia="fi-FI"/>
              </w:rPr>
            </w:pPr>
            <w:r w:rsidRPr="00BF0064">
              <w:rPr>
                <w:rFonts w:ascii="Arial" w:eastAsia="宋体" w:hAnsi="Arial" w:cs="Arial"/>
                <w:sz w:val="18"/>
                <w:szCs w:val="18"/>
                <w:lang w:val="en-US" w:eastAsia="fi-FI"/>
              </w:rPr>
              <w:t>DC_</w:t>
            </w:r>
            <w:r w:rsidRPr="00BF0064">
              <w:rPr>
                <w:rFonts w:ascii="Arial" w:eastAsia="宋体" w:hAnsi="Arial" w:cs="Arial"/>
                <w:sz w:val="18"/>
                <w:szCs w:val="18"/>
                <w:lang w:val="en-US" w:eastAsia="ja-JP"/>
              </w:rPr>
              <w:t>40</w:t>
            </w:r>
            <w:r w:rsidRPr="00BF0064">
              <w:rPr>
                <w:rFonts w:ascii="Arial" w:eastAsia="宋体" w:hAnsi="Arial" w:cs="Arial"/>
                <w:sz w:val="18"/>
                <w:szCs w:val="18"/>
                <w:lang w:val="en-US" w:eastAsia="fi-FI"/>
              </w:rPr>
              <w:t>A_</w:t>
            </w:r>
            <w:r w:rsidRPr="00BF0064">
              <w:rPr>
                <w:rFonts w:ascii="Arial" w:eastAsia="宋体" w:hAnsi="Arial" w:cs="Arial"/>
                <w:sz w:val="18"/>
                <w:szCs w:val="18"/>
                <w:lang w:val="en-US" w:eastAsia="ja-JP"/>
              </w:rPr>
              <w:t>n78</w:t>
            </w:r>
            <w:r w:rsidRPr="00BF0064">
              <w:rPr>
                <w:rFonts w:ascii="Arial" w:eastAsia="宋体" w:hAnsi="Arial" w:cs="Arial"/>
                <w:sz w:val="18"/>
                <w:szCs w:val="18"/>
                <w:lang w:val="en-US" w:eastAsia="fi-FI"/>
              </w:rPr>
              <w:t>A</w:t>
            </w:r>
          </w:p>
        </w:tc>
      </w:tr>
      <w:tr w:rsidR="00BF0064" w:rsidRPr="00BF0064" w14:paraId="6A40683D" w14:textId="77777777" w:rsidTr="00692EB9">
        <w:trPr>
          <w:trHeight w:val="187"/>
          <w:jc w:val="center"/>
        </w:trPr>
        <w:tc>
          <w:tcPr>
            <w:tcW w:w="3397" w:type="dxa"/>
            <w:shd w:val="clear" w:color="auto" w:fill="auto"/>
            <w:noWrap/>
          </w:tcPr>
          <w:p w14:paraId="67A7D03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DC_3A-8A_n40A-n79A</w:t>
            </w:r>
          </w:p>
          <w:p w14:paraId="2BEB93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DC_3A-8A_n40A-n79</w:t>
            </w:r>
            <w:r w:rsidRPr="00BF0064">
              <w:rPr>
                <w:rFonts w:ascii="Arial" w:eastAsia="宋体" w:hAnsi="Arial" w:cs="Arial" w:hint="eastAsia"/>
                <w:sz w:val="18"/>
                <w:lang w:val="en-US" w:eastAsia="zh-CN"/>
              </w:rPr>
              <w:t>C</w:t>
            </w:r>
          </w:p>
        </w:tc>
        <w:tc>
          <w:tcPr>
            <w:tcW w:w="3686" w:type="dxa"/>
          </w:tcPr>
          <w:p w14:paraId="077898A9"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DC_3A_n40A</w:t>
            </w:r>
          </w:p>
          <w:p w14:paraId="388530EF"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DC_3A_</w:t>
            </w:r>
            <w:r w:rsidRPr="00BF0064">
              <w:rPr>
                <w:rFonts w:ascii="Arial" w:eastAsia="宋体" w:hAnsi="Arial" w:cs="Arial"/>
                <w:sz w:val="18"/>
                <w:lang w:val="x-none" w:eastAsia="zh-CN"/>
              </w:rPr>
              <w:t>n79</w:t>
            </w:r>
            <w:r w:rsidRPr="00BF0064">
              <w:rPr>
                <w:rFonts w:ascii="Arial" w:eastAsia="宋体" w:hAnsi="Arial" w:cs="Arial"/>
                <w:sz w:val="18"/>
                <w:lang w:val="x-none" w:eastAsia="ja-JP"/>
              </w:rPr>
              <w:t>A</w:t>
            </w:r>
          </w:p>
          <w:p w14:paraId="68B31ABC"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DC_8A_n40A</w:t>
            </w:r>
          </w:p>
          <w:p w14:paraId="3A159D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DC_8A_</w:t>
            </w:r>
            <w:r w:rsidRPr="00BF0064">
              <w:rPr>
                <w:rFonts w:ascii="Arial" w:eastAsia="宋体" w:hAnsi="Arial" w:cs="Arial"/>
                <w:sz w:val="18"/>
                <w:lang w:val="x-none" w:eastAsia="zh-CN"/>
              </w:rPr>
              <w:t>n79</w:t>
            </w:r>
            <w:r w:rsidRPr="00BF0064">
              <w:rPr>
                <w:rFonts w:ascii="Arial" w:eastAsia="宋体" w:hAnsi="Arial" w:cs="Arial"/>
                <w:sz w:val="18"/>
                <w:lang w:val="x-none" w:eastAsia="ja-JP"/>
              </w:rPr>
              <w:t>A</w:t>
            </w:r>
          </w:p>
        </w:tc>
      </w:tr>
      <w:tr w:rsidR="00BF0064" w:rsidRPr="00BF0064" w14:paraId="48111629" w14:textId="77777777" w:rsidTr="00692EB9">
        <w:trPr>
          <w:trHeight w:val="187"/>
          <w:jc w:val="center"/>
        </w:trPr>
        <w:tc>
          <w:tcPr>
            <w:tcW w:w="3397" w:type="dxa"/>
            <w:shd w:val="clear" w:color="auto" w:fill="auto"/>
            <w:noWrap/>
          </w:tcPr>
          <w:p w14:paraId="43EBE12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lastRenderedPageBreak/>
              <w:t>DC_3A-8A-41A_n1A</w:t>
            </w:r>
          </w:p>
          <w:p w14:paraId="4B2850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DC_3A-8A-41C_n1A</w:t>
            </w:r>
          </w:p>
        </w:tc>
        <w:tc>
          <w:tcPr>
            <w:tcW w:w="3686" w:type="dxa"/>
          </w:tcPr>
          <w:p w14:paraId="64B2BF4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DC_3A_n1A</w:t>
            </w:r>
          </w:p>
          <w:p w14:paraId="3861830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DC_8A_n1A</w:t>
            </w:r>
          </w:p>
          <w:p w14:paraId="0FEB804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DC_41A_n1A</w:t>
            </w:r>
          </w:p>
          <w:p w14:paraId="58A4DF23"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szCs w:val="18"/>
                <w:lang w:eastAsia="ja-JP"/>
              </w:rPr>
              <w:t>DC_41C_n1A</w:t>
            </w:r>
          </w:p>
        </w:tc>
      </w:tr>
      <w:tr w:rsidR="00BF0064" w:rsidRPr="00BF0064" w14:paraId="736F9F97" w14:textId="77777777" w:rsidTr="00692EB9">
        <w:trPr>
          <w:trHeight w:val="187"/>
          <w:jc w:val="center"/>
        </w:trPr>
        <w:tc>
          <w:tcPr>
            <w:tcW w:w="3397" w:type="dxa"/>
            <w:shd w:val="clear" w:color="auto" w:fill="auto"/>
            <w:noWrap/>
          </w:tcPr>
          <w:p w14:paraId="528BF19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DC_3A-3A-8A-41A_n1A</w:t>
            </w:r>
          </w:p>
          <w:p w14:paraId="5DBF3D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DC_3A-3A-8A-41C_n1A</w:t>
            </w:r>
          </w:p>
        </w:tc>
        <w:tc>
          <w:tcPr>
            <w:tcW w:w="3686" w:type="dxa"/>
          </w:tcPr>
          <w:p w14:paraId="0C9D26C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DC_3A_n1A</w:t>
            </w:r>
          </w:p>
          <w:p w14:paraId="03E55D1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DC_8A_n1A</w:t>
            </w:r>
          </w:p>
          <w:p w14:paraId="112FEE3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DC_41A_n1A</w:t>
            </w:r>
          </w:p>
          <w:p w14:paraId="76D20DFD"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szCs w:val="18"/>
                <w:lang w:eastAsia="ja-JP"/>
              </w:rPr>
              <w:t>DC_41C_n1A</w:t>
            </w:r>
          </w:p>
        </w:tc>
      </w:tr>
      <w:tr w:rsidR="00BF0064" w:rsidRPr="00BF0064" w14:paraId="7B2D4173" w14:textId="77777777" w:rsidTr="00692EB9">
        <w:trPr>
          <w:trHeight w:val="187"/>
          <w:jc w:val="center"/>
        </w:trPr>
        <w:tc>
          <w:tcPr>
            <w:tcW w:w="3397" w:type="dxa"/>
            <w:shd w:val="clear" w:color="auto" w:fill="auto"/>
            <w:noWrap/>
          </w:tcPr>
          <w:p w14:paraId="1C4A47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DC_3A-8A-41A_n78A</w:t>
            </w:r>
          </w:p>
          <w:p w14:paraId="689D96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DC_3A-8A-41C_n78A</w:t>
            </w:r>
          </w:p>
        </w:tc>
        <w:tc>
          <w:tcPr>
            <w:tcW w:w="3686" w:type="dxa"/>
          </w:tcPr>
          <w:p w14:paraId="00B139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29F803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DC_8A_n78A</w:t>
            </w:r>
          </w:p>
          <w:p w14:paraId="2ABB4A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DC_41A_n78A</w:t>
            </w:r>
          </w:p>
          <w:p w14:paraId="6E2421B0"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DC_41C_n78A</w:t>
            </w:r>
          </w:p>
        </w:tc>
      </w:tr>
      <w:tr w:rsidR="00BF0064" w:rsidRPr="00BF0064" w14:paraId="39377942" w14:textId="77777777" w:rsidTr="00692EB9">
        <w:trPr>
          <w:trHeight w:val="187"/>
          <w:jc w:val="center"/>
        </w:trPr>
        <w:tc>
          <w:tcPr>
            <w:tcW w:w="3397" w:type="dxa"/>
            <w:shd w:val="clear" w:color="auto" w:fill="auto"/>
            <w:noWrap/>
          </w:tcPr>
          <w:p w14:paraId="1234DF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DC_3A-3A-8A-41A_n78A</w:t>
            </w:r>
          </w:p>
          <w:p w14:paraId="1171DB8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DC_3A-3A-8A-41C_n78A</w:t>
            </w:r>
          </w:p>
        </w:tc>
        <w:tc>
          <w:tcPr>
            <w:tcW w:w="3686" w:type="dxa"/>
          </w:tcPr>
          <w:p w14:paraId="58007F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261C8C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DC_8A_n78A</w:t>
            </w:r>
          </w:p>
          <w:p w14:paraId="303CC9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DC_41A_n78A</w:t>
            </w:r>
          </w:p>
          <w:p w14:paraId="27030083"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DC_41C_n78A</w:t>
            </w:r>
          </w:p>
        </w:tc>
      </w:tr>
      <w:tr w:rsidR="00BF0064" w:rsidRPr="00BF0064" w14:paraId="5DD0EFE0" w14:textId="77777777" w:rsidTr="00692EB9">
        <w:trPr>
          <w:trHeight w:val="187"/>
          <w:jc w:val="center"/>
        </w:trPr>
        <w:tc>
          <w:tcPr>
            <w:tcW w:w="3397" w:type="dxa"/>
            <w:shd w:val="clear" w:color="auto" w:fill="auto"/>
            <w:noWrap/>
          </w:tcPr>
          <w:p w14:paraId="2033A063"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DC_3A-8A_n41A-n79A</w:t>
            </w:r>
          </w:p>
          <w:p w14:paraId="779CAD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color w:val="000000"/>
                <w:sz w:val="18"/>
                <w:szCs w:val="18"/>
                <w:lang w:val="en-US" w:eastAsia="zh-CN" w:bidi="ar"/>
              </w:rPr>
              <w:t>DC_3A-8A_n41A-n79C</w:t>
            </w:r>
          </w:p>
        </w:tc>
        <w:tc>
          <w:tcPr>
            <w:tcW w:w="3686" w:type="dxa"/>
          </w:tcPr>
          <w:p w14:paraId="50B57E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color w:val="000000"/>
                <w:sz w:val="18"/>
                <w:szCs w:val="18"/>
                <w:lang w:val="en-US" w:eastAsia="zh-CN" w:bidi="ar"/>
              </w:rPr>
              <w:t>DC_3A_n41A</w:t>
            </w:r>
            <w:r w:rsidRPr="00BF0064">
              <w:rPr>
                <w:rFonts w:ascii="Arial" w:eastAsia="宋体" w:hAnsi="Arial" w:cs="Arial"/>
                <w:color w:val="000000"/>
                <w:sz w:val="18"/>
                <w:szCs w:val="18"/>
                <w:lang w:val="en-US" w:eastAsia="zh-CN" w:bidi="ar"/>
              </w:rPr>
              <w:br/>
              <w:t>DC_3A_n79A</w:t>
            </w:r>
            <w:r w:rsidRPr="00BF0064">
              <w:rPr>
                <w:rFonts w:ascii="Arial" w:eastAsia="宋体" w:hAnsi="Arial" w:cs="Arial"/>
                <w:color w:val="000000"/>
                <w:sz w:val="18"/>
                <w:szCs w:val="18"/>
                <w:lang w:val="en-US" w:eastAsia="zh-CN" w:bidi="ar"/>
              </w:rPr>
              <w:br/>
              <w:t>DC_8A_n41A</w:t>
            </w:r>
            <w:r w:rsidRPr="00BF0064">
              <w:rPr>
                <w:rFonts w:ascii="Arial" w:eastAsia="宋体" w:hAnsi="Arial" w:cs="Arial"/>
                <w:color w:val="000000"/>
                <w:sz w:val="18"/>
                <w:szCs w:val="18"/>
                <w:lang w:val="en-US" w:eastAsia="zh-CN" w:bidi="ar"/>
              </w:rPr>
              <w:br/>
              <w:t>DC_8A_n79A</w:t>
            </w:r>
          </w:p>
        </w:tc>
      </w:tr>
      <w:tr w:rsidR="00BF0064" w:rsidRPr="00BF0064" w14:paraId="263902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8F4D6D" w14:textId="77777777" w:rsidR="00BF0064" w:rsidRPr="00BF0064" w:rsidRDefault="00BF0064" w:rsidP="00BF0064">
            <w:pPr>
              <w:keepNext/>
              <w:keepLines/>
              <w:spacing w:after="0"/>
              <w:jc w:val="center"/>
              <w:rPr>
                <w:rFonts w:ascii="Arial" w:eastAsia="宋体" w:hAnsi="Arial"/>
                <w:sz w:val="18"/>
                <w:vertAlign w:val="superscript"/>
              </w:rPr>
            </w:pPr>
            <w:r w:rsidRPr="00BF0064">
              <w:rPr>
                <w:rFonts w:ascii="Arial" w:eastAsia="宋体" w:hAnsi="Arial"/>
                <w:sz w:val="18"/>
              </w:rPr>
              <w:t>DC_3A-</w:t>
            </w:r>
            <w:r w:rsidRPr="00BF0064">
              <w:rPr>
                <w:rFonts w:ascii="Arial" w:eastAsia="Malgun Gothic" w:hAnsi="Arial"/>
                <w:sz w:val="18"/>
              </w:rPr>
              <w:t>8A-42A_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r w:rsidRPr="00BF0064">
              <w:rPr>
                <w:rFonts w:ascii="Arial" w:eastAsia="宋体" w:hAnsi="Arial"/>
                <w:sz w:val="18"/>
                <w:vertAlign w:val="superscript"/>
              </w:rPr>
              <w:t>7</w:t>
            </w:r>
            <w:r w:rsidRPr="00BF0064">
              <w:rPr>
                <w:rFonts w:ascii="Arial" w:eastAsia="宋体" w:hAnsi="Arial"/>
                <w:sz w:val="18"/>
                <w:vertAlign w:val="superscript"/>
                <w:lang w:eastAsia="ja-JP"/>
              </w:rPr>
              <w:t>,8</w:t>
            </w:r>
          </w:p>
          <w:p w14:paraId="1B9A1B6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DC_3A-8</w:t>
            </w:r>
            <w:r w:rsidRPr="00BF0064">
              <w:rPr>
                <w:rFonts w:ascii="Arial" w:eastAsia="Malgun Gothic" w:hAnsi="Arial"/>
                <w:sz w:val="18"/>
              </w:rPr>
              <w:t>A-42C_</w:t>
            </w:r>
            <w:r w:rsidRPr="00BF0064">
              <w:rPr>
                <w:rFonts w:ascii="Arial" w:eastAsia="宋体" w:hAnsi="Arial"/>
                <w:sz w:val="18"/>
              </w:rPr>
              <w:t>n</w:t>
            </w:r>
            <w:r w:rsidRPr="00BF0064">
              <w:rPr>
                <w:rFonts w:ascii="Arial" w:eastAsia="Malgun Gothic" w:hAnsi="Arial"/>
                <w:sz w:val="18"/>
              </w:rPr>
              <w:t>77</w:t>
            </w:r>
            <w:r w:rsidRPr="00BF0064">
              <w:rPr>
                <w:rFonts w:ascii="Arial" w:eastAsia="宋体" w:hAnsi="Arial"/>
                <w:sz w:val="18"/>
              </w:rPr>
              <w:t>A</w:t>
            </w:r>
            <w:r w:rsidRPr="00BF0064">
              <w:rPr>
                <w:rFonts w:ascii="Arial" w:eastAsia="宋体" w:hAnsi="Arial"/>
                <w:sz w:val="18"/>
                <w:vertAlign w:val="superscript"/>
              </w:rPr>
              <w:t>7</w:t>
            </w:r>
            <w:r w:rsidRPr="00BF0064">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219F8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396D03D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DC_8A_n77A</w:t>
            </w:r>
          </w:p>
        </w:tc>
      </w:tr>
      <w:tr w:rsidR="00BF0064" w:rsidRPr="00BF0064" w14:paraId="27C5E4DD" w14:textId="77777777" w:rsidTr="00692EB9">
        <w:trPr>
          <w:trHeight w:val="187"/>
          <w:jc w:val="center"/>
        </w:trPr>
        <w:tc>
          <w:tcPr>
            <w:tcW w:w="3397" w:type="dxa"/>
            <w:shd w:val="clear" w:color="auto" w:fill="auto"/>
            <w:noWrap/>
          </w:tcPr>
          <w:p w14:paraId="742216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DC_3A-8A_n77A-n79A</w:t>
            </w:r>
          </w:p>
        </w:tc>
        <w:tc>
          <w:tcPr>
            <w:tcW w:w="3686" w:type="dxa"/>
            <w:vAlign w:val="center"/>
          </w:tcPr>
          <w:p w14:paraId="5AD6A3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w:t>
            </w:r>
            <w:r w:rsidRPr="00BF0064">
              <w:rPr>
                <w:rFonts w:ascii="Arial" w:eastAsia="Malgun Gothic" w:hAnsi="Arial"/>
                <w:sz w:val="18"/>
                <w:lang w:val="x-none" w:eastAsia="ko-KR"/>
              </w:rPr>
              <w:t>_</w:t>
            </w:r>
            <w:r w:rsidRPr="00BF0064">
              <w:rPr>
                <w:rFonts w:ascii="Arial" w:eastAsia="宋体" w:hAnsi="Arial"/>
                <w:sz w:val="18"/>
              </w:rPr>
              <w:t>n77A</w:t>
            </w:r>
          </w:p>
          <w:p w14:paraId="77425C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47EF94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n77A</w:t>
            </w:r>
          </w:p>
          <w:p w14:paraId="4D1132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tc>
      </w:tr>
      <w:tr w:rsidR="00BF0064" w:rsidRPr="00BF0064" w14:paraId="3F41F471" w14:textId="77777777" w:rsidTr="00692EB9">
        <w:trPr>
          <w:trHeight w:val="187"/>
          <w:jc w:val="center"/>
        </w:trPr>
        <w:tc>
          <w:tcPr>
            <w:tcW w:w="3397" w:type="dxa"/>
            <w:shd w:val="clear" w:color="auto" w:fill="auto"/>
            <w:noWrap/>
          </w:tcPr>
          <w:p w14:paraId="6DE9CC4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kern w:val="2"/>
                <w:sz w:val="18"/>
                <w:szCs w:val="24"/>
                <w:lang w:eastAsia="ja-JP"/>
              </w:rPr>
              <w:t>DC_3A-8A_SUL_n78A-n80A</w:t>
            </w:r>
          </w:p>
        </w:tc>
        <w:tc>
          <w:tcPr>
            <w:tcW w:w="3686" w:type="dxa"/>
          </w:tcPr>
          <w:p w14:paraId="3D4E790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068645C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DC_3A_n80A_ULSUP-TDM_n78A</w:t>
            </w:r>
          </w:p>
          <w:p w14:paraId="682FD8A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DC_8A_n78A</w:t>
            </w:r>
          </w:p>
          <w:p w14:paraId="0E96839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DC_8A_n80A</w:t>
            </w:r>
          </w:p>
        </w:tc>
      </w:tr>
      <w:tr w:rsidR="00BF0064" w:rsidRPr="00BF0064" w14:paraId="07A4D6B0" w14:textId="77777777" w:rsidTr="00692EB9">
        <w:trPr>
          <w:trHeight w:val="187"/>
          <w:jc w:val="center"/>
        </w:trPr>
        <w:tc>
          <w:tcPr>
            <w:tcW w:w="3397" w:type="dxa"/>
            <w:shd w:val="clear" w:color="auto" w:fill="auto"/>
            <w:noWrap/>
          </w:tcPr>
          <w:p w14:paraId="604B77AE"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sz w:val="18"/>
                <w:szCs w:val="18"/>
              </w:rPr>
              <w:t>DC_3A-11A_n28A-n77A</w:t>
            </w:r>
            <w:r w:rsidRPr="00BF0064">
              <w:rPr>
                <w:rFonts w:ascii="Arial" w:eastAsia="宋体" w:hAnsi="Arial"/>
                <w:noProof/>
                <w:sz w:val="18"/>
                <w:vertAlign w:val="superscript"/>
                <w:lang w:eastAsia="zh-CN"/>
              </w:rPr>
              <w:t>2</w:t>
            </w:r>
          </w:p>
        </w:tc>
        <w:tc>
          <w:tcPr>
            <w:tcW w:w="3686" w:type="dxa"/>
          </w:tcPr>
          <w:p w14:paraId="4A3B25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5A28F02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6F91994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3FB115F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ja-JP"/>
              </w:rPr>
              <w:t>DC_11A_n77A</w:t>
            </w:r>
          </w:p>
        </w:tc>
      </w:tr>
      <w:tr w:rsidR="00BF0064" w:rsidRPr="00BF0064" w14:paraId="12E6BA26" w14:textId="77777777" w:rsidTr="00692EB9">
        <w:trPr>
          <w:trHeight w:val="187"/>
          <w:jc w:val="center"/>
        </w:trPr>
        <w:tc>
          <w:tcPr>
            <w:tcW w:w="3397" w:type="dxa"/>
            <w:shd w:val="clear" w:color="auto" w:fill="auto"/>
            <w:noWrap/>
          </w:tcPr>
          <w:p w14:paraId="59CCE09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DC_3A-11A_n28A-n77(2A)</w:t>
            </w:r>
            <w:r w:rsidRPr="00BF0064">
              <w:rPr>
                <w:rFonts w:ascii="Arial" w:eastAsia="宋体" w:hAnsi="Arial"/>
                <w:noProof/>
                <w:sz w:val="18"/>
                <w:vertAlign w:val="superscript"/>
                <w:lang w:eastAsia="zh-CN"/>
              </w:rPr>
              <w:t xml:space="preserve"> 2</w:t>
            </w:r>
          </w:p>
        </w:tc>
        <w:tc>
          <w:tcPr>
            <w:tcW w:w="3686" w:type="dxa"/>
          </w:tcPr>
          <w:p w14:paraId="23D226E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502C32E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4AA9BBD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6C97B4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DC_11A_n77A</w:t>
            </w:r>
          </w:p>
        </w:tc>
      </w:tr>
      <w:tr w:rsidR="00BF0064" w:rsidRPr="00BF0064" w14:paraId="2455D3FC" w14:textId="77777777" w:rsidTr="00692EB9">
        <w:trPr>
          <w:trHeight w:val="187"/>
          <w:jc w:val="center"/>
        </w:trPr>
        <w:tc>
          <w:tcPr>
            <w:tcW w:w="3397" w:type="dxa"/>
            <w:shd w:val="clear" w:color="auto" w:fill="auto"/>
            <w:noWrap/>
          </w:tcPr>
          <w:p w14:paraId="387FFB07"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t>DC_3A-18A_n3A-n41A</w:t>
            </w:r>
          </w:p>
        </w:tc>
        <w:tc>
          <w:tcPr>
            <w:tcW w:w="3686" w:type="dxa"/>
          </w:tcPr>
          <w:p w14:paraId="20CE105D"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DC_3A_n3A</w:t>
            </w:r>
            <w:r w:rsidRPr="00BF0064">
              <w:rPr>
                <w:rFonts w:ascii="Arial" w:eastAsia="Yu Mincho" w:hAnsi="Arial"/>
                <w:sz w:val="18"/>
                <w:vertAlign w:val="superscript"/>
                <w:lang w:eastAsia="ja-JP"/>
              </w:rPr>
              <w:t>4</w:t>
            </w:r>
          </w:p>
          <w:p w14:paraId="1C568AF1"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w:t>
            </w:r>
            <w:r w:rsidRPr="00BF0064">
              <w:rPr>
                <w:rFonts w:ascii="Arial" w:eastAsia="等线" w:hAnsi="Arial"/>
                <w:sz w:val="18"/>
                <w:lang w:eastAsia="zh-CN"/>
              </w:rPr>
              <w:t>41</w:t>
            </w:r>
            <w:r w:rsidRPr="00BF0064">
              <w:rPr>
                <w:rFonts w:ascii="Arial" w:eastAsia="宋体" w:hAnsi="Arial"/>
                <w:sz w:val="18"/>
                <w:lang w:eastAsia="zh-CN"/>
              </w:rPr>
              <w:t>A</w:t>
            </w:r>
          </w:p>
          <w:p w14:paraId="3F1CFA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A_n3A</w:t>
            </w:r>
          </w:p>
          <w:p w14:paraId="55B538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w:t>
            </w:r>
            <w:r w:rsidRPr="00BF0064">
              <w:rPr>
                <w:rFonts w:ascii="Arial" w:eastAsia="等线" w:hAnsi="Arial"/>
                <w:sz w:val="18"/>
                <w:lang w:eastAsia="zh-CN"/>
              </w:rPr>
              <w:t>41</w:t>
            </w:r>
            <w:r w:rsidRPr="00BF0064">
              <w:rPr>
                <w:rFonts w:ascii="Arial" w:eastAsia="宋体" w:hAnsi="Arial"/>
                <w:sz w:val="18"/>
                <w:lang w:eastAsia="zh-CN"/>
              </w:rPr>
              <w:t>A</w:t>
            </w:r>
          </w:p>
        </w:tc>
      </w:tr>
      <w:tr w:rsidR="00BF0064" w:rsidRPr="00BF0064" w14:paraId="6D35CA9E" w14:textId="77777777" w:rsidTr="00692EB9">
        <w:trPr>
          <w:trHeight w:val="187"/>
          <w:jc w:val="center"/>
        </w:trPr>
        <w:tc>
          <w:tcPr>
            <w:tcW w:w="3397" w:type="dxa"/>
            <w:shd w:val="clear" w:color="auto" w:fill="auto"/>
            <w:noWrap/>
          </w:tcPr>
          <w:p w14:paraId="0BB23601"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MS Mincho" w:hAnsi="Arial"/>
                <w:sz w:val="18"/>
                <w:szCs w:val="16"/>
              </w:rPr>
              <w:t>DC_3</w:t>
            </w:r>
            <w:r w:rsidRPr="00BF0064">
              <w:rPr>
                <w:rFonts w:ascii="Arial" w:eastAsia="等线" w:hAnsi="Arial"/>
                <w:sz w:val="18"/>
                <w:szCs w:val="16"/>
                <w:lang w:eastAsia="zh-CN"/>
              </w:rPr>
              <w:t>A</w:t>
            </w:r>
            <w:r w:rsidRPr="00BF0064">
              <w:rPr>
                <w:rFonts w:ascii="Arial" w:eastAsia="MS Mincho" w:hAnsi="Arial"/>
                <w:sz w:val="18"/>
                <w:szCs w:val="16"/>
              </w:rPr>
              <w:t>-18</w:t>
            </w:r>
            <w:r w:rsidRPr="00BF0064">
              <w:rPr>
                <w:rFonts w:ascii="Arial" w:eastAsia="等线" w:hAnsi="Arial"/>
                <w:sz w:val="18"/>
                <w:szCs w:val="16"/>
                <w:lang w:eastAsia="zh-CN"/>
              </w:rPr>
              <w:t>A</w:t>
            </w:r>
            <w:r w:rsidRPr="00BF0064">
              <w:rPr>
                <w:rFonts w:ascii="Arial" w:eastAsia="MS Mincho" w:hAnsi="Arial"/>
                <w:sz w:val="18"/>
                <w:szCs w:val="16"/>
              </w:rPr>
              <w:t>_n3</w:t>
            </w:r>
            <w:r w:rsidRPr="00BF0064">
              <w:rPr>
                <w:rFonts w:ascii="Arial" w:eastAsia="等线" w:hAnsi="Arial"/>
                <w:sz w:val="18"/>
                <w:szCs w:val="16"/>
                <w:lang w:eastAsia="zh-CN"/>
              </w:rPr>
              <w:t>A</w:t>
            </w:r>
            <w:r w:rsidRPr="00BF0064">
              <w:rPr>
                <w:rFonts w:ascii="Arial" w:eastAsia="MS Mincho" w:hAnsi="Arial"/>
                <w:sz w:val="18"/>
                <w:szCs w:val="16"/>
              </w:rPr>
              <w:t>-n77</w:t>
            </w:r>
            <w:r w:rsidRPr="00BF0064">
              <w:rPr>
                <w:rFonts w:ascii="Arial" w:eastAsia="等线" w:hAnsi="Arial"/>
                <w:sz w:val="18"/>
                <w:szCs w:val="16"/>
                <w:lang w:eastAsia="zh-CN"/>
              </w:rPr>
              <w:t>A</w:t>
            </w:r>
          </w:p>
        </w:tc>
        <w:tc>
          <w:tcPr>
            <w:tcW w:w="3686" w:type="dxa"/>
          </w:tcPr>
          <w:p w14:paraId="4ECE7477" w14:textId="77777777" w:rsidR="00BF0064" w:rsidRPr="00BF0064" w:rsidRDefault="00BF0064" w:rsidP="00BF0064">
            <w:pPr>
              <w:keepNext/>
              <w:keepLines/>
              <w:spacing w:after="0"/>
              <w:jc w:val="center"/>
              <w:rPr>
                <w:rFonts w:ascii="Arial" w:eastAsia="宋体" w:hAnsi="Arial"/>
                <w:sz w:val="18"/>
                <w:szCs w:val="16"/>
                <w:vertAlign w:val="superscript"/>
                <w:lang w:eastAsia="zh-CN"/>
              </w:rPr>
            </w:pPr>
            <w:r w:rsidRPr="00BF0064">
              <w:rPr>
                <w:rFonts w:ascii="Arial" w:eastAsia="宋体" w:hAnsi="Arial"/>
                <w:sz w:val="18"/>
                <w:szCs w:val="16"/>
              </w:rPr>
              <w:t>DC_3A_n3A</w:t>
            </w:r>
            <w:r w:rsidRPr="00BF0064">
              <w:rPr>
                <w:rFonts w:ascii="Arial" w:eastAsia="宋体" w:hAnsi="Arial"/>
                <w:sz w:val="18"/>
                <w:szCs w:val="16"/>
                <w:vertAlign w:val="superscript"/>
                <w:lang w:eastAsia="zh-CN"/>
              </w:rPr>
              <w:t>4</w:t>
            </w:r>
          </w:p>
          <w:p w14:paraId="6156EA98"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rPr>
              <w:t>DC_3A_n77A</w:t>
            </w:r>
          </w:p>
          <w:p w14:paraId="5E72C29A"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sz w:val="18"/>
                <w:szCs w:val="16"/>
              </w:rPr>
              <w:t>DC_</w:t>
            </w:r>
            <w:r w:rsidRPr="00BF0064">
              <w:rPr>
                <w:rFonts w:ascii="Arial" w:eastAsia="宋体" w:hAnsi="Arial"/>
                <w:sz w:val="18"/>
                <w:szCs w:val="16"/>
                <w:lang w:eastAsia="zh-CN"/>
              </w:rPr>
              <w:t>18</w:t>
            </w:r>
            <w:r w:rsidRPr="00BF0064">
              <w:rPr>
                <w:rFonts w:ascii="Arial" w:eastAsia="宋体" w:hAnsi="Arial"/>
                <w:sz w:val="18"/>
                <w:szCs w:val="16"/>
              </w:rPr>
              <w:t>A_n3A</w:t>
            </w:r>
          </w:p>
          <w:p w14:paraId="73A071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6"/>
              </w:rPr>
              <w:t>DC_</w:t>
            </w:r>
            <w:r w:rsidRPr="00BF0064">
              <w:rPr>
                <w:rFonts w:ascii="Arial" w:eastAsia="宋体" w:hAnsi="Arial"/>
                <w:sz w:val="18"/>
                <w:szCs w:val="16"/>
                <w:lang w:eastAsia="zh-CN"/>
              </w:rPr>
              <w:t>18</w:t>
            </w:r>
            <w:r w:rsidRPr="00BF0064">
              <w:rPr>
                <w:rFonts w:ascii="Arial" w:eastAsia="宋体" w:hAnsi="Arial"/>
                <w:sz w:val="18"/>
                <w:szCs w:val="16"/>
              </w:rPr>
              <w:t>A_n77A</w:t>
            </w:r>
          </w:p>
        </w:tc>
      </w:tr>
      <w:tr w:rsidR="00BF0064" w:rsidRPr="00BF0064" w14:paraId="37223EED" w14:textId="77777777" w:rsidTr="00692EB9">
        <w:trPr>
          <w:trHeight w:val="187"/>
          <w:jc w:val="center"/>
        </w:trPr>
        <w:tc>
          <w:tcPr>
            <w:tcW w:w="3397" w:type="dxa"/>
            <w:shd w:val="clear" w:color="auto" w:fill="auto"/>
            <w:noWrap/>
          </w:tcPr>
          <w:p w14:paraId="43AB0868"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MS Mincho" w:hAnsi="Arial"/>
                <w:sz w:val="18"/>
                <w:szCs w:val="16"/>
              </w:rPr>
              <w:t>DC_3</w:t>
            </w:r>
            <w:r w:rsidRPr="00BF0064">
              <w:rPr>
                <w:rFonts w:ascii="Arial" w:eastAsia="等线" w:hAnsi="Arial"/>
                <w:sz w:val="18"/>
                <w:szCs w:val="16"/>
                <w:lang w:eastAsia="zh-CN"/>
              </w:rPr>
              <w:t>A</w:t>
            </w:r>
            <w:r w:rsidRPr="00BF0064">
              <w:rPr>
                <w:rFonts w:ascii="Arial" w:eastAsia="MS Mincho" w:hAnsi="Arial"/>
                <w:sz w:val="18"/>
                <w:szCs w:val="16"/>
              </w:rPr>
              <w:t>-18</w:t>
            </w:r>
            <w:r w:rsidRPr="00BF0064">
              <w:rPr>
                <w:rFonts w:ascii="Arial" w:eastAsia="等线" w:hAnsi="Arial"/>
                <w:sz w:val="18"/>
                <w:szCs w:val="16"/>
                <w:lang w:eastAsia="zh-CN"/>
              </w:rPr>
              <w:t>A</w:t>
            </w:r>
            <w:r w:rsidRPr="00BF0064">
              <w:rPr>
                <w:rFonts w:ascii="Arial" w:eastAsia="MS Mincho" w:hAnsi="Arial"/>
                <w:sz w:val="18"/>
                <w:szCs w:val="16"/>
              </w:rPr>
              <w:t>_n3</w:t>
            </w:r>
            <w:r w:rsidRPr="00BF0064">
              <w:rPr>
                <w:rFonts w:ascii="Arial" w:eastAsia="等线" w:hAnsi="Arial"/>
                <w:sz w:val="18"/>
                <w:szCs w:val="16"/>
                <w:lang w:eastAsia="zh-CN"/>
              </w:rPr>
              <w:t>A</w:t>
            </w:r>
            <w:r w:rsidRPr="00BF0064">
              <w:rPr>
                <w:rFonts w:ascii="Arial" w:eastAsia="MS Mincho" w:hAnsi="Arial"/>
                <w:sz w:val="18"/>
                <w:szCs w:val="16"/>
              </w:rPr>
              <w:t>-n78</w:t>
            </w:r>
            <w:r w:rsidRPr="00BF0064">
              <w:rPr>
                <w:rFonts w:ascii="Arial" w:eastAsia="等线" w:hAnsi="Arial"/>
                <w:sz w:val="18"/>
                <w:szCs w:val="16"/>
                <w:lang w:eastAsia="zh-CN"/>
              </w:rPr>
              <w:t>A</w:t>
            </w:r>
          </w:p>
        </w:tc>
        <w:tc>
          <w:tcPr>
            <w:tcW w:w="3686" w:type="dxa"/>
          </w:tcPr>
          <w:p w14:paraId="136E651C" w14:textId="77777777" w:rsidR="00BF0064" w:rsidRPr="00BF0064" w:rsidRDefault="00BF0064" w:rsidP="00BF0064">
            <w:pPr>
              <w:keepNext/>
              <w:keepLines/>
              <w:spacing w:after="0"/>
              <w:jc w:val="center"/>
              <w:rPr>
                <w:rFonts w:ascii="Arial" w:eastAsia="宋体" w:hAnsi="Arial"/>
                <w:sz w:val="18"/>
                <w:szCs w:val="16"/>
                <w:vertAlign w:val="superscript"/>
                <w:lang w:eastAsia="zh-CN"/>
              </w:rPr>
            </w:pPr>
            <w:r w:rsidRPr="00BF0064">
              <w:rPr>
                <w:rFonts w:ascii="Arial" w:eastAsia="宋体" w:hAnsi="Arial"/>
                <w:sz w:val="18"/>
                <w:szCs w:val="16"/>
              </w:rPr>
              <w:t>DC_3A_n3A</w:t>
            </w:r>
            <w:r w:rsidRPr="00BF0064">
              <w:rPr>
                <w:rFonts w:ascii="Arial" w:eastAsia="宋体" w:hAnsi="Arial"/>
                <w:sz w:val="18"/>
                <w:szCs w:val="16"/>
                <w:vertAlign w:val="superscript"/>
                <w:lang w:eastAsia="zh-CN"/>
              </w:rPr>
              <w:t>4</w:t>
            </w:r>
          </w:p>
          <w:p w14:paraId="0D29A929"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rPr>
              <w:t>DC_3A_n78A</w:t>
            </w:r>
          </w:p>
          <w:p w14:paraId="124B3009"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sz w:val="18"/>
                <w:szCs w:val="16"/>
              </w:rPr>
              <w:t>DC_</w:t>
            </w:r>
            <w:r w:rsidRPr="00BF0064">
              <w:rPr>
                <w:rFonts w:ascii="Arial" w:eastAsia="宋体" w:hAnsi="Arial"/>
                <w:sz w:val="18"/>
                <w:szCs w:val="16"/>
                <w:lang w:eastAsia="zh-CN"/>
              </w:rPr>
              <w:t>18</w:t>
            </w:r>
            <w:r w:rsidRPr="00BF0064">
              <w:rPr>
                <w:rFonts w:ascii="Arial" w:eastAsia="宋体" w:hAnsi="Arial"/>
                <w:sz w:val="18"/>
                <w:szCs w:val="16"/>
              </w:rPr>
              <w:t>A_n3A</w:t>
            </w:r>
          </w:p>
          <w:p w14:paraId="697E8E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6"/>
              </w:rPr>
              <w:t>DC_</w:t>
            </w:r>
            <w:r w:rsidRPr="00BF0064">
              <w:rPr>
                <w:rFonts w:ascii="Arial" w:eastAsia="宋体" w:hAnsi="Arial"/>
                <w:sz w:val="18"/>
                <w:szCs w:val="16"/>
                <w:lang w:eastAsia="zh-CN"/>
              </w:rPr>
              <w:t>18</w:t>
            </w:r>
            <w:r w:rsidRPr="00BF0064">
              <w:rPr>
                <w:rFonts w:ascii="Arial" w:eastAsia="宋体" w:hAnsi="Arial"/>
                <w:sz w:val="18"/>
                <w:szCs w:val="16"/>
              </w:rPr>
              <w:t>A_n78A</w:t>
            </w:r>
          </w:p>
        </w:tc>
      </w:tr>
      <w:tr w:rsidR="00BF0064" w:rsidRPr="00BF0064" w14:paraId="5193BD28" w14:textId="77777777" w:rsidTr="00692EB9">
        <w:trPr>
          <w:trHeight w:val="187"/>
          <w:jc w:val="center"/>
        </w:trPr>
        <w:tc>
          <w:tcPr>
            <w:tcW w:w="3397" w:type="dxa"/>
            <w:shd w:val="clear" w:color="auto" w:fill="auto"/>
            <w:noWrap/>
          </w:tcPr>
          <w:p w14:paraId="37D4E25D"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t>DC_3A-18A_n28A-n41A</w:t>
            </w:r>
          </w:p>
        </w:tc>
        <w:tc>
          <w:tcPr>
            <w:tcW w:w="3686" w:type="dxa"/>
          </w:tcPr>
          <w:p w14:paraId="7CFCE2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0C8D049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w:t>
            </w:r>
            <w:r w:rsidRPr="00BF0064">
              <w:rPr>
                <w:rFonts w:ascii="Arial" w:eastAsia="等线" w:hAnsi="Arial"/>
                <w:sz w:val="18"/>
                <w:lang w:eastAsia="zh-CN"/>
              </w:rPr>
              <w:t>41</w:t>
            </w:r>
            <w:r w:rsidRPr="00BF0064">
              <w:rPr>
                <w:rFonts w:ascii="Arial" w:eastAsia="宋体" w:hAnsi="Arial"/>
                <w:sz w:val="18"/>
                <w:lang w:eastAsia="zh-CN"/>
              </w:rPr>
              <w:t>A</w:t>
            </w:r>
          </w:p>
          <w:p w14:paraId="18F69B0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47A64A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w:t>
            </w:r>
            <w:r w:rsidRPr="00BF0064">
              <w:rPr>
                <w:rFonts w:ascii="Arial" w:eastAsia="等线" w:hAnsi="Arial"/>
                <w:sz w:val="18"/>
                <w:lang w:eastAsia="zh-CN"/>
              </w:rPr>
              <w:t>41</w:t>
            </w:r>
            <w:r w:rsidRPr="00BF0064">
              <w:rPr>
                <w:rFonts w:ascii="Arial" w:eastAsia="宋体" w:hAnsi="Arial"/>
                <w:sz w:val="18"/>
                <w:lang w:eastAsia="zh-CN"/>
              </w:rPr>
              <w:t>A</w:t>
            </w:r>
          </w:p>
        </w:tc>
      </w:tr>
      <w:tr w:rsidR="00BF0064" w:rsidRPr="00BF0064" w14:paraId="0EA18940" w14:textId="77777777" w:rsidTr="00692EB9">
        <w:trPr>
          <w:trHeight w:val="187"/>
          <w:jc w:val="center"/>
        </w:trPr>
        <w:tc>
          <w:tcPr>
            <w:tcW w:w="3397" w:type="dxa"/>
            <w:shd w:val="clear" w:color="auto" w:fill="auto"/>
            <w:noWrap/>
          </w:tcPr>
          <w:p w14:paraId="2BCC8771"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t>DC_3A-18A_n28A-n77A</w:t>
            </w:r>
          </w:p>
        </w:tc>
        <w:tc>
          <w:tcPr>
            <w:tcW w:w="3686" w:type="dxa"/>
          </w:tcPr>
          <w:p w14:paraId="6074C0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7A11C49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w:t>
            </w:r>
            <w:r w:rsidRPr="00BF0064">
              <w:rPr>
                <w:rFonts w:ascii="Arial" w:eastAsia="等线" w:hAnsi="Arial"/>
                <w:sz w:val="18"/>
                <w:lang w:eastAsia="zh-CN"/>
              </w:rPr>
              <w:t>77</w:t>
            </w:r>
            <w:r w:rsidRPr="00BF0064">
              <w:rPr>
                <w:rFonts w:ascii="Arial" w:eastAsia="宋体" w:hAnsi="Arial"/>
                <w:sz w:val="18"/>
                <w:lang w:eastAsia="zh-CN"/>
              </w:rPr>
              <w:t>A</w:t>
            </w:r>
          </w:p>
          <w:p w14:paraId="16B05A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069B4B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34C64AB4" w14:textId="77777777" w:rsidTr="00692EB9">
        <w:trPr>
          <w:trHeight w:val="187"/>
          <w:jc w:val="center"/>
        </w:trPr>
        <w:tc>
          <w:tcPr>
            <w:tcW w:w="3397" w:type="dxa"/>
            <w:shd w:val="clear" w:color="auto" w:fill="auto"/>
            <w:noWrap/>
          </w:tcPr>
          <w:p w14:paraId="661B10EC"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t>DC_3A-18A_n28A-n77(2A)</w:t>
            </w:r>
          </w:p>
        </w:tc>
        <w:tc>
          <w:tcPr>
            <w:tcW w:w="3686" w:type="dxa"/>
          </w:tcPr>
          <w:p w14:paraId="376522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3DDCD62A"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w:t>
            </w:r>
            <w:r w:rsidRPr="00BF0064">
              <w:rPr>
                <w:rFonts w:ascii="Arial" w:eastAsia="等线" w:hAnsi="Arial"/>
                <w:sz w:val="18"/>
                <w:lang w:eastAsia="zh-CN"/>
              </w:rPr>
              <w:t>77</w:t>
            </w:r>
            <w:r w:rsidRPr="00BF0064">
              <w:rPr>
                <w:rFonts w:ascii="Arial" w:eastAsia="宋体" w:hAnsi="Arial"/>
                <w:sz w:val="18"/>
                <w:lang w:eastAsia="zh-CN"/>
              </w:rPr>
              <w:t>A</w:t>
            </w:r>
          </w:p>
          <w:p w14:paraId="5C10DD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0E0D71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5A09A612" w14:textId="77777777" w:rsidTr="00692EB9">
        <w:trPr>
          <w:trHeight w:val="187"/>
          <w:jc w:val="center"/>
        </w:trPr>
        <w:tc>
          <w:tcPr>
            <w:tcW w:w="3397" w:type="dxa"/>
            <w:shd w:val="clear" w:color="auto" w:fill="auto"/>
            <w:noWrap/>
          </w:tcPr>
          <w:p w14:paraId="362CB3E2"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lastRenderedPageBreak/>
              <w:t>DC_3A-18A_n28A-n78A</w:t>
            </w:r>
          </w:p>
        </w:tc>
        <w:tc>
          <w:tcPr>
            <w:tcW w:w="3686" w:type="dxa"/>
          </w:tcPr>
          <w:p w14:paraId="6BFDAC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7DCCF52A"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w:t>
            </w:r>
            <w:r w:rsidRPr="00BF0064">
              <w:rPr>
                <w:rFonts w:ascii="Arial" w:eastAsia="等线" w:hAnsi="Arial"/>
                <w:sz w:val="18"/>
                <w:lang w:eastAsia="zh-CN"/>
              </w:rPr>
              <w:t>78</w:t>
            </w:r>
            <w:r w:rsidRPr="00BF0064">
              <w:rPr>
                <w:rFonts w:ascii="Arial" w:eastAsia="宋体" w:hAnsi="Arial"/>
                <w:sz w:val="18"/>
                <w:lang w:eastAsia="zh-CN"/>
              </w:rPr>
              <w:t>A</w:t>
            </w:r>
          </w:p>
          <w:p w14:paraId="3AE63A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2D52BC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A_n78A</w:t>
            </w:r>
          </w:p>
        </w:tc>
      </w:tr>
      <w:tr w:rsidR="00BF0064" w:rsidRPr="00BF0064" w14:paraId="29385AA7" w14:textId="77777777" w:rsidTr="00692EB9">
        <w:trPr>
          <w:trHeight w:val="187"/>
          <w:jc w:val="center"/>
        </w:trPr>
        <w:tc>
          <w:tcPr>
            <w:tcW w:w="3397" w:type="dxa"/>
            <w:shd w:val="clear" w:color="auto" w:fill="auto"/>
            <w:noWrap/>
          </w:tcPr>
          <w:p w14:paraId="3F34E252"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t>DC_3A-18A_n28A-n78(2A)</w:t>
            </w:r>
          </w:p>
        </w:tc>
        <w:tc>
          <w:tcPr>
            <w:tcW w:w="3686" w:type="dxa"/>
          </w:tcPr>
          <w:p w14:paraId="6ADB3F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78147871"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w:t>
            </w:r>
            <w:r w:rsidRPr="00BF0064">
              <w:rPr>
                <w:rFonts w:ascii="Arial" w:eastAsia="等线" w:hAnsi="Arial"/>
                <w:sz w:val="18"/>
                <w:lang w:eastAsia="zh-CN"/>
              </w:rPr>
              <w:t>78</w:t>
            </w:r>
            <w:r w:rsidRPr="00BF0064">
              <w:rPr>
                <w:rFonts w:ascii="Arial" w:eastAsia="宋体" w:hAnsi="Arial"/>
                <w:sz w:val="18"/>
                <w:lang w:eastAsia="zh-CN"/>
              </w:rPr>
              <w:t>A</w:t>
            </w:r>
          </w:p>
          <w:p w14:paraId="445D7D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A_n28A</w:t>
            </w:r>
          </w:p>
          <w:p w14:paraId="5193AB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A_n78A</w:t>
            </w:r>
          </w:p>
        </w:tc>
      </w:tr>
      <w:tr w:rsidR="00BF0064" w:rsidRPr="00BF0064" w14:paraId="154A44B9" w14:textId="77777777" w:rsidTr="00692EB9">
        <w:trPr>
          <w:trHeight w:val="187"/>
          <w:jc w:val="center"/>
        </w:trPr>
        <w:tc>
          <w:tcPr>
            <w:tcW w:w="3397" w:type="dxa"/>
            <w:shd w:val="clear" w:color="auto" w:fill="auto"/>
            <w:noWrap/>
          </w:tcPr>
          <w:p w14:paraId="71FA762E"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t>DC_3A-18A_n41A-n77A</w:t>
            </w:r>
          </w:p>
        </w:tc>
        <w:tc>
          <w:tcPr>
            <w:tcW w:w="3686" w:type="dxa"/>
          </w:tcPr>
          <w:p w14:paraId="3094C7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DC_3A_n41A</w:t>
            </w:r>
          </w:p>
          <w:p w14:paraId="56C13446"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DC_3A_n77A</w:t>
            </w:r>
          </w:p>
          <w:p w14:paraId="4CFF3B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A_n41A</w:t>
            </w:r>
          </w:p>
          <w:p w14:paraId="769A37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73A4F436" w14:textId="77777777" w:rsidTr="00692EB9">
        <w:trPr>
          <w:trHeight w:val="187"/>
          <w:jc w:val="center"/>
        </w:trPr>
        <w:tc>
          <w:tcPr>
            <w:tcW w:w="3397" w:type="dxa"/>
            <w:shd w:val="clear" w:color="auto" w:fill="auto"/>
            <w:noWrap/>
          </w:tcPr>
          <w:p w14:paraId="5D3B3C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DC_3A-18A_n41A-n77(2A)</w:t>
            </w:r>
          </w:p>
        </w:tc>
        <w:tc>
          <w:tcPr>
            <w:tcW w:w="3686" w:type="dxa"/>
          </w:tcPr>
          <w:p w14:paraId="448EFB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DC_3A_n41A</w:t>
            </w:r>
          </w:p>
          <w:p w14:paraId="3C45489A"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DC_3A_n77A</w:t>
            </w:r>
          </w:p>
          <w:p w14:paraId="48FF22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A_n41A</w:t>
            </w:r>
          </w:p>
          <w:p w14:paraId="7ED95B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A_n77A</w:t>
            </w:r>
          </w:p>
        </w:tc>
      </w:tr>
      <w:tr w:rsidR="00BF0064" w:rsidRPr="00BF0064" w14:paraId="277B20DA" w14:textId="77777777" w:rsidTr="00692EB9">
        <w:trPr>
          <w:trHeight w:val="187"/>
          <w:jc w:val="center"/>
        </w:trPr>
        <w:tc>
          <w:tcPr>
            <w:tcW w:w="3397" w:type="dxa"/>
            <w:shd w:val="clear" w:color="auto" w:fill="auto"/>
            <w:noWrap/>
          </w:tcPr>
          <w:p w14:paraId="1A39A2F2"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zh-CN"/>
              </w:rPr>
              <w:t>DC_3A-18A_n41A-n78A</w:t>
            </w:r>
          </w:p>
        </w:tc>
        <w:tc>
          <w:tcPr>
            <w:tcW w:w="3686" w:type="dxa"/>
          </w:tcPr>
          <w:p w14:paraId="302CE3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DC_3A_n41A</w:t>
            </w:r>
          </w:p>
          <w:p w14:paraId="45329AED"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DC_3A_n78A</w:t>
            </w:r>
          </w:p>
          <w:p w14:paraId="416E5D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A_n41A</w:t>
            </w:r>
          </w:p>
          <w:p w14:paraId="41FD24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A_n78A</w:t>
            </w:r>
          </w:p>
        </w:tc>
      </w:tr>
      <w:tr w:rsidR="00BF0064" w:rsidRPr="00BF0064" w14:paraId="72E5525F" w14:textId="77777777" w:rsidTr="00692EB9">
        <w:trPr>
          <w:trHeight w:val="187"/>
          <w:jc w:val="center"/>
        </w:trPr>
        <w:tc>
          <w:tcPr>
            <w:tcW w:w="3397" w:type="dxa"/>
            <w:shd w:val="clear" w:color="auto" w:fill="auto"/>
            <w:noWrap/>
          </w:tcPr>
          <w:p w14:paraId="39A80F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DC_3A-18A_n41A-n78(2A)</w:t>
            </w:r>
          </w:p>
        </w:tc>
        <w:tc>
          <w:tcPr>
            <w:tcW w:w="3686" w:type="dxa"/>
          </w:tcPr>
          <w:p w14:paraId="7F62E1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DC_3A_n41A</w:t>
            </w:r>
          </w:p>
          <w:p w14:paraId="0F6ABB8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DC_3A_n78A</w:t>
            </w:r>
          </w:p>
          <w:p w14:paraId="0CA972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A_n41A</w:t>
            </w:r>
          </w:p>
          <w:p w14:paraId="5B8E08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18</w:t>
            </w:r>
            <w:r w:rsidRPr="00BF0064">
              <w:rPr>
                <w:rFonts w:ascii="Arial" w:eastAsia="宋体" w:hAnsi="Arial"/>
                <w:sz w:val="18"/>
                <w:lang w:eastAsia="zh-CN"/>
              </w:rPr>
              <w:t>A_n78A</w:t>
            </w:r>
          </w:p>
        </w:tc>
      </w:tr>
      <w:tr w:rsidR="00BF0064" w:rsidRPr="00BF0064" w14:paraId="49228BC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6097C" w14:textId="77777777" w:rsidR="00BF0064" w:rsidRPr="00BF0064" w:rsidRDefault="00BF0064" w:rsidP="00BF0064">
            <w:pPr>
              <w:keepNext/>
              <w:keepLines/>
              <w:spacing w:after="0"/>
              <w:jc w:val="center"/>
              <w:rPr>
                <w:rFonts w:ascii="Arial" w:eastAsia="宋体" w:hAnsi="Arial" w:cs="Arial"/>
                <w:sz w:val="18"/>
                <w:vertAlign w:val="superscript"/>
                <w:lang w:eastAsia="ja-JP"/>
              </w:rPr>
            </w:pPr>
            <w:r w:rsidRPr="00BF0064">
              <w:rPr>
                <w:rFonts w:ascii="Arial" w:eastAsia="宋体" w:hAnsi="Arial" w:cs="Arial"/>
                <w:sz w:val="18"/>
                <w:lang w:eastAsia="ja-JP"/>
              </w:rPr>
              <w:t>DC_3A-18A-42A_n77A</w:t>
            </w:r>
            <w:r w:rsidRPr="00BF0064">
              <w:rPr>
                <w:rFonts w:ascii="Arial" w:eastAsia="宋体" w:hAnsi="Arial" w:cs="Arial"/>
                <w:sz w:val="18"/>
                <w:vertAlign w:val="superscript"/>
                <w:lang w:eastAsia="ja-JP"/>
              </w:rPr>
              <w:t>7</w:t>
            </w:r>
            <w:r w:rsidRPr="00BF0064">
              <w:rPr>
                <w:rFonts w:ascii="Arial" w:eastAsia="宋体" w:hAnsi="Arial"/>
                <w:sz w:val="18"/>
                <w:vertAlign w:val="superscript"/>
                <w:lang w:eastAsia="ja-JP"/>
              </w:rPr>
              <w:t>,8</w:t>
            </w:r>
          </w:p>
          <w:p w14:paraId="30F6C75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ja-JP"/>
              </w:rPr>
              <w:t>DC_3A-18A-42C_n77A</w:t>
            </w:r>
            <w:r w:rsidRPr="00BF0064">
              <w:rPr>
                <w:rFonts w:ascii="Arial" w:eastAsia="宋体" w:hAnsi="Arial" w:cs="Arial"/>
                <w:sz w:val="18"/>
                <w:vertAlign w:val="superscript"/>
                <w:lang w:eastAsia="ja-JP"/>
              </w:rPr>
              <w:t>7</w:t>
            </w:r>
            <w:r w:rsidRPr="00BF0064">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64B3B8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3</w:t>
            </w:r>
            <w:r w:rsidRPr="00BF0064">
              <w:rPr>
                <w:rFonts w:ascii="Arial" w:eastAsia="宋体" w:hAnsi="Arial"/>
                <w:sz w:val="18"/>
                <w:lang w:eastAsia="fi-FI"/>
              </w:rPr>
              <w:t>A_</w:t>
            </w:r>
            <w:r w:rsidRPr="00BF0064">
              <w:rPr>
                <w:rFonts w:ascii="Arial" w:eastAsia="宋体" w:hAnsi="Arial"/>
                <w:sz w:val="18"/>
                <w:lang w:eastAsia="ja-JP"/>
              </w:rPr>
              <w:t>n77A</w:t>
            </w:r>
          </w:p>
          <w:p w14:paraId="0F36ECA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18</w:t>
            </w:r>
            <w:r w:rsidRPr="00BF0064">
              <w:rPr>
                <w:rFonts w:ascii="Arial" w:eastAsia="宋体" w:hAnsi="Arial"/>
                <w:sz w:val="18"/>
                <w:lang w:eastAsia="fi-FI"/>
              </w:rPr>
              <w:t>A_</w:t>
            </w:r>
            <w:r w:rsidRPr="00BF0064">
              <w:rPr>
                <w:rFonts w:ascii="Arial" w:eastAsia="宋体" w:hAnsi="Arial"/>
                <w:sz w:val="18"/>
                <w:lang w:eastAsia="ja-JP"/>
              </w:rPr>
              <w:t>n77</w:t>
            </w:r>
            <w:r w:rsidRPr="00BF0064">
              <w:rPr>
                <w:rFonts w:ascii="Arial" w:eastAsia="宋体" w:hAnsi="Arial"/>
                <w:sz w:val="18"/>
                <w:lang w:eastAsia="fi-FI"/>
              </w:rPr>
              <w:t>A</w:t>
            </w:r>
          </w:p>
        </w:tc>
      </w:tr>
      <w:tr w:rsidR="00BF0064" w:rsidRPr="00BF0064" w14:paraId="263DD1A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83BF6" w14:textId="77777777" w:rsidR="00BF0064" w:rsidRPr="00BF0064" w:rsidRDefault="00BF0064" w:rsidP="00BF0064">
            <w:pPr>
              <w:keepNext/>
              <w:keepLines/>
              <w:spacing w:after="0"/>
              <w:jc w:val="center"/>
              <w:rPr>
                <w:rFonts w:ascii="Arial" w:eastAsia="宋体" w:hAnsi="Arial" w:cs="Arial"/>
                <w:sz w:val="18"/>
                <w:vertAlign w:val="superscript"/>
                <w:lang w:eastAsia="ja-JP"/>
              </w:rPr>
            </w:pPr>
            <w:r w:rsidRPr="00BF0064">
              <w:rPr>
                <w:rFonts w:ascii="Arial" w:eastAsia="宋体" w:hAnsi="Arial" w:cs="Arial"/>
                <w:sz w:val="18"/>
                <w:lang w:eastAsia="ja-JP"/>
              </w:rPr>
              <w:t>DC_3A-18A-42A_n78A</w:t>
            </w:r>
            <w:r w:rsidRPr="00BF0064">
              <w:rPr>
                <w:rFonts w:ascii="Arial" w:eastAsia="宋体" w:hAnsi="Arial" w:cs="Arial"/>
                <w:sz w:val="18"/>
                <w:vertAlign w:val="superscript"/>
                <w:lang w:eastAsia="ja-JP"/>
              </w:rPr>
              <w:t>7</w:t>
            </w:r>
            <w:r w:rsidRPr="00BF0064">
              <w:rPr>
                <w:rFonts w:ascii="Arial" w:eastAsia="宋体" w:hAnsi="Arial"/>
                <w:sz w:val="18"/>
                <w:vertAlign w:val="superscript"/>
                <w:lang w:eastAsia="ja-JP"/>
              </w:rPr>
              <w:t>,8</w:t>
            </w:r>
          </w:p>
          <w:p w14:paraId="4D0125D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ja-JP"/>
              </w:rPr>
              <w:t>DC_3A-18A-42C_n78A</w:t>
            </w:r>
            <w:r w:rsidRPr="00BF0064">
              <w:rPr>
                <w:rFonts w:ascii="Arial" w:eastAsia="宋体" w:hAnsi="Arial" w:cs="Arial"/>
                <w:sz w:val="18"/>
                <w:vertAlign w:val="superscript"/>
                <w:lang w:eastAsia="ja-JP"/>
              </w:rPr>
              <w:t>7</w:t>
            </w:r>
            <w:r w:rsidRPr="00BF0064">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015319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3</w:t>
            </w:r>
            <w:r w:rsidRPr="00BF0064">
              <w:rPr>
                <w:rFonts w:ascii="Arial" w:eastAsia="宋体" w:hAnsi="Arial"/>
                <w:sz w:val="18"/>
                <w:lang w:eastAsia="fi-FI"/>
              </w:rPr>
              <w:t>A_</w:t>
            </w:r>
            <w:r w:rsidRPr="00BF0064">
              <w:rPr>
                <w:rFonts w:ascii="Arial" w:eastAsia="宋体" w:hAnsi="Arial"/>
                <w:sz w:val="18"/>
                <w:lang w:eastAsia="ja-JP"/>
              </w:rPr>
              <w:t>n78A</w:t>
            </w:r>
          </w:p>
          <w:p w14:paraId="081B9C0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18</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tc>
      </w:tr>
      <w:tr w:rsidR="00BF0064" w:rsidRPr="00BF0064" w14:paraId="0D9D1DC6" w14:textId="77777777" w:rsidTr="00692EB9">
        <w:trPr>
          <w:trHeight w:val="187"/>
          <w:jc w:val="center"/>
        </w:trPr>
        <w:tc>
          <w:tcPr>
            <w:tcW w:w="3397" w:type="dxa"/>
            <w:shd w:val="clear" w:color="auto" w:fill="auto"/>
            <w:noWrap/>
          </w:tcPr>
          <w:p w14:paraId="2C9F9E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DC_3A-18A-42A_n79A</w:t>
            </w:r>
          </w:p>
          <w:p w14:paraId="0281F18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ja-JP"/>
              </w:rPr>
              <w:t>DC_3A-18A-42C_n79A</w:t>
            </w:r>
          </w:p>
        </w:tc>
        <w:tc>
          <w:tcPr>
            <w:tcW w:w="3686" w:type="dxa"/>
          </w:tcPr>
          <w:p w14:paraId="4E1C12A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3</w:t>
            </w:r>
            <w:r w:rsidRPr="00BF0064">
              <w:rPr>
                <w:rFonts w:ascii="Arial" w:eastAsia="宋体" w:hAnsi="Arial"/>
                <w:sz w:val="18"/>
                <w:lang w:eastAsia="fi-FI"/>
              </w:rPr>
              <w:t>A_</w:t>
            </w:r>
            <w:r w:rsidRPr="00BF0064">
              <w:rPr>
                <w:rFonts w:ascii="Arial" w:eastAsia="宋体" w:hAnsi="Arial"/>
                <w:sz w:val="18"/>
                <w:lang w:eastAsia="ja-JP"/>
              </w:rPr>
              <w:t>n79A</w:t>
            </w:r>
          </w:p>
          <w:p w14:paraId="26044A2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18</w:t>
            </w:r>
            <w:r w:rsidRPr="00BF0064">
              <w:rPr>
                <w:rFonts w:ascii="Arial" w:eastAsia="宋体" w:hAnsi="Arial"/>
                <w:sz w:val="18"/>
                <w:lang w:eastAsia="fi-FI"/>
              </w:rPr>
              <w:t>A_</w:t>
            </w:r>
            <w:r w:rsidRPr="00BF0064">
              <w:rPr>
                <w:rFonts w:ascii="Arial" w:eastAsia="宋体" w:hAnsi="Arial"/>
                <w:sz w:val="18"/>
                <w:lang w:eastAsia="ja-JP"/>
              </w:rPr>
              <w:t>n79</w:t>
            </w:r>
            <w:r w:rsidRPr="00BF0064">
              <w:rPr>
                <w:rFonts w:ascii="Arial" w:eastAsia="宋体" w:hAnsi="Arial"/>
                <w:sz w:val="18"/>
                <w:lang w:eastAsia="fi-FI"/>
              </w:rPr>
              <w:t>A</w:t>
            </w:r>
          </w:p>
        </w:tc>
      </w:tr>
      <w:tr w:rsidR="00BF0064" w:rsidRPr="00BF0064" w14:paraId="579C88A7" w14:textId="77777777" w:rsidTr="00692EB9">
        <w:trPr>
          <w:trHeight w:val="187"/>
          <w:jc w:val="center"/>
        </w:trPr>
        <w:tc>
          <w:tcPr>
            <w:tcW w:w="3397" w:type="dxa"/>
            <w:shd w:val="clear" w:color="auto" w:fill="auto"/>
            <w:noWrap/>
          </w:tcPr>
          <w:p w14:paraId="5F8BEE7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DC_3A-19A_n1A-n77A</w:t>
            </w:r>
            <w:r w:rsidRPr="00BF0064">
              <w:rPr>
                <w:rFonts w:ascii="Arial" w:eastAsia="宋体" w:hAnsi="Arial"/>
                <w:sz w:val="18"/>
                <w:vertAlign w:val="superscript"/>
                <w:lang w:eastAsia="ja-JP"/>
              </w:rPr>
              <w:t>2</w:t>
            </w:r>
          </w:p>
        </w:tc>
        <w:tc>
          <w:tcPr>
            <w:tcW w:w="3686" w:type="dxa"/>
          </w:tcPr>
          <w:p w14:paraId="164884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77224FA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7A5766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05F3089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DC_19A_n77A</w:t>
            </w:r>
          </w:p>
        </w:tc>
      </w:tr>
      <w:tr w:rsidR="00BF0064" w:rsidRPr="00BF0064" w14:paraId="22FC0A29" w14:textId="77777777" w:rsidTr="00692EB9">
        <w:trPr>
          <w:trHeight w:val="187"/>
          <w:jc w:val="center"/>
        </w:trPr>
        <w:tc>
          <w:tcPr>
            <w:tcW w:w="3397" w:type="dxa"/>
            <w:shd w:val="clear" w:color="auto" w:fill="auto"/>
            <w:noWrap/>
          </w:tcPr>
          <w:p w14:paraId="2B3350A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DC_3A-19A_n1A-n78A</w:t>
            </w:r>
            <w:r w:rsidRPr="00BF0064">
              <w:rPr>
                <w:rFonts w:ascii="Arial" w:eastAsia="宋体" w:hAnsi="Arial"/>
                <w:sz w:val="18"/>
                <w:vertAlign w:val="superscript"/>
                <w:lang w:eastAsia="ja-JP"/>
              </w:rPr>
              <w:t>2</w:t>
            </w:r>
          </w:p>
        </w:tc>
        <w:tc>
          <w:tcPr>
            <w:tcW w:w="3686" w:type="dxa"/>
          </w:tcPr>
          <w:p w14:paraId="6AAAC6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34998B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01775C3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5B1A820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DC_19A_n78A</w:t>
            </w:r>
          </w:p>
        </w:tc>
      </w:tr>
      <w:tr w:rsidR="00BF0064" w:rsidRPr="00BF0064" w14:paraId="5D96B068" w14:textId="77777777" w:rsidTr="00692EB9">
        <w:trPr>
          <w:trHeight w:val="187"/>
          <w:jc w:val="center"/>
        </w:trPr>
        <w:tc>
          <w:tcPr>
            <w:tcW w:w="3397" w:type="dxa"/>
            <w:shd w:val="clear" w:color="auto" w:fill="auto"/>
            <w:noWrap/>
          </w:tcPr>
          <w:p w14:paraId="3A1E993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DC_3A-19A_n1A-n79A</w:t>
            </w:r>
            <w:r w:rsidRPr="00BF0064">
              <w:rPr>
                <w:rFonts w:ascii="Arial" w:eastAsia="宋体" w:hAnsi="Arial"/>
                <w:sz w:val="18"/>
                <w:vertAlign w:val="superscript"/>
                <w:lang w:eastAsia="ja-JP"/>
              </w:rPr>
              <w:t>2</w:t>
            </w:r>
          </w:p>
        </w:tc>
        <w:tc>
          <w:tcPr>
            <w:tcW w:w="3686" w:type="dxa"/>
          </w:tcPr>
          <w:p w14:paraId="42E9AA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194E2F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DC_3A_n79A</w:t>
            </w:r>
          </w:p>
          <w:p w14:paraId="677DEAF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64AD0B4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DC_19A_n79A</w:t>
            </w:r>
          </w:p>
        </w:tc>
      </w:tr>
      <w:tr w:rsidR="00BF0064" w:rsidRPr="00BF0064" w14:paraId="25FB3E8A" w14:textId="77777777" w:rsidTr="00692EB9">
        <w:trPr>
          <w:trHeight w:val="187"/>
          <w:jc w:val="center"/>
        </w:trPr>
        <w:tc>
          <w:tcPr>
            <w:tcW w:w="3397" w:type="dxa"/>
            <w:shd w:val="clear" w:color="auto" w:fill="auto"/>
            <w:noWrap/>
          </w:tcPr>
          <w:p w14:paraId="78FA6B2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DC_3A-19A-21A_n77A</w:t>
            </w:r>
            <w:r w:rsidRPr="00BF0064">
              <w:rPr>
                <w:rFonts w:ascii="Arial" w:eastAsia="宋体" w:hAnsi="Arial"/>
                <w:sz w:val="18"/>
                <w:vertAlign w:val="superscript"/>
              </w:rPr>
              <w:t>2</w:t>
            </w:r>
          </w:p>
          <w:p w14:paraId="39EDD48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DC_3A-19A-21A_n77C</w:t>
            </w:r>
            <w:r w:rsidRPr="00BF0064">
              <w:rPr>
                <w:rFonts w:ascii="Arial" w:eastAsia="宋体" w:hAnsi="Arial"/>
                <w:sz w:val="18"/>
                <w:vertAlign w:val="superscript"/>
              </w:rPr>
              <w:t>2</w:t>
            </w:r>
          </w:p>
        </w:tc>
        <w:tc>
          <w:tcPr>
            <w:tcW w:w="3686" w:type="dxa"/>
          </w:tcPr>
          <w:p w14:paraId="73FEB6D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p>
          <w:p w14:paraId="0DBA90E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DC_19A_n77A</w:t>
            </w:r>
          </w:p>
          <w:p w14:paraId="4956E77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DC_21A_n77A</w:t>
            </w:r>
          </w:p>
        </w:tc>
      </w:tr>
      <w:tr w:rsidR="00BF0064" w:rsidRPr="00BF0064" w14:paraId="230990CD" w14:textId="77777777" w:rsidTr="00692EB9">
        <w:trPr>
          <w:trHeight w:val="187"/>
          <w:jc w:val="center"/>
        </w:trPr>
        <w:tc>
          <w:tcPr>
            <w:tcW w:w="3397" w:type="dxa"/>
            <w:shd w:val="clear" w:color="auto" w:fill="auto"/>
            <w:noWrap/>
          </w:tcPr>
          <w:p w14:paraId="329AFA5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DC_3A-19A-21A_n78A</w:t>
            </w:r>
            <w:r w:rsidRPr="00BF0064">
              <w:rPr>
                <w:rFonts w:ascii="Arial" w:eastAsia="宋体" w:hAnsi="Arial"/>
                <w:sz w:val="18"/>
                <w:vertAlign w:val="superscript"/>
              </w:rPr>
              <w:t>2</w:t>
            </w:r>
          </w:p>
          <w:p w14:paraId="7E82BD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DC_3A-19A-21A_n78C</w:t>
            </w:r>
            <w:r w:rsidRPr="00BF0064">
              <w:rPr>
                <w:rFonts w:ascii="Arial" w:eastAsia="宋体" w:hAnsi="Arial"/>
                <w:sz w:val="18"/>
                <w:vertAlign w:val="superscript"/>
              </w:rPr>
              <w:t>2</w:t>
            </w:r>
          </w:p>
        </w:tc>
        <w:tc>
          <w:tcPr>
            <w:tcW w:w="3686" w:type="dxa"/>
          </w:tcPr>
          <w:p w14:paraId="7899FB0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463FF4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DC_19A_n78A</w:t>
            </w:r>
          </w:p>
          <w:p w14:paraId="1E905B4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DC_21A_n78A</w:t>
            </w:r>
          </w:p>
        </w:tc>
      </w:tr>
      <w:tr w:rsidR="00BF0064" w:rsidRPr="00BF0064" w14:paraId="5522E6B2" w14:textId="77777777" w:rsidTr="00692EB9">
        <w:trPr>
          <w:trHeight w:val="187"/>
          <w:jc w:val="center"/>
        </w:trPr>
        <w:tc>
          <w:tcPr>
            <w:tcW w:w="3397" w:type="dxa"/>
            <w:shd w:val="clear" w:color="auto" w:fill="auto"/>
            <w:noWrap/>
          </w:tcPr>
          <w:p w14:paraId="4104C7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DC_3A-19A-21A_n79A</w:t>
            </w:r>
            <w:r w:rsidRPr="00BF0064">
              <w:rPr>
                <w:rFonts w:ascii="Arial" w:eastAsia="宋体" w:hAnsi="Arial"/>
                <w:sz w:val="18"/>
                <w:vertAlign w:val="superscript"/>
              </w:rPr>
              <w:t>2</w:t>
            </w:r>
          </w:p>
          <w:p w14:paraId="6F5A578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DC_3A-19A-21A_n79C</w:t>
            </w:r>
            <w:r w:rsidRPr="00BF0064">
              <w:rPr>
                <w:rFonts w:ascii="Arial" w:eastAsia="宋体" w:hAnsi="Arial"/>
                <w:sz w:val="18"/>
                <w:vertAlign w:val="superscript"/>
              </w:rPr>
              <w:t>2</w:t>
            </w:r>
          </w:p>
        </w:tc>
        <w:tc>
          <w:tcPr>
            <w:tcW w:w="3686" w:type="dxa"/>
          </w:tcPr>
          <w:p w14:paraId="77DD914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p>
          <w:p w14:paraId="0A1ABDD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DC_19A_n79A</w:t>
            </w:r>
          </w:p>
          <w:p w14:paraId="3EF196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DC_21A_n79A</w:t>
            </w:r>
          </w:p>
        </w:tc>
      </w:tr>
      <w:tr w:rsidR="00BF0064" w:rsidRPr="00BF0064" w14:paraId="41938EC8" w14:textId="77777777" w:rsidTr="00692EB9">
        <w:trPr>
          <w:trHeight w:val="187"/>
          <w:jc w:val="center"/>
        </w:trPr>
        <w:tc>
          <w:tcPr>
            <w:tcW w:w="3397" w:type="dxa"/>
            <w:shd w:val="clear" w:color="auto" w:fill="auto"/>
            <w:noWrap/>
          </w:tcPr>
          <w:p w14:paraId="36F9243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DC_</w:t>
            </w:r>
            <w:r w:rsidRPr="00BF0064">
              <w:rPr>
                <w:rFonts w:ascii="Arial" w:eastAsia="宋体" w:hAnsi="Arial"/>
                <w:sz w:val="18"/>
                <w:lang w:eastAsia="ja-JP"/>
              </w:rPr>
              <w:t>3A-19A-42A_n1A</w:t>
            </w:r>
            <w:r w:rsidRPr="00BF0064">
              <w:rPr>
                <w:rFonts w:ascii="Arial" w:eastAsia="宋体" w:hAnsi="Arial"/>
                <w:sz w:val="18"/>
                <w:vertAlign w:val="superscript"/>
                <w:lang w:eastAsia="ja-JP"/>
              </w:rPr>
              <w:t>2</w:t>
            </w:r>
          </w:p>
          <w:p w14:paraId="0EF00F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eastAsia"/>
                <w:sz w:val="18"/>
                <w:lang w:eastAsia="ja-JP"/>
              </w:rPr>
              <w:t>DC_</w:t>
            </w:r>
            <w:r w:rsidRPr="00BF0064">
              <w:rPr>
                <w:rFonts w:ascii="Arial" w:eastAsia="宋体" w:hAnsi="Arial"/>
                <w:sz w:val="18"/>
                <w:lang w:eastAsia="ja-JP"/>
              </w:rPr>
              <w:t>3A-19A-42C_n1A</w:t>
            </w:r>
            <w:r w:rsidRPr="00BF0064">
              <w:rPr>
                <w:rFonts w:ascii="Arial" w:eastAsia="宋体" w:hAnsi="Arial"/>
                <w:sz w:val="18"/>
                <w:vertAlign w:val="superscript"/>
                <w:lang w:eastAsia="ja-JP"/>
              </w:rPr>
              <w:t>2</w:t>
            </w:r>
          </w:p>
        </w:tc>
        <w:tc>
          <w:tcPr>
            <w:tcW w:w="3686" w:type="dxa"/>
          </w:tcPr>
          <w:p w14:paraId="2A8AC0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27FC34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DC_19A_n1A</w:t>
            </w:r>
          </w:p>
          <w:p w14:paraId="117E9E8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hint="eastAsia"/>
                <w:sz w:val="18"/>
                <w:lang w:eastAsia="ja-JP"/>
              </w:rPr>
              <w:t>DC_</w:t>
            </w:r>
            <w:r w:rsidRPr="00BF0064">
              <w:rPr>
                <w:rFonts w:ascii="Arial" w:eastAsia="宋体" w:hAnsi="Arial"/>
                <w:sz w:val="18"/>
                <w:lang w:eastAsia="ja-JP"/>
              </w:rPr>
              <w:t>42A_n1A</w:t>
            </w:r>
          </w:p>
        </w:tc>
      </w:tr>
      <w:tr w:rsidR="00BF0064" w:rsidRPr="00BF0064" w14:paraId="4160B70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9794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DC_3A-19A-42A_n77A</w:t>
            </w:r>
            <w:r w:rsidRPr="00BF0064">
              <w:rPr>
                <w:rFonts w:ascii="Arial" w:eastAsia="宋体" w:hAnsi="Arial"/>
                <w:sz w:val="18"/>
                <w:vertAlign w:val="superscript"/>
                <w:lang w:eastAsia="ja-JP"/>
              </w:rPr>
              <w:t>7,8,9</w:t>
            </w:r>
          </w:p>
          <w:p w14:paraId="360E84D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DC_3A-19A-42A_n77C</w:t>
            </w:r>
            <w:r w:rsidRPr="00BF0064">
              <w:rPr>
                <w:rFonts w:ascii="Arial" w:eastAsia="宋体" w:hAnsi="Arial"/>
                <w:sz w:val="18"/>
                <w:vertAlign w:val="superscript"/>
                <w:lang w:eastAsia="ja-JP"/>
              </w:rPr>
              <w:t>7,8</w:t>
            </w:r>
          </w:p>
          <w:p w14:paraId="660B03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3A-19A-42C_n77</w:t>
            </w:r>
            <w:r w:rsidRPr="00BF0064">
              <w:rPr>
                <w:rFonts w:ascii="Arial" w:eastAsia="宋体" w:hAnsi="Arial"/>
                <w:sz w:val="18"/>
              </w:rPr>
              <w:t>A</w:t>
            </w:r>
            <w:r w:rsidRPr="00BF0064">
              <w:rPr>
                <w:rFonts w:ascii="Arial" w:eastAsia="宋体" w:hAnsi="Arial"/>
                <w:sz w:val="18"/>
                <w:vertAlign w:val="superscript"/>
                <w:lang w:eastAsia="ja-JP"/>
              </w:rPr>
              <w:t>7,8,9</w:t>
            </w:r>
          </w:p>
          <w:p w14:paraId="4F82AB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3A-19A-42C_n77</w:t>
            </w:r>
            <w:r w:rsidRPr="00BF0064">
              <w:rPr>
                <w:rFonts w:ascii="Arial" w:eastAsia="宋体" w:hAnsi="Arial"/>
                <w:sz w:val="18"/>
              </w:rPr>
              <w:t>C</w:t>
            </w:r>
            <w:r w:rsidRPr="00BF0064">
              <w:rPr>
                <w:rFonts w:ascii="Arial" w:eastAsia="宋体" w:hAnsi="Arial"/>
                <w:sz w:val="18"/>
                <w:vertAlign w:val="superscript"/>
                <w:lang w:eastAsia="ja-JP"/>
              </w:rPr>
              <w:t>7,8</w:t>
            </w:r>
          </w:p>
          <w:p w14:paraId="62FA2A0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3A-19A-42D_n77A</w:t>
            </w:r>
            <w:r w:rsidRPr="00BF0064">
              <w:rPr>
                <w:rFonts w:ascii="Arial" w:eastAsia="宋体" w:hAnsi="Arial"/>
                <w:sz w:val="18"/>
                <w:vertAlign w:val="superscript"/>
                <w:lang w:eastAsia="ja-JP"/>
              </w:rPr>
              <w:t>7,8</w:t>
            </w:r>
          </w:p>
          <w:p w14:paraId="322B819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3A-19A-42D_n77C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188F3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r w:rsidRPr="00BF0064">
              <w:rPr>
                <w:rFonts w:ascii="Arial" w:eastAsia="宋体" w:hAnsi="Arial"/>
                <w:sz w:val="18"/>
                <w:vertAlign w:val="superscript"/>
                <w:lang w:eastAsia="ja-JP"/>
              </w:rPr>
              <w:t>9</w:t>
            </w:r>
          </w:p>
          <w:p w14:paraId="2B3C3F9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DC_19A_n77A</w:t>
            </w:r>
            <w:r w:rsidRPr="00BF0064">
              <w:rPr>
                <w:rFonts w:ascii="Arial" w:eastAsia="宋体" w:hAnsi="Arial"/>
                <w:sz w:val="18"/>
                <w:vertAlign w:val="superscript"/>
                <w:lang w:eastAsia="ja-JP"/>
              </w:rPr>
              <w:t>9</w:t>
            </w:r>
          </w:p>
        </w:tc>
      </w:tr>
      <w:tr w:rsidR="00BF0064" w:rsidRPr="00BF0064" w14:paraId="3763DB4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9AD2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lastRenderedPageBreak/>
              <w:t>DC_3A-19A-42A_n78A</w:t>
            </w:r>
            <w:r w:rsidRPr="00BF0064">
              <w:rPr>
                <w:rFonts w:ascii="Arial" w:eastAsia="宋体" w:hAnsi="Arial"/>
                <w:sz w:val="18"/>
                <w:vertAlign w:val="superscript"/>
                <w:lang w:eastAsia="ja-JP"/>
              </w:rPr>
              <w:t>7,8,9</w:t>
            </w:r>
          </w:p>
          <w:p w14:paraId="2955954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DC_3A-19A-42A_n78C</w:t>
            </w:r>
            <w:r w:rsidRPr="00BF0064">
              <w:rPr>
                <w:rFonts w:ascii="Arial" w:eastAsia="宋体" w:hAnsi="Arial"/>
                <w:sz w:val="18"/>
                <w:vertAlign w:val="superscript"/>
                <w:lang w:eastAsia="ja-JP"/>
              </w:rPr>
              <w:t>7,8</w:t>
            </w:r>
          </w:p>
          <w:p w14:paraId="534D91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3A-19A-42C_n78</w:t>
            </w:r>
            <w:r w:rsidRPr="00BF0064">
              <w:rPr>
                <w:rFonts w:ascii="Arial" w:eastAsia="宋体" w:hAnsi="Arial"/>
                <w:sz w:val="18"/>
              </w:rPr>
              <w:t>A</w:t>
            </w:r>
            <w:r w:rsidRPr="00BF0064">
              <w:rPr>
                <w:rFonts w:ascii="Arial" w:eastAsia="宋体" w:hAnsi="Arial"/>
                <w:sz w:val="18"/>
                <w:vertAlign w:val="superscript"/>
                <w:lang w:eastAsia="ja-JP"/>
              </w:rPr>
              <w:t>7,8,9</w:t>
            </w:r>
          </w:p>
          <w:p w14:paraId="61DE3AD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3A-19A-42C_n78C</w:t>
            </w:r>
            <w:r w:rsidRPr="00BF0064">
              <w:rPr>
                <w:rFonts w:ascii="Arial" w:eastAsia="宋体" w:hAnsi="Arial"/>
                <w:sz w:val="18"/>
                <w:vertAlign w:val="superscript"/>
                <w:lang w:eastAsia="ja-JP"/>
              </w:rPr>
              <w:t>7,8</w:t>
            </w:r>
          </w:p>
          <w:p w14:paraId="2584F34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3A-19A-42D_n78A</w:t>
            </w:r>
            <w:r w:rsidRPr="00BF0064">
              <w:rPr>
                <w:rFonts w:ascii="Arial" w:eastAsia="宋体" w:hAnsi="Arial"/>
                <w:sz w:val="18"/>
                <w:vertAlign w:val="superscript"/>
                <w:lang w:eastAsia="ja-JP"/>
              </w:rPr>
              <w:t>7,8</w:t>
            </w:r>
          </w:p>
          <w:p w14:paraId="787586B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3A-19A-42D_n78C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BEF7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r w:rsidRPr="00BF0064">
              <w:rPr>
                <w:rFonts w:ascii="Arial" w:eastAsia="宋体" w:hAnsi="Arial"/>
                <w:sz w:val="18"/>
                <w:vertAlign w:val="superscript"/>
                <w:lang w:eastAsia="ja-JP"/>
              </w:rPr>
              <w:t>9</w:t>
            </w:r>
          </w:p>
          <w:p w14:paraId="6C23E0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DC_19A_n78A</w:t>
            </w:r>
            <w:r w:rsidRPr="00BF0064">
              <w:rPr>
                <w:rFonts w:ascii="Arial" w:eastAsia="宋体" w:hAnsi="Arial"/>
                <w:sz w:val="18"/>
                <w:vertAlign w:val="superscript"/>
                <w:lang w:eastAsia="ja-JP"/>
              </w:rPr>
              <w:t>9</w:t>
            </w:r>
          </w:p>
        </w:tc>
      </w:tr>
      <w:tr w:rsidR="00BF0064" w:rsidRPr="00BF0064" w14:paraId="661E1260" w14:textId="77777777" w:rsidTr="00692EB9">
        <w:trPr>
          <w:trHeight w:val="187"/>
          <w:jc w:val="center"/>
        </w:trPr>
        <w:tc>
          <w:tcPr>
            <w:tcW w:w="3397" w:type="dxa"/>
            <w:shd w:val="clear" w:color="auto" w:fill="auto"/>
            <w:noWrap/>
          </w:tcPr>
          <w:p w14:paraId="0CE01E5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DC_3A-19A-42A_n79A</w:t>
            </w:r>
            <w:r w:rsidRPr="00BF0064">
              <w:rPr>
                <w:rFonts w:ascii="Arial" w:eastAsia="宋体" w:hAnsi="Arial"/>
                <w:sz w:val="18"/>
                <w:vertAlign w:val="superscript"/>
                <w:lang w:eastAsia="ja-JP"/>
              </w:rPr>
              <w:t>9</w:t>
            </w:r>
          </w:p>
          <w:p w14:paraId="0CF7D6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DC_3A-19A-42A_n79C</w:t>
            </w:r>
            <w:r w:rsidRPr="00BF0064">
              <w:rPr>
                <w:rFonts w:ascii="Arial" w:eastAsia="宋体" w:hAnsi="Arial"/>
                <w:sz w:val="18"/>
                <w:vertAlign w:val="superscript"/>
                <w:lang w:eastAsia="fi-FI"/>
              </w:rPr>
              <w:t>2</w:t>
            </w:r>
          </w:p>
          <w:p w14:paraId="1AD9B0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3A-19A-42C_n79</w:t>
            </w:r>
            <w:r w:rsidRPr="00BF0064">
              <w:rPr>
                <w:rFonts w:ascii="Arial" w:eastAsia="宋体" w:hAnsi="Arial"/>
                <w:sz w:val="18"/>
              </w:rPr>
              <w:t>A</w:t>
            </w:r>
            <w:r w:rsidRPr="00BF0064">
              <w:rPr>
                <w:rFonts w:ascii="Arial" w:eastAsia="宋体" w:hAnsi="Arial"/>
                <w:sz w:val="18"/>
                <w:vertAlign w:val="superscript"/>
                <w:lang w:eastAsia="ja-JP"/>
              </w:rPr>
              <w:t>9</w:t>
            </w:r>
          </w:p>
          <w:p w14:paraId="2C4BFA9E"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3A-19A-42C_n79C</w:t>
            </w:r>
          </w:p>
          <w:p w14:paraId="79DA580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3A-19A-42D_n79A</w:t>
            </w:r>
          </w:p>
          <w:p w14:paraId="48704CE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3A-19A-42D_n79C</w:t>
            </w:r>
          </w:p>
        </w:tc>
        <w:tc>
          <w:tcPr>
            <w:tcW w:w="3686" w:type="dxa"/>
          </w:tcPr>
          <w:p w14:paraId="174308A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r w:rsidRPr="00BF0064">
              <w:rPr>
                <w:rFonts w:ascii="Arial" w:eastAsia="宋体" w:hAnsi="Arial"/>
                <w:sz w:val="18"/>
                <w:vertAlign w:val="superscript"/>
                <w:lang w:eastAsia="ja-JP"/>
              </w:rPr>
              <w:t>9</w:t>
            </w:r>
          </w:p>
          <w:p w14:paraId="01B05E4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DC_19A_n79A</w:t>
            </w:r>
            <w:r w:rsidRPr="00BF0064">
              <w:rPr>
                <w:rFonts w:ascii="Arial" w:eastAsia="宋体" w:hAnsi="Arial"/>
                <w:sz w:val="18"/>
                <w:vertAlign w:val="superscript"/>
                <w:lang w:eastAsia="ja-JP"/>
              </w:rPr>
              <w:t>9</w:t>
            </w:r>
          </w:p>
        </w:tc>
      </w:tr>
      <w:tr w:rsidR="00BF0064" w:rsidRPr="00BF0064" w14:paraId="63A97BC3" w14:textId="77777777" w:rsidTr="00692EB9">
        <w:trPr>
          <w:trHeight w:val="187"/>
          <w:jc w:val="center"/>
        </w:trPr>
        <w:tc>
          <w:tcPr>
            <w:tcW w:w="3397" w:type="dxa"/>
            <w:shd w:val="clear" w:color="auto" w:fill="auto"/>
            <w:noWrap/>
          </w:tcPr>
          <w:p w14:paraId="2AB3D06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ko-KR"/>
              </w:rPr>
              <w:t>DC_3A-19A_n77A-n79A</w:t>
            </w:r>
            <w:r w:rsidRPr="00BF0064">
              <w:rPr>
                <w:rFonts w:ascii="Arial" w:eastAsia="宋体" w:hAnsi="Arial"/>
                <w:sz w:val="18"/>
                <w:vertAlign w:val="superscript"/>
                <w:lang w:eastAsia="ja-JP"/>
              </w:rPr>
              <w:t>9</w:t>
            </w:r>
          </w:p>
        </w:tc>
        <w:tc>
          <w:tcPr>
            <w:tcW w:w="3686" w:type="dxa"/>
          </w:tcPr>
          <w:p w14:paraId="4F4E127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DC_19A_n77A</w:t>
            </w:r>
            <w:r w:rsidRPr="00BF0064">
              <w:rPr>
                <w:rFonts w:ascii="Arial" w:eastAsia="宋体" w:hAnsi="Arial"/>
                <w:sz w:val="18"/>
                <w:vertAlign w:val="superscript"/>
                <w:lang w:eastAsia="ja-JP"/>
              </w:rPr>
              <w:t>9</w:t>
            </w:r>
          </w:p>
          <w:p w14:paraId="012781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DC_19A_n79A</w:t>
            </w:r>
            <w:r w:rsidRPr="00BF0064">
              <w:rPr>
                <w:rFonts w:ascii="Arial" w:eastAsia="宋体" w:hAnsi="Arial"/>
                <w:sz w:val="18"/>
                <w:vertAlign w:val="superscript"/>
                <w:lang w:eastAsia="ja-JP"/>
              </w:rPr>
              <w:t>9</w:t>
            </w:r>
          </w:p>
        </w:tc>
      </w:tr>
      <w:tr w:rsidR="00BF0064" w:rsidRPr="00BF0064" w14:paraId="5462AF0F" w14:textId="77777777" w:rsidTr="00692EB9">
        <w:trPr>
          <w:trHeight w:val="187"/>
          <w:jc w:val="center"/>
        </w:trPr>
        <w:tc>
          <w:tcPr>
            <w:tcW w:w="3397" w:type="dxa"/>
            <w:shd w:val="clear" w:color="auto" w:fill="auto"/>
            <w:noWrap/>
          </w:tcPr>
          <w:p w14:paraId="77FDDFF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ko-KR"/>
              </w:rPr>
              <w:t>DC_3A-19A_n78A-n79A</w:t>
            </w:r>
            <w:r w:rsidRPr="00BF0064">
              <w:rPr>
                <w:rFonts w:ascii="Arial" w:eastAsia="宋体" w:hAnsi="Arial"/>
                <w:sz w:val="18"/>
                <w:vertAlign w:val="superscript"/>
                <w:lang w:eastAsia="ja-JP"/>
              </w:rPr>
              <w:t>9</w:t>
            </w:r>
          </w:p>
        </w:tc>
        <w:tc>
          <w:tcPr>
            <w:tcW w:w="3686" w:type="dxa"/>
          </w:tcPr>
          <w:p w14:paraId="6185591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DC_19A_n78A</w:t>
            </w:r>
            <w:r w:rsidRPr="00BF0064">
              <w:rPr>
                <w:rFonts w:ascii="Arial" w:eastAsia="宋体" w:hAnsi="Arial"/>
                <w:sz w:val="18"/>
                <w:vertAlign w:val="superscript"/>
                <w:lang w:eastAsia="ja-JP"/>
              </w:rPr>
              <w:t>9</w:t>
            </w:r>
          </w:p>
          <w:p w14:paraId="53B7FC9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DC_19A_n79A</w:t>
            </w:r>
            <w:r w:rsidRPr="00BF0064">
              <w:rPr>
                <w:rFonts w:ascii="Arial" w:eastAsia="宋体" w:hAnsi="Arial"/>
                <w:sz w:val="18"/>
                <w:vertAlign w:val="superscript"/>
                <w:lang w:eastAsia="ja-JP"/>
              </w:rPr>
              <w:t>9</w:t>
            </w:r>
          </w:p>
        </w:tc>
      </w:tr>
      <w:tr w:rsidR="00BF0064" w:rsidRPr="00BF0064" w14:paraId="3472EAB2" w14:textId="77777777" w:rsidTr="00692EB9">
        <w:trPr>
          <w:trHeight w:val="187"/>
          <w:jc w:val="center"/>
        </w:trPr>
        <w:tc>
          <w:tcPr>
            <w:tcW w:w="3397" w:type="dxa"/>
            <w:shd w:val="clear" w:color="auto" w:fill="auto"/>
            <w:noWrap/>
          </w:tcPr>
          <w:p w14:paraId="68E2A9BD"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TW"/>
              </w:rPr>
              <w:t>DC_3A-20A_n1A-n7A</w:t>
            </w:r>
          </w:p>
        </w:tc>
        <w:tc>
          <w:tcPr>
            <w:tcW w:w="3686" w:type="dxa"/>
          </w:tcPr>
          <w:p w14:paraId="5A96A8F3"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DC_3A_n1A</w:t>
            </w:r>
          </w:p>
          <w:p w14:paraId="60DC64B1"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DC_3A_n7A</w:t>
            </w:r>
          </w:p>
          <w:p w14:paraId="020FC228"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DC_20A_n1A</w:t>
            </w:r>
          </w:p>
          <w:p w14:paraId="3198229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TW"/>
              </w:rPr>
              <w:t>DC_20A_n7A</w:t>
            </w:r>
          </w:p>
        </w:tc>
      </w:tr>
      <w:tr w:rsidR="00BF0064" w:rsidRPr="00BF0064" w14:paraId="74C39D03" w14:textId="77777777" w:rsidTr="00692EB9">
        <w:trPr>
          <w:trHeight w:val="187"/>
          <w:jc w:val="center"/>
        </w:trPr>
        <w:tc>
          <w:tcPr>
            <w:tcW w:w="3397" w:type="dxa"/>
            <w:shd w:val="clear" w:color="auto" w:fill="auto"/>
            <w:noWrap/>
          </w:tcPr>
          <w:p w14:paraId="37A28D3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TW"/>
              </w:rPr>
              <w:t>DC_3C-20A_n1A-n7A</w:t>
            </w:r>
          </w:p>
        </w:tc>
        <w:tc>
          <w:tcPr>
            <w:tcW w:w="3686" w:type="dxa"/>
          </w:tcPr>
          <w:p w14:paraId="7210A663"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DC_3A_n1A</w:t>
            </w:r>
          </w:p>
          <w:p w14:paraId="03CC0646"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DC_3C_n1A</w:t>
            </w:r>
          </w:p>
          <w:p w14:paraId="45196AE5"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DC_3A_n7A</w:t>
            </w:r>
          </w:p>
          <w:p w14:paraId="7B26A742"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DC_3C_n7A</w:t>
            </w:r>
          </w:p>
          <w:p w14:paraId="14EB878A"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DC_20A_n1A</w:t>
            </w:r>
          </w:p>
          <w:p w14:paraId="2ABB76A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TW"/>
              </w:rPr>
              <w:t>DC_20A_n7A</w:t>
            </w:r>
          </w:p>
        </w:tc>
      </w:tr>
      <w:tr w:rsidR="00BF0064" w:rsidRPr="00BF0064" w14:paraId="4CA9954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B6CB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6"/>
                <w:lang w:eastAsia="zh-CN"/>
              </w:rPr>
              <w:t>DC_3A-20A_n1A-n28A</w:t>
            </w:r>
            <w:r w:rsidRPr="00BF006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73635E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DC_3A_n1A</w:t>
            </w:r>
          </w:p>
          <w:p w14:paraId="65BE595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DC_3A_n28A</w:t>
            </w:r>
          </w:p>
          <w:p w14:paraId="527780C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DC_20A_n1A</w:t>
            </w:r>
          </w:p>
          <w:p w14:paraId="4D94486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rPr>
              <w:t>DC_20A_n28A</w:t>
            </w:r>
          </w:p>
        </w:tc>
      </w:tr>
      <w:tr w:rsidR="00BF0064" w:rsidRPr="00BF0064" w14:paraId="6952308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03E5A"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cs="Arial"/>
                <w:sz w:val="18"/>
                <w:szCs w:val="16"/>
                <w:lang w:eastAsia="zh-CN"/>
              </w:rPr>
              <w:t>DC_3C-20A_n1A-n28A</w:t>
            </w:r>
            <w:r w:rsidRPr="00BF006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FF4C4B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DC_3A_n1A</w:t>
            </w:r>
          </w:p>
          <w:p w14:paraId="1C2B2E9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DC_3A_n28A</w:t>
            </w:r>
          </w:p>
          <w:p w14:paraId="3FA6503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DC_3C_n28A</w:t>
            </w:r>
          </w:p>
          <w:p w14:paraId="6A5FF1C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DC_20A_n1A</w:t>
            </w:r>
          </w:p>
          <w:p w14:paraId="7DCBF23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DC_3C_n1A</w:t>
            </w:r>
          </w:p>
          <w:p w14:paraId="14179F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DC_20A_n28A</w:t>
            </w:r>
          </w:p>
        </w:tc>
      </w:tr>
      <w:tr w:rsidR="00BF0064" w:rsidRPr="00BF0064" w14:paraId="63F73A1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BBE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0589A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123A5C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tc>
      </w:tr>
      <w:tr w:rsidR="00BF0064" w:rsidRPr="00BF0064" w14:paraId="56F190E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BCB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E3193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1EF248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DC_3C_n1A</w:t>
            </w:r>
          </w:p>
          <w:p w14:paraId="4FD5C4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tc>
      </w:tr>
      <w:tr w:rsidR="00BF0064" w:rsidRPr="00BF0064" w14:paraId="6A14DF6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15D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DC_3A-20A_n1A-n78A</w:t>
            </w:r>
          </w:p>
          <w:p w14:paraId="2886EC3D"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5B21B7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DC_3A_n1A</w:t>
            </w:r>
          </w:p>
          <w:p w14:paraId="3781E854"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DC_3A_n78A</w:t>
            </w:r>
          </w:p>
          <w:p w14:paraId="0DBAB2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A_n1A</w:t>
            </w:r>
          </w:p>
          <w:p w14:paraId="4E6A96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w:t>
            </w:r>
            <w:r w:rsidRPr="00BF0064">
              <w:rPr>
                <w:rFonts w:ascii="Arial" w:eastAsia="等线" w:hAnsi="Arial"/>
                <w:sz w:val="18"/>
                <w:lang w:eastAsia="zh-CN"/>
              </w:rPr>
              <w:t>78</w:t>
            </w:r>
            <w:r w:rsidRPr="00BF0064">
              <w:rPr>
                <w:rFonts w:ascii="Arial" w:eastAsia="宋体" w:hAnsi="Arial"/>
                <w:sz w:val="18"/>
                <w:lang w:eastAsia="zh-CN"/>
              </w:rPr>
              <w:t>A</w:t>
            </w:r>
          </w:p>
        </w:tc>
      </w:tr>
      <w:tr w:rsidR="00BF0064" w:rsidRPr="00BF0064" w14:paraId="45F4627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BBE6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C532C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DC_3A_n1A</w:t>
            </w:r>
          </w:p>
          <w:p w14:paraId="2DE61E2D"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DC_3A_n78A</w:t>
            </w:r>
          </w:p>
          <w:p w14:paraId="70206D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A_n1A</w:t>
            </w:r>
          </w:p>
          <w:p w14:paraId="271D65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w:t>
            </w:r>
            <w:r w:rsidRPr="00BF0064">
              <w:rPr>
                <w:rFonts w:ascii="Arial" w:eastAsia="等线" w:hAnsi="Arial"/>
                <w:sz w:val="18"/>
                <w:lang w:eastAsia="zh-CN"/>
              </w:rPr>
              <w:t>78</w:t>
            </w:r>
            <w:r w:rsidRPr="00BF0064">
              <w:rPr>
                <w:rFonts w:ascii="Arial" w:eastAsia="宋体" w:hAnsi="Arial"/>
                <w:sz w:val="18"/>
                <w:lang w:eastAsia="zh-CN"/>
              </w:rPr>
              <w:t>A</w:t>
            </w:r>
          </w:p>
          <w:p w14:paraId="2DCE10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DC_3C_n1A</w:t>
            </w:r>
          </w:p>
          <w:p w14:paraId="556605A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DC_3C_n78A</w:t>
            </w:r>
          </w:p>
        </w:tc>
      </w:tr>
      <w:tr w:rsidR="00BF0064" w:rsidRPr="00BF0064" w14:paraId="11F6A56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3286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BE2E7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DC_3A_n3A</w:t>
            </w:r>
            <w:r w:rsidRPr="00BF0064">
              <w:rPr>
                <w:rFonts w:ascii="Arial" w:eastAsia="宋体" w:hAnsi="Arial" w:cs="Arial"/>
                <w:sz w:val="18"/>
                <w:szCs w:val="22"/>
                <w:vertAlign w:val="superscript"/>
                <w:lang w:eastAsia="zh-CN"/>
              </w:rPr>
              <w:t>4</w:t>
            </w:r>
          </w:p>
          <w:p w14:paraId="6ADF421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DC_20A_n3A</w:t>
            </w:r>
          </w:p>
        </w:tc>
      </w:tr>
      <w:tr w:rsidR="00BF0064" w:rsidRPr="00BF0064" w14:paraId="18B5647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4137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lang w:eastAsia="zh-TW"/>
              </w:rPr>
              <w:t>DC_3A-20A_n7A-n28A</w:t>
            </w:r>
            <w:r w:rsidRPr="00BF0064">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EDACAA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DC_3A_n7A</w:t>
            </w:r>
          </w:p>
          <w:p w14:paraId="5A9CC1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DC_3A_n28A</w:t>
            </w:r>
          </w:p>
          <w:p w14:paraId="4AB1A5E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DC_20A_n7A</w:t>
            </w:r>
          </w:p>
          <w:p w14:paraId="1C37835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DC_20A_n28A</w:t>
            </w:r>
          </w:p>
        </w:tc>
      </w:tr>
      <w:tr w:rsidR="00BF0064" w:rsidRPr="00BF0064" w14:paraId="53098C4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BD8E4"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DC_3C-20A_n7A-n28A</w:t>
            </w:r>
            <w:r w:rsidRPr="00BF0064">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A1C44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DC_3A_n7A</w:t>
            </w:r>
          </w:p>
          <w:p w14:paraId="596A5F9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DC_3A_n28A</w:t>
            </w:r>
          </w:p>
          <w:p w14:paraId="60E10F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DC_3C_n7A</w:t>
            </w:r>
          </w:p>
          <w:p w14:paraId="3527E1F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DC_20A_n7A</w:t>
            </w:r>
          </w:p>
          <w:p w14:paraId="5613DC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DC_20A_n28A</w:t>
            </w:r>
          </w:p>
        </w:tc>
      </w:tr>
      <w:tr w:rsidR="00BF0064" w:rsidRPr="00BF0064" w14:paraId="3E39EB2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7F675"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3996BE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DC_3A_n7A</w:t>
            </w:r>
          </w:p>
          <w:p w14:paraId="672444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755A44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DC_20A_n7A</w:t>
            </w:r>
          </w:p>
          <w:p w14:paraId="22F5794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DC_20A_n78A</w:t>
            </w:r>
          </w:p>
        </w:tc>
      </w:tr>
      <w:tr w:rsidR="00BF0064" w:rsidRPr="00BF0064" w14:paraId="204BA2C1" w14:textId="77777777" w:rsidTr="00692EB9">
        <w:trPr>
          <w:trHeight w:val="187"/>
          <w:jc w:val="center"/>
        </w:trPr>
        <w:tc>
          <w:tcPr>
            <w:tcW w:w="3397" w:type="dxa"/>
            <w:shd w:val="clear" w:color="auto" w:fill="auto"/>
            <w:noWrap/>
          </w:tcPr>
          <w:p w14:paraId="4EFF6C58"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DC_3A-20A_n8A-n78A</w:t>
            </w:r>
          </w:p>
        </w:tc>
        <w:tc>
          <w:tcPr>
            <w:tcW w:w="3686" w:type="dxa"/>
          </w:tcPr>
          <w:p w14:paraId="37EC4D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DC_3A_n8A</w:t>
            </w:r>
          </w:p>
          <w:p w14:paraId="7F6F9A2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777A07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DC_20A_n8A</w:t>
            </w:r>
          </w:p>
          <w:p w14:paraId="1F8A86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DC_20A_n78A</w:t>
            </w:r>
          </w:p>
        </w:tc>
      </w:tr>
      <w:tr w:rsidR="00BF0064" w:rsidRPr="00BF0064" w14:paraId="54920034" w14:textId="77777777" w:rsidTr="00692EB9">
        <w:trPr>
          <w:trHeight w:val="187"/>
          <w:jc w:val="center"/>
        </w:trPr>
        <w:tc>
          <w:tcPr>
            <w:tcW w:w="3397" w:type="dxa"/>
            <w:shd w:val="clear" w:color="auto" w:fill="auto"/>
            <w:noWrap/>
          </w:tcPr>
          <w:p w14:paraId="10AF977D" w14:textId="77777777" w:rsidR="00BF0064" w:rsidRPr="00BF0064" w:rsidRDefault="00BF0064" w:rsidP="00BF0064">
            <w:pPr>
              <w:keepNext/>
              <w:keepLines/>
              <w:tabs>
                <w:tab w:val="left" w:pos="2180"/>
                <w:tab w:val="left" w:pos="2610"/>
              </w:tabs>
              <w:spacing w:after="0"/>
              <w:jc w:val="center"/>
              <w:rPr>
                <w:rFonts w:ascii="Arial" w:eastAsia="宋体" w:hAnsi="Arial" w:cs="Arial"/>
                <w:sz w:val="18"/>
                <w:lang w:eastAsia="zh-TW"/>
              </w:rPr>
            </w:pPr>
            <w:r w:rsidRPr="00BF0064">
              <w:rPr>
                <w:rFonts w:ascii="Arial" w:eastAsia="宋体" w:hAnsi="Arial"/>
                <w:sz w:val="18"/>
                <w:lang w:val="fi-FI" w:eastAsia="fi-FI"/>
              </w:rPr>
              <w:t>DC_3A-20A-28A_n1A</w:t>
            </w:r>
          </w:p>
        </w:tc>
        <w:tc>
          <w:tcPr>
            <w:tcW w:w="3686" w:type="dxa"/>
          </w:tcPr>
          <w:p w14:paraId="3B5353ED"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DC_3A_n1A</w:t>
            </w:r>
          </w:p>
          <w:p w14:paraId="06C789D0"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DC_20A_n1A</w:t>
            </w:r>
          </w:p>
          <w:p w14:paraId="2FFE94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color w:val="000000"/>
                <w:sz w:val="18"/>
                <w:szCs w:val="18"/>
              </w:rPr>
              <w:t>DC_28A_n1A</w:t>
            </w:r>
          </w:p>
        </w:tc>
      </w:tr>
      <w:tr w:rsidR="00BF0064" w:rsidRPr="00BF0064" w14:paraId="0246DC1D" w14:textId="77777777" w:rsidTr="00692EB9">
        <w:trPr>
          <w:trHeight w:val="187"/>
          <w:jc w:val="center"/>
        </w:trPr>
        <w:tc>
          <w:tcPr>
            <w:tcW w:w="3397" w:type="dxa"/>
            <w:shd w:val="clear" w:color="auto" w:fill="auto"/>
            <w:noWrap/>
          </w:tcPr>
          <w:p w14:paraId="001EB179" w14:textId="77777777" w:rsidR="00BF0064" w:rsidRPr="00BF0064" w:rsidRDefault="00BF0064" w:rsidP="00BF0064">
            <w:pPr>
              <w:keepNext/>
              <w:keepLines/>
              <w:tabs>
                <w:tab w:val="left" w:pos="2180"/>
                <w:tab w:val="left" w:pos="2610"/>
              </w:tabs>
              <w:spacing w:after="0"/>
              <w:jc w:val="center"/>
              <w:rPr>
                <w:rFonts w:ascii="Arial" w:eastAsia="宋体" w:hAnsi="Arial"/>
                <w:sz w:val="18"/>
                <w:lang w:val="fi-FI" w:eastAsia="fi-FI"/>
              </w:rPr>
            </w:pPr>
            <w:r w:rsidRPr="00BF0064">
              <w:rPr>
                <w:rFonts w:ascii="Arial" w:eastAsia="宋体" w:hAnsi="Arial" w:cs="Arial"/>
                <w:sz w:val="18"/>
                <w:lang w:val="x-none" w:eastAsia="zh-TW"/>
              </w:rPr>
              <w:t>DC_3A</w:t>
            </w:r>
            <w:r w:rsidRPr="00BF0064">
              <w:rPr>
                <w:rFonts w:ascii="宋体" w:eastAsia="宋体" w:hAnsi="Arial" w:cs="Arial"/>
                <w:sz w:val="18"/>
                <w:lang w:val="x-none" w:eastAsia="zh-CN"/>
              </w:rPr>
              <w:t>-</w:t>
            </w:r>
            <w:r w:rsidRPr="00BF0064">
              <w:rPr>
                <w:rFonts w:ascii="Arial" w:eastAsia="宋体" w:hAnsi="Arial" w:cs="Arial"/>
                <w:sz w:val="18"/>
                <w:lang w:val="x-none" w:eastAsia="zh-TW"/>
              </w:rPr>
              <w:t>20A_n28A-n75A</w:t>
            </w:r>
          </w:p>
        </w:tc>
        <w:tc>
          <w:tcPr>
            <w:tcW w:w="3686" w:type="dxa"/>
            <w:vAlign w:val="center"/>
          </w:tcPr>
          <w:p w14:paraId="348B159F"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DC_3A_n28A</w:t>
            </w:r>
          </w:p>
          <w:p w14:paraId="56C9441C"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sz w:val="18"/>
                <w:lang w:eastAsia="zh-CN"/>
              </w:rPr>
              <w:t>DC_20A_n28A</w:t>
            </w:r>
          </w:p>
        </w:tc>
      </w:tr>
      <w:tr w:rsidR="00BF0064" w:rsidRPr="00BF0064" w14:paraId="6D6B5405" w14:textId="77777777" w:rsidTr="00692EB9">
        <w:trPr>
          <w:trHeight w:val="187"/>
          <w:jc w:val="center"/>
        </w:trPr>
        <w:tc>
          <w:tcPr>
            <w:tcW w:w="3397" w:type="dxa"/>
            <w:shd w:val="clear" w:color="auto" w:fill="auto"/>
            <w:noWrap/>
          </w:tcPr>
          <w:p w14:paraId="7376F443"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eastAsia="zh-TW"/>
              </w:rPr>
              <w:t>DC_3C</w:t>
            </w:r>
            <w:r w:rsidRPr="00BF0064">
              <w:rPr>
                <w:rFonts w:ascii="宋体" w:eastAsia="宋体" w:hAnsi="Arial"/>
                <w:sz w:val="18"/>
                <w:lang w:eastAsia="zh-CN"/>
              </w:rPr>
              <w:t>-</w:t>
            </w:r>
            <w:r w:rsidRPr="00BF0064">
              <w:rPr>
                <w:rFonts w:ascii="Arial" w:eastAsia="宋体" w:hAnsi="Arial"/>
                <w:sz w:val="18"/>
                <w:lang w:eastAsia="zh-TW"/>
              </w:rPr>
              <w:t>20A_n28A-n75A</w:t>
            </w:r>
          </w:p>
        </w:tc>
        <w:tc>
          <w:tcPr>
            <w:tcW w:w="3686" w:type="dxa"/>
            <w:vAlign w:val="center"/>
          </w:tcPr>
          <w:p w14:paraId="3585A33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DC_20A_n28A</w:t>
            </w:r>
          </w:p>
          <w:p w14:paraId="62D3E6C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DC_3A_n28A</w:t>
            </w:r>
          </w:p>
          <w:p w14:paraId="764919AF"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sz w:val="18"/>
                <w:lang w:eastAsia="zh-TW"/>
              </w:rPr>
              <w:t>DC_3C_n28A</w:t>
            </w:r>
          </w:p>
        </w:tc>
      </w:tr>
      <w:tr w:rsidR="00BF0064" w:rsidRPr="00BF0064" w14:paraId="5FB37A42" w14:textId="77777777" w:rsidTr="00692EB9">
        <w:trPr>
          <w:trHeight w:val="187"/>
          <w:jc w:val="center"/>
        </w:trPr>
        <w:tc>
          <w:tcPr>
            <w:tcW w:w="3397" w:type="dxa"/>
            <w:shd w:val="clear" w:color="auto" w:fill="auto"/>
            <w:noWrap/>
          </w:tcPr>
          <w:p w14:paraId="498330F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DC_3A-20A-28A_n78</w:t>
            </w:r>
            <w:r w:rsidRPr="00BF0064">
              <w:rPr>
                <w:rFonts w:ascii="Arial" w:eastAsia="宋体" w:hAnsi="Arial"/>
                <w:sz w:val="18"/>
                <w:lang w:val="fi-FI"/>
              </w:rPr>
              <w:t>A</w:t>
            </w:r>
          </w:p>
        </w:tc>
        <w:tc>
          <w:tcPr>
            <w:tcW w:w="3686" w:type="dxa"/>
          </w:tcPr>
          <w:p w14:paraId="48FB266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65FD75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478F4E1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DC_28A_n78A</w:t>
            </w:r>
          </w:p>
        </w:tc>
      </w:tr>
      <w:tr w:rsidR="00BF0064" w:rsidRPr="00BF0064" w14:paraId="14DB6809" w14:textId="77777777" w:rsidTr="00692EB9">
        <w:trPr>
          <w:trHeight w:val="187"/>
          <w:jc w:val="center"/>
        </w:trPr>
        <w:tc>
          <w:tcPr>
            <w:tcW w:w="3397" w:type="dxa"/>
            <w:shd w:val="clear" w:color="auto" w:fill="auto"/>
            <w:noWrap/>
          </w:tcPr>
          <w:p w14:paraId="03660EC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DC_3A-3A-20A-28A_n78</w:t>
            </w:r>
            <w:r w:rsidRPr="00BF0064">
              <w:rPr>
                <w:rFonts w:ascii="Arial" w:eastAsia="Malgun Gothic" w:hAnsi="Arial"/>
                <w:sz w:val="18"/>
                <w:lang w:val="fi-FI" w:eastAsia="ko-KR"/>
              </w:rPr>
              <w:t>A</w:t>
            </w:r>
          </w:p>
        </w:tc>
        <w:tc>
          <w:tcPr>
            <w:tcW w:w="3686" w:type="dxa"/>
          </w:tcPr>
          <w:p w14:paraId="7D51586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p>
          <w:p w14:paraId="34B97A8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DC_20A_n78A</w:t>
            </w:r>
          </w:p>
          <w:p w14:paraId="4A9D6FE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DC_28A_n78A</w:t>
            </w:r>
          </w:p>
        </w:tc>
      </w:tr>
      <w:tr w:rsidR="00BF0064" w:rsidRPr="00BF0064" w14:paraId="14AD90C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32D6B2" w14:textId="77777777" w:rsidR="00BF0064" w:rsidRPr="00BF0064" w:rsidRDefault="00BF0064" w:rsidP="00BF0064">
            <w:pPr>
              <w:keepNext/>
              <w:keepLines/>
              <w:spacing w:after="0"/>
              <w:jc w:val="center"/>
              <w:rPr>
                <w:rFonts w:ascii="Arial" w:eastAsia="宋体" w:hAnsi="Arial"/>
                <w:sz w:val="18"/>
                <w:vertAlign w:val="superscript"/>
                <w:lang w:eastAsia="fi-FI"/>
              </w:rPr>
            </w:pPr>
            <w:r w:rsidRPr="00BF0064">
              <w:rPr>
                <w:rFonts w:ascii="Arial" w:eastAsia="Malgun Gothic" w:hAnsi="Arial"/>
                <w:sz w:val="18"/>
                <w:lang w:eastAsia="ko-KR"/>
              </w:rPr>
              <w:t>DC_3A-20A_n28A-n78A</w:t>
            </w:r>
            <w:r w:rsidRPr="00BF0064">
              <w:rPr>
                <w:rFonts w:ascii="Arial" w:eastAsia="宋体" w:hAnsi="Arial"/>
                <w:sz w:val="18"/>
                <w:vertAlign w:val="superscript"/>
                <w:lang w:eastAsia="fi-FI"/>
              </w:rPr>
              <w:t>2,3,8,14</w:t>
            </w:r>
          </w:p>
          <w:p w14:paraId="796331B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DC_3C-20A_n28A-n78A</w:t>
            </w:r>
            <w:r w:rsidRPr="00BF0064">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D765AF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 xml:space="preserve">DC_3A_n28A </w:t>
            </w:r>
          </w:p>
          <w:p w14:paraId="708DC0A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DC_3C_n28A</w:t>
            </w:r>
          </w:p>
          <w:p w14:paraId="0925972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p>
          <w:p w14:paraId="0225433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DC_3C_n78A</w:t>
            </w:r>
          </w:p>
          <w:p w14:paraId="6A911CE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DC_20A_n28A</w:t>
            </w:r>
          </w:p>
          <w:p w14:paraId="5C0DB38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DC_20A_n78A</w:t>
            </w:r>
          </w:p>
        </w:tc>
      </w:tr>
      <w:tr w:rsidR="00BF0064" w:rsidRPr="00BF0064" w14:paraId="723F5244" w14:textId="77777777" w:rsidTr="00692EB9">
        <w:trPr>
          <w:trHeight w:val="187"/>
          <w:jc w:val="center"/>
        </w:trPr>
        <w:tc>
          <w:tcPr>
            <w:tcW w:w="3397" w:type="dxa"/>
            <w:shd w:val="clear" w:color="auto" w:fill="auto"/>
            <w:noWrap/>
          </w:tcPr>
          <w:p w14:paraId="6197B50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DC_3A-20A-32A_n1A</w:t>
            </w:r>
          </w:p>
          <w:p w14:paraId="140890C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DC_3C-20A-32A_n1A</w:t>
            </w:r>
          </w:p>
        </w:tc>
        <w:tc>
          <w:tcPr>
            <w:tcW w:w="3686" w:type="dxa"/>
          </w:tcPr>
          <w:p w14:paraId="27A6135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294067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DC_3C_n1A</w:t>
            </w:r>
          </w:p>
          <w:p w14:paraId="26DC734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DC_20A_n1A</w:t>
            </w:r>
          </w:p>
        </w:tc>
      </w:tr>
      <w:tr w:rsidR="00BF0064" w:rsidRPr="00BF0064" w14:paraId="2631B91C" w14:textId="77777777" w:rsidTr="00692EB9">
        <w:trPr>
          <w:trHeight w:val="187"/>
          <w:jc w:val="center"/>
        </w:trPr>
        <w:tc>
          <w:tcPr>
            <w:tcW w:w="3397" w:type="dxa"/>
            <w:shd w:val="clear" w:color="auto" w:fill="auto"/>
            <w:noWrap/>
          </w:tcPr>
          <w:p w14:paraId="0243F4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fi-FI"/>
              </w:rPr>
              <w:t>DC_3A-20A-32A_n7A</w:t>
            </w:r>
          </w:p>
        </w:tc>
        <w:tc>
          <w:tcPr>
            <w:tcW w:w="3686" w:type="dxa"/>
          </w:tcPr>
          <w:p w14:paraId="041A522C"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DC_3A_n7A</w:t>
            </w:r>
          </w:p>
          <w:p w14:paraId="00CF27A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color w:val="000000"/>
                <w:sz w:val="18"/>
                <w:szCs w:val="18"/>
              </w:rPr>
              <w:t>DC_20A_n7A</w:t>
            </w:r>
          </w:p>
        </w:tc>
      </w:tr>
      <w:tr w:rsidR="00BF0064" w:rsidRPr="00BF0064" w14:paraId="19D8BBF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72444"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DC_3A-20A-32A_n28A</w:t>
            </w:r>
            <w:r w:rsidRPr="00BF0064">
              <w:rPr>
                <w:rFonts w:ascii="Arial" w:eastAsia="Malgun Gothic" w:hAnsi="Arial"/>
                <w:sz w:val="18"/>
                <w:vertAlign w:val="superscript"/>
                <w:lang w:eastAsia="ko-KR"/>
              </w:rPr>
              <w:t>8,14</w:t>
            </w:r>
          </w:p>
          <w:p w14:paraId="2D5732E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fi-FI"/>
              </w:rPr>
              <w:t>DC_3C-20A-32A_n28A</w:t>
            </w:r>
            <w:r w:rsidRPr="00BF006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547F919" w14:textId="77777777" w:rsidR="00BF0064" w:rsidRPr="00BF0064" w:rsidRDefault="00BF0064" w:rsidP="00BF0064">
            <w:pPr>
              <w:spacing w:after="0"/>
              <w:jc w:val="center"/>
              <w:rPr>
                <w:rFonts w:ascii="Arial" w:eastAsia="Times New Roman" w:hAnsi="Arial" w:cs="Arial"/>
                <w:color w:val="000000"/>
                <w:sz w:val="18"/>
                <w:szCs w:val="18"/>
              </w:rPr>
            </w:pPr>
            <w:r w:rsidRPr="00BF0064">
              <w:rPr>
                <w:rFonts w:ascii="Arial" w:eastAsia="宋体" w:hAnsi="Arial" w:cs="Arial"/>
                <w:color w:val="000000"/>
                <w:sz w:val="18"/>
                <w:szCs w:val="18"/>
              </w:rPr>
              <w:t>DC_3A_n28A</w:t>
            </w:r>
          </w:p>
          <w:p w14:paraId="352BE443"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DC_3C_n28A</w:t>
            </w:r>
          </w:p>
          <w:p w14:paraId="6FE0B04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color w:val="000000"/>
                <w:sz w:val="18"/>
                <w:szCs w:val="18"/>
              </w:rPr>
              <w:t>DC_20A_n28A</w:t>
            </w:r>
          </w:p>
        </w:tc>
      </w:tr>
      <w:tr w:rsidR="00BF0064" w:rsidRPr="00BF0064" w14:paraId="26471E9E" w14:textId="77777777" w:rsidTr="00692EB9">
        <w:trPr>
          <w:trHeight w:val="187"/>
          <w:jc w:val="center"/>
        </w:trPr>
        <w:tc>
          <w:tcPr>
            <w:tcW w:w="3397" w:type="dxa"/>
            <w:shd w:val="clear" w:color="auto" w:fill="auto"/>
            <w:noWrap/>
          </w:tcPr>
          <w:p w14:paraId="2AAFB08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DC_3A-20A-32A_n</w:t>
            </w:r>
            <w:r w:rsidRPr="00BF0064">
              <w:rPr>
                <w:rFonts w:ascii="Arial" w:eastAsia="宋体" w:hAnsi="Arial"/>
                <w:sz w:val="18"/>
                <w:lang w:val="fi-FI"/>
              </w:rPr>
              <w:t>78A</w:t>
            </w:r>
          </w:p>
        </w:tc>
        <w:tc>
          <w:tcPr>
            <w:tcW w:w="3686" w:type="dxa"/>
          </w:tcPr>
          <w:p w14:paraId="3114BF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03F3426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DC_20A_n78A</w:t>
            </w:r>
          </w:p>
        </w:tc>
      </w:tr>
      <w:tr w:rsidR="00BF0064" w:rsidRPr="00BF0064" w14:paraId="2A259435" w14:textId="77777777" w:rsidTr="00692EB9">
        <w:trPr>
          <w:trHeight w:val="187"/>
          <w:jc w:val="center"/>
        </w:trPr>
        <w:tc>
          <w:tcPr>
            <w:tcW w:w="3397" w:type="dxa"/>
            <w:shd w:val="clear" w:color="auto" w:fill="auto"/>
            <w:noWrap/>
          </w:tcPr>
          <w:p w14:paraId="116E6BE4"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DC_3A-20A-38A_n78A</w:t>
            </w:r>
          </w:p>
          <w:p w14:paraId="542DD12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DC_3C-20A-38A_n78A</w:t>
            </w:r>
          </w:p>
        </w:tc>
        <w:tc>
          <w:tcPr>
            <w:tcW w:w="3686" w:type="dxa"/>
          </w:tcPr>
          <w:p w14:paraId="7CBDE8BC"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DC_3A_n78A</w:t>
            </w:r>
          </w:p>
          <w:p w14:paraId="1C966225"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DC_3C_n78A</w:t>
            </w:r>
          </w:p>
          <w:p w14:paraId="503FE402"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DC_20A_n78A</w:t>
            </w:r>
          </w:p>
          <w:p w14:paraId="3E1AEDE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DC_38A_n78A</w:t>
            </w:r>
          </w:p>
        </w:tc>
      </w:tr>
      <w:tr w:rsidR="00BF0064" w:rsidRPr="00BF0064" w14:paraId="00671DEE" w14:textId="77777777" w:rsidTr="00692EB9">
        <w:trPr>
          <w:trHeight w:val="187"/>
          <w:jc w:val="center"/>
        </w:trPr>
        <w:tc>
          <w:tcPr>
            <w:tcW w:w="3397" w:type="dxa"/>
            <w:shd w:val="clear" w:color="auto" w:fill="auto"/>
            <w:noWrap/>
          </w:tcPr>
          <w:p w14:paraId="7EB36E32"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DC_3A-20A-38A_n78(2A)</w:t>
            </w:r>
          </w:p>
        </w:tc>
        <w:tc>
          <w:tcPr>
            <w:tcW w:w="3686" w:type="dxa"/>
          </w:tcPr>
          <w:p w14:paraId="4497762A"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DC_3A_n78A</w:t>
            </w:r>
          </w:p>
          <w:p w14:paraId="019D08CC"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DC_20A_n78A</w:t>
            </w:r>
          </w:p>
        </w:tc>
      </w:tr>
      <w:tr w:rsidR="00BF0064" w:rsidRPr="00BF0064" w14:paraId="09D48050" w14:textId="77777777" w:rsidTr="00692EB9">
        <w:trPr>
          <w:trHeight w:val="187"/>
          <w:jc w:val="center"/>
        </w:trPr>
        <w:tc>
          <w:tcPr>
            <w:tcW w:w="3397" w:type="dxa"/>
            <w:shd w:val="clear" w:color="auto" w:fill="auto"/>
            <w:noWrap/>
          </w:tcPr>
          <w:p w14:paraId="0EF3E033"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Malgun Gothic" w:hAnsi="Arial"/>
                <w:sz w:val="18"/>
                <w:lang w:eastAsia="ko-KR"/>
              </w:rPr>
              <w:t>DC_3A-20A_n38A-n78A</w:t>
            </w:r>
          </w:p>
        </w:tc>
        <w:tc>
          <w:tcPr>
            <w:tcW w:w="3686" w:type="dxa"/>
          </w:tcPr>
          <w:p w14:paraId="3CECAE00"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DC_3A_n78A</w:t>
            </w:r>
          </w:p>
          <w:p w14:paraId="5EDBFD2E"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DC_20A_n78A</w:t>
            </w:r>
          </w:p>
          <w:p w14:paraId="388CBCFB"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DC_3A_n38A</w:t>
            </w:r>
          </w:p>
          <w:p w14:paraId="0A3AB8E9"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rPr>
              <w:t>DC_20A_n38A</w:t>
            </w:r>
          </w:p>
        </w:tc>
      </w:tr>
      <w:tr w:rsidR="00BF0064" w:rsidRPr="00BF0064" w14:paraId="36ACD648" w14:textId="77777777" w:rsidTr="00692EB9">
        <w:trPr>
          <w:trHeight w:val="187"/>
          <w:jc w:val="center"/>
        </w:trPr>
        <w:tc>
          <w:tcPr>
            <w:tcW w:w="3397" w:type="dxa"/>
            <w:shd w:val="clear" w:color="auto" w:fill="auto"/>
            <w:noWrap/>
          </w:tcPr>
          <w:p w14:paraId="384B43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DC_3A-20A-40A_n78A</w:t>
            </w:r>
          </w:p>
          <w:p w14:paraId="3A636F5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DC_3A-20A-40C_n78A</w:t>
            </w:r>
          </w:p>
        </w:tc>
        <w:tc>
          <w:tcPr>
            <w:tcW w:w="3686" w:type="dxa"/>
          </w:tcPr>
          <w:p w14:paraId="13B35D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6321A1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DC_20A_n78A</w:t>
            </w:r>
          </w:p>
          <w:p w14:paraId="1C319EFB"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sz w:val="18"/>
                <w:lang w:eastAsia="zh-CN"/>
              </w:rPr>
              <w:t>DC_40A_n78A</w:t>
            </w:r>
          </w:p>
        </w:tc>
      </w:tr>
      <w:tr w:rsidR="00BF0064" w:rsidRPr="00BF0064" w14:paraId="4D1BEFEE" w14:textId="77777777" w:rsidTr="00692EB9">
        <w:trPr>
          <w:trHeight w:val="187"/>
          <w:jc w:val="center"/>
        </w:trPr>
        <w:tc>
          <w:tcPr>
            <w:tcW w:w="3397" w:type="dxa"/>
            <w:shd w:val="clear" w:color="auto" w:fill="auto"/>
            <w:noWrap/>
          </w:tcPr>
          <w:p w14:paraId="1FA54C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DC_3A-20A-40A_n78(2A)</w:t>
            </w:r>
          </w:p>
          <w:p w14:paraId="23744A6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DC_3A-20A-40C_n78(2A)</w:t>
            </w:r>
          </w:p>
        </w:tc>
        <w:tc>
          <w:tcPr>
            <w:tcW w:w="3686" w:type="dxa"/>
          </w:tcPr>
          <w:p w14:paraId="3F580A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2F9673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DC_20A_n78A</w:t>
            </w:r>
          </w:p>
          <w:p w14:paraId="39D575FB"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sz w:val="18"/>
                <w:lang w:eastAsia="zh-CN"/>
              </w:rPr>
              <w:t>DC_40A_n78A</w:t>
            </w:r>
          </w:p>
        </w:tc>
      </w:tr>
      <w:tr w:rsidR="00BF0064" w:rsidRPr="00BF0064" w14:paraId="209AE481" w14:textId="77777777" w:rsidTr="00692EB9">
        <w:trPr>
          <w:trHeight w:val="187"/>
          <w:jc w:val="center"/>
        </w:trPr>
        <w:tc>
          <w:tcPr>
            <w:tcW w:w="3397" w:type="dxa"/>
            <w:shd w:val="clear" w:color="auto" w:fill="auto"/>
            <w:noWrap/>
          </w:tcPr>
          <w:p w14:paraId="43D05DD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DC_3A-20A-41A_n1A</w:t>
            </w:r>
          </w:p>
          <w:p w14:paraId="2BAC0B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ja-JP"/>
              </w:rPr>
              <w:t>DC_3A-20A-41C_n1A</w:t>
            </w:r>
          </w:p>
        </w:tc>
        <w:tc>
          <w:tcPr>
            <w:tcW w:w="3686" w:type="dxa"/>
          </w:tcPr>
          <w:p w14:paraId="023DEDD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DC_3A_n1A</w:t>
            </w:r>
          </w:p>
          <w:p w14:paraId="1CD959B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DC_20A_n1A</w:t>
            </w:r>
          </w:p>
          <w:p w14:paraId="5954C0A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DC_41A_n1A</w:t>
            </w:r>
          </w:p>
          <w:p w14:paraId="237027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ja-JP"/>
              </w:rPr>
              <w:t>DC_41C_n1A</w:t>
            </w:r>
          </w:p>
        </w:tc>
      </w:tr>
      <w:tr w:rsidR="00BF0064" w:rsidRPr="00BF0064" w14:paraId="7EC31749" w14:textId="77777777" w:rsidTr="00692EB9">
        <w:trPr>
          <w:trHeight w:val="187"/>
          <w:jc w:val="center"/>
        </w:trPr>
        <w:tc>
          <w:tcPr>
            <w:tcW w:w="3397" w:type="dxa"/>
            <w:shd w:val="clear" w:color="auto" w:fill="auto"/>
            <w:noWrap/>
          </w:tcPr>
          <w:p w14:paraId="713CDA7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DC_3A-3A-20A-41A_n1A</w:t>
            </w:r>
          </w:p>
          <w:p w14:paraId="4695EA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ja-JP"/>
              </w:rPr>
              <w:t>DC_3A-3A-20A-41C_n1A</w:t>
            </w:r>
          </w:p>
        </w:tc>
        <w:tc>
          <w:tcPr>
            <w:tcW w:w="3686" w:type="dxa"/>
          </w:tcPr>
          <w:p w14:paraId="005270F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DC_3A_n1A</w:t>
            </w:r>
          </w:p>
          <w:p w14:paraId="75C58C1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DC_20A_n1A</w:t>
            </w:r>
          </w:p>
          <w:p w14:paraId="369C946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DC_41A_n1A</w:t>
            </w:r>
          </w:p>
          <w:p w14:paraId="2FF5AB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ja-JP"/>
              </w:rPr>
              <w:t>DC_41C_n1A</w:t>
            </w:r>
          </w:p>
        </w:tc>
      </w:tr>
      <w:tr w:rsidR="00BF0064" w:rsidRPr="00BF0064" w14:paraId="19018556" w14:textId="77777777" w:rsidTr="00692EB9">
        <w:trPr>
          <w:trHeight w:val="187"/>
          <w:jc w:val="center"/>
        </w:trPr>
        <w:tc>
          <w:tcPr>
            <w:tcW w:w="3397" w:type="dxa"/>
            <w:shd w:val="clear" w:color="auto" w:fill="auto"/>
            <w:noWrap/>
          </w:tcPr>
          <w:p w14:paraId="1D614E46"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lastRenderedPageBreak/>
              <w:t>DC_3A-20A_n41A-n78A</w:t>
            </w:r>
          </w:p>
        </w:tc>
        <w:tc>
          <w:tcPr>
            <w:tcW w:w="3686" w:type="dxa"/>
          </w:tcPr>
          <w:p w14:paraId="3904858F"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DC_3A_n41A</w:t>
            </w:r>
          </w:p>
          <w:p w14:paraId="7D848647"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DC_3A_n78A</w:t>
            </w:r>
          </w:p>
          <w:p w14:paraId="60204EFF"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DC_20A_n41A</w:t>
            </w:r>
          </w:p>
          <w:p w14:paraId="52837A8E"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rPr>
              <w:t>DC_20A_n78A</w:t>
            </w:r>
          </w:p>
        </w:tc>
      </w:tr>
      <w:tr w:rsidR="00BF0064" w:rsidRPr="00BF0064" w14:paraId="18CFB8F9" w14:textId="77777777" w:rsidTr="00692EB9">
        <w:trPr>
          <w:trHeight w:val="187"/>
          <w:jc w:val="center"/>
        </w:trPr>
        <w:tc>
          <w:tcPr>
            <w:tcW w:w="3397" w:type="dxa"/>
            <w:shd w:val="clear" w:color="auto" w:fill="auto"/>
            <w:noWrap/>
          </w:tcPr>
          <w:p w14:paraId="6A64EF5C"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DC_3A-20A-41A_n78A</w:t>
            </w:r>
          </w:p>
          <w:p w14:paraId="3D3F8253"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 xml:space="preserve">DC_3A-20A-41C_n78A </w:t>
            </w:r>
          </w:p>
        </w:tc>
        <w:tc>
          <w:tcPr>
            <w:tcW w:w="3686" w:type="dxa"/>
          </w:tcPr>
          <w:p w14:paraId="48778531"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DC_3A_n78A</w:t>
            </w:r>
          </w:p>
          <w:p w14:paraId="2C3D76E1"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DC_20A_n78A</w:t>
            </w:r>
          </w:p>
          <w:p w14:paraId="4D06538E"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DC_41A_n78A</w:t>
            </w:r>
          </w:p>
          <w:p w14:paraId="06C042CF"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DC_41C_n78A</w:t>
            </w:r>
          </w:p>
        </w:tc>
      </w:tr>
      <w:tr w:rsidR="00BF0064" w:rsidRPr="00BF0064" w14:paraId="2E62CDA8" w14:textId="77777777" w:rsidTr="00692EB9">
        <w:trPr>
          <w:trHeight w:val="187"/>
          <w:jc w:val="center"/>
        </w:trPr>
        <w:tc>
          <w:tcPr>
            <w:tcW w:w="3397" w:type="dxa"/>
            <w:shd w:val="clear" w:color="auto" w:fill="auto"/>
            <w:noWrap/>
          </w:tcPr>
          <w:p w14:paraId="73F7DDA7"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DC_3A-3A-20A-41A_n78A</w:t>
            </w:r>
          </w:p>
          <w:p w14:paraId="06FF4E86"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DC_3A-3A-20A-41C_n78A</w:t>
            </w:r>
          </w:p>
        </w:tc>
        <w:tc>
          <w:tcPr>
            <w:tcW w:w="3686" w:type="dxa"/>
          </w:tcPr>
          <w:p w14:paraId="0B743217"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DC_3A_n78A</w:t>
            </w:r>
          </w:p>
          <w:p w14:paraId="03B253CE"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DC_20A_n78A</w:t>
            </w:r>
          </w:p>
          <w:p w14:paraId="6B45C932"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DC_41A_n78A</w:t>
            </w:r>
          </w:p>
          <w:p w14:paraId="6F446851"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DC_41C_n78A</w:t>
            </w:r>
          </w:p>
        </w:tc>
      </w:tr>
      <w:tr w:rsidR="00BF0064" w:rsidRPr="00BF0064" w14:paraId="508040D1" w14:textId="77777777" w:rsidTr="00692EB9">
        <w:trPr>
          <w:trHeight w:val="187"/>
          <w:jc w:val="center"/>
        </w:trPr>
        <w:tc>
          <w:tcPr>
            <w:tcW w:w="3397" w:type="dxa"/>
            <w:shd w:val="clear" w:color="auto" w:fill="auto"/>
            <w:noWrap/>
          </w:tcPr>
          <w:p w14:paraId="1F7884F8"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DC_3A-20A-67A_n3A</w:t>
            </w:r>
          </w:p>
        </w:tc>
        <w:tc>
          <w:tcPr>
            <w:tcW w:w="3686" w:type="dxa"/>
          </w:tcPr>
          <w:p w14:paraId="6D91D6E3"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DC_3A_n3A</w:t>
            </w:r>
            <w:r w:rsidRPr="00BF0064">
              <w:rPr>
                <w:rFonts w:ascii="Arial" w:eastAsia="宋体" w:hAnsi="Arial" w:cs="Arial"/>
                <w:sz w:val="18"/>
                <w:szCs w:val="22"/>
                <w:vertAlign w:val="superscript"/>
                <w:lang w:eastAsia="zh-CN"/>
              </w:rPr>
              <w:t>4</w:t>
            </w:r>
          </w:p>
          <w:p w14:paraId="0EEDB688"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szCs w:val="22"/>
                <w:lang w:eastAsia="zh-CN"/>
              </w:rPr>
              <w:t>DC_20A_n3A</w:t>
            </w:r>
          </w:p>
        </w:tc>
      </w:tr>
      <w:tr w:rsidR="00BF0064" w:rsidRPr="00BF0064" w14:paraId="1ED22589" w14:textId="77777777" w:rsidTr="00692EB9">
        <w:trPr>
          <w:trHeight w:val="187"/>
          <w:jc w:val="center"/>
        </w:trPr>
        <w:tc>
          <w:tcPr>
            <w:tcW w:w="3397" w:type="dxa"/>
            <w:shd w:val="clear" w:color="auto" w:fill="auto"/>
            <w:noWrap/>
          </w:tcPr>
          <w:p w14:paraId="634381B8"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kern w:val="2"/>
                <w:sz w:val="18"/>
                <w:szCs w:val="24"/>
                <w:lang w:eastAsia="ja-JP"/>
              </w:rPr>
              <w:t>DC_3A-20A_SUL_n78A-n80A</w:t>
            </w:r>
          </w:p>
          <w:p w14:paraId="2FD449F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kern w:val="2"/>
                <w:sz w:val="18"/>
                <w:szCs w:val="24"/>
                <w:lang w:eastAsia="ja-JP"/>
              </w:rPr>
              <w:t>DC_3C-20A_SUL_n78A-n80A</w:t>
            </w:r>
          </w:p>
        </w:tc>
        <w:tc>
          <w:tcPr>
            <w:tcW w:w="3686" w:type="dxa"/>
          </w:tcPr>
          <w:p w14:paraId="7E270FB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3B9341D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DC_3A_n80A_ULSUP-TDM_n78A</w:t>
            </w:r>
          </w:p>
          <w:p w14:paraId="1B51A4E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DC_20A_n78A</w:t>
            </w:r>
          </w:p>
          <w:p w14:paraId="26301CE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rPr>
              <w:t>DC_20A_n80A</w:t>
            </w:r>
          </w:p>
        </w:tc>
      </w:tr>
      <w:tr w:rsidR="00BF0064" w:rsidRPr="00BF0064" w14:paraId="6AD401E9" w14:textId="77777777" w:rsidTr="00692EB9">
        <w:trPr>
          <w:trHeight w:val="187"/>
          <w:jc w:val="center"/>
        </w:trPr>
        <w:tc>
          <w:tcPr>
            <w:tcW w:w="3397" w:type="dxa"/>
            <w:shd w:val="clear" w:color="auto" w:fill="auto"/>
            <w:noWrap/>
            <w:vAlign w:val="center"/>
          </w:tcPr>
          <w:p w14:paraId="7EF6BB27"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sz w:val="18"/>
                <w:lang w:eastAsia="ja-JP"/>
              </w:rPr>
              <w:t>DC_3A-21A_n28A-n77A</w:t>
            </w:r>
          </w:p>
        </w:tc>
        <w:tc>
          <w:tcPr>
            <w:tcW w:w="3686" w:type="dxa"/>
            <w:vAlign w:val="center"/>
          </w:tcPr>
          <w:p w14:paraId="5A76C4D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19699DA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w:t>
            </w:r>
            <w:r w:rsidRPr="00BF0064">
              <w:rPr>
                <w:rFonts w:ascii="Arial" w:eastAsia="宋体" w:hAnsi="Arial" w:cs="Arial"/>
                <w:sz w:val="18"/>
                <w:lang w:val="en-US" w:eastAsia="ja-JP"/>
              </w:rPr>
              <w:t>77</w:t>
            </w:r>
            <w:r w:rsidRPr="00BF0064">
              <w:rPr>
                <w:rFonts w:ascii="Arial" w:eastAsia="宋体" w:hAnsi="Arial" w:cs="Arial"/>
                <w:sz w:val="18"/>
                <w:lang w:eastAsia="ja-JP"/>
              </w:rPr>
              <w:t>A</w:t>
            </w:r>
          </w:p>
          <w:p w14:paraId="03D2090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2BB21B7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77</w:t>
            </w:r>
            <w:r w:rsidRPr="00BF0064">
              <w:rPr>
                <w:rFonts w:ascii="Arial" w:eastAsia="宋体" w:hAnsi="Arial" w:cs="Arial"/>
                <w:sz w:val="18"/>
                <w:lang w:eastAsia="ja-JP"/>
              </w:rPr>
              <w:t>A</w:t>
            </w:r>
          </w:p>
        </w:tc>
      </w:tr>
      <w:tr w:rsidR="00BF0064" w:rsidRPr="00BF0064" w14:paraId="75AD0F6F" w14:textId="77777777" w:rsidTr="00692EB9">
        <w:trPr>
          <w:trHeight w:val="187"/>
          <w:jc w:val="center"/>
        </w:trPr>
        <w:tc>
          <w:tcPr>
            <w:tcW w:w="3397" w:type="dxa"/>
            <w:shd w:val="clear" w:color="auto" w:fill="auto"/>
            <w:noWrap/>
            <w:vAlign w:val="center"/>
          </w:tcPr>
          <w:p w14:paraId="625A4081"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sz w:val="18"/>
                <w:lang w:eastAsia="ja-JP"/>
              </w:rPr>
              <w:t>DC_3A-21A_n28A-n78A</w:t>
            </w:r>
          </w:p>
        </w:tc>
        <w:tc>
          <w:tcPr>
            <w:tcW w:w="3686" w:type="dxa"/>
            <w:vAlign w:val="center"/>
          </w:tcPr>
          <w:p w14:paraId="3B696E4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56B781D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DC_3A_n78A</w:t>
            </w:r>
          </w:p>
          <w:p w14:paraId="58FCE0D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784B23E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A_n78A</w:t>
            </w:r>
          </w:p>
        </w:tc>
      </w:tr>
      <w:tr w:rsidR="00BF0064" w:rsidRPr="00BF0064" w14:paraId="19A992E8" w14:textId="77777777" w:rsidTr="00692EB9">
        <w:trPr>
          <w:trHeight w:val="187"/>
          <w:jc w:val="center"/>
        </w:trPr>
        <w:tc>
          <w:tcPr>
            <w:tcW w:w="3397" w:type="dxa"/>
            <w:shd w:val="clear" w:color="auto" w:fill="auto"/>
            <w:noWrap/>
            <w:vAlign w:val="center"/>
          </w:tcPr>
          <w:p w14:paraId="0B361049"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cs="Arial"/>
                <w:sz w:val="18"/>
                <w:lang w:eastAsia="ja-JP"/>
              </w:rPr>
              <w:t>DC_3A-21A_n28A-n79A</w:t>
            </w:r>
            <w:r w:rsidRPr="00BF0064">
              <w:rPr>
                <w:rFonts w:ascii="Arial" w:eastAsia="宋体" w:hAnsi="Arial"/>
                <w:sz w:val="18"/>
                <w:vertAlign w:val="superscript"/>
                <w:lang w:eastAsia="ja-JP"/>
              </w:rPr>
              <w:t>2</w:t>
            </w:r>
          </w:p>
        </w:tc>
        <w:tc>
          <w:tcPr>
            <w:tcW w:w="3686" w:type="dxa"/>
            <w:vAlign w:val="center"/>
          </w:tcPr>
          <w:p w14:paraId="341B76D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1CAB0A6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DC_3A_n79A</w:t>
            </w:r>
          </w:p>
          <w:p w14:paraId="68BA9AE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w:t>
            </w:r>
            <w:r w:rsidRPr="00BF0064">
              <w:rPr>
                <w:rFonts w:ascii="Arial" w:eastAsia="宋体" w:hAnsi="Arial" w:cs="Arial"/>
                <w:sz w:val="18"/>
                <w:lang w:val="en-US" w:eastAsia="ja-JP"/>
              </w:rPr>
              <w:t>28</w:t>
            </w:r>
            <w:r w:rsidRPr="00BF0064">
              <w:rPr>
                <w:rFonts w:ascii="Arial" w:eastAsia="宋体" w:hAnsi="Arial" w:cs="Arial"/>
                <w:sz w:val="18"/>
                <w:lang w:eastAsia="ja-JP"/>
              </w:rPr>
              <w:t>A</w:t>
            </w:r>
          </w:p>
          <w:p w14:paraId="59D69F4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DC_</w:t>
            </w:r>
            <w:r w:rsidRPr="00BF0064">
              <w:rPr>
                <w:rFonts w:ascii="Arial" w:eastAsia="宋体" w:hAnsi="Arial" w:cs="Arial"/>
                <w:sz w:val="18"/>
                <w:lang w:val="en-US" w:eastAsia="ja-JP"/>
              </w:rPr>
              <w:t>21</w:t>
            </w:r>
            <w:r w:rsidRPr="00BF0064">
              <w:rPr>
                <w:rFonts w:ascii="Arial" w:eastAsia="宋体" w:hAnsi="Arial" w:cs="Arial"/>
                <w:sz w:val="18"/>
                <w:lang w:eastAsia="ja-JP"/>
              </w:rPr>
              <w:t>A_n79A</w:t>
            </w:r>
          </w:p>
        </w:tc>
      </w:tr>
      <w:tr w:rsidR="00BF0064" w:rsidRPr="00BF0064" w14:paraId="450821A9" w14:textId="77777777" w:rsidTr="00692EB9">
        <w:trPr>
          <w:trHeight w:val="187"/>
          <w:jc w:val="center"/>
        </w:trPr>
        <w:tc>
          <w:tcPr>
            <w:tcW w:w="3397" w:type="dxa"/>
            <w:shd w:val="clear" w:color="auto" w:fill="auto"/>
            <w:noWrap/>
          </w:tcPr>
          <w:p w14:paraId="19758A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DC_</w:t>
            </w:r>
            <w:r w:rsidRPr="00BF0064">
              <w:rPr>
                <w:rFonts w:ascii="Arial" w:eastAsia="宋体" w:hAnsi="Arial"/>
                <w:sz w:val="18"/>
                <w:lang w:eastAsia="ja-JP"/>
              </w:rPr>
              <w:t>3A-21A-42A_n1A</w:t>
            </w:r>
            <w:r w:rsidRPr="00BF0064">
              <w:rPr>
                <w:rFonts w:ascii="Arial" w:eastAsia="宋体" w:hAnsi="Arial"/>
                <w:sz w:val="18"/>
                <w:vertAlign w:val="superscript"/>
                <w:lang w:eastAsia="ja-JP"/>
              </w:rPr>
              <w:t>2</w:t>
            </w:r>
          </w:p>
          <w:p w14:paraId="4D501204"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宋体" w:hAnsi="Arial" w:hint="eastAsia"/>
                <w:sz w:val="18"/>
                <w:lang w:eastAsia="ja-JP"/>
              </w:rPr>
              <w:t>DC_</w:t>
            </w:r>
            <w:r w:rsidRPr="00BF0064">
              <w:rPr>
                <w:rFonts w:ascii="Arial" w:eastAsia="宋体" w:hAnsi="Arial"/>
                <w:sz w:val="18"/>
                <w:lang w:eastAsia="ja-JP"/>
              </w:rPr>
              <w:t>3A-21A-42C_n1A</w:t>
            </w:r>
            <w:r w:rsidRPr="00BF0064">
              <w:rPr>
                <w:rFonts w:ascii="Arial" w:eastAsia="宋体" w:hAnsi="Arial"/>
                <w:sz w:val="18"/>
                <w:vertAlign w:val="superscript"/>
                <w:lang w:eastAsia="ja-JP"/>
              </w:rPr>
              <w:t>2</w:t>
            </w:r>
          </w:p>
        </w:tc>
        <w:tc>
          <w:tcPr>
            <w:tcW w:w="3686" w:type="dxa"/>
          </w:tcPr>
          <w:p w14:paraId="13D00D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2F9EFC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DC_21A_n1A</w:t>
            </w:r>
          </w:p>
          <w:p w14:paraId="013ABA4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hint="eastAsia"/>
                <w:sz w:val="18"/>
                <w:lang w:eastAsia="ja-JP"/>
              </w:rPr>
              <w:t>DC_</w:t>
            </w:r>
            <w:r w:rsidRPr="00BF0064">
              <w:rPr>
                <w:rFonts w:ascii="Arial" w:eastAsia="宋体" w:hAnsi="Arial"/>
                <w:sz w:val="18"/>
                <w:lang w:eastAsia="ja-JP"/>
              </w:rPr>
              <w:t>42A_n1A</w:t>
            </w:r>
          </w:p>
        </w:tc>
      </w:tr>
      <w:tr w:rsidR="00BF0064" w:rsidRPr="00BF0064" w14:paraId="688A65DB" w14:textId="77777777" w:rsidTr="00692EB9">
        <w:trPr>
          <w:trHeight w:val="187"/>
          <w:jc w:val="center"/>
        </w:trPr>
        <w:tc>
          <w:tcPr>
            <w:tcW w:w="3397" w:type="dxa"/>
            <w:shd w:val="clear" w:color="auto" w:fill="auto"/>
            <w:noWrap/>
          </w:tcPr>
          <w:p w14:paraId="64002643"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ja-JP"/>
              </w:rPr>
              <w:t>DC_3A-21A_n1A-n77A</w:t>
            </w:r>
            <w:r w:rsidRPr="00BF0064">
              <w:rPr>
                <w:rFonts w:ascii="Arial" w:eastAsia="宋体" w:hAnsi="Arial"/>
                <w:sz w:val="18"/>
                <w:vertAlign w:val="superscript"/>
                <w:lang w:eastAsia="ja-JP"/>
              </w:rPr>
              <w:t>2</w:t>
            </w:r>
          </w:p>
        </w:tc>
        <w:tc>
          <w:tcPr>
            <w:tcW w:w="3686" w:type="dxa"/>
          </w:tcPr>
          <w:p w14:paraId="74C8C3C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550BE1F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43E99D5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74472604"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ja-JP"/>
              </w:rPr>
              <w:t>DC_21A_n77A</w:t>
            </w:r>
          </w:p>
        </w:tc>
      </w:tr>
      <w:tr w:rsidR="00BF0064" w:rsidRPr="00BF0064" w14:paraId="4E4BE6DA" w14:textId="77777777" w:rsidTr="00692EB9">
        <w:trPr>
          <w:trHeight w:val="187"/>
          <w:jc w:val="center"/>
        </w:trPr>
        <w:tc>
          <w:tcPr>
            <w:tcW w:w="3397" w:type="dxa"/>
            <w:shd w:val="clear" w:color="auto" w:fill="auto"/>
            <w:noWrap/>
          </w:tcPr>
          <w:p w14:paraId="20726CE2"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ja-JP"/>
              </w:rPr>
              <w:t>DC_3A-21A_n1A-n78A</w:t>
            </w:r>
            <w:r w:rsidRPr="00BF0064">
              <w:rPr>
                <w:rFonts w:ascii="Arial" w:eastAsia="宋体" w:hAnsi="Arial"/>
                <w:sz w:val="18"/>
                <w:vertAlign w:val="superscript"/>
                <w:lang w:eastAsia="ja-JP"/>
              </w:rPr>
              <w:t>2</w:t>
            </w:r>
          </w:p>
        </w:tc>
        <w:tc>
          <w:tcPr>
            <w:tcW w:w="3686" w:type="dxa"/>
          </w:tcPr>
          <w:p w14:paraId="60C7EA4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707366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163FA63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22D7DD27"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ja-JP"/>
              </w:rPr>
              <w:t>DC_21A_n78A</w:t>
            </w:r>
          </w:p>
        </w:tc>
      </w:tr>
      <w:tr w:rsidR="00BF0064" w:rsidRPr="00BF0064" w14:paraId="386C41E5" w14:textId="77777777" w:rsidTr="00692EB9">
        <w:trPr>
          <w:trHeight w:val="187"/>
          <w:jc w:val="center"/>
        </w:trPr>
        <w:tc>
          <w:tcPr>
            <w:tcW w:w="3397" w:type="dxa"/>
            <w:shd w:val="clear" w:color="auto" w:fill="auto"/>
            <w:noWrap/>
          </w:tcPr>
          <w:p w14:paraId="50E41030" w14:textId="77777777" w:rsidR="00BF0064" w:rsidRPr="00BF0064" w:rsidRDefault="00BF0064" w:rsidP="00BF0064">
            <w:pPr>
              <w:keepNext/>
              <w:keepLines/>
              <w:spacing w:after="0"/>
              <w:jc w:val="center"/>
              <w:rPr>
                <w:rFonts w:ascii="Arial" w:eastAsia="宋体" w:hAnsi="Arial"/>
                <w:kern w:val="2"/>
                <w:sz w:val="18"/>
                <w:szCs w:val="24"/>
                <w:lang w:eastAsia="ja-JP"/>
              </w:rPr>
            </w:pPr>
            <w:r w:rsidRPr="00BF0064">
              <w:rPr>
                <w:rFonts w:ascii="Arial" w:eastAsia="宋体" w:hAnsi="Arial"/>
                <w:sz w:val="18"/>
                <w:lang w:eastAsia="ja-JP"/>
              </w:rPr>
              <w:t>DC_3A-21A_n1A-n79A</w:t>
            </w:r>
            <w:r w:rsidRPr="00BF0064">
              <w:rPr>
                <w:rFonts w:ascii="Arial" w:eastAsia="宋体" w:hAnsi="Arial"/>
                <w:sz w:val="18"/>
                <w:vertAlign w:val="superscript"/>
                <w:lang w:eastAsia="ja-JP"/>
              </w:rPr>
              <w:t>2</w:t>
            </w:r>
          </w:p>
        </w:tc>
        <w:tc>
          <w:tcPr>
            <w:tcW w:w="3686" w:type="dxa"/>
          </w:tcPr>
          <w:p w14:paraId="584DD6D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3D386C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DC_3A_n79A</w:t>
            </w:r>
          </w:p>
          <w:p w14:paraId="3897BB1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2FF08006"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ja-JP"/>
              </w:rPr>
              <w:t>DC_21A_n79A</w:t>
            </w:r>
          </w:p>
        </w:tc>
      </w:tr>
      <w:tr w:rsidR="00BF0064" w:rsidRPr="00BF0064" w14:paraId="3EF75AC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28AE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3A-21A-42A_n77</w:t>
            </w:r>
            <w:r w:rsidRPr="00BF0064">
              <w:rPr>
                <w:rFonts w:ascii="Arial" w:eastAsia="宋体" w:hAnsi="Arial"/>
                <w:sz w:val="18"/>
              </w:rPr>
              <w:t>A</w:t>
            </w:r>
            <w:r w:rsidRPr="00BF0064">
              <w:rPr>
                <w:rFonts w:ascii="Arial" w:eastAsia="宋体" w:hAnsi="Arial"/>
                <w:sz w:val="18"/>
                <w:vertAlign w:val="superscript"/>
                <w:lang w:eastAsia="ja-JP"/>
              </w:rPr>
              <w:t>7,8,9</w:t>
            </w:r>
          </w:p>
          <w:p w14:paraId="2FB1D91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3A-21A-42A_n77C</w:t>
            </w:r>
            <w:r w:rsidRPr="00BF0064">
              <w:rPr>
                <w:rFonts w:ascii="Arial" w:eastAsia="宋体" w:hAnsi="Arial"/>
                <w:sz w:val="18"/>
                <w:vertAlign w:val="superscript"/>
                <w:lang w:eastAsia="ja-JP"/>
              </w:rPr>
              <w:t>7,8</w:t>
            </w:r>
          </w:p>
          <w:p w14:paraId="54E138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3A-21A-42C_n77</w:t>
            </w:r>
            <w:r w:rsidRPr="00BF0064">
              <w:rPr>
                <w:rFonts w:ascii="Arial" w:eastAsia="宋体" w:hAnsi="Arial"/>
                <w:sz w:val="18"/>
              </w:rPr>
              <w:t>A</w:t>
            </w:r>
            <w:r w:rsidRPr="00BF0064">
              <w:rPr>
                <w:rFonts w:ascii="Arial" w:eastAsia="宋体" w:hAnsi="Arial"/>
                <w:sz w:val="18"/>
                <w:vertAlign w:val="superscript"/>
                <w:lang w:eastAsia="ja-JP"/>
              </w:rPr>
              <w:t>7,8,9</w:t>
            </w:r>
          </w:p>
          <w:p w14:paraId="5F4B9E0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3A-21A-42C_n77C</w:t>
            </w:r>
            <w:r w:rsidRPr="00BF0064">
              <w:rPr>
                <w:rFonts w:ascii="Arial" w:eastAsia="宋体" w:hAnsi="Arial"/>
                <w:sz w:val="18"/>
                <w:vertAlign w:val="superscript"/>
                <w:lang w:eastAsia="ja-JP"/>
              </w:rPr>
              <w:t>7,8</w:t>
            </w:r>
          </w:p>
          <w:p w14:paraId="72F96E4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3A-21A-42D_n77A</w:t>
            </w:r>
            <w:r w:rsidRPr="00BF0064">
              <w:rPr>
                <w:rFonts w:ascii="Arial" w:eastAsia="宋体" w:hAnsi="Arial"/>
                <w:sz w:val="18"/>
                <w:vertAlign w:val="superscript"/>
                <w:lang w:eastAsia="ja-JP"/>
              </w:rPr>
              <w:t>7,8</w:t>
            </w:r>
          </w:p>
          <w:p w14:paraId="66091C9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3A-21A-42D_n77C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9ADC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3A_n77</w:t>
            </w:r>
            <w:r w:rsidRPr="00BF0064">
              <w:rPr>
                <w:rFonts w:ascii="Arial" w:eastAsia="宋体" w:hAnsi="Arial"/>
                <w:sz w:val="18"/>
              </w:rPr>
              <w:t>A</w:t>
            </w:r>
            <w:r w:rsidRPr="00BF0064">
              <w:rPr>
                <w:rFonts w:ascii="Arial" w:eastAsia="宋体" w:hAnsi="Arial"/>
                <w:sz w:val="18"/>
                <w:vertAlign w:val="superscript"/>
                <w:lang w:eastAsia="ja-JP"/>
              </w:rPr>
              <w:t>9</w:t>
            </w:r>
          </w:p>
          <w:p w14:paraId="7DF8704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21A_n77</w:t>
            </w:r>
            <w:r w:rsidRPr="00BF0064">
              <w:rPr>
                <w:rFonts w:ascii="Arial" w:eastAsia="宋体" w:hAnsi="Arial"/>
                <w:sz w:val="18"/>
              </w:rPr>
              <w:t>A</w:t>
            </w:r>
            <w:r w:rsidRPr="00BF0064">
              <w:rPr>
                <w:rFonts w:ascii="Arial" w:eastAsia="宋体" w:hAnsi="Arial"/>
                <w:sz w:val="18"/>
                <w:vertAlign w:val="superscript"/>
                <w:lang w:eastAsia="ja-JP"/>
              </w:rPr>
              <w:t>9</w:t>
            </w:r>
          </w:p>
        </w:tc>
      </w:tr>
      <w:tr w:rsidR="00BF0064" w:rsidRPr="00BF0064" w14:paraId="782610C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29D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3A-21A-42A_n78</w:t>
            </w:r>
            <w:r w:rsidRPr="00BF0064">
              <w:rPr>
                <w:rFonts w:ascii="Arial" w:eastAsia="宋体" w:hAnsi="Arial"/>
                <w:sz w:val="18"/>
              </w:rPr>
              <w:t>A</w:t>
            </w:r>
            <w:r w:rsidRPr="00BF0064">
              <w:rPr>
                <w:rFonts w:ascii="Arial" w:eastAsia="宋体" w:hAnsi="Arial"/>
                <w:sz w:val="18"/>
                <w:vertAlign w:val="superscript"/>
                <w:lang w:eastAsia="ja-JP"/>
              </w:rPr>
              <w:t>7,8,9</w:t>
            </w:r>
          </w:p>
          <w:p w14:paraId="0C41E29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3A-21A-42A_n78C</w:t>
            </w:r>
            <w:r w:rsidRPr="00BF0064">
              <w:rPr>
                <w:rFonts w:ascii="Arial" w:eastAsia="宋体" w:hAnsi="Arial"/>
                <w:sz w:val="18"/>
                <w:vertAlign w:val="superscript"/>
                <w:lang w:eastAsia="ja-JP"/>
              </w:rPr>
              <w:t>7,8</w:t>
            </w:r>
          </w:p>
          <w:p w14:paraId="569F7F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3A-21A-42C_n78</w:t>
            </w:r>
            <w:r w:rsidRPr="00BF0064">
              <w:rPr>
                <w:rFonts w:ascii="Arial" w:eastAsia="宋体" w:hAnsi="Arial"/>
                <w:sz w:val="18"/>
              </w:rPr>
              <w:t>A</w:t>
            </w:r>
            <w:r w:rsidRPr="00BF0064">
              <w:rPr>
                <w:rFonts w:ascii="Arial" w:eastAsia="宋体" w:hAnsi="Arial"/>
                <w:sz w:val="18"/>
                <w:vertAlign w:val="superscript"/>
                <w:lang w:eastAsia="ja-JP"/>
              </w:rPr>
              <w:t>7,8,9</w:t>
            </w:r>
          </w:p>
          <w:p w14:paraId="3FDAADC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3A-21A-42C_n78C</w:t>
            </w:r>
            <w:r w:rsidRPr="00BF0064">
              <w:rPr>
                <w:rFonts w:ascii="Arial" w:eastAsia="宋体" w:hAnsi="Arial"/>
                <w:sz w:val="18"/>
                <w:vertAlign w:val="superscript"/>
                <w:lang w:eastAsia="ja-JP"/>
              </w:rPr>
              <w:t>7,8</w:t>
            </w:r>
          </w:p>
          <w:p w14:paraId="434A90A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3A-21A-42D_n78A</w:t>
            </w:r>
            <w:r w:rsidRPr="00BF0064">
              <w:rPr>
                <w:rFonts w:ascii="Arial" w:eastAsia="宋体" w:hAnsi="Arial"/>
                <w:sz w:val="18"/>
                <w:vertAlign w:val="superscript"/>
                <w:lang w:eastAsia="ja-JP"/>
              </w:rPr>
              <w:t>7,8</w:t>
            </w:r>
          </w:p>
          <w:p w14:paraId="1E9B2D5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3A-21A-42D_n78C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26DC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3A_n78</w:t>
            </w:r>
            <w:r w:rsidRPr="00BF0064">
              <w:rPr>
                <w:rFonts w:ascii="Arial" w:eastAsia="宋体" w:hAnsi="Arial"/>
                <w:sz w:val="18"/>
              </w:rPr>
              <w:t>A</w:t>
            </w:r>
            <w:r w:rsidRPr="00BF0064">
              <w:rPr>
                <w:rFonts w:ascii="Arial" w:eastAsia="宋体" w:hAnsi="Arial"/>
                <w:sz w:val="18"/>
                <w:vertAlign w:val="superscript"/>
                <w:lang w:eastAsia="ja-JP"/>
              </w:rPr>
              <w:t>9</w:t>
            </w:r>
          </w:p>
          <w:p w14:paraId="67DBD92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21A_n78</w:t>
            </w:r>
            <w:r w:rsidRPr="00BF0064">
              <w:rPr>
                <w:rFonts w:ascii="Arial" w:eastAsia="宋体" w:hAnsi="Arial"/>
                <w:sz w:val="18"/>
              </w:rPr>
              <w:t>A</w:t>
            </w:r>
            <w:r w:rsidRPr="00BF0064">
              <w:rPr>
                <w:rFonts w:ascii="Arial" w:eastAsia="宋体" w:hAnsi="Arial"/>
                <w:sz w:val="18"/>
                <w:vertAlign w:val="superscript"/>
                <w:lang w:eastAsia="ja-JP"/>
              </w:rPr>
              <w:t>9</w:t>
            </w:r>
          </w:p>
        </w:tc>
      </w:tr>
      <w:tr w:rsidR="00BF0064" w:rsidRPr="00BF0064" w14:paraId="30D30A75" w14:textId="77777777" w:rsidTr="00692EB9">
        <w:trPr>
          <w:trHeight w:val="187"/>
          <w:jc w:val="center"/>
        </w:trPr>
        <w:tc>
          <w:tcPr>
            <w:tcW w:w="3397" w:type="dxa"/>
            <w:shd w:val="clear" w:color="auto" w:fill="auto"/>
            <w:noWrap/>
          </w:tcPr>
          <w:p w14:paraId="675E35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3A-21A-42A_n79</w:t>
            </w:r>
            <w:r w:rsidRPr="00BF0064">
              <w:rPr>
                <w:rFonts w:ascii="Arial" w:eastAsia="宋体" w:hAnsi="Arial"/>
                <w:sz w:val="18"/>
              </w:rPr>
              <w:t>A</w:t>
            </w:r>
            <w:r w:rsidRPr="00BF0064">
              <w:rPr>
                <w:rFonts w:ascii="Arial" w:eastAsia="宋体" w:hAnsi="Arial"/>
                <w:sz w:val="18"/>
                <w:vertAlign w:val="superscript"/>
                <w:lang w:eastAsia="ja-JP"/>
              </w:rPr>
              <w:t>9</w:t>
            </w:r>
          </w:p>
          <w:p w14:paraId="24364FF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3A-21A-42A_n79C</w:t>
            </w:r>
          </w:p>
          <w:p w14:paraId="52A70E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3A-21A-42C_n79</w:t>
            </w:r>
            <w:r w:rsidRPr="00BF0064">
              <w:rPr>
                <w:rFonts w:ascii="Arial" w:eastAsia="宋体" w:hAnsi="Arial"/>
                <w:sz w:val="18"/>
              </w:rPr>
              <w:t>A</w:t>
            </w:r>
            <w:r w:rsidRPr="00BF0064">
              <w:rPr>
                <w:rFonts w:ascii="Arial" w:eastAsia="宋体" w:hAnsi="Arial"/>
                <w:sz w:val="18"/>
                <w:vertAlign w:val="superscript"/>
                <w:lang w:eastAsia="ja-JP"/>
              </w:rPr>
              <w:t>9</w:t>
            </w:r>
          </w:p>
          <w:p w14:paraId="6DEAC90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3A-21A-42C_n79C</w:t>
            </w:r>
          </w:p>
          <w:p w14:paraId="632FFF7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3A-21A-42D_n79A</w:t>
            </w:r>
          </w:p>
          <w:p w14:paraId="436963B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3A-21A-42D_n79C</w:t>
            </w:r>
          </w:p>
        </w:tc>
        <w:tc>
          <w:tcPr>
            <w:tcW w:w="3686" w:type="dxa"/>
          </w:tcPr>
          <w:p w14:paraId="3D22F5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3A_n79</w:t>
            </w:r>
            <w:r w:rsidRPr="00BF0064">
              <w:rPr>
                <w:rFonts w:ascii="Arial" w:eastAsia="宋体" w:hAnsi="Arial"/>
                <w:sz w:val="18"/>
              </w:rPr>
              <w:t>A</w:t>
            </w:r>
            <w:r w:rsidRPr="00BF0064">
              <w:rPr>
                <w:rFonts w:ascii="Arial" w:eastAsia="宋体" w:hAnsi="Arial"/>
                <w:sz w:val="18"/>
                <w:vertAlign w:val="superscript"/>
                <w:lang w:eastAsia="ja-JP"/>
              </w:rPr>
              <w:t>9</w:t>
            </w:r>
          </w:p>
          <w:p w14:paraId="0140DFB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w:t>
            </w:r>
            <w:r w:rsidRPr="00BF0064">
              <w:rPr>
                <w:rFonts w:ascii="Arial" w:eastAsia="宋体" w:hAnsi="Arial"/>
                <w:sz w:val="18"/>
              </w:rPr>
              <w:t>_</w:t>
            </w:r>
            <w:r w:rsidRPr="00BF0064">
              <w:rPr>
                <w:rFonts w:ascii="Arial" w:eastAsia="宋体" w:hAnsi="Arial"/>
                <w:sz w:val="18"/>
                <w:lang w:eastAsia="ja-JP"/>
              </w:rPr>
              <w:t>21A_n79</w:t>
            </w:r>
            <w:r w:rsidRPr="00BF0064">
              <w:rPr>
                <w:rFonts w:ascii="Arial" w:eastAsia="宋体" w:hAnsi="Arial"/>
                <w:sz w:val="18"/>
              </w:rPr>
              <w:t>A</w:t>
            </w:r>
            <w:r w:rsidRPr="00BF0064">
              <w:rPr>
                <w:rFonts w:ascii="Arial" w:eastAsia="宋体" w:hAnsi="Arial"/>
                <w:sz w:val="18"/>
                <w:vertAlign w:val="superscript"/>
                <w:lang w:eastAsia="ja-JP"/>
              </w:rPr>
              <w:t>9</w:t>
            </w:r>
          </w:p>
        </w:tc>
      </w:tr>
      <w:tr w:rsidR="00BF0064" w:rsidRPr="00BF0064" w14:paraId="240FC2DF" w14:textId="77777777" w:rsidTr="00692EB9">
        <w:trPr>
          <w:trHeight w:val="187"/>
          <w:jc w:val="center"/>
        </w:trPr>
        <w:tc>
          <w:tcPr>
            <w:tcW w:w="3397" w:type="dxa"/>
            <w:shd w:val="clear" w:color="auto" w:fill="auto"/>
            <w:noWrap/>
          </w:tcPr>
          <w:p w14:paraId="2B44EC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ko-KR"/>
              </w:rPr>
              <w:lastRenderedPageBreak/>
              <w:t>DC_3A-21A_n77A-n79A</w:t>
            </w:r>
            <w:r w:rsidRPr="00BF0064">
              <w:rPr>
                <w:rFonts w:ascii="Arial" w:eastAsia="宋体" w:hAnsi="Arial"/>
                <w:sz w:val="18"/>
                <w:vertAlign w:val="superscript"/>
                <w:lang w:eastAsia="ja-JP"/>
              </w:rPr>
              <w:t>9</w:t>
            </w:r>
          </w:p>
        </w:tc>
        <w:tc>
          <w:tcPr>
            <w:tcW w:w="3686" w:type="dxa"/>
          </w:tcPr>
          <w:p w14:paraId="0E43A97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DC_3A_n77A</w:t>
            </w:r>
            <w:r w:rsidRPr="00BF0064">
              <w:rPr>
                <w:rFonts w:ascii="Arial" w:eastAsia="宋体" w:hAnsi="Arial"/>
                <w:sz w:val="18"/>
                <w:vertAlign w:val="superscript"/>
                <w:lang w:eastAsia="ja-JP"/>
              </w:rPr>
              <w:t>9</w:t>
            </w:r>
          </w:p>
          <w:p w14:paraId="54CA1C3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DC_3A_n79A</w:t>
            </w:r>
            <w:r w:rsidRPr="00BF0064">
              <w:rPr>
                <w:rFonts w:ascii="Arial" w:eastAsia="宋体" w:hAnsi="Arial"/>
                <w:sz w:val="18"/>
                <w:vertAlign w:val="superscript"/>
                <w:lang w:eastAsia="ja-JP"/>
              </w:rPr>
              <w:t>9</w:t>
            </w:r>
          </w:p>
          <w:p w14:paraId="68A9D04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DC_21A_n77A</w:t>
            </w:r>
            <w:r w:rsidRPr="00BF0064">
              <w:rPr>
                <w:rFonts w:ascii="Arial" w:eastAsia="宋体" w:hAnsi="Arial"/>
                <w:sz w:val="18"/>
                <w:vertAlign w:val="superscript"/>
                <w:lang w:eastAsia="ja-JP"/>
              </w:rPr>
              <w:t>9</w:t>
            </w:r>
          </w:p>
          <w:p w14:paraId="55A7DE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DC_21A_n79A</w:t>
            </w:r>
            <w:r w:rsidRPr="00BF0064">
              <w:rPr>
                <w:rFonts w:ascii="Arial" w:eastAsia="宋体" w:hAnsi="Arial"/>
                <w:sz w:val="18"/>
                <w:vertAlign w:val="superscript"/>
                <w:lang w:eastAsia="ja-JP"/>
              </w:rPr>
              <w:t>9</w:t>
            </w:r>
          </w:p>
        </w:tc>
      </w:tr>
      <w:tr w:rsidR="00BF0064" w:rsidRPr="00BF0064" w14:paraId="126A6911" w14:textId="77777777" w:rsidTr="00692EB9">
        <w:trPr>
          <w:trHeight w:val="187"/>
          <w:jc w:val="center"/>
        </w:trPr>
        <w:tc>
          <w:tcPr>
            <w:tcW w:w="3397" w:type="dxa"/>
            <w:shd w:val="clear" w:color="auto" w:fill="auto"/>
            <w:noWrap/>
          </w:tcPr>
          <w:p w14:paraId="0BB3ADD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ko-KR"/>
              </w:rPr>
              <w:t>DC_3A-21A_n78A-n79A</w:t>
            </w:r>
            <w:r w:rsidRPr="00BF0064">
              <w:rPr>
                <w:rFonts w:ascii="Arial" w:eastAsia="宋体" w:hAnsi="Arial"/>
                <w:sz w:val="18"/>
                <w:vertAlign w:val="superscript"/>
                <w:lang w:eastAsia="ja-JP"/>
              </w:rPr>
              <w:t>9</w:t>
            </w:r>
          </w:p>
        </w:tc>
        <w:tc>
          <w:tcPr>
            <w:tcW w:w="3686" w:type="dxa"/>
          </w:tcPr>
          <w:p w14:paraId="0721003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r w:rsidRPr="00BF0064">
              <w:rPr>
                <w:rFonts w:ascii="Arial" w:eastAsia="宋体" w:hAnsi="Arial"/>
                <w:sz w:val="18"/>
                <w:vertAlign w:val="superscript"/>
                <w:lang w:eastAsia="ja-JP"/>
              </w:rPr>
              <w:t>9</w:t>
            </w:r>
          </w:p>
          <w:p w14:paraId="181272D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DC_3A_n79A</w:t>
            </w:r>
            <w:r w:rsidRPr="00BF0064">
              <w:rPr>
                <w:rFonts w:ascii="Arial" w:eastAsia="宋体" w:hAnsi="Arial"/>
                <w:sz w:val="18"/>
                <w:vertAlign w:val="superscript"/>
                <w:lang w:eastAsia="ja-JP"/>
              </w:rPr>
              <w:t>9</w:t>
            </w:r>
          </w:p>
          <w:p w14:paraId="16CD27D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DC_21A_n78A</w:t>
            </w:r>
            <w:r w:rsidRPr="00BF0064">
              <w:rPr>
                <w:rFonts w:ascii="Arial" w:eastAsia="宋体" w:hAnsi="Arial"/>
                <w:sz w:val="18"/>
                <w:vertAlign w:val="superscript"/>
                <w:lang w:eastAsia="ja-JP"/>
              </w:rPr>
              <w:t>9</w:t>
            </w:r>
          </w:p>
          <w:p w14:paraId="577DDB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DC_21A_n79A</w:t>
            </w:r>
            <w:r w:rsidRPr="00BF0064">
              <w:rPr>
                <w:rFonts w:ascii="Arial" w:eastAsia="宋体" w:hAnsi="Arial"/>
                <w:sz w:val="18"/>
                <w:vertAlign w:val="superscript"/>
                <w:lang w:eastAsia="ja-JP"/>
              </w:rPr>
              <w:t>9</w:t>
            </w:r>
          </w:p>
        </w:tc>
      </w:tr>
      <w:tr w:rsidR="00BF0064" w:rsidRPr="00BF0064" w14:paraId="02CE1BD8" w14:textId="77777777" w:rsidTr="00692EB9">
        <w:trPr>
          <w:trHeight w:val="187"/>
          <w:jc w:val="center"/>
        </w:trPr>
        <w:tc>
          <w:tcPr>
            <w:tcW w:w="3397" w:type="dxa"/>
            <w:shd w:val="clear" w:color="auto" w:fill="auto"/>
            <w:noWrap/>
          </w:tcPr>
          <w:p w14:paraId="174D687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DC_3A-28A_n1A-n40A</w:t>
            </w:r>
          </w:p>
        </w:tc>
        <w:tc>
          <w:tcPr>
            <w:tcW w:w="3686" w:type="dxa"/>
          </w:tcPr>
          <w:p w14:paraId="0FADC5B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1887F7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332BA53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DC_28A_n1A</w:t>
            </w:r>
          </w:p>
          <w:p w14:paraId="2C6D93D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DC_28A_n40A</w:t>
            </w:r>
          </w:p>
        </w:tc>
      </w:tr>
      <w:tr w:rsidR="00BF0064" w:rsidRPr="00BF0064" w14:paraId="7434D824" w14:textId="77777777" w:rsidTr="00692EB9">
        <w:trPr>
          <w:trHeight w:val="187"/>
          <w:jc w:val="center"/>
        </w:trPr>
        <w:tc>
          <w:tcPr>
            <w:tcW w:w="3397" w:type="dxa"/>
            <w:shd w:val="clear" w:color="auto" w:fill="auto"/>
            <w:noWrap/>
            <w:vAlign w:val="center"/>
          </w:tcPr>
          <w:p w14:paraId="380ED46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DC_3A-28A_n1A-n78A</w:t>
            </w:r>
            <w:r w:rsidRPr="00BF0064">
              <w:rPr>
                <w:rFonts w:ascii="Arial" w:eastAsia="宋体" w:hAnsi="Arial"/>
                <w:noProof/>
                <w:sz w:val="18"/>
                <w:vertAlign w:val="superscript"/>
                <w:lang w:eastAsia="zh-CN"/>
              </w:rPr>
              <w:t>2</w:t>
            </w:r>
          </w:p>
        </w:tc>
        <w:tc>
          <w:tcPr>
            <w:tcW w:w="3686" w:type="dxa"/>
            <w:vAlign w:val="center"/>
          </w:tcPr>
          <w:p w14:paraId="2BF86B3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DC_3A_n1A</w:t>
            </w:r>
            <w:r w:rsidRPr="00BF0064">
              <w:rPr>
                <w:rFonts w:ascii="Arial" w:eastAsia="宋体" w:hAnsi="Arial" w:cs="Arial"/>
                <w:sz w:val="18"/>
                <w:szCs w:val="18"/>
              </w:rPr>
              <w:br/>
              <w:t>DC_28A_n1A</w:t>
            </w:r>
            <w:r w:rsidRPr="00BF0064">
              <w:rPr>
                <w:rFonts w:ascii="Arial" w:eastAsia="宋体" w:hAnsi="Arial" w:cs="Arial"/>
                <w:sz w:val="18"/>
                <w:szCs w:val="18"/>
              </w:rPr>
              <w:br/>
              <w:t>DC_3A_n78A</w:t>
            </w:r>
            <w:r w:rsidRPr="00BF0064">
              <w:rPr>
                <w:rFonts w:ascii="Arial" w:eastAsia="宋体" w:hAnsi="Arial" w:cs="Arial"/>
                <w:sz w:val="18"/>
                <w:szCs w:val="18"/>
              </w:rPr>
              <w:br/>
              <w:t>DC_28A_n78A</w:t>
            </w:r>
          </w:p>
        </w:tc>
      </w:tr>
      <w:tr w:rsidR="00BF0064" w:rsidRPr="00BF0064" w14:paraId="409E75EB" w14:textId="77777777" w:rsidTr="00692EB9">
        <w:trPr>
          <w:trHeight w:val="187"/>
          <w:jc w:val="center"/>
        </w:trPr>
        <w:tc>
          <w:tcPr>
            <w:tcW w:w="3397" w:type="dxa"/>
            <w:shd w:val="clear" w:color="auto" w:fill="auto"/>
            <w:noWrap/>
            <w:vAlign w:val="center"/>
          </w:tcPr>
          <w:p w14:paraId="2A54D6C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br w:type="page"/>
            </w:r>
            <w:r w:rsidRPr="00BF0064">
              <w:rPr>
                <w:rFonts w:ascii="Arial" w:eastAsia="Malgun Gothic" w:hAnsi="Arial" w:cs="Arial"/>
                <w:sz w:val="18"/>
                <w:szCs w:val="18"/>
              </w:rPr>
              <w:t>DC_3A-28A_n3A-n78A</w:t>
            </w:r>
            <w:r w:rsidRPr="00BF0064">
              <w:rPr>
                <w:rFonts w:ascii="Arial" w:eastAsia="宋体" w:hAnsi="Arial"/>
                <w:noProof/>
                <w:sz w:val="18"/>
                <w:vertAlign w:val="superscript"/>
                <w:lang w:eastAsia="zh-CN"/>
              </w:rPr>
              <w:t>2</w:t>
            </w:r>
          </w:p>
        </w:tc>
        <w:tc>
          <w:tcPr>
            <w:tcW w:w="3686" w:type="dxa"/>
            <w:vAlign w:val="center"/>
          </w:tcPr>
          <w:p w14:paraId="13BFD01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DC_3A_n3A</w:t>
            </w:r>
            <w:r w:rsidRPr="00BF0064">
              <w:rPr>
                <w:rFonts w:ascii="Arial" w:eastAsia="Yu Mincho" w:hAnsi="Arial"/>
                <w:sz w:val="18"/>
                <w:vertAlign w:val="superscript"/>
              </w:rPr>
              <w:t>4</w:t>
            </w:r>
            <w:r w:rsidRPr="00BF0064">
              <w:rPr>
                <w:rFonts w:ascii="Arial" w:eastAsia="宋体" w:hAnsi="Arial" w:cs="Arial"/>
                <w:sz w:val="18"/>
                <w:szCs w:val="18"/>
              </w:rPr>
              <w:br/>
              <w:t>DC_28A_n3A</w:t>
            </w:r>
            <w:r w:rsidRPr="00BF0064">
              <w:rPr>
                <w:rFonts w:ascii="Arial" w:eastAsia="宋体" w:hAnsi="Arial" w:cs="Arial"/>
                <w:sz w:val="18"/>
                <w:szCs w:val="18"/>
              </w:rPr>
              <w:br/>
              <w:t>DC_3A_n78A</w:t>
            </w:r>
            <w:r w:rsidRPr="00BF0064">
              <w:rPr>
                <w:rFonts w:ascii="Arial" w:eastAsia="宋体" w:hAnsi="Arial" w:cs="Arial"/>
                <w:sz w:val="18"/>
                <w:szCs w:val="18"/>
              </w:rPr>
              <w:br/>
              <w:t>DC_28A_n78A</w:t>
            </w:r>
          </w:p>
        </w:tc>
      </w:tr>
      <w:tr w:rsidR="00BF0064" w:rsidRPr="00BF0064" w14:paraId="069A560A" w14:textId="77777777" w:rsidTr="00692EB9">
        <w:trPr>
          <w:trHeight w:val="187"/>
          <w:jc w:val="center"/>
        </w:trPr>
        <w:tc>
          <w:tcPr>
            <w:tcW w:w="3397" w:type="dxa"/>
            <w:shd w:val="clear" w:color="auto" w:fill="auto"/>
            <w:noWrap/>
            <w:vAlign w:val="center"/>
          </w:tcPr>
          <w:p w14:paraId="1A1E8C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DC_3A-28A_n5A-n40A</w:t>
            </w:r>
          </w:p>
        </w:tc>
        <w:tc>
          <w:tcPr>
            <w:tcW w:w="3686" w:type="dxa"/>
            <w:vAlign w:val="center"/>
          </w:tcPr>
          <w:p w14:paraId="20FBBD6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D</w:t>
            </w:r>
            <w:r w:rsidRPr="00BF0064">
              <w:rPr>
                <w:rFonts w:ascii="Arial" w:eastAsia="宋体" w:hAnsi="Arial" w:cs="Arial"/>
                <w:sz w:val="18"/>
                <w:szCs w:val="18"/>
                <w:lang w:eastAsia="zh-CN"/>
              </w:rPr>
              <w:t>C_3A_n5A</w:t>
            </w:r>
          </w:p>
          <w:p w14:paraId="749CF3C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DC_3A_n40A</w:t>
            </w:r>
          </w:p>
          <w:p w14:paraId="4441D6D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D</w:t>
            </w:r>
            <w:r w:rsidRPr="00BF0064">
              <w:rPr>
                <w:rFonts w:ascii="Arial" w:eastAsia="宋体" w:hAnsi="Arial" w:cs="Arial"/>
                <w:sz w:val="18"/>
                <w:szCs w:val="18"/>
                <w:lang w:eastAsia="zh-CN"/>
              </w:rPr>
              <w:t>C_28A_n5A</w:t>
            </w:r>
          </w:p>
          <w:p w14:paraId="2CDBC82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DC_28A_n40A</w:t>
            </w:r>
          </w:p>
        </w:tc>
      </w:tr>
      <w:tr w:rsidR="00BF0064" w:rsidRPr="00BF0064" w14:paraId="4E857C66" w14:textId="77777777" w:rsidTr="00692EB9">
        <w:trPr>
          <w:trHeight w:val="187"/>
          <w:jc w:val="center"/>
        </w:trPr>
        <w:tc>
          <w:tcPr>
            <w:tcW w:w="3397" w:type="dxa"/>
            <w:shd w:val="clear" w:color="auto" w:fill="auto"/>
            <w:noWrap/>
          </w:tcPr>
          <w:p w14:paraId="69E377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DC_3A-28A_n5A-n78A</w:t>
            </w:r>
            <w:r w:rsidRPr="00BF0064">
              <w:rPr>
                <w:rFonts w:ascii="Arial" w:eastAsia="宋体" w:hAnsi="Arial"/>
                <w:sz w:val="18"/>
                <w:vertAlign w:val="superscript"/>
                <w:lang w:eastAsia="fi-FI"/>
              </w:rPr>
              <w:t>2</w:t>
            </w:r>
          </w:p>
          <w:p w14:paraId="5662C63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DC_3C-28A_n5A-n78A</w:t>
            </w:r>
            <w:r w:rsidRPr="00BF0064">
              <w:rPr>
                <w:rFonts w:ascii="Arial" w:eastAsia="宋体" w:hAnsi="Arial"/>
                <w:sz w:val="18"/>
                <w:vertAlign w:val="superscript"/>
                <w:lang w:eastAsia="fi-FI"/>
              </w:rPr>
              <w:t>2</w:t>
            </w:r>
          </w:p>
        </w:tc>
        <w:tc>
          <w:tcPr>
            <w:tcW w:w="3686" w:type="dxa"/>
          </w:tcPr>
          <w:p w14:paraId="265BF2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DC_3A_n5A</w:t>
            </w:r>
          </w:p>
          <w:p w14:paraId="308201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068AE6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DC_3C_n78A</w:t>
            </w:r>
          </w:p>
          <w:p w14:paraId="19C5AA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DC_28A_n5A</w:t>
            </w:r>
          </w:p>
          <w:p w14:paraId="4F2160A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DC_28A_n78A</w:t>
            </w:r>
          </w:p>
        </w:tc>
      </w:tr>
      <w:tr w:rsidR="00BF0064" w:rsidRPr="00BF0064" w14:paraId="0FCF1368" w14:textId="77777777" w:rsidTr="00692EB9">
        <w:trPr>
          <w:trHeight w:val="187"/>
          <w:jc w:val="center"/>
        </w:trPr>
        <w:tc>
          <w:tcPr>
            <w:tcW w:w="3397" w:type="dxa"/>
            <w:shd w:val="clear" w:color="auto" w:fill="auto"/>
            <w:noWrap/>
          </w:tcPr>
          <w:p w14:paraId="720222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DC_3A-28A-(n)7AA</w:t>
            </w:r>
          </w:p>
          <w:p w14:paraId="56F0AE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DC_3C-28A-(n)7AA</w:t>
            </w:r>
          </w:p>
        </w:tc>
        <w:tc>
          <w:tcPr>
            <w:tcW w:w="3686" w:type="dxa"/>
          </w:tcPr>
          <w:p w14:paraId="6A5CC5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DC_3A_n7A</w:t>
            </w:r>
          </w:p>
          <w:p w14:paraId="041E0C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DC_28A_n7A</w:t>
            </w:r>
          </w:p>
        </w:tc>
      </w:tr>
      <w:tr w:rsidR="00BF0064" w:rsidRPr="00BF0064" w14:paraId="51B82EBE" w14:textId="77777777" w:rsidTr="00692EB9">
        <w:trPr>
          <w:trHeight w:val="187"/>
          <w:jc w:val="center"/>
        </w:trPr>
        <w:tc>
          <w:tcPr>
            <w:tcW w:w="3397" w:type="dxa"/>
            <w:shd w:val="clear" w:color="auto" w:fill="auto"/>
            <w:noWrap/>
          </w:tcPr>
          <w:p w14:paraId="162828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6"/>
                <w:lang w:eastAsia="ko-KR"/>
              </w:rPr>
              <w:t>DC_3A-28A_n7A-n78A</w:t>
            </w:r>
          </w:p>
        </w:tc>
        <w:tc>
          <w:tcPr>
            <w:tcW w:w="3686" w:type="dxa"/>
          </w:tcPr>
          <w:p w14:paraId="1DA812F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53EC8FF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355B780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11179B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6"/>
                <w:lang w:eastAsia="zh-CN"/>
              </w:rPr>
              <w:t>DC_28A_n78A</w:t>
            </w:r>
          </w:p>
        </w:tc>
      </w:tr>
      <w:tr w:rsidR="00BF0064" w:rsidRPr="00BF0064" w14:paraId="28991B3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60EC9" w14:textId="77777777" w:rsidR="00BF0064" w:rsidRPr="00BF0064" w:rsidRDefault="00BF0064" w:rsidP="00BF0064">
            <w:pPr>
              <w:keepNext/>
              <w:keepLines/>
              <w:spacing w:after="0"/>
              <w:jc w:val="center"/>
              <w:rPr>
                <w:rFonts w:ascii="Arial" w:eastAsia="Malgun Gothic" w:hAnsi="Arial" w:cs="Arial"/>
                <w:sz w:val="18"/>
                <w:szCs w:val="16"/>
                <w:lang w:val="fr-FR" w:eastAsia="ko-KR"/>
              </w:rPr>
            </w:pPr>
            <w:r w:rsidRPr="00BF0064">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1D1EDB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3D9A58C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654BCFE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2874EC47" w14:textId="77777777" w:rsidR="00BF0064" w:rsidRPr="00BF0064" w:rsidRDefault="00BF0064" w:rsidP="00BF0064">
            <w:pPr>
              <w:keepNext/>
              <w:keepLines/>
              <w:spacing w:after="0"/>
              <w:jc w:val="center"/>
              <w:rPr>
                <w:rFonts w:ascii="Arial" w:eastAsia="宋体" w:hAnsi="Arial" w:cs="Arial"/>
                <w:sz w:val="18"/>
                <w:szCs w:val="16"/>
                <w:lang w:val="fr-FR" w:eastAsia="zh-CN"/>
              </w:rPr>
            </w:pPr>
            <w:r w:rsidRPr="00BF0064">
              <w:rPr>
                <w:rFonts w:ascii="Arial" w:eastAsia="宋体" w:hAnsi="Arial" w:cs="Arial"/>
                <w:sz w:val="18"/>
                <w:szCs w:val="16"/>
                <w:lang w:val="fr-FR" w:eastAsia="zh-CN"/>
              </w:rPr>
              <w:t>DC_28A_n78A</w:t>
            </w:r>
          </w:p>
        </w:tc>
      </w:tr>
      <w:tr w:rsidR="00BF0064" w:rsidRPr="00BF0064" w14:paraId="43092156" w14:textId="77777777" w:rsidTr="00692EB9">
        <w:trPr>
          <w:trHeight w:val="187"/>
          <w:jc w:val="center"/>
        </w:trPr>
        <w:tc>
          <w:tcPr>
            <w:tcW w:w="3397" w:type="dxa"/>
            <w:shd w:val="clear" w:color="auto" w:fill="auto"/>
            <w:noWrap/>
          </w:tcPr>
          <w:p w14:paraId="14B5C208"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DC_3A-28A_n7B-n78A</w:t>
            </w:r>
          </w:p>
        </w:tc>
        <w:tc>
          <w:tcPr>
            <w:tcW w:w="3686" w:type="dxa"/>
          </w:tcPr>
          <w:p w14:paraId="1BE1777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33B0B97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DC_3A_n7B</w:t>
            </w:r>
          </w:p>
          <w:p w14:paraId="1DC6FA2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75772BF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DC_28A_n7B</w:t>
            </w:r>
          </w:p>
          <w:p w14:paraId="77DE8A5A"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2F6EA6F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518077E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0A985" w14:textId="77777777" w:rsidR="00BF0064" w:rsidRPr="00BF0064" w:rsidRDefault="00BF0064" w:rsidP="00BF0064">
            <w:pPr>
              <w:keepNext/>
              <w:keepLines/>
              <w:spacing w:after="0"/>
              <w:jc w:val="center"/>
              <w:rPr>
                <w:rFonts w:ascii="Arial" w:eastAsia="Malgun Gothic" w:hAnsi="Arial" w:cs="Arial"/>
                <w:sz w:val="18"/>
                <w:szCs w:val="16"/>
                <w:lang w:val="fr-FR" w:eastAsia="ko-KR"/>
              </w:rPr>
            </w:pPr>
            <w:r w:rsidRPr="00BF0064">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18445E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0A79BE8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DC_3A_n7B</w:t>
            </w:r>
          </w:p>
          <w:p w14:paraId="7B8F093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3960C04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DC_28A_n7B</w:t>
            </w:r>
          </w:p>
          <w:p w14:paraId="4FBDE44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42EB21E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27079618" w14:textId="77777777" w:rsidTr="00692EB9">
        <w:trPr>
          <w:trHeight w:val="187"/>
          <w:jc w:val="center"/>
        </w:trPr>
        <w:tc>
          <w:tcPr>
            <w:tcW w:w="3397" w:type="dxa"/>
            <w:shd w:val="clear" w:color="auto" w:fill="auto"/>
            <w:noWrap/>
          </w:tcPr>
          <w:p w14:paraId="4884C2B7"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DC_3C-28A_n7A-n78A</w:t>
            </w:r>
          </w:p>
        </w:tc>
        <w:tc>
          <w:tcPr>
            <w:tcW w:w="3686" w:type="dxa"/>
          </w:tcPr>
          <w:p w14:paraId="282ED29B"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27523BE8"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DC_3C_n7A</w:t>
            </w:r>
          </w:p>
          <w:p w14:paraId="18D1049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25A97EA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726D95A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DC_3C_n78A</w:t>
            </w:r>
          </w:p>
          <w:p w14:paraId="7113FE1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3B1E6F82" w14:textId="77777777" w:rsidTr="00692EB9">
        <w:trPr>
          <w:trHeight w:val="187"/>
          <w:jc w:val="center"/>
        </w:trPr>
        <w:tc>
          <w:tcPr>
            <w:tcW w:w="3397" w:type="dxa"/>
            <w:shd w:val="clear" w:color="auto" w:fill="auto"/>
            <w:noWrap/>
          </w:tcPr>
          <w:p w14:paraId="6915D32F"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DC_3C-28A_n7B-n78A</w:t>
            </w:r>
          </w:p>
        </w:tc>
        <w:tc>
          <w:tcPr>
            <w:tcW w:w="3686" w:type="dxa"/>
          </w:tcPr>
          <w:p w14:paraId="0553A25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7486DB0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DC_3C_n7A</w:t>
            </w:r>
          </w:p>
          <w:p w14:paraId="748CD6E8"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DC_3A_n7B</w:t>
            </w:r>
          </w:p>
          <w:p w14:paraId="5A1D73C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36F03A2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DC_28A_n7B</w:t>
            </w:r>
          </w:p>
          <w:p w14:paraId="38F3598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6ABEAA2B"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DC_3C_n78A</w:t>
            </w:r>
          </w:p>
          <w:p w14:paraId="2F9325D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6C6903D6" w14:textId="77777777" w:rsidTr="00692EB9">
        <w:trPr>
          <w:trHeight w:val="187"/>
          <w:jc w:val="center"/>
        </w:trPr>
        <w:tc>
          <w:tcPr>
            <w:tcW w:w="3397" w:type="dxa"/>
            <w:shd w:val="clear" w:color="auto" w:fill="auto"/>
            <w:noWrap/>
          </w:tcPr>
          <w:p w14:paraId="19A8AAFE" w14:textId="77777777" w:rsidR="00BF0064" w:rsidRPr="00BF0064" w:rsidRDefault="00BF0064" w:rsidP="00BF0064">
            <w:pPr>
              <w:keepNext/>
              <w:keepLines/>
              <w:spacing w:after="0"/>
              <w:jc w:val="center"/>
              <w:rPr>
                <w:rFonts w:ascii="Arial" w:eastAsia="Malgun Gothic" w:hAnsi="Arial" w:cs="Arial"/>
                <w:bCs/>
                <w:sz w:val="18"/>
                <w:szCs w:val="16"/>
                <w:lang w:eastAsia="ko-KR"/>
              </w:rPr>
            </w:pPr>
            <w:r w:rsidRPr="00BF0064">
              <w:rPr>
                <w:rFonts w:ascii="Arial" w:eastAsia="宋体" w:hAnsi="Arial"/>
                <w:bCs/>
                <w:sz w:val="18"/>
                <w:lang w:val="fi-FI" w:eastAsia="fi-FI"/>
              </w:rPr>
              <w:lastRenderedPageBreak/>
              <w:t>DC_3A-28A-32A_n1A</w:t>
            </w:r>
          </w:p>
        </w:tc>
        <w:tc>
          <w:tcPr>
            <w:tcW w:w="3686" w:type="dxa"/>
          </w:tcPr>
          <w:p w14:paraId="76B480CD" w14:textId="77777777" w:rsidR="00BF0064" w:rsidRPr="00BF0064" w:rsidRDefault="00BF0064" w:rsidP="00BF0064">
            <w:pPr>
              <w:spacing w:after="0"/>
              <w:jc w:val="center"/>
              <w:rPr>
                <w:rFonts w:ascii="Arial" w:eastAsia="宋体" w:hAnsi="Arial" w:cs="Arial"/>
                <w:bCs/>
                <w:color w:val="000000"/>
                <w:sz w:val="18"/>
                <w:szCs w:val="18"/>
              </w:rPr>
            </w:pPr>
            <w:r w:rsidRPr="00BF0064">
              <w:rPr>
                <w:rFonts w:ascii="Arial" w:eastAsia="宋体" w:hAnsi="Arial" w:cs="Arial"/>
                <w:bCs/>
                <w:color w:val="000000"/>
                <w:sz w:val="18"/>
                <w:szCs w:val="18"/>
              </w:rPr>
              <w:t>DC_3A_n1A</w:t>
            </w:r>
          </w:p>
          <w:p w14:paraId="05BE30F6" w14:textId="77777777" w:rsidR="00BF0064" w:rsidRPr="00BF0064" w:rsidRDefault="00BF0064" w:rsidP="00BF0064">
            <w:pPr>
              <w:keepNext/>
              <w:keepLines/>
              <w:spacing w:after="0"/>
              <w:jc w:val="center"/>
              <w:rPr>
                <w:rFonts w:ascii="Arial" w:eastAsia="宋体" w:hAnsi="Arial" w:cs="Arial"/>
                <w:bCs/>
                <w:sz w:val="18"/>
                <w:szCs w:val="16"/>
                <w:lang w:eastAsia="zh-CN"/>
              </w:rPr>
            </w:pPr>
            <w:r w:rsidRPr="00BF0064">
              <w:rPr>
                <w:rFonts w:ascii="Arial" w:eastAsia="宋体" w:hAnsi="Arial" w:cs="Arial"/>
                <w:bCs/>
                <w:color w:val="000000"/>
                <w:sz w:val="18"/>
                <w:szCs w:val="18"/>
              </w:rPr>
              <w:t>DC_28A_n1A</w:t>
            </w:r>
          </w:p>
        </w:tc>
      </w:tr>
      <w:tr w:rsidR="00BF0064" w:rsidRPr="00BF0064" w14:paraId="6B7B5241" w14:textId="77777777" w:rsidTr="00692EB9">
        <w:trPr>
          <w:trHeight w:val="187"/>
          <w:jc w:val="center"/>
        </w:trPr>
        <w:tc>
          <w:tcPr>
            <w:tcW w:w="3397" w:type="dxa"/>
            <w:shd w:val="clear" w:color="auto" w:fill="auto"/>
            <w:noWrap/>
          </w:tcPr>
          <w:p w14:paraId="13C52AF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DC_3A-28A-40A_n78A</w:t>
            </w:r>
          </w:p>
          <w:p w14:paraId="0E0E3A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DC_3A-28A-40C_n78A</w:t>
            </w:r>
          </w:p>
        </w:tc>
        <w:tc>
          <w:tcPr>
            <w:tcW w:w="3686" w:type="dxa"/>
          </w:tcPr>
          <w:p w14:paraId="52DD47A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0E136196"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w:t>
            </w:r>
            <w:r w:rsidRPr="00BF0064">
              <w:rPr>
                <w:rFonts w:ascii="Arial" w:eastAsia="宋体" w:hAnsi="Arial"/>
                <w:sz w:val="18"/>
                <w:lang w:val="en-US" w:eastAsia="ja-JP"/>
              </w:rPr>
              <w:t>28</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78</w:t>
            </w:r>
            <w:r w:rsidRPr="00BF0064">
              <w:rPr>
                <w:rFonts w:ascii="Arial" w:eastAsia="宋体" w:hAnsi="Arial"/>
                <w:sz w:val="18"/>
                <w:lang w:val="en-US" w:eastAsia="fi-FI"/>
              </w:rPr>
              <w:t>A</w:t>
            </w:r>
          </w:p>
          <w:p w14:paraId="189371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275202BD" w14:textId="77777777" w:rsidTr="00692EB9">
        <w:trPr>
          <w:trHeight w:val="187"/>
          <w:jc w:val="center"/>
        </w:trPr>
        <w:tc>
          <w:tcPr>
            <w:tcW w:w="3397" w:type="dxa"/>
            <w:shd w:val="clear" w:color="auto" w:fill="auto"/>
            <w:noWrap/>
          </w:tcPr>
          <w:p w14:paraId="750F71D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DC_3A-28A_n38A-n78A</w:t>
            </w:r>
          </w:p>
        </w:tc>
        <w:tc>
          <w:tcPr>
            <w:tcW w:w="3686" w:type="dxa"/>
          </w:tcPr>
          <w:p w14:paraId="6C8FF4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DC_3A_n38A</w:t>
            </w:r>
          </w:p>
          <w:p w14:paraId="69A90A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1511130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DC_28A_n38A</w:t>
            </w:r>
          </w:p>
          <w:p w14:paraId="4B12B2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DC_28A_n78A</w:t>
            </w:r>
          </w:p>
        </w:tc>
      </w:tr>
      <w:tr w:rsidR="00BF0064" w:rsidRPr="00BF0064" w14:paraId="6C37CDAA" w14:textId="77777777" w:rsidTr="00692EB9">
        <w:trPr>
          <w:trHeight w:val="187"/>
          <w:jc w:val="center"/>
        </w:trPr>
        <w:tc>
          <w:tcPr>
            <w:tcW w:w="3397" w:type="dxa"/>
            <w:shd w:val="clear" w:color="auto" w:fill="auto"/>
            <w:noWrap/>
          </w:tcPr>
          <w:p w14:paraId="103FDBC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DC_3A-28A_n40A-n78A</w:t>
            </w:r>
          </w:p>
        </w:tc>
        <w:tc>
          <w:tcPr>
            <w:tcW w:w="3686" w:type="dxa"/>
          </w:tcPr>
          <w:p w14:paraId="7CDF80A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DC_3A_n40A</w:t>
            </w:r>
          </w:p>
          <w:p w14:paraId="2557E1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375FEF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DC_28A_n40A</w:t>
            </w:r>
          </w:p>
          <w:p w14:paraId="766A6F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DC_28A_n78A</w:t>
            </w:r>
          </w:p>
        </w:tc>
      </w:tr>
      <w:tr w:rsidR="00BF0064" w:rsidRPr="00BF0064" w14:paraId="017527B5" w14:textId="77777777" w:rsidTr="00692EB9">
        <w:trPr>
          <w:trHeight w:val="187"/>
          <w:jc w:val="center"/>
        </w:trPr>
        <w:tc>
          <w:tcPr>
            <w:tcW w:w="3397" w:type="dxa"/>
            <w:shd w:val="clear" w:color="auto" w:fill="auto"/>
            <w:noWrap/>
          </w:tcPr>
          <w:p w14:paraId="33D9D52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DC_3A-28A-41A_n78A</w:t>
            </w:r>
          </w:p>
          <w:p w14:paraId="46D28C9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DC_3A-28A-41C_n78A</w:t>
            </w:r>
          </w:p>
        </w:tc>
        <w:tc>
          <w:tcPr>
            <w:tcW w:w="3686" w:type="dxa"/>
          </w:tcPr>
          <w:p w14:paraId="16682D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DC_3A_</w:t>
            </w:r>
            <w:r w:rsidRPr="00BF0064">
              <w:rPr>
                <w:rFonts w:ascii="Arial" w:eastAsia="宋体" w:hAnsi="Arial"/>
                <w:sz w:val="18"/>
                <w:lang w:eastAsia="ja-JP"/>
              </w:rPr>
              <w:t>n78A</w:t>
            </w:r>
          </w:p>
          <w:p w14:paraId="35A2E39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28</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p w14:paraId="45021EE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41</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p w14:paraId="7D675D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fi-FI"/>
              </w:rPr>
              <w:t>DC_</w:t>
            </w:r>
            <w:r w:rsidRPr="00BF0064">
              <w:rPr>
                <w:rFonts w:ascii="Arial" w:eastAsia="宋体" w:hAnsi="Arial"/>
                <w:sz w:val="18"/>
                <w:lang w:eastAsia="ja-JP"/>
              </w:rPr>
              <w:t>41</w:t>
            </w:r>
            <w:r w:rsidRPr="00BF0064">
              <w:rPr>
                <w:rFonts w:ascii="Arial" w:eastAsia="宋体" w:hAnsi="Arial"/>
                <w:sz w:val="18"/>
                <w:lang w:eastAsia="fi-FI"/>
              </w:rPr>
              <w:t>C_</w:t>
            </w:r>
            <w:r w:rsidRPr="00BF0064">
              <w:rPr>
                <w:rFonts w:ascii="Arial" w:eastAsia="宋体" w:hAnsi="Arial"/>
                <w:sz w:val="18"/>
                <w:lang w:eastAsia="ja-JP"/>
              </w:rPr>
              <w:t>n78</w:t>
            </w:r>
            <w:r w:rsidRPr="00BF0064">
              <w:rPr>
                <w:rFonts w:ascii="Arial" w:eastAsia="宋体" w:hAnsi="Arial"/>
                <w:sz w:val="18"/>
                <w:lang w:eastAsia="fi-FI"/>
              </w:rPr>
              <w:t>A</w:t>
            </w:r>
          </w:p>
        </w:tc>
      </w:tr>
      <w:tr w:rsidR="00BF0064" w:rsidRPr="00BF0064" w14:paraId="58DDE1D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0EE59"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sz w:val="18"/>
                <w:lang w:eastAsia="fi-FI"/>
              </w:rPr>
              <w:t>DC_3A-28A-42A_n77A</w:t>
            </w:r>
            <w:r w:rsidRPr="00BF0064">
              <w:rPr>
                <w:rFonts w:ascii="Arial" w:eastAsia="宋体" w:hAnsi="Arial"/>
                <w:sz w:val="18"/>
                <w:vertAlign w:val="superscript"/>
                <w:lang w:eastAsia="ja-JP"/>
              </w:rPr>
              <w:t>7,8</w:t>
            </w:r>
          </w:p>
          <w:p w14:paraId="1B448A8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DC_3A-28A-42A_n77C</w:t>
            </w:r>
            <w:r w:rsidRPr="00BF0064">
              <w:rPr>
                <w:rFonts w:ascii="Arial" w:eastAsia="宋体" w:hAnsi="Arial"/>
                <w:sz w:val="18"/>
                <w:vertAlign w:val="superscript"/>
                <w:lang w:eastAsia="ja-JP"/>
              </w:rPr>
              <w:t>7,8</w:t>
            </w:r>
          </w:p>
          <w:p w14:paraId="2F8312E0"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cs="Arial"/>
                <w:sz w:val="18"/>
                <w:szCs w:val="18"/>
                <w:lang w:eastAsia="ja-JP"/>
              </w:rPr>
              <w:t>DC_3A-28A-42C_n77A</w:t>
            </w:r>
            <w:r w:rsidRPr="00BF0064">
              <w:rPr>
                <w:rFonts w:ascii="Arial" w:eastAsia="宋体" w:hAnsi="Arial"/>
                <w:sz w:val="18"/>
                <w:vertAlign w:val="superscript"/>
                <w:lang w:eastAsia="ja-JP"/>
              </w:rPr>
              <w:t>7,8</w:t>
            </w:r>
          </w:p>
          <w:p w14:paraId="5277EDE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DC_3A-28A-42C_n77C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EECD4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p>
          <w:p w14:paraId="2D455B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DC_28A_n77A</w:t>
            </w:r>
          </w:p>
        </w:tc>
      </w:tr>
      <w:tr w:rsidR="00BF0064" w:rsidRPr="00BF0064" w14:paraId="1562203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DD011"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sz w:val="18"/>
                <w:lang w:eastAsia="fi-FI"/>
              </w:rPr>
              <w:t>DC_3A-28A-42A_n78A</w:t>
            </w:r>
            <w:r w:rsidRPr="00BF0064">
              <w:rPr>
                <w:rFonts w:ascii="Arial" w:eastAsia="宋体" w:hAnsi="Arial"/>
                <w:sz w:val="18"/>
                <w:vertAlign w:val="superscript"/>
                <w:lang w:eastAsia="ja-JP"/>
              </w:rPr>
              <w:t>7,8</w:t>
            </w:r>
          </w:p>
          <w:p w14:paraId="1F9409A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DC_3A-28A-42A_n78C</w:t>
            </w:r>
            <w:r w:rsidRPr="00BF0064">
              <w:rPr>
                <w:rFonts w:ascii="Arial" w:eastAsia="宋体" w:hAnsi="Arial"/>
                <w:sz w:val="18"/>
                <w:vertAlign w:val="superscript"/>
                <w:lang w:eastAsia="ja-JP"/>
              </w:rPr>
              <w:t>7,8</w:t>
            </w:r>
          </w:p>
          <w:p w14:paraId="0D42E73F" w14:textId="77777777" w:rsidR="00BF0064" w:rsidRPr="00BF0064" w:rsidRDefault="00BF0064" w:rsidP="00BF0064">
            <w:pPr>
              <w:keepNext/>
              <w:keepLines/>
              <w:spacing w:after="0"/>
              <w:jc w:val="center"/>
              <w:rPr>
                <w:rFonts w:ascii="Arial" w:eastAsia="宋体" w:hAnsi="Arial"/>
                <w:sz w:val="18"/>
                <w:vertAlign w:val="superscript"/>
                <w:lang w:eastAsia="ja-JP"/>
              </w:rPr>
            </w:pPr>
            <w:r w:rsidRPr="00BF0064">
              <w:rPr>
                <w:rFonts w:ascii="Arial" w:eastAsia="宋体" w:hAnsi="Arial" w:cs="Arial"/>
                <w:sz w:val="18"/>
                <w:szCs w:val="18"/>
                <w:lang w:eastAsia="ja-JP"/>
              </w:rPr>
              <w:t>DC_3A-28A-42C_n78A</w:t>
            </w:r>
            <w:r w:rsidRPr="00BF0064">
              <w:rPr>
                <w:rFonts w:ascii="Arial" w:eastAsia="宋体" w:hAnsi="Arial"/>
                <w:sz w:val="18"/>
                <w:vertAlign w:val="superscript"/>
                <w:lang w:eastAsia="ja-JP"/>
              </w:rPr>
              <w:t>7,8</w:t>
            </w:r>
          </w:p>
          <w:p w14:paraId="5AAE095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DC_3A-28A-42C_n78C</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AA3EC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5B382E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DC_28A_n78A</w:t>
            </w:r>
          </w:p>
        </w:tc>
      </w:tr>
      <w:tr w:rsidR="00BF0064" w:rsidRPr="00BF0064" w14:paraId="2E0ABD3B" w14:textId="77777777" w:rsidTr="00692EB9">
        <w:trPr>
          <w:trHeight w:val="187"/>
          <w:jc w:val="center"/>
        </w:trPr>
        <w:tc>
          <w:tcPr>
            <w:tcW w:w="3397" w:type="dxa"/>
            <w:shd w:val="clear" w:color="auto" w:fill="auto"/>
            <w:noWrap/>
          </w:tcPr>
          <w:p w14:paraId="7079F71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DC_3A-28A-42A_n79A</w:t>
            </w:r>
          </w:p>
          <w:p w14:paraId="1209919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DC_3A-28A-42A_n79C</w:t>
            </w:r>
          </w:p>
          <w:p w14:paraId="14230C2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DC_3A-28A-42C_n79A</w:t>
            </w:r>
          </w:p>
          <w:p w14:paraId="1F94D8E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DC_3A-28A-42C_n79C</w:t>
            </w:r>
          </w:p>
        </w:tc>
        <w:tc>
          <w:tcPr>
            <w:tcW w:w="3686" w:type="dxa"/>
          </w:tcPr>
          <w:p w14:paraId="2C52E9D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p>
          <w:p w14:paraId="03E2C7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DC_28A_n79A</w:t>
            </w:r>
          </w:p>
        </w:tc>
      </w:tr>
      <w:tr w:rsidR="00BF0064" w:rsidRPr="00BF0064" w14:paraId="6150E187" w14:textId="77777777" w:rsidTr="00692EB9">
        <w:trPr>
          <w:trHeight w:val="187"/>
          <w:jc w:val="center"/>
        </w:trPr>
        <w:tc>
          <w:tcPr>
            <w:tcW w:w="3397" w:type="dxa"/>
            <w:shd w:val="clear" w:color="auto" w:fill="auto"/>
            <w:noWrap/>
            <w:vAlign w:val="center"/>
          </w:tcPr>
          <w:p w14:paraId="6D0A3F3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DC_3A_n28A-n77A-n79A</w:t>
            </w:r>
          </w:p>
        </w:tc>
        <w:tc>
          <w:tcPr>
            <w:tcW w:w="3686" w:type="dxa"/>
            <w:vAlign w:val="center"/>
          </w:tcPr>
          <w:p w14:paraId="3D284F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4E89C9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16FF75A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DC_3A_n79A</w:t>
            </w:r>
          </w:p>
        </w:tc>
      </w:tr>
      <w:tr w:rsidR="00BF0064" w:rsidRPr="00BF0064" w14:paraId="65AAB80B" w14:textId="77777777" w:rsidTr="00692EB9">
        <w:trPr>
          <w:trHeight w:val="187"/>
          <w:jc w:val="center"/>
        </w:trPr>
        <w:tc>
          <w:tcPr>
            <w:tcW w:w="3397" w:type="dxa"/>
            <w:shd w:val="clear" w:color="auto" w:fill="auto"/>
            <w:noWrap/>
            <w:vAlign w:val="center"/>
          </w:tcPr>
          <w:p w14:paraId="76E8E6C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DC_3A_n28A-n7</w:t>
            </w:r>
            <w:r w:rsidRPr="00BF0064">
              <w:rPr>
                <w:rFonts w:ascii="Arial" w:eastAsia="宋体" w:hAnsi="Arial" w:hint="eastAsia"/>
                <w:sz w:val="18"/>
                <w:lang w:val="en-US" w:eastAsia="zh-CN"/>
              </w:rPr>
              <w:t>8</w:t>
            </w:r>
            <w:r w:rsidRPr="00BF0064">
              <w:rPr>
                <w:rFonts w:ascii="Arial" w:eastAsia="宋体" w:hAnsi="Arial"/>
                <w:sz w:val="18"/>
              </w:rPr>
              <w:t>A-n79A</w:t>
            </w:r>
          </w:p>
        </w:tc>
        <w:tc>
          <w:tcPr>
            <w:tcW w:w="3686" w:type="dxa"/>
            <w:vAlign w:val="center"/>
          </w:tcPr>
          <w:p w14:paraId="5FEA98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45F098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w:t>
            </w:r>
            <w:r w:rsidRPr="00BF0064">
              <w:rPr>
                <w:rFonts w:ascii="Arial" w:eastAsia="宋体" w:hAnsi="Arial" w:hint="eastAsia"/>
                <w:sz w:val="18"/>
                <w:lang w:val="en-US" w:eastAsia="zh-CN"/>
              </w:rPr>
              <w:t>8</w:t>
            </w:r>
            <w:r w:rsidRPr="00BF0064">
              <w:rPr>
                <w:rFonts w:ascii="Arial" w:eastAsia="宋体" w:hAnsi="Arial"/>
                <w:sz w:val="18"/>
              </w:rPr>
              <w:t>A</w:t>
            </w:r>
          </w:p>
          <w:p w14:paraId="3A262D7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DC_3A_n79A</w:t>
            </w:r>
          </w:p>
        </w:tc>
      </w:tr>
      <w:tr w:rsidR="00BF0064" w:rsidRPr="00BF0064" w14:paraId="0572A54F" w14:textId="77777777" w:rsidTr="00692EB9">
        <w:trPr>
          <w:trHeight w:val="187"/>
          <w:jc w:val="center"/>
        </w:trPr>
        <w:tc>
          <w:tcPr>
            <w:tcW w:w="3397" w:type="dxa"/>
            <w:shd w:val="clear" w:color="auto" w:fill="auto"/>
            <w:noWrap/>
          </w:tcPr>
          <w:p w14:paraId="616376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DC_3A-32A_n1A-n28A</w:t>
            </w:r>
          </w:p>
        </w:tc>
        <w:tc>
          <w:tcPr>
            <w:tcW w:w="3686" w:type="dxa"/>
            <w:vAlign w:val="center"/>
          </w:tcPr>
          <w:p w14:paraId="3FBF69C7"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DC_3A_n1A</w:t>
            </w:r>
          </w:p>
          <w:p w14:paraId="2D49DB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DC_3A_n28A</w:t>
            </w:r>
          </w:p>
        </w:tc>
      </w:tr>
      <w:tr w:rsidR="00BF0064" w:rsidRPr="00BF0064" w14:paraId="06EB5DAA" w14:textId="77777777" w:rsidTr="00692EB9">
        <w:trPr>
          <w:trHeight w:val="187"/>
          <w:jc w:val="center"/>
        </w:trPr>
        <w:tc>
          <w:tcPr>
            <w:tcW w:w="3397" w:type="dxa"/>
            <w:shd w:val="clear" w:color="auto" w:fill="auto"/>
            <w:noWrap/>
          </w:tcPr>
          <w:p w14:paraId="1A3C85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DC_3C-32A_n1A-n28A</w:t>
            </w:r>
          </w:p>
        </w:tc>
        <w:tc>
          <w:tcPr>
            <w:tcW w:w="3686" w:type="dxa"/>
            <w:vAlign w:val="center"/>
          </w:tcPr>
          <w:p w14:paraId="1EDDCD0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DC_3A_n1A</w:t>
            </w:r>
          </w:p>
          <w:p w14:paraId="3E0FFB0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DC_3A_n28A</w:t>
            </w:r>
          </w:p>
          <w:p w14:paraId="061D57A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DC_3C_n28A</w:t>
            </w:r>
          </w:p>
          <w:p w14:paraId="2EB8E9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DC_3C_n1A</w:t>
            </w:r>
          </w:p>
        </w:tc>
      </w:tr>
      <w:tr w:rsidR="00BF0064" w:rsidRPr="00BF0064" w14:paraId="128AFBAF" w14:textId="77777777" w:rsidTr="00692EB9">
        <w:trPr>
          <w:trHeight w:val="187"/>
          <w:jc w:val="center"/>
        </w:trPr>
        <w:tc>
          <w:tcPr>
            <w:tcW w:w="3397" w:type="dxa"/>
            <w:shd w:val="clear" w:color="auto" w:fill="auto"/>
            <w:noWrap/>
          </w:tcPr>
          <w:p w14:paraId="0E74F51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 xml:space="preserve">DC_3A-32A_n1A-n78A </w:t>
            </w:r>
          </w:p>
          <w:p w14:paraId="37EC0F6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DC_3C-32A_n1A-n78A</w:t>
            </w:r>
          </w:p>
        </w:tc>
        <w:tc>
          <w:tcPr>
            <w:tcW w:w="3686" w:type="dxa"/>
            <w:vAlign w:val="center"/>
          </w:tcPr>
          <w:p w14:paraId="7617F99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DC_3A_n1A</w:t>
            </w:r>
          </w:p>
          <w:p w14:paraId="10D037B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DC_3A_n78A</w:t>
            </w:r>
          </w:p>
          <w:p w14:paraId="1EF6DB3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 xml:space="preserve">DC_3C_n1A </w:t>
            </w:r>
          </w:p>
          <w:p w14:paraId="7F44EED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 xml:space="preserve"> DC_3C_n78A</w:t>
            </w:r>
          </w:p>
        </w:tc>
      </w:tr>
      <w:tr w:rsidR="00BF0064" w:rsidRPr="00BF0064" w14:paraId="69CDE1C9" w14:textId="77777777" w:rsidTr="00692EB9">
        <w:trPr>
          <w:trHeight w:val="187"/>
          <w:jc w:val="center"/>
        </w:trPr>
        <w:tc>
          <w:tcPr>
            <w:tcW w:w="3397" w:type="dxa"/>
            <w:shd w:val="clear" w:color="auto" w:fill="auto"/>
            <w:noWrap/>
            <w:vAlign w:val="center"/>
          </w:tcPr>
          <w:p w14:paraId="78E612C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DC_3A-38A_n7A-n78A</w:t>
            </w:r>
          </w:p>
        </w:tc>
        <w:tc>
          <w:tcPr>
            <w:tcW w:w="3686" w:type="dxa"/>
            <w:vAlign w:val="center"/>
          </w:tcPr>
          <w:p w14:paraId="2D6A806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DC_3A_n78A</w:t>
            </w:r>
          </w:p>
        </w:tc>
      </w:tr>
      <w:tr w:rsidR="00BF0064" w:rsidRPr="00BF0064" w14:paraId="182D40D3" w14:textId="77777777" w:rsidTr="00692EB9">
        <w:trPr>
          <w:trHeight w:val="187"/>
          <w:jc w:val="center"/>
        </w:trPr>
        <w:tc>
          <w:tcPr>
            <w:tcW w:w="3397" w:type="dxa"/>
            <w:shd w:val="clear" w:color="auto" w:fill="auto"/>
            <w:noWrap/>
          </w:tcPr>
          <w:p w14:paraId="1A5BD674" w14:textId="77777777" w:rsidR="00BF0064" w:rsidRPr="00BF0064" w:rsidRDefault="00BF0064" w:rsidP="00BF0064">
            <w:pPr>
              <w:keepNext/>
              <w:keepLines/>
              <w:spacing w:after="0"/>
              <w:jc w:val="center"/>
              <w:rPr>
                <w:rFonts w:ascii="Arial" w:eastAsia="宋体" w:hAnsi="Arial"/>
                <w:b/>
                <w:sz w:val="18"/>
                <w:lang w:val="fi-FI" w:eastAsia="fi-FI"/>
              </w:rPr>
            </w:pPr>
            <w:bookmarkStart w:id="6" w:name="OLE_LINK64"/>
            <w:bookmarkStart w:id="7" w:name="OLE_LINK65"/>
            <w:bookmarkStart w:id="8" w:name="OLE_LINK66"/>
            <w:r w:rsidRPr="00BF0064">
              <w:rPr>
                <w:rFonts w:ascii="Arial" w:eastAsia="宋体" w:hAnsi="Arial"/>
                <w:sz w:val="18"/>
                <w:lang w:val="fi-FI" w:eastAsia="fi-FI"/>
              </w:rPr>
              <w:t>DC_3A-32A-38A_n28A</w:t>
            </w:r>
            <w:bookmarkEnd w:id="6"/>
            <w:bookmarkEnd w:id="7"/>
            <w:bookmarkEnd w:id="8"/>
          </w:p>
          <w:p w14:paraId="503EF256"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val="fi-FI" w:eastAsia="fi-FI"/>
              </w:rPr>
              <w:t>DC_3C-32A-38A_n28A</w:t>
            </w:r>
          </w:p>
        </w:tc>
        <w:tc>
          <w:tcPr>
            <w:tcW w:w="3686" w:type="dxa"/>
            <w:vAlign w:val="center"/>
          </w:tcPr>
          <w:p w14:paraId="19E3B10D"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DC_3A_n28A</w:t>
            </w:r>
          </w:p>
          <w:p w14:paraId="4F0BF11A"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color w:val="000000"/>
                <w:sz w:val="18"/>
                <w:szCs w:val="18"/>
              </w:rPr>
              <w:t>DC_38A_n28A</w:t>
            </w:r>
          </w:p>
        </w:tc>
      </w:tr>
      <w:tr w:rsidR="00BF0064" w:rsidRPr="00BF0064" w14:paraId="14C0F3BF" w14:textId="77777777" w:rsidTr="00692EB9">
        <w:trPr>
          <w:trHeight w:val="187"/>
          <w:jc w:val="center"/>
        </w:trPr>
        <w:tc>
          <w:tcPr>
            <w:tcW w:w="3397" w:type="dxa"/>
            <w:shd w:val="clear" w:color="auto" w:fill="auto"/>
            <w:noWrap/>
          </w:tcPr>
          <w:p w14:paraId="1B1C91FB"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eastAsia="fi-FI"/>
              </w:rPr>
              <w:t>DC_3A-38A_n28A-n78A</w:t>
            </w:r>
          </w:p>
        </w:tc>
        <w:tc>
          <w:tcPr>
            <w:tcW w:w="3686" w:type="dxa"/>
          </w:tcPr>
          <w:p w14:paraId="32190DEC"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3A_n28A</w:t>
            </w:r>
          </w:p>
          <w:p w14:paraId="0637D2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DC_3A_n78A</w:t>
            </w:r>
          </w:p>
          <w:p w14:paraId="26803DD7"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38A_n28A</w:t>
            </w:r>
          </w:p>
          <w:p w14:paraId="20D133E7"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sz w:val="18"/>
              </w:rPr>
              <w:t>DC_38A_n78A</w:t>
            </w:r>
          </w:p>
        </w:tc>
      </w:tr>
      <w:tr w:rsidR="00BF0064" w:rsidRPr="00BF0064" w14:paraId="7562A59F" w14:textId="77777777" w:rsidTr="00692EB9">
        <w:trPr>
          <w:trHeight w:val="187"/>
          <w:jc w:val="center"/>
        </w:trPr>
        <w:tc>
          <w:tcPr>
            <w:tcW w:w="3397" w:type="dxa"/>
            <w:shd w:val="clear" w:color="auto" w:fill="auto"/>
            <w:noWrap/>
          </w:tcPr>
          <w:p w14:paraId="49539D29"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eastAsia="fi-FI"/>
              </w:rPr>
              <w:t>DC_3C-38A_n28A-n78A</w:t>
            </w:r>
          </w:p>
        </w:tc>
        <w:tc>
          <w:tcPr>
            <w:tcW w:w="3686" w:type="dxa"/>
          </w:tcPr>
          <w:p w14:paraId="27C0FF4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rPr>
              <w:t>3C_n78A</w:t>
            </w:r>
          </w:p>
          <w:p w14:paraId="320DB795"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3A_n28A</w:t>
            </w:r>
          </w:p>
          <w:p w14:paraId="5348ADD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DC_3A_n78A</w:t>
            </w:r>
          </w:p>
          <w:p w14:paraId="2641DB5C"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38A_n28A</w:t>
            </w:r>
          </w:p>
          <w:p w14:paraId="4789327C"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sz w:val="18"/>
              </w:rPr>
              <w:t>DC_38A_n78A</w:t>
            </w:r>
          </w:p>
        </w:tc>
      </w:tr>
      <w:tr w:rsidR="00BF0064" w:rsidRPr="00BF0064" w14:paraId="4C630F0F" w14:textId="77777777" w:rsidTr="00692EB9">
        <w:trPr>
          <w:trHeight w:val="187"/>
          <w:jc w:val="center"/>
        </w:trPr>
        <w:tc>
          <w:tcPr>
            <w:tcW w:w="3397" w:type="dxa"/>
            <w:shd w:val="clear" w:color="auto" w:fill="auto"/>
            <w:noWrap/>
            <w:vAlign w:val="center"/>
          </w:tcPr>
          <w:p w14:paraId="6478B8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S Mincho" w:hAnsi="Arial" w:cs="Arial"/>
                <w:bCs/>
                <w:sz w:val="18"/>
                <w:szCs w:val="18"/>
              </w:rPr>
              <w:t>DC_3A-40A_n1A-n78A</w:t>
            </w:r>
          </w:p>
        </w:tc>
        <w:tc>
          <w:tcPr>
            <w:tcW w:w="3686" w:type="dxa"/>
            <w:vAlign w:val="center"/>
          </w:tcPr>
          <w:p w14:paraId="063D7F8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0051D282"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5E0579C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131CA14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148C3C75" w14:textId="77777777" w:rsidTr="00692EB9">
        <w:trPr>
          <w:trHeight w:val="187"/>
          <w:jc w:val="center"/>
        </w:trPr>
        <w:tc>
          <w:tcPr>
            <w:tcW w:w="3397" w:type="dxa"/>
            <w:shd w:val="clear" w:color="auto" w:fill="auto"/>
            <w:noWrap/>
            <w:vAlign w:val="center"/>
          </w:tcPr>
          <w:p w14:paraId="0F45812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S Mincho" w:hAnsi="Arial" w:cs="Arial"/>
                <w:bCs/>
                <w:sz w:val="18"/>
                <w:szCs w:val="18"/>
              </w:rPr>
              <w:t>DC_3A-40C_n1A-n78A</w:t>
            </w:r>
          </w:p>
        </w:tc>
        <w:tc>
          <w:tcPr>
            <w:tcW w:w="3686" w:type="dxa"/>
            <w:vAlign w:val="center"/>
          </w:tcPr>
          <w:p w14:paraId="787777D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1A3CB34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25B61AD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5630432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05614547" w14:textId="77777777" w:rsidTr="00692EB9">
        <w:trPr>
          <w:trHeight w:val="187"/>
          <w:jc w:val="center"/>
        </w:trPr>
        <w:tc>
          <w:tcPr>
            <w:tcW w:w="3397" w:type="dxa"/>
            <w:shd w:val="clear" w:color="auto" w:fill="auto"/>
            <w:noWrap/>
            <w:vAlign w:val="center"/>
          </w:tcPr>
          <w:p w14:paraId="62F8047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hint="eastAsia"/>
                <w:bCs/>
                <w:sz w:val="18"/>
                <w:szCs w:val="18"/>
              </w:rPr>
              <w:lastRenderedPageBreak/>
              <w:t>DC_3A_n40A-n41A-n79A</w:t>
            </w:r>
          </w:p>
        </w:tc>
        <w:tc>
          <w:tcPr>
            <w:tcW w:w="3686" w:type="dxa"/>
            <w:vAlign w:val="center"/>
          </w:tcPr>
          <w:p w14:paraId="5FCFDFE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DC_3A_n40A</w:t>
            </w:r>
          </w:p>
          <w:p w14:paraId="44CEAF1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DC_3A_n41A</w:t>
            </w:r>
          </w:p>
          <w:p w14:paraId="481FC1F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DC_3A_n79A</w:t>
            </w:r>
          </w:p>
        </w:tc>
      </w:tr>
      <w:tr w:rsidR="00BF0064" w:rsidRPr="00BF0064" w14:paraId="44356B9E" w14:textId="77777777" w:rsidTr="00692EB9">
        <w:trPr>
          <w:trHeight w:val="187"/>
          <w:jc w:val="center"/>
        </w:trPr>
        <w:tc>
          <w:tcPr>
            <w:tcW w:w="3397" w:type="dxa"/>
            <w:shd w:val="clear" w:color="auto" w:fill="auto"/>
            <w:noWrap/>
            <w:vAlign w:val="center"/>
          </w:tcPr>
          <w:p w14:paraId="7FAB63C5" w14:textId="77777777" w:rsidR="00BF0064" w:rsidRPr="00BF0064" w:rsidRDefault="00BF0064" w:rsidP="00BF0064">
            <w:pPr>
              <w:keepNext/>
              <w:keepLines/>
              <w:spacing w:after="0"/>
              <w:jc w:val="center"/>
              <w:rPr>
                <w:rFonts w:ascii="Arial" w:eastAsia="宋体" w:hAnsi="Arial" w:cs="Arial"/>
                <w:bCs/>
                <w:sz w:val="18"/>
                <w:szCs w:val="18"/>
              </w:rPr>
            </w:pPr>
            <w:bookmarkStart w:id="9" w:name="OLE_LINK19"/>
            <w:r w:rsidRPr="00BF0064">
              <w:rPr>
                <w:rFonts w:ascii="Arial" w:eastAsia="宋体" w:hAnsi="Arial" w:cs="Arial"/>
                <w:bCs/>
                <w:sz w:val="18"/>
                <w:szCs w:val="18"/>
              </w:rPr>
              <w:t>DC_3A_n40A-n78A-n105A</w:t>
            </w:r>
            <w:bookmarkEnd w:id="9"/>
          </w:p>
        </w:tc>
        <w:tc>
          <w:tcPr>
            <w:tcW w:w="3686" w:type="dxa"/>
            <w:vAlign w:val="center"/>
          </w:tcPr>
          <w:p w14:paraId="6D1F787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DC_3A_n40A</w:t>
            </w:r>
          </w:p>
          <w:p w14:paraId="6B5E8AC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24FE209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DC_3A_n105A</w:t>
            </w:r>
          </w:p>
        </w:tc>
      </w:tr>
      <w:tr w:rsidR="00BF0064" w:rsidRPr="00BF0064" w14:paraId="5AA9E7F6" w14:textId="77777777" w:rsidTr="00692EB9">
        <w:trPr>
          <w:trHeight w:val="187"/>
          <w:jc w:val="center"/>
        </w:trPr>
        <w:tc>
          <w:tcPr>
            <w:tcW w:w="3397" w:type="dxa"/>
            <w:shd w:val="clear" w:color="auto" w:fill="auto"/>
            <w:noWrap/>
            <w:vAlign w:val="center"/>
          </w:tcPr>
          <w:p w14:paraId="506E64A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DC_3A-41A_n1A-n78A</w:t>
            </w:r>
          </w:p>
          <w:p w14:paraId="3618A68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DC_3A-3A-41A_n1A-n78A</w:t>
            </w:r>
          </w:p>
        </w:tc>
        <w:tc>
          <w:tcPr>
            <w:tcW w:w="3686" w:type="dxa"/>
            <w:vAlign w:val="center"/>
          </w:tcPr>
          <w:p w14:paraId="6ABA2C1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03394E8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4886A6C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DC_41A_n1A</w:t>
            </w:r>
          </w:p>
          <w:p w14:paraId="70B7EA71"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DC_41A_n78A</w:t>
            </w:r>
          </w:p>
        </w:tc>
      </w:tr>
      <w:tr w:rsidR="00BF0064" w:rsidRPr="00BF0064" w14:paraId="6451046D" w14:textId="77777777" w:rsidTr="00692EB9">
        <w:trPr>
          <w:trHeight w:val="187"/>
          <w:jc w:val="center"/>
        </w:trPr>
        <w:tc>
          <w:tcPr>
            <w:tcW w:w="3397" w:type="dxa"/>
            <w:shd w:val="clear" w:color="auto" w:fill="auto"/>
            <w:noWrap/>
            <w:vAlign w:val="center"/>
          </w:tcPr>
          <w:p w14:paraId="4334AC6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DC_3A-41C_n1A-n78A</w:t>
            </w:r>
          </w:p>
          <w:p w14:paraId="56C68B5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DC_3A-3A-41C_n1A-n78A</w:t>
            </w:r>
          </w:p>
        </w:tc>
        <w:tc>
          <w:tcPr>
            <w:tcW w:w="3686" w:type="dxa"/>
            <w:vAlign w:val="center"/>
          </w:tcPr>
          <w:p w14:paraId="19DC4A9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33276A3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0A22792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DC_41A_n1A</w:t>
            </w:r>
          </w:p>
          <w:p w14:paraId="678E975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DC_41A_n78A</w:t>
            </w:r>
          </w:p>
        </w:tc>
      </w:tr>
      <w:tr w:rsidR="00BF0064" w:rsidRPr="00BF0064" w14:paraId="108C172A" w14:textId="77777777" w:rsidTr="00692EB9">
        <w:trPr>
          <w:trHeight w:val="187"/>
          <w:jc w:val="center"/>
        </w:trPr>
        <w:tc>
          <w:tcPr>
            <w:tcW w:w="3397" w:type="dxa"/>
            <w:shd w:val="clear" w:color="auto" w:fill="auto"/>
            <w:noWrap/>
          </w:tcPr>
          <w:p w14:paraId="1323B44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-n41</w:t>
            </w:r>
            <w:r w:rsidRPr="00BF0064">
              <w:rPr>
                <w:rFonts w:ascii="Arial" w:eastAsia="等线" w:hAnsi="Arial"/>
                <w:sz w:val="18"/>
                <w:lang w:eastAsia="zh-CN"/>
              </w:rPr>
              <w:t>A</w:t>
            </w:r>
          </w:p>
        </w:tc>
        <w:tc>
          <w:tcPr>
            <w:tcW w:w="3686" w:type="dxa"/>
          </w:tcPr>
          <w:p w14:paraId="5BC89442"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DC_3A_n3A</w:t>
            </w:r>
            <w:r w:rsidRPr="00BF0064">
              <w:rPr>
                <w:rFonts w:ascii="Arial" w:eastAsia="宋体" w:hAnsi="Arial"/>
                <w:sz w:val="18"/>
                <w:vertAlign w:val="superscript"/>
                <w:lang w:eastAsia="zh-CN"/>
              </w:rPr>
              <w:t>4</w:t>
            </w:r>
          </w:p>
          <w:p w14:paraId="38ECA1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DC_3A_n41A</w:t>
            </w:r>
          </w:p>
          <w:p w14:paraId="68F16A6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tc>
      </w:tr>
      <w:tr w:rsidR="00BF0064" w:rsidRPr="00BF0064" w14:paraId="1905DE29" w14:textId="77777777" w:rsidTr="00692EB9">
        <w:trPr>
          <w:trHeight w:val="187"/>
          <w:jc w:val="center"/>
        </w:trPr>
        <w:tc>
          <w:tcPr>
            <w:tcW w:w="3397" w:type="dxa"/>
            <w:shd w:val="clear" w:color="auto" w:fill="auto"/>
            <w:noWrap/>
          </w:tcPr>
          <w:p w14:paraId="696151A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686" w:type="dxa"/>
          </w:tcPr>
          <w:p w14:paraId="5585E0EF"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DC_3A_n3A</w:t>
            </w:r>
            <w:r w:rsidRPr="00BF0064">
              <w:rPr>
                <w:rFonts w:ascii="Arial" w:eastAsia="宋体" w:hAnsi="Arial"/>
                <w:sz w:val="18"/>
                <w:vertAlign w:val="superscript"/>
                <w:lang w:eastAsia="zh-CN"/>
              </w:rPr>
              <w:t>4</w:t>
            </w:r>
          </w:p>
          <w:p w14:paraId="0C1321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DC_3A_n77A</w:t>
            </w:r>
          </w:p>
          <w:p w14:paraId="54F106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3D8E595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A_n77A</w:t>
            </w:r>
          </w:p>
        </w:tc>
      </w:tr>
      <w:tr w:rsidR="00BF0064" w:rsidRPr="00BF0064" w14:paraId="2AF0C9D0" w14:textId="77777777" w:rsidTr="00692EB9">
        <w:trPr>
          <w:trHeight w:val="187"/>
          <w:jc w:val="center"/>
        </w:trPr>
        <w:tc>
          <w:tcPr>
            <w:tcW w:w="3397" w:type="dxa"/>
            <w:shd w:val="clear" w:color="auto" w:fill="auto"/>
            <w:noWrap/>
          </w:tcPr>
          <w:p w14:paraId="11287AE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C</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686" w:type="dxa"/>
          </w:tcPr>
          <w:p w14:paraId="59009A22"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DC_3A_n3A</w:t>
            </w:r>
            <w:r w:rsidRPr="00BF0064">
              <w:rPr>
                <w:rFonts w:ascii="Arial" w:eastAsia="宋体" w:hAnsi="Arial"/>
                <w:sz w:val="18"/>
                <w:vertAlign w:val="superscript"/>
                <w:lang w:eastAsia="zh-CN"/>
              </w:rPr>
              <w:t>4</w:t>
            </w:r>
          </w:p>
          <w:p w14:paraId="0725E1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DC_3A_n77A</w:t>
            </w:r>
          </w:p>
          <w:p w14:paraId="534882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1FB500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A_n77A</w:t>
            </w:r>
          </w:p>
          <w:p w14:paraId="7DD8B1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_n3A</w:t>
            </w:r>
          </w:p>
          <w:p w14:paraId="7D1508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_n77A</w:t>
            </w:r>
          </w:p>
        </w:tc>
      </w:tr>
      <w:tr w:rsidR="00BF0064" w:rsidRPr="00BF0064" w14:paraId="52E4FF5E" w14:textId="77777777" w:rsidTr="00692EB9">
        <w:trPr>
          <w:trHeight w:val="187"/>
          <w:jc w:val="center"/>
        </w:trPr>
        <w:tc>
          <w:tcPr>
            <w:tcW w:w="3397" w:type="dxa"/>
            <w:shd w:val="clear" w:color="auto" w:fill="auto"/>
            <w:noWrap/>
          </w:tcPr>
          <w:p w14:paraId="727AFB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686" w:type="dxa"/>
          </w:tcPr>
          <w:p w14:paraId="730BFCF4"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DC_3A_n3A</w:t>
            </w:r>
            <w:r w:rsidRPr="00BF0064">
              <w:rPr>
                <w:rFonts w:ascii="Arial" w:eastAsia="宋体" w:hAnsi="Arial"/>
                <w:sz w:val="18"/>
                <w:vertAlign w:val="superscript"/>
                <w:lang w:eastAsia="zh-CN"/>
              </w:rPr>
              <w:t>4</w:t>
            </w:r>
          </w:p>
          <w:p w14:paraId="2DF408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DC_3A_n78A</w:t>
            </w:r>
          </w:p>
          <w:p w14:paraId="0600FE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6F3EAFA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A_n78A</w:t>
            </w:r>
          </w:p>
        </w:tc>
      </w:tr>
      <w:tr w:rsidR="00BF0064" w:rsidRPr="00BF0064" w14:paraId="5F310BE0" w14:textId="77777777" w:rsidTr="00692EB9">
        <w:trPr>
          <w:trHeight w:val="187"/>
          <w:jc w:val="center"/>
        </w:trPr>
        <w:tc>
          <w:tcPr>
            <w:tcW w:w="3397" w:type="dxa"/>
            <w:shd w:val="clear" w:color="auto" w:fill="auto"/>
            <w:noWrap/>
          </w:tcPr>
          <w:p w14:paraId="36259C6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C</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686" w:type="dxa"/>
          </w:tcPr>
          <w:p w14:paraId="5BEEF549"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DC_3A_n3A</w:t>
            </w:r>
            <w:r w:rsidRPr="00BF0064">
              <w:rPr>
                <w:rFonts w:ascii="Arial" w:eastAsia="宋体" w:hAnsi="Arial"/>
                <w:sz w:val="18"/>
                <w:vertAlign w:val="superscript"/>
                <w:lang w:eastAsia="zh-CN"/>
              </w:rPr>
              <w:t>4</w:t>
            </w:r>
          </w:p>
          <w:p w14:paraId="7944DCB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DC_3A_n78A</w:t>
            </w:r>
          </w:p>
          <w:p w14:paraId="61D53C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4C6F1A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A_n78A</w:t>
            </w:r>
          </w:p>
          <w:p w14:paraId="5D6783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_n3A</w:t>
            </w:r>
          </w:p>
          <w:p w14:paraId="67205A3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_n78A</w:t>
            </w:r>
          </w:p>
        </w:tc>
      </w:tr>
      <w:tr w:rsidR="00BF0064" w:rsidRPr="00BF0064" w14:paraId="7D52505F" w14:textId="77777777" w:rsidTr="00692EB9">
        <w:trPr>
          <w:trHeight w:val="187"/>
          <w:jc w:val="center"/>
        </w:trPr>
        <w:tc>
          <w:tcPr>
            <w:tcW w:w="3397" w:type="dxa"/>
            <w:shd w:val="clear" w:color="auto" w:fill="auto"/>
            <w:noWrap/>
          </w:tcPr>
          <w:p w14:paraId="77A176C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szCs w:val="18"/>
                <w:lang w:eastAsia="zh-CN"/>
              </w:rPr>
              <w:t>DC_3A-</w:t>
            </w:r>
            <w:r w:rsidRPr="00BF0064">
              <w:rPr>
                <w:rFonts w:ascii="Arial" w:eastAsia="Yu Mincho" w:hAnsi="Arial"/>
                <w:sz w:val="18"/>
                <w:szCs w:val="18"/>
                <w:lang w:eastAsia="ja-JP"/>
              </w:rPr>
              <w:t>41</w:t>
            </w:r>
            <w:r w:rsidRPr="00BF0064">
              <w:rPr>
                <w:rFonts w:ascii="Arial" w:eastAsia="宋体" w:hAnsi="Arial"/>
                <w:sz w:val="18"/>
                <w:szCs w:val="18"/>
                <w:lang w:eastAsia="zh-CN"/>
              </w:rPr>
              <w:t>A_n28A-n41A</w:t>
            </w:r>
          </w:p>
        </w:tc>
        <w:tc>
          <w:tcPr>
            <w:tcW w:w="3686" w:type="dxa"/>
          </w:tcPr>
          <w:p w14:paraId="08577BE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DC_3A_n28A</w:t>
            </w:r>
          </w:p>
          <w:p w14:paraId="1F3A0AD7" w14:textId="77777777" w:rsidR="00BF0064" w:rsidRPr="00BF0064" w:rsidRDefault="00BF0064" w:rsidP="00BF0064">
            <w:pPr>
              <w:keepNext/>
              <w:keepLines/>
              <w:spacing w:after="0"/>
              <w:jc w:val="center"/>
              <w:rPr>
                <w:rFonts w:ascii="Arial" w:eastAsia="等线" w:hAnsi="Arial"/>
                <w:sz w:val="18"/>
                <w:szCs w:val="18"/>
                <w:lang w:eastAsia="zh-CN"/>
              </w:rPr>
            </w:pPr>
            <w:r w:rsidRPr="00BF0064">
              <w:rPr>
                <w:rFonts w:ascii="Arial" w:eastAsia="宋体" w:hAnsi="Arial"/>
                <w:sz w:val="18"/>
                <w:szCs w:val="18"/>
                <w:lang w:eastAsia="zh-CN"/>
              </w:rPr>
              <w:t>DC_3A_n</w:t>
            </w:r>
            <w:r w:rsidRPr="00BF0064">
              <w:rPr>
                <w:rFonts w:ascii="Arial" w:eastAsia="等线" w:hAnsi="Arial"/>
                <w:sz w:val="18"/>
                <w:szCs w:val="18"/>
                <w:lang w:eastAsia="zh-CN"/>
              </w:rPr>
              <w:t>41</w:t>
            </w:r>
            <w:r w:rsidRPr="00BF0064">
              <w:rPr>
                <w:rFonts w:ascii="Arial" w:eastAsia="宋体" w:hAnsi="Arial"/>
                <w:sz w:val="18"/>
                <w:szCs w:val="18"/>
                <w:lang w:eastAsia="zh-CN"/>
              </w:rPr>
              <w:t>A</w:t>
            </w:r>
          </w:p>
          <w:p w14:paraId="10BEA87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szCs w:val="18"/>
                <w:lang w:eastAsia="zh-CN"/>
              </w:rPr>
              <w:t>DC_</w:t>
            </w:r>
            <w:r w:rsidRPr="00BF0064">
              <w:rPr>
                <w:rFonts w:ascii="Arial" w:eastAsia="等线" w:hAnsi="Arial"/>
                <w:sz w:val="18"/>
                <w:szCs w:val="18"/>
                <w:lang w:eastAsia="zh-CN"/>
              </w:rPr>
              <w:t>41</w:t>
            </w:r>
            <w:r w:rsidRPr="00BF0064">
              <w:rPr>
                <w:rFonts w:ascii="Arial" w:eastAsia="宋体" w:hAnsi="Arial"/>
                <w:sz w:val="18"/>
                <w:szCs w:val="18"/>
                <w:lang w:eastAsia="zh-CN"/>
              </w:rPr>
              <w:t>A_n28A</w:t>
            </w:r>
          </w:p>
        </w:tc>
      </w:tr>
      <w:tr w:rsidR="00BF0064" w:rsidRPr="00BF0064" w14:paraId="71BE4505" w14:textId="77777777" w:rsidTr="00692EB9">
        <w:trPr>
          <w:trHeight w:val="187"/>
          <w:jc w:val="center"/>
        </w:trPr>
        <w:tc>
          <w:tcPr>
            <w:tcW w:w="3397" w:type="dxa"/>
            <w:shd w:val="clear" w:color="auto" w:fill="auto"/>
            <w:noWrap/>
          </w:tcPr>
          <w:p w14:paraId="59E2369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DC_3A-41A_n28A-n77A</w:t>
            </w:r>
            <w:r w:rsidRPr="00BF0064">
              <w:rPr>
                <w:rFonts w:ascii="Arial" w:eastAsia="Malgun Gothic" w:hAnsi="Arial"/>
                <w:sz w:val="18"/>
                <w:vertAlign w:val="superscript"/>
                <w:lang w:eastAsia="ko-KR"/>
              </w:rPr>
              <w:t>9</w:t>
            </w:r>
          </w:p>
        </w:tc>
        <w:tc>
          <w:tcPr>
            <w:tcW w:w="3686" w:type="dxa"/>
          </w:tcPr>
          <w:p w14:paraId="5655E04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DC_3A_n28A</w:t>
            </w:r>
          </w:p>
          <w:p w14:paraId="378ADDD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DC_3A_n77A</w:t>
            </w:r>
            <w:r w:rsidRPr="00BF0064">
              <w:rPr>
                <w:rFonts w:ascii="Arial" w:eastAsia="Malgun Gothic" w:hAnsi="Arial"/>
                <w:sz w:val="18"/>
                <w:vertAlign w:val="superscript"/>
                <w:lang w:eastAsia="ko-KR"/>
              </w:rPr>
              <w:t>9</w:t>
            </w:r>
          </w:p>
          <w:p w14:paraId="656C475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DC_41A_n28A</w:t>
            </w:r>
          </w:p>
          <w:p w14:paraId="05FA634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DC_41A_n77A</w:t>
            </w:r>
            <w:r w:rsidRPr="00BF0064">
              <w:rPr>
                <w:rFonts w:ascii="Arial" w:eastAsia="Malgun Gothic" w:hAnsi="Arial"/>
                <w:sz w:val="18"/>
                <w:vertAlign w:val="superscript"/>
                <w:lang w:eastAsia="ko-KR"/>
              </w:rPr>
              <w:t>9</w:t>
            </w:r>
          </w:p>
        </w:tc>
      </w:tr>
      <w:tr w:rsidR="00BF0064" w:rsidRPr="00BF0064" w14:paraId="03F209F8" w14:textId="77777777" w:rsidTr="00692EB9">
        <w:trPr>
          <w:trHeight w:val="187"/>
          <w:jc w:val="center"/>
        </w:trPr>
        <w:tc>
          <w:tcPr>
            <w:tcW w:w="3397" w:type="dxa"/>
            <w:shd w:val="clear" w:color="auto" w:fill="auto"/>
            <w:noWrap/>
          </w:tcPr>
          <w:p w14:paraId="2B6AC88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DC_3A-41C_n28A-n77A</w:t>
            </w:r>
          </w:p>
        </w:tc>
        <w:tc>
          <w:tcPr>
            <w:tcW w:w="3686" w:type="dxa"/>
          </w:tcPr>
          <w:p w14:paraId="3A9CAD4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DC_3A_n28A</w:t>
            </w:r>
          </w:p>
          <w:p w14:paraId="27AF5CE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DC_3A_n77A</w:t>
            </w:r>
          </w:p>
          <w:p w14:paraId="0D8BA59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DC_41A_n28A</w:t>
            </w:r>
          </w:p>
          <w:p w14:paraId="415B867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DC_41A_n77A</w:t>
            </w:r>
          </w:p>
          <w:p w14:paraId="6F4348F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DC_41C_n28A</w:t>
            </w:r>
          </w:p>
          <w:p w14:paraId="0352361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DC_41C_n77A</w:t>
            </w:r>
          </w:p>
        </w:tc>
      </w:tr>
      <w:tr w:rsidR="00BF0064" w:rsidRPr="00BF0064" w14:paraId="227DF64F" w14:textId="77777777" w:rsidTr="00692EB9">
        <w:trPr>
          <w:trHeight w:val="187"/>
          <w:jc w:val="center"/>
        </w:trPr>
        <w:tc>
          <w:tcPr>
            <w:tcW w:w="3397" w:type="dxa"/>
            <w:shd w:val="clear" w:color="auto" w:fill="auto"/>
            <w:noWrap/>
          </w:tcPr>
          <w:p w14:paraId="77751B0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DC_3A-41A_n28A-n78A</w:t>
            </w:r>
          </w:p>
        </w:tc>
        <w:tc>
          <w:tcPr>
            <w:tcW w:w="3686" w:type="dxa"/>
          </w:tcPr>
          <w:p w14:paraId="6299D0C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DC_3A_n28A</w:t>
            </w:r>
          </w:p>
          <w:p w14:paraId="41EAD0F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p>
          <w:p w14:paraId="68602EF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DC_41A_n28A</w:t>
            </w:r>
          </w:p>
          <w:p w14:paraId="4CF65DE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DC_41A_n78A</w:t>
            </w:r>
          </w:p>
        </w:tc>
      </w:tr>
      <w:tr w:rsidR="00BF0064" w:rsidRPr="00BF0064" w14:paraId="66292EA5" w14:textId="77777777" w:rsidTr="00692EB9">
        <w:trPr>
          <w:trHeight w:val="187"/>
          <w:jc w:val="center"/>
        </w:trPr>
        <w:tc>
          <w:tcPr>
            <w:tcW w:w="3397" w:type="dxa"/>
            <w:shd w:val="clear" w:color="auto" w:fill="auto"/>
            <w:noWrap/>
          </w:tcPr>
          <w:p w14:paraId="555F0AC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DC_3A-41C_n28A-n78A</w:t>
            </w:r>
          </w:p>
        </w:tc>
        <w:tc>
          <w:tcPr>
            <w:tcW w:w="3686" w:type="dxa"/>
          </w:tcPr>
          <w:p w14:paraId="3A2DDC4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DC_3A_n28A</w:t>
            </w:r>
          </w:p>
          <w:p w14:paraId="0C682AB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DC_3A_n78A</w:t>
            </w:r>
          </w:p>
          <w:p w14:paraId="133AAA2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DC_41A_n28A</w:t>
            </w:r>
          </w:p>
          <w:p w14:paraId="4C9EA2E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DC_41A_n78A</w:t>
            </w:r>
          </w:p>
          <w:p w14:paraId="7CDCB17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DC_41C_n28A</w:t>
            </w:r>
          </w:p>
          <w:p w14:paraId="39900C0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sz w:val="18"/>
                <w:lang w:eastAsia="ko-KR"/>
              </w:rPr>
              <w:t>DC_41C_n78A</w:t>
            </w:r>
          </w:p>
        </w:tc>
      </w:tr>
      <w:tr w:rsidR="00BF0064" w:rsidRPr="00BF0064" w14:paraId="3DD59A08" w14:textId="77777777" w:rsidTr="00692EB9">
        <w:trPr>
          <w:trHeight w:val="187"/>
          <w:jc w:val="center"/>
        </w:trPr>
        <w:tc>
          <w:tcPr>
            <w:tcW w:w="3397" w:type="dxa"/>
            <w:shd w:val="clear" w:color="auto" w:fill="auto"/>
            <w:noWrap/>
          </w:tcPr>
          <w:p w14:paraId="54EF573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_n41</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686" w:type="dxa"/>
          </w:tcPr>
          <w:p w14:paraId="7CF0D8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DC_3A_n41A</w:t>
            </w:r>
          </w:p>
          <w:p w14:paraId="3EA22D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DC_3A_n77A</w:t>
            </w:r>
          </w:p>
          <w:p w14:paraId="6EB200C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A_n77A</w:t>
            </w:r>
          </w:p>
        </w:tc>
      </w:tr>
      <w:tr w:rsidR="00BF0064" w:rsidRPr="00BF0064" w14:paraId="644DC32B" w14:textId="77777777" w:rsidTr="00692EB9">
        <w:trPr>
          <w:trHeight w:val="187"/>
          <w:jc w:val="center"/>
        </w:trPr>
        <w:tc>
          <w:tcPr>
            <w:tcW w:w="3397" w:type="dxa"/>
            <w:shd w:val="clear" w:color="auto" w:fill="auto"/>
            <w:noWrap/>
          </w:tcPr>
          <w:p w14:paraId="4682EB9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lastRenderedPageBreak/>
              <w:t>DC_3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_n41</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686" w:type="dxa"/>
          </w:tcPr>
          <w:p w14:paraId="2793D8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DC_3A_n41A</w:t>
            </w:r>
          </w:p>
          <w:p w14:paraId="6DD8AF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DC_3A_n78A</w:t>
            </w:r>
          </w:p>
          <w:p w14:paraId="2CDE396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A_n78A</w:t>
            </w:r>
          </w:p>
        </w:tc>
      </w:tr>
      <w:tr w:rsidR="00BF0064" w:rsidRPr="00BF0064" w14:paraId="04E8FAA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527C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DC_3A-41A-42A_n77A</w:t>
            </w:r>
            <w:r w:rsidRPr="00BF0064">
              <w:rPr>
                <w:rFonts w:ascii="Arial" w:eastAsia="宋体" w:hAnsi="Arial"/>
                <w:sz w:val="18"/>
                <w:vertAlign w:val="superscript"/>
                <w:lang w:eastAsia="ja-JP"/>
              </w:rPr>
              <w:t>7,8</w:t>
            </w:r>
          </w:p>
          <w:p w14:paraId="7613F15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DC_3A-41A-42C_n77A</w:t>
            </w:r>
            <w:r w:rsidRPr="00BF0064">
              <w:rPr>
                <w:rFonts w:ascii="Arial" w:eastAsia="宋体" w:hAnsi="Arial"/>
                <w:sz w:val="18"/>
                <w:vertAlign w:val="superscript"/>
                <w:lang w:eastAsia="ja-JP"/>
              </w:rPr>
              <w:t>7,8</w:t>
            </w:r>
          </w:p>
          <w:p w14:paraId="761F17C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DC_3A-41C-42A_n77A</w:t>
            </w:r>
            <w:r w:rsidRPr="00BF0064">
              <w:rPr>
                <w:rFonts w:ascii="Arial" w:eastAsia="宋体" w:hAnsi="Arial"/>
                <w:sz w:val="18"/>
                <w:vertAlign w:val="superscript"/>
                <w:lang w:eastAsia="ja-JP"/>
              </w:rPr>
              <w:t>7,8</w:t>
            </w:r>
          </w:p>
          <w:p w14:paraId="21DF564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DC_3A-41C-42C_n77A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FEA65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DC_3A_n77A</w:t>
            </w:r>
          </w:p>
          <w:p w14:paraId="373EF27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DC_41A_n77A</w:t>
            </w:r>
          </w:p>
        </w:tc>
      </w:tr>
      <w:tr w:rsidR="00BF0064" w:rsidRPr="00BF0064" w14:paraId="7BB594E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3B0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DC_3A-41A-42A_n77(2A)</w:t>
            </w:r>
            <w:r w:rsidRPr="00BF0064">
              <w:rPr>
                <w:rFonts w:ascii="Arial" w:eastAsia="宋体" w:hAnsi="Arial"/>
                <w:sz w:val="18"/>
                <w:vertAlign w:val="superscript"/>
                <w:lang w:eastAsia="ja-JP"/>
              </w:rPr>
              <w:t>7,8</w:t>
            </w:r>
          </w:p>
          <w:p w14:paraId="520393A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DC_3A-41A-42C_n77(2A)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4431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4919BEB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DC_41A_n77A</w:t>
            </w:r>
          </w:p>
        </w:tc>
      </w:tr>
      <w:tr w:rsidR="00BF0064" w:rsidRPr="00BF0064" w14:paraId="4B535D8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DF40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DC_3A-41A-42A_n78A</w:t>
            </w:r>
            <w:r w:rsidRPr="00BF0064">
              <w:rPr>
                <w:rFonts w:ascii="Arial" w:eastAsia="宋体" w:hAnsi="Arial"/>
                <w:sz w:val="18"/>
                <w:vertAlign w:val="superscript"/>
                <w:lang w:eastAsia="ja-JP"/>
              </w:rPr>
              <w:t>7,8</w:t>
            </w:r>
          </w:p>
          <w:p w14:paraId="18286F1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DC_3A-41A-42C_n78A</w:t>
            </w:r>
            <w:r w:rsidRPr="00BF0064">
              <w:rPr>
                <w:rFonts w:ascii="Arial" w:eastAsia="宋体" w:hAnsi="Arial"/>
                <w:sz w:val="18"/>
                <w:vertAlign w:val="superscript"/>
                <w:lang w:eastAsia="ja-JP"/>
              </w:rPr>
              <w:t>7,8</w:t>
            </w:r>
          </w:p>
          <w:p w14:paraId="6239989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DC_3A-41C-42A_n78A</w:t>
            </w:r>
            <w:r w:rsidRPr="00BF0064">
              <w:rPr>
                <w:rFonts w:ascii="Arial" w:eastAsia="宋体" w:hAnsi="Arial"/>
                <w:sz w:val="18"/>
                <w:vertAlign w:val="superscript"/>
                <w:lang w:eastAsia="ja-JP"/>
              </w:rPr>
              <w:t>7,8</w:t>
            </w:r>
          </w:p>
          <w:p w14:paraId="569F067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DC_3A-41C-42C_n78A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8D99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0D4FD96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DC_41A_n78A</w:t>
            </w:r>
          </w:p>
        </w:tc>
      </w:tr>
      <w:tr w:rsidR="00BF0064" w:rsidRPr="00BF0064" w14:paraId="7CF8FA5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8684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DC_3A-41A-42A_n79A</w:t>
            </w:r>
          </w:p>
          <w:p w14:paraId="070529E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DC_3A-41A-42C_n79A</w:t>
            </w:r>
          </w:p>
          <w:p w14:paraId="6C25995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DC_3A-41C-42A_n79A</w:t>
            </w:r>
          </w:p>
          <w:p w14:paraId="7979C78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FE83CD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p>
          <w:p w14:paraId="1B71EF6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DC_41A_n79A</w:t>
            </w:r>
          </w:p>
        </w:tc>
      </w:tr>
      <w:tr w:rsidR="00BF0064" w:rsidRPr="00BF0064" w14:paraId="7496232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976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DC_3A-42A_n1A-n77A</w:t>
            </w:r>
            <w:r w:rsidRPr="00BF0064">
              <w:rPr>
                <w:rFonts w:ascii="Arial" w:eastAsia="宋体" w:hAnsi="Arial"/>
                <w:sz w:val="18"/>
                <w:vertAlign w:val="superscript"/>
                <w:lang w:eastAsia="ja-JP"/>
              </w:rPr>
              <w:t>7,8</w:t>
            </w:r>
          </w:p>
          <w:p w14:paraId="5E211BCB"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ja-JP"/>
              </w:rPr>
              <w:t>DC_3A-42C_n1A-n77A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34185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649649B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DC_3A_n77A</w:t>
            </w:r>
          </w:p>
        </w:tc>
      </w:tr>
      <w:tr w:rsidR="00BF0064" w:rsidRPr="00BF0064" w14:paraId="74388E5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07C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DC_3A-42A_n1A-n78A</w:t>
            </w:r>
            <w:r w:rsidRPr="00BF0064">
              <w:rPr>
                <w:rFonts w:ascii="Arial" w:eastAsia="宋体" w:hAnsi="Arial"/>
                <w:sz w:val="18"/>
                <w:vertAlign w:val="superscript"/>
                <w:lang w:eastAsia="ja-JP"/>
              </w:rPr>
              <w:t>7,8</w:t>
            </w:r>
          </w:p>
          <w:p w14:paraId="5F4B87C2"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ja-JP"/>
              </w:rPr>
              <w:t>DC_3A-42C_n1A-n78A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A3FC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012B466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DC_3A_n78A</w:t>
            </w:r>
          </w:p>
        </w:tc>
      </w:tr>
      <w:tr w:rsidR="00BF0064" w:rsidRPr="00BF0064" w14:paraId="7F1BA16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9B74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DC_3A-42A_n1A-n79A</w:t>
            </w:r>
          </w:p>
          <w:p w14:paraId="47B85CE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6D1FD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40EDD54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DC_3A_n79A</w:t>
            </w:r>
          </w:p>
        </w:tc>
      </w:tr>
      <w:tr w:rsidR="00BF0064" w:rsidRPr="00BF0064" w14:paraId="6AB4D29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C482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DC_3A-42A_n28A-n77A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3A03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28A40E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38DF54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DC_42A_n28A</w:t>
            </w:r>
          </w:p>
        </w:tc>
      </w:tr>
      <w:tr w:rsidR="00BF0064" w:rsidRPr="00BF0064" w14:paraId="6F13390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0FF3F"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DC_3A-42A_n28A-n77(2A)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4CD3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2157D7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41F8564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DC_42A_n28A</w:t>
            </w:r>
          </w:p>
        </w:tc>
      </w:tr>
      <w:tr w:rsidR="00BF0064" w:rsidRPr="00BF0064" w14:paraId="25F85D8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0EF08"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DC_3A-42C_n28A-n77A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5EE6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73ABE9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251DFB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0A4C23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DC_42C_n28A</w:t>
            </w:r>
          </w:p>
        </w:tc>
      </w:tr>
      <w:tr w:rsidR="00BF0064" w:rsidRPr="00BF0064" w14:paraId="3C403E9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7BADC"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DC_3A-42C_n28A-n77(2A)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386F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670A0D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07C74D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03F3D50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DC_42C_n28A</w:t>
            </w:r>
          </w:p>
        </w:tc>
      </w:tr>
      <w:tr w:rsidR="00BF0064" w:rsidRPr="00BF0064" w14:paraId="29296EA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EFB6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DC_3A-42A_n77A-n79A</w:t>
            </w:r>
            <w:r w:rsidRPr="00BF0064">
              <w:rPr>
                <w:rFonts w:ascii="Arial" w:eastAsia="宋体" w:hAnsi="Arial"/>
                <w:sz w:val="18"/>
                <w:vertAlign w:val="superscript"/>
                <w:lang w:eastAsia="ja-JP"/>
              </w:rPr>
              <w:t>7,8,9</w:t>
            </w:r>
          </w:p>
          <w:p w14:paraId="5EEF8D9C"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ko-KR"/>
              </w:rPr>
              <w:t>DC_3A-42C_n77A-n79A</w:t>
            </w:r>
            <w:r w:rsidRPr="00BF0064">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71888C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DC_3A_n77A</w:t>
            </w:r>
            <w:r w:rsidRPr="00BF0064">
              <w:rPr>
                <w:rFonts w:ascii="Arial" w:eastAsia="宋体" w:hAnsi="Arial"/>
                <w:sz w:val="18"/>
                <w:vertAlign w:val="superscript"/>
                <w:lang w:eastAsia="ja-JP"/>
              </w:rPr>
              <w:t>9</w:t>
            </w:r>
          </w:p>
          <w:p w14:paraId="7344958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DC_3A_n79A</w:t>
            </w:r>
            <w:r w:rsidRPr="00BF0064">
              <w:rPr>
                <w:rFonts w:ascii="Arial" w:eastAsia="宋体" w:hAnsi="Arial"/>
                <w:sz w:val="18"/>
                <w:vertAlign w:val="superscript"/>
                <w:lang w:eastAsia="ja-JP"/>
              </w:rPr>
              <w:t>9</w:t>
            </w:r>
          </w:p>
        </w:tc>
      </w:tr>
      <w:tr w:rsidR="00BF0064" w:rsidRPr="00BF0064" w14:paraId="231BC1A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7CED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DC_3A-42A_n78A-n79A</w:t>
            </w:r>
            <w:r w:rsidRPr="00BF0064">
              <w:rPr>
                <w:rFonts w:ascii="Arial" w:eastAsia="宋体" w:hAnsi="Arial"/>
                <w:sz w:val="18"/>
                <w:vertAlign w:val="superscript"/>
                <w:lang w:eastAsia="ja-JP"/>
              </w:rPr>
              <w:t>7,8,9</w:t>
            </w:r>
          </w:p>
          <w:p w14:paraId="36161E5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ko-KR"/>
              </w:rPr>
              <w:t>DC_3A-42C_n78A-n79A</w:t>
            </w:r>
            <w:r w:rsidRPr="00BF0064">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995BC9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r w:rsidRPr="00BF0064">
              <w:rPr>
                <w:rFonts w:ascii="Arial" w:eastAsia="宋体" w:hAnsi="Arial"/>
                <w:sz w:val="18"/>
                <w:vertAlign w:val="superscript"/>
                <w:lang w:eastAsia="ja-JP"/>
              </w:rPr>
              <w:t>9</w:t>
            </w:r>
          </w:p>
          <w:p w14:paraId="50713C1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DC_3A_n79A</w:t>
            </w:r>
            <w:r w:rsidRPr="00BF0064">
              <w:rPr>
                <w:rFonts w:ascii="Arial" w:eastAsia="宋体" w:hAnsi="Arial"/>
                <w:sz w:val="18"/>
                <w:vertAlign w:val="superscript"/>
                <w:lang w:eastAsia="ja-JP"/>
              </w:rPr>
              <w:t>9</w:t>
            </w:r>
          </w:p>
        </w:tc>
      </w:tr>
      <w:tr w:rsidR="00BF0064" w:rsidRPr="00BF0064" w14:paraId="13C132B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2234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0711AD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DC_5A_n2A</w:t>
            </w:r>
          </w:p>
          <w:p w14:paraId="1E1E6F5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DC_5A_n66A</w:t>
            </w:r>
          </w:p>
          <w:p w14:paraId="10A10A0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DC_7A_n2A</w:t>
            </w:r>
          </w:p>
          <w:p w14:paraId="0D0BAB8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DC_7A_n66A</w:t>
            </w:r>
          </w:p>
        </w:tc>
      </w:tr>
      <w:tr w:rsidR="00BF0064" w:rsidRPr="00BF0064" w14:paraId="7D6F270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35EE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31DE97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DC_5A_n2A</w:t>
            </w:r>
          </w:p>
          <w:p w14:paraId="0D9250C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DC_5A_n77A</w:t>
            </w:r>
          </w:p>
          <w:p w14:paraId="41318DE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DC_7A_n2A</w:t>
            </w:r>
          </w:p>
          <w:p w14:paraId="251DA5D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DC_7A_n77A</w:t>
            </w:r>
          </w:p>
        </w:tc>
      </w:tr>
      <w:tr w:rsidR="00BF0064" w:rsidRPr="00BF0064" w14:paraId="4137B714" w14:textId="77777777" w:rsidTr="00692EB9">
        <w:trPr>
          <w:trHeight w:val="187"/>
          <w:jc w:val="center"/>
        </w:trPr>
        <w:tc>
          <w:tcPr>
            <w:tcW w:w="3397" w:type="dxa"/>
            <w:shd w:val="clear" w:color="auto" w:fill="auto"/>
            <w:noWrap/>
          </w:tcPr>
          <w:p w14:paraId="2C392B2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5</w:t>
            </w:r>
            <w:r w:rsidRPr="00BF0064">
              <w:rPr>
                <w:rFonts w:ascii="Arial" w:eastAsia="宋体" w:hAnsi="Arial" w:cs="Arial"/>
                <w:sz w:val="18"/>
                <w:szCs w:val="18"/>
              </w:rPr>
              <w:t>A-</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vAlign w:val="center"/>
          </w:tcPr>
          <w:p w14:paraId="283981D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w:t>
            </w:r>
            <w:r w:rsidRPr="00BF0064">
              <w:rPr>
                <w:rFonts w:ascii="Arial" w:eastAsia="宋体" w:hAnsi="Arial" w:cs="Arial"/>
                <w:sz w:val="18"/>
                <w:szCs w:val="18"/>
                <w:lang w:val="sv-SE"/>
              </w:rPr>
              <w:t>5</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5</w:t>
            </w:r>
            <w:r w:rsidRPr="00BF0064">
              <w:rPr>
                <w:rFonts w:ascii="Arial" w:eastAsia="宋体" w:hAnsi="Arial" w:cs="Arial"/>
                <w:sz w:val="18"/>
                <w:szCs w:val="18"/>
              </w:rPr>
              <w:t>A_n78A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p>
        </w:tc>
      </w:tr>
      <w:tr w:rsidR="00BF0064" w:rsidRPr="00BF0064" w14:paraId="558FDA6F" w14:textId="77777777" w:rsidTr="00692EB9">
        <w:trPr>
          <w:trHeight w:val="187"/>
          <w:jc w:val="center"/>
        </w:trPr>
        <w:tc>
          <w:tcPr>
            <w:tcW w:w="3397" w:type="dxa"/>
            <w:shd w:val="clear" w:color="auto" w:fill="auto"/>
            <w:noWrap/>
          </w:tcPr>
          <w:p w14:paraId="117752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DC_5A-7A_n40A-n77A</w:t>
            </w:r>
          </w:p>
        </w:tc>
        <w:tc>
          <w:tcPr>
            <w:tcW w:w="3686" w:type="dxa"/>
          </w:tcPr>
          <w:p w14:paraId="2997A4D8"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DC_5A_n40A</w:t>
            </w:r>
          </w:p>
          <w:p w14:paraId="399BC3EB"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DC_5A_n77A</w:t>
            </w:r>
          </w:p>
          <w:p w14:paraId="27B7D2DB"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DC_7A_n40A</w:t>
            </w:r>
          </w:p>
          <w:p w14:paraId="5220F625"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DC_7A_n77A</w:t>
            </w:r>
          </w:p>
        </w:tc>
      </w:tr>
      <w:tr w:rsidR="00BF0064" w:rsidRPr="00BF0064" w14:paraId="39FB8A01" w14:textId="77777777" w:rsidTr="00692EB9">
        <w:trPr>
          <w:trHeight w:val="187"/>
          <w:jc w:val="center"/>
        </w:trPr>
        <w:tc>
          <w:tcPr>
            <w:tcW w:w="3397" w:type="dxa"/>
            <w:shd w:val="clear" w:color="auto" w:fill="auto"/>
            <w:noWrap/>
          </w:tcPr>
          <w:p w14:paraId="0ABBAA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DC_5A-7A_n40A-n77(2A)</w:t>
            </w:r>
          </w:p>
        </w:tc>
        <w:tc>
          <w:tcPr>
            <w:tcW w:w="3686" w:type="dxa"/>
          </w:tcPr>
          <w:p w14:paraId="5C96D89E"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DC_5A_n40A</w:t>
            </w:r>
          </w:p>
          <w:p w14:paraId="22011AAA"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DC_5A_n77A</w:t>
            </w:r>
          </w:p>
          <w:p w14:paraId="1F68A980"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DC_7A_n40A</w:t>
            </w:r>
          </w:p>
          <w:p w14:paraId="0D3B60C1"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DC_7A_n77A</w:t>
            </w:r>
          </w:p>
        </w:tc>
      </w:tr>
      <w:tr w:rsidR="00BF0064" w:rsidRPr="00BF0064" w14:paraId="5D385FC4" w14:textId="77777777" w:rsidTr="00692EB9">
        <w:trPr>
          <w:trHeight w:val="187"/>
          <w:jc w:val="center"/>
        </w:trPr>
        <w:tc>
          <w:tcPr>
            <w:tcW w:w="3397" w:type="dxa"/>
            <w:shd w:val="clear" w:color="auto" w:fill="auto"/>
            <w:noWrap/>
          </w:tcPr>
          <w:p w14:paraId="01EA238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lastRenderedPageBreak/>
              <w:t>DC_5A-7A-7A_n40A-n77A</w:t>
            </w:r>
          </w:p>
        </w:tc>
        <w:tc>
          <w:tcPr>
            <w:tcW w:w="3686" w:type="dxa"/>
          </w:tcPr>
          <w:p w14:paraId="0E62B43D"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DC_5A_n40A</w:t>
            </w:r>
          </w:p>
          <w:p w14:paraId="7BA93DBC"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DC_5A_n77A</w:t>
            </w:r>
          </w:p>
          <w:p w14:paraId="26B24145"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DC_7A_n40A</w:t>
            </w:r>
          </w:p>
          <w:p w14:paraId="1F7EC42B"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DC_7A_n77A</w:t>
            </w:r>
          </w:p>
        </w:tc>
      </w:tr>
      <w:tr w:rsidR="00BF0064" w:rsidRPr="00BF0064" w14:paraId="7D352331" w14:textId="77777777" w:rsidTr="00692EB9">
        <w:trPr>
          <w:trHeight w:val="187"/>
          <w:jc w:val="center"/>
        </w:trPr>
        <w:tc>
          <w:tcPr>
            <w:tcW w:w="3397" w:type="dxa"/>
            <w:shd w:val="clear" w:color="auto" w:fill="auto"/>
            <w:noWrap/>
          </w:tcPr>
          <w:p w14:paraId="56BEBA3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DC_5A-7A-7A_n40A-n77(2A)</w:t>
            </w:r>
          </w:p>
        </w:tc>
        <w:tc>
          <w:tcPr>
            <w:tcW w:w="3686" w:type="dxa"/>
          </w:tcPr>
          <w:p w14:paraId="6DFBC6C5"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DC_5A_n40A</w:t>
            </w:r>
          </w:p>
          <w:p w14:paraId="6F056322"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DC_5A_n77A</w:t>
            </w:r>
          </w:p>
          <w:p w14:paraId="3CB8FB06"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DC_7A_n40A</w:t>
            </w:r>
          </w:p>
          <w:p w14:paraId="1F82EFC5"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DC_7A_n77A</w:t>
            </w:r>
          </w:p>
        </w:tc>
      </w:tr>
      <w:tr w:rsidR="00BF0064" w:rsidRPr="00BF0064" w14:paraId="1F7A3C9F" w14:textId="77777777" w:rsidTr="00692EB9">
        <w:trPr>
          <w:trHeight w:val="187"/>
          <w:jc w:val="center"/>
        </w:trPr>
        <w:tc>
          <w:tcPr>
            <w:tcW w:w="3397" w:type="dxa"/>
            <w:shd w:val="clear" w:color="auto" w:fill="auto"/>
            <w:noWrap/>
          </w:tcPr>
          <w:p w14:paraId="7A940BB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DC_5A-7A_n40A-n78A</w:t>
            </w:r>
          </w:p>
        </w:tc>
        <w:tc>
          <w:tcPr>
            <w:tcW w:w="3686" w:type="dxa"/>
          </w:tcPr>
          <w:p w14:paraId="1C91F0C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DC_5A_n40A</w:t>
            </w:r>
          </w:p>
          <w:p w14:paraId="25CFBE6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DC_5A_n78A</w:t>
            </w:r>
          </w:p>
          <w:p w14:paraId="2DC8CF7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DC_7A_n40A</w:t>
            </w:r>
          </w:p>
          <w:p w14:paraId="0BCBAB6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tc>
      </w:tr>
      <w:tr w:rsidR="00BF0064" w:rsidRPr="00BF0064" w14:paraId="1CBA2D05" w14:textId="77777777" w:rsidTr="00692EB9">
        <w:trPr>
          <w:trHeight w:val="187"/>
          <w:jc w:val="center"/>
        </w:trPr>
        <w:tc>
          <w:tcPr>
            <w:tcW w:w="3397" w:type="dxa"/>
            <w:shd w:val="clear" w:color="auto" w:fill="auto"/>
            <w:noWrap/>
          </w:tcPr>
          <w:p w14:paraId="2F7462D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DC_5A-7A_n40A-n78C</w:t>
            </w:r>
          </w:p>
        </w:tc>
        <w:tc>
          <w:tcPr>
            <w:tcW w:w="3686" w:type="dxa"/>
          </w:tcPr>
          <w:p w14:paraId="1F0001E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DC_5A_n40A</w:t>
            </w:r>
          </w:p>
          <w:p w14:paraId="5E56FA0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DC_5A_n78A</w:t>
            </w:r>
          </w:p>
          <w:p w14:paraId="49C2ADF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DC_7A_n40A</w:t>
            </w:r>
          </w:p>
          <w:p w14:paraId="4C98CB4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tc>
      </w:tr>
      <w:tr w:rsidR="00BF0064" w:rsidRPr="00BF0064" w14:paraId="5F0A8672" w14:textId="77777777" w:rsidTr="00692EB9">
        <w:trPr>
          <w:trHeight w:val="187"/>
          <w:jc w:val="center"/>
        </w:trPr>
        <w:tc>
          <w:tcPr>
            <w:tcW w:w="3397" w:type="dxa"/>
            <w:shd w:val="clear" w:color="auto" w:fill="auto"/>
            <w:noWrap/>
          </w:tcPr>
          <w:p w14:paraId="2D5DD95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DC_5A-7A-7A_n40A-n78A</w:t>
            </w:r>
          </w:p>
          <w:p w14:paraId="0467546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DC_5A-7A-7A_n40A-n78C</w:t>
            </w:r>
          </w:p>
        </w:tc>
        <w:tc>
          <w:tcPr>
            <w:tcW w:w="3686" w:type="dxa"/>
          </w:tcPr>
          <w:p w14:paraId="0B1E4BB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DC_5A_n40A</w:t>
            </w:r>
          </w:p>
          <w:p w14:paraId="244C545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DC_5A_n78A</w:t>
            </w:r>
          </w:p>
          <w:p w14:paraId="1F4CA72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DC_7A_n40A</w:t>
            </w:r>
          </w:p>
          <w:p w14:paraId="5AB4A42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tc>
      </w:tr>
      <w:tr w:rsidR="00BF0064" w:rsidRPr="00BF0064" w14:paraId="342D0065" w14:textId="77777777" w:rsidTr="00692EB9">
        <w:trPr>
          <w:trHeight w:val="187"/>
          <w:jc w:val="center"/>
        </w:trPr>
        <w:tc>
          <w:tcPr>
            <w:tcW w:w="3397" w:type="dxa"/>
            <w:shd w:val="clear" w:color="auto" w:fill="auto"/>
            <w:noWrap/>
          </w:tcPr>
          <w:p w14:paraId="31D49D2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DC_5A-7A-66A_n2A</w:t>
            </w:r>
          </w:p>
        </w:tc>
        <w:tc>
          <w:tcPr>
            <w:tcW w:w="3686" w:type="dxa"/>
          </w:tcPr>
          <w:p w14:paraId="449EB8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DC_5A_n2A</w:t>
            </w:r>
          </w:p>
          <w:p w14:paraId="181598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DC_7A_n2A</w:t>
            </w:r>
          </w:p>
          <w:p w14:paraId="0F75C5AC"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sz w:val="18"/>
                <w:lang w:eastAsia="zh-CN"/>
              </w:rPr>
              <w:t>DC_66A_n2A</w:t>
            </w:r>
          </w:p>
        </w:tc>
      </w:tr>
      <w:tr w:rsidR="00BF0064" w:rsidRPr="00BF0064" w14:paraId="47FCE8F0" w14:textId="77777777" w:rsidTr="00692EB9">
        <w:trPr>
          <w:trHeight w:val="187"/>
          <w:jc w:val="center"/>
        </w:trPr>
        <w:tc>
          <w:tcPr>
            <w:tcW w:w="3397" w:type="dxa"/>
            <w:shd w:val="clear" w:color="auto" w:fill="auto"/>
            <w:noWrap/>
          </w:tcPr>
          <w:p w14:paraId="3D75034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fi-FI"/>
              </w:rPr>
              <w:t>DC_5A-7A-66A_n7A</w:t>
            </w:r>
          </w:p>
        </w:tc>
        <w:tc>
          <w:tcPr>
            <w:tcW w:w="3686" w:type="dxa"/>
          </w:tcPr>
          <w:p w14:paraId="4D0B7370"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DC_5A_n7A</w:t>
            </w:r>
          </w:p>
          <w:p w14:paraId="4B5875D0" w14:textId="77777777" w:rsidR="00BF0064" w:rsidRPr="00BF0064" w:rsidRDefault="00BF0064" w:rsidP="00BF0064">
            <w:pPr>
              <w:keepNext/>
              <w:keepLines/>
              <w:spacing w:after="0"/>
              <w:jc w:val="center"/>
              <w:rPr>
                <w:rFonts w:ascii="Arial" w:eastAsia="宋体" w:hAnsi="Arial" w:cs="Arial"/>
                <w:color w:val="000000"/>
                <w:sz w:val="18"/>
                <w:szCs w:val="18"/>
                <w:vertAlign w:val="superscript"/>
              </w:rPr>
            </w:pPr>
            <w:r w:rsidRPr="00BF0064">
              <w:rPr>
                <w:rFonts w:ascii="Arial" w:eastAsia="宋体" w:hAnsi="Arial" w:cs="Arial"/>
                <w:color w:val="000000"/>
                <w:sz w:val="18"/>
                <w:szCs w:val="18"/>
              </w:rPr>
              <w:t>DC_7A_n7A</w:t>
            </w:r>
            <w:r w:rsidRPr="00BF0064">
              <w:rPr>
                <w:rFonts w:ascii="Arial" w:eastAsia="宋体" w:hAnsi="Arial" w:cs="Arial"/>
                <w:color w:val="000000"/>
                <w:sz w:val="18"/>
                <w:szCs w:val="18"/>
                <w:vertAlign w:val="superscript"/>
              </w:rPr>
              <w:t>4</w:t>
            </w:r>
          </w:p>
          <w:p w14:paraId="1BAC9C8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color w:val="000000"/>
                <w:sz w:val="18"/>
                <w:szCs w:val="18"/>
              </w:rPr>
              <w:t>DC_66A_n7A</w:t>
            </w:r>
          </w:p>
        </w:tc>
      </w:tr>
      <w:tr w:rsidR="00BF0064" w:rsidRPr="00BF0064" w14:paraId="494C45F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1247D"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161BF6E"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DC_5A_n7A</w:t>
            </w:r>
          </w:p>
          <w:p w14:paraId="6DF9A7A4" w14:textId="77777777" w:rsidR="00BF0064" w:rsidRPr="00BF0064" w:rsidRDefault="00BF0064" w:rsidP="00BF0064">
            <w:pPr>
              <w:keepNext/>
              <w:keepLines/>
              <w:spacing w:after="0"/>
              <w:jc w:val="center"/>
              <w:rPr>
                <w:rFonts w:ascii="Arial" w:eastAsia="宋体" w:hAnsi="Arial" w:cs="Arial"/>
                <w:color w:val="000000"/>
                <w:sz w:val="18"/>
                <w:szCs w:val="18"/>
                <w:vertAlign w:val="superscript"/>
              </w:rPr>
            </w:pPr>
            <w:r w:rsidRPr="00BF0064">
              <w:rPr>
                <w:rFonts w:ascii="Arial" w:eastAsia="宋体" w:hAnsi="Arial" w:cs="Arial"/>
                <w:color w:val="000000"/>
                <w:sz w:val="18"/>
                <w:szCs w:val="18"/>
              </w:rPr>
              <w:t>DC_7A_n7A</w:t>
            </w:r>
            <w:r w:rsidRPr="00BF0064">
              <w:rPr>
                <w:rFonts w:ascii="Arial" w:eastAsia="宋体" w:hAnsi="Arial" w:cs="Arial"/>
                <w:color w:val="000000"/>
                <w:sz w:val="18"/>
                <w:szCs w:val="18"/>
                <w:vertAlign w:val="superscript"/>
              </w:rPr>
              <w:t>4</w:t>
            </w:r>
          </w:p>
          <w:p w14:paraId="1DA11FC3" w14:textId="77777777" w:rsidR="00BF0064" w:rsidRPr="00BF0064" w:rsidRDefault="00BF0064" w:rsidP="00BF0064">
            <w:pPr>
              <w:keepNext/>
              <w:keepLines/>
              <w:spacing w:after="0"/>
              <w:jc w:val="center"/>
              <w:rPr>
                <w:rFonts w:ascii="Arial" w:eastAsia="宋体" w:hAnsi="Arial" w:cs="Arial"/>
                <w:color w:val="000000"/>
                <w:sz w:val="18"/>
                <w:szCs w:val="18"/>
                <w:lang w:val="fr-FR"/>
              </w:rPr>
            </w:pPr>
            <w:r w:rsidRPr="00BF0064">
              <w:rPr>
                <w:rFonts w:ascii="Arial" w:eastAsia="宋体" w:hAnsi="Arial" w:cs="Arial"/>
                <w:color w:val="000000"/>
                <w:sz w:val="18"/>
                <w:szCs w:val="18"/>
                <w:lang w:val="fr-FR"/>
              </w:rPr>
              <w:t>DC_66A_n7A</w:t>
            </w:r>
          </w:p>
        </w:tc>
      </w:tr>
      <w:tr w:rsidR="00BF0064" w:rsidRPr="00BF0064" w14:paraId="7C0E76B7" w14:textId="77777777" w:rsidTr="00692EB9">
        <w:trPr>
          <w:trHeight w:val="187"/>
          <w:jc w:val="center"/>
        </w:trPr>
        <w:tc>
          <w:tcPr>
            <w:tcW w:w="3397" w:type="dxa"/>
            <w:shd w:val="clear" w:color="auto" w:fill="auto"/>
            <w:noWrap/>
          </w:tcPr>
          <w:p w14:paraId="0E24210B"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DC_5A-7A-66A_n66A</w:t>
            </w:r>
          </w:p>
          <w:p w14:paraId="1B146B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DC_5A-7C-66A_n66A</w:t>
            </w:r>
          </w:p>
          <w:p w14:paraId="796B0D6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DC_5A-7A-7A-66A_n66A</w:t>
            </w:r>
          </w:p>
        </w:tc>
        <w:tc>
          <w:tcPr>
            <w:tcW w:w="3686" w:type="dxa"/>
          </w:tcPr>
          <w:p w14:paraId="1AEE9844"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DC_5A_n66A</w:t>
            </w:r>
          </w:p>
          <w:p w14:paraId="4E542CD0"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DC_7A_n66A</w:t>
            </w:r>
          </w:p>
          <w:p w14:paraId="0E4805A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DC_66A_n66A</w:t>
            </w:r>
            <w:r w:rsidRPr="00BF0064">
              <w:rPr>
                <w:rFonts w:ascii="Arial" w:eastAsia="宋体" w:hAnsi="Arial"/>
                <w:sz w:val="18"/>
                <w:vertAlign w:val="superscript"/>
                <w:lang w:eastAsia="fi-FI"/>
              </w:rPr>
              <w:t>4</w:t>
            </w:r>
          </w:p>
        </w:tc>
      </w:tr>
      <w:tr w:rsidR="00BF0064" w:rsidRPr="00BF0064" w14:paraId="3486433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D45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DC_5A-7A-(n)66AA</w:t>
            </w:r>
          </w:p>
          <w:p w14:paraId="1690965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43E3989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DC_5A_n66A</w:t>
            </w:r>
          </w:p>
          <w:p w14:paraId="0D609ED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4EB9448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DC_(n)66AA</w:t>
            </w:r>
            <w:r w:rsidRPr="00BF0064">
              <w:rPr>
                <w:rFonts w:ascii="Arial" w:eastAsia="宋体" w:hAnsi="Arial"/>
                <w:sz w:val="18"/>
                <w:vertAlign w:val="superscript"/>
                <w:lang w:eastAsia="fi-FI"/>
              </w:rPr>
              <w:t>4</w:t>
            </w:r>
          </w:p>
        </w:tc>
      </w:tr>
      <w:tr w:rsidR="00BF0064" w:rsidRPr="00BF0064" w14:paraId="5CA3A52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D3E7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65E3336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DC_5A_n66A</w:t>
            </w:r>
          </w:p>
          <w:p w14:paraId="5836CE4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499462E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DC_(n)66AA</w:t>
            </w:r>
            <w:r w:rsidRPr="00BF0064">
              <w:rPr>
                <w:rFonts w:ascii="Arial" w:eastAsia="宋体" w:hAnsi="Arial"/>
                <w:sz w:val="18"/>
                <w:vertAlign w:val="superscript"/>
                <w:lang w:eastAsia="fi-FI"/>
              </w:rPr>
              <w:t>4</w:t>
            </w:r>
          </w:p>
        </w:tc>
      </w:tr>
      <w:tr w:rsidR="00BF0064" w:rsidRPr="00BF0064" w14:paraId="7EF5F292" w14:textId="77777777" w:rsidTr="00692EB9">
        <w:trPr>
          <w:trHeight w:val="187"/>
          <w:jc w:val="center"/>
        </w:trPr>
        <w:tc>
          <w:tcPr>
            <w:tcW w:w="3397" w:type="dxa"/>
            <w:shd w:val="clear" w:color="auto" w:fill="auto"/>
            <w:noWrap/>
          </w:tcPr>
          <w:p w14:paraId="0D0332C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DC_5A-7A-66A_n77A</w:t>
            </w:r>
          </w:p>
        </w:tc>
        <w:tc>
          <w:tcPr>
            <w:tcW w:w="3686" w:type="dxa"/>
          </w:tcPr>
          <w:p w14:paraId="4EBF572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DC_5A_n77A</w:t>
            </w:r>
          </w:p>
          <w:p w14:paraId="1D7E633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DC_7A_n77A</w:t>
            </w:r>
          </w:p>
          <w:p w14:paraId="14B1AAE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DC_66A_n77A</w:t>
            </w:r>
          </w:p>
        </w:tc>
      </w:tr>
      <w:tr w:rsidR="00BF0064" w:rsidRPr="00BF0064" w14:paraId="121F5C3B" w14:textId="77777777" w:rsidTr="00692EB9">
        <w:trPr>
          <w:trHeight w:val="187"/>
          <w:jc w:val="center"/>
        </w:trPr>
        <w:tc>
          <w:tcPr>
            <w:tcW w:w="3397" w:type="dxa"/>
            <w:shd w:val="clear" w:color="auto" w:fill="auto"/>
            <w:noWrap/>
          </w:tcPr>
          <w:p w14:paraId="3C67D4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DC_5A-7A-66A_n77(2A)</w:t>
            </w:r>
          </w:p>
        </w:tc>
        <w:tc>
          <w:tcPr>
            <w:tcW w:w="3686" w:type="dxa"/>
          </w:tcPr>
          <w:p w14:paraId="763D2C1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DC_5A_n77A</w:t>
            </w:r>
          </w:p>
          <w:p w14:paraId="23D04BC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DC_7A_n77A</w:t>
            </w:r>
          </w:p>
          <w:p w14:paraId="08F74BB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DC_66A_n77A</w:t>
            </w:r>
          </w:p>
        </w:tc>
      </w:tr>
      <w:tr w:rsidR="00BF0064" w:rsidRPr="00BF0064" w14:paraId="18F6230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20D3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DC_5A-7A-66A_n78A</w:t>
            </w:r>
          </w:p>
          <w:p w14:paraId="2D62B3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E97B23C" w14:textId="77777777" w:rsidR="00BF0064" w:rsidRPr="00BF0064" w:rsidRDefault="00BF0064" w:rsidP="00BF0064">
            <w:pPr>
              <w:spacing w:after="0"/>
              <w:jc w:val="center"/>
              <w:rPr>
                <w:rFonts w:ascii="Arial" w:eastAsia="宋体" w:hAnsi="Arial" w:cs="Arial"/>
                <w:color w:val="000000"/>
                <w:sz w:val="18"/>
                <w:szCs w:val="18"/>
                <w:lang w:val="en-US"/>
              </w:rPr>
            </w:pPr>
            <w:r w:rsidRPr="00BF0064">
              <w:rPr>
                <w:rFonts w:ascii="Arial" w:eastAsia="宋体" w:hAnsi="Arial" w:cs="Arial"/>
                <w:color w:val="000000"/>
                <w:sz w:val="18"/>
                <w:szCs w:val="18"/>
                <w:lang w:val="en-US"/>
              </w:rPr>
              <w:t>DC_5A_n78A</w:t>
            </w:r>
          </w:p>
          <w:p w14:paraId="5C9D7293" w14:textId="77777777" w:rsidR="00BF0064" w:rsidRPr="00BF0064" w:rsidRDefault="00BF0064" w:rsidP="00BF0064">
            <w:pPr>
              <w:spacing w:after="0"/>
              <w:jc w:val="center"/>
              <w:rPr>
                <w:rFonts w:ascii="Arial" w:eastAsia="宋体" w:hAnsi="Arial" w:cs="Arial"/>
                <w:color w:val="000000"/>
                <w:sz w:val="18"/>
                <w:szCs w:val="18"/>
                <w:lang w:val="en-US"/>
              </w:rPr>
            </w:pPr>
            <w:r w:rsidRPr="00BF0064">
              <w:rPr>
                <w:rFonts w:ascii="Arial" w:eastAsia="宋体" w:hAnsi="Arial" w:cs="Arial"/>
                <w:color w:val="000000"/>
                <w:sz w:val="18"/>
                <w:szCs w:val="18"/>
                <w:lang w:val="en-US"/>
              </w:rPr>
              <w:t>DC_7A_n78A</w:t>
            </w:r>
          </w:p>
          <w:p w14:paraId="1F4155E2" w14:textId="77777777" w:rsidR="00BF0064" w:rsidRPr="00BF0064" w:rsidRDefault="00BF0064" w:rsidP="00BF0064">
            <w:pPr>
              <w:spacing w:after="0"/>
              <w:jc w:val="center"/>
              <w:rPr>
                <w:rFonts w:ascii="Arial" w:eastAsia="宋体" w:hAnsi="Arial" w:cs="Arial"/>
                <w:color w:val="000000"/>
                <w:sz w:val="18"/>
                <w:szCs w:val="18"/>
                <w:lang w:val="en-US"/>
              </w:rPr>
            </w:pPr>
            <w:r w:rsidRPr="00BF0064">
              <w:rPr>
                <w:rFonts w:ascii="Arial" w:eastAsia="宋体" w:hAnsi="Arial" w:cs="Arial"/>
                <w:color w:val="000000"/>
                <w:sz w:val="18"/>
                <w:szCs w:val="18"/>
                <w:lang w:val="en-US"/>
              </w:rPr>
              <w:t>DC_7C_n78A</w:t>
            </w:r>
          </w:p>
          <w:p w14:paraId="288888D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lang w:val="en-US"/>
              </w:rPr>
              <w:t>DC_66A_n78A</w:t>
            </w:r>
          </w:p>
        </w:tc>
      </w:tr>
      <w:tr w:rsidR="00BF0064" w:rsidRPr="00BF0064" w14:paraId="11C24D7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AA09B"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DC_5A-7A-66A-66A_n78A</w:t>
            </w:r>
          </w:p>
          <w:p w14:paraId="6DE024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AED421E" w14:textId="77777777" w:rsidR="00BF0064" w:rsidRPr="00BF0064" w:rsidRDefault="00BF0064" w:rsidP="00BF0064">
            <w:pPr>
              <w:spacing w:after="0"/>
              <w:jc w:val="center"/>
              <w:rPr>
                <w:rFonts w:ascii="Arial" w:eastAsia="宋体" w:hAnsi="Arial" w:cs="Arial"/>
                <w:color w:val="000000"/>
                <w:sz w:val="18"/>
                <w:szCs w:val="18"/>
                <w:lang w:val="en-US"/>
              </w:rPr>
            </w:pPr>
            <w:r w:rsidRPr="00BF0064">
              <w:rPr>
                <w:rFonts w:ascii="Arial" w:eastAsia="宋体" w:hAnsi="Arial" w:cs="Arial"/>
                <w:color w:val="000000"/>
                <w:sz w:val="18"/>
                <w:szCs w:val="18"/>
                <w:lang w:val="en-US"/>
              </w:rPr>
              <w:t>DC_5A_n78A</w:t>
            </w:r>
          </w:p>
          <w:p w14:paraId="0B0E573D" w14:textId="77777777" w:rsidR="00BF0064" w:rsidRPr="00BF0064" w:rsidRDefault="00BF0064" w:rsidP="00BF0064">
            <w:pPr>
              <w:spacing w:after="0"/>
              <w:jc w:val="center"/>
              <w:rPr>
                <w:rFonts w:ascii="Arial" w:eastAsia="宋体" w:hAnsi="Arial" w:cs="Arial"/>
                <w:color w:val="000000"/>
                <w:sz w:val="18"/>
                <w:szCs w:val="18"/>
                <w:lang w:val="en-US"/>
              </w:rPr>
            </w:pPr>
            <w:r w:rsidRPr="00BF0064">
              <w:rPr>
                <w:rFonts w:ascii="Arial" w:eastAsia="宋体" w:hAnsi="Arial" w:cs="Arial"/>
                <w:color w:val="000000"/>
                <w:sz w:val="18"/>
                <w:szCs w:val="18"/>
                <w:lang w:val="en-US"/>
              </w:rPr>
              <w:t>DC_7A_n78A</w:t>
            </w:r>
          </w:p>
          <w:p w14:paraId="40356693" w14:textId="77777777" w:rsidR="00BF0064" w:rsidRPr="00BF0064" w:rsidRDefault="00BF0064" w:rsidP="00BF0064">
            <w:pPr>
              <w:spacing w:after="0"/>
              <w:jc w:val="center"/>
              <w:rPr>
                <w:rFonts w:ascii="Arial" w:eastAsia="宋体" w:hAnsi="Arial" w:cs="Arial"/>
                <w:color w:val="000000"/>
                <w:sz w:val="18"/>
                <w:szCs w:val="18"/>
                <w:lang w:val="en-US"/>
              </w:rPr>
            </w:pPr>
            <w:r w:rsidRPr="00BF0064">
              <w:rPr>
                <w:rFonts w:ascii="Arial" w:eastAsia="宋体" w:hAnsi="Arial" w:cs="Arial"/>
                <w:color w:val="000000"/>
                <w:sz w:val="18"/>
                <w:szCs w:val="18"/>
                <w:lang w:val="en-US"/>
              </w:rPr>
              <w:t>DC_7C_n78A</w:t>
            </w:r>
          </w:p>
          <w:p w14:paraId="5BACDDB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lang w:val="en-US"/>
              </w:rPr>
              <w:t>DC_66A_n78A</w:t>
            </w:r>
          </w:p>
        </w:tc>
      </w:tr>
      <w:tr w:rsidR="00BF0064" w:rsidRPr="00BF0064" w14:paraId="5457212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260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4FCF085D"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DC_5A_n78A</w:t>
            </w:r>
          </w:p>
          <w:p w14:paraId="5480B5F8"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DC_7A_n78A</w:t>
            </w:r>
          </w:p>
          <w:p w14:paraId="68D1D14B"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DC_66A_n78A</w:t>
            </w:r>
          </w:p>
        </w:tc>
      </w:tr>
      <w:tr w:rsidR="00BF0064" w:rsidRPr="00BF0064" w14:paraId="5CDD0EB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FDF7D"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5</w:t>
            </w:r>
            <w:r w:rsidRPr="00BF0064">
              <w:rPr>
                <w:rFonts w:ascii="Arial" w:eastAsia="宋体" w:hAnsi="Arial" w:cs="Arial"/>
                <w:sz w:val="18"/>
                <w:szCs w:val="18"/>
              </w:rPr>
              <w:t>A-</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94D7DB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w:t>
            </w:r>
            <w:r w:rsidRPr="00BF0064">
              <w:rPr>
                <w:rFonts w:ascii="Arial" w:eastAsia="宋体" w:hAnsi="Arial" w:cs="Arial"/>
                <w:sz w:val="18"/>
                <w:szCs w:val="18"/>
                <w:lang w:val="sv-SE"/>
              </w:rPr>
              <w:t>5</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5</w:t>
            </w:r>
            <w:r w:rsidRPr="00BF0064">
              <w:rPr>
                <w:rFonts w:ascii="Arial" w:eastAsia="宋体" w:hAnsi="Arial" w:cs="Arial"/>
                <w:sz w:val="18"/>
                <w:szCs w:val="18"/>
              </w:rPr>
              <w:t>A_n78A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p>
        </w:tc>
      </w:tr>
      <w:tr w:rsidR="00BF0064" w:rsidRPr="00BF0064" w14:paraId="71E2B5C4" w14:textId="77777777" w:rsidTr="00692EB9">
        <w:trPr>
          <w:trHeight w:val="187"/>
          <w:jc w:val="center"/>
        </w:trPr>
        <w:tc>
          <w:tcPr>
            <w:tcW w:w="3397" w:type="dxa"/>
            <w:shd w:val="clear" w:color="auto" w:fill="auto"/>
            <w:noWrap/>
          </w:tcPr>
          <w:p w14:paraId="2789E9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DC_5A-30A-66A_n2A</w:t>
            </w:r>
          </w:p>
          <w:p w14:paraId="70DC4D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DC_5A-30A-66A-66A_n2A</w:t>
            </w:r>
          </w:p>
        </w:tc>
        <w:tc>
          <w:tcPr>
            <w:tcW w:w="3686" w:type="dxa"/>
          </w:tcPr>
          <w:p w14:paraId="4E858A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DC_5A_n2A</w:t>
            </w:r>
          </w:p>
          <w:p w14:paraId="741863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DC_30A_n2A</w:t>
            </w:r>
          </w:p>
          <w:p w14:paraId="66AC0F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DC_66A_n2A</w:t>
            </w:r>
          </w:p>
        </w:tc>
      </w:tr>
      <w:tr w:rsidR="00BF0064" w:rsidRPr="00BF0064" w14:paraId="2FE20A7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41073"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DC_5A-30A-66A_n5A</w:t>
            </w:r>
          </w:p>
          <w:p w14:paraId="16D7C327"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E666B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DC_30A_n5A</w:t>
            </w:r>
          </w:p>
          <w:p w14:paraId="6A3936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DC_66A_n5A</w:t>
            </w:r>
          </w:p>
        </w:tc>
      </w:tr>
      <w:tr w:rsidR="00BF0064" w:rsidRPr="00BF0064" w14:paraId="6CF6D4B2" w14:textId="77777777" w:rsidTr="00692EB9">
        <w:trPr>
          <w:trHeight w:val="187"/>
          <w:jc w:val="center"/>
        </w:trPr>
        <w:tc>
          <w:tcPr>
            <w:tcW w:w="3397" w:type="dxa"/>
            <w:shd w:val="clear" w:color="auto" w:fill="auto"/>
            <w:noWrap/>
          </w:tcPr>
          <w:p w14:paraId="0DB938D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DC_5A-30A-66A_n66A</w:t>
            </w:r>
          </w:p>
        </w:tc>
        <w:tc>
          <w:tcPr>
            <w:tcW w:w="3686" w:type="dxa"/>
          </w:tcPr>
          <w:p w14:paraId="15C5C1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DC_5A_n66A</w:t>
            </w:r>
          </w:p>
          <w:p w14:paraId="5E91DD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DC_30A_n66A</w:t>
            </w:r>
          </w:p>
          <w:p w14:paraId="1CF7E4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DC_66A_n66A</w:t>
            </w:r>
            <w:r w:rsidRPr="00BF0064">
              <w:rPr>
                <w:rFonts w:ascii="Arial" w:eastAsia="宋体" w:hAnsi="Arial"/>
                <w:sz w:val="18"/>
                <w:vertAlign w:val="superscript"/>
                <w:lang w:eastAsia="zh-CN"/>
              </w:rPr>
              <w:t>4</w:t>
            </w:r>
          </w:p>
        </w:tc>
      </w:tr>
      <w:tr w:rsidR="00BF0064" w:rsidRPr="00BF0064" w14:paraId="18E3D896" w14:textId="77777777" w:rsidTr="00692EB9">
        <w:trPr>
          <w:trHeight w:val="187"/>
          <w:jc w:val="center"/>
        </w:trPr>
        <w:tc>
          <w:tcPr>
            <w:tcW w:w="3397" w:type="dxa"/>
            <w:shd w:val="clear" w:color="auto" w:fill="auto"/>
            <w:noWrap/>
          </w:tcPr>
          <w:p w14:paraId="544A98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DC_5A-30A-66A_n77A</w:t>
            </w:r>
            <w:r w:rsidRPr="00BF0064">
              <w:rPr>
                <w:rFonts w:ascii="Arial" w:eastAsia="宋体" w:hAnsi="Arial"/>
                <w:bCs/>
                <w:sz w:val="18"/>
                <w:vertAlign w:val="superscript"/>
                <w:lang w:eastAsia="fi-FI"/>
              </w:rPr>
              <w:t>9</w:t>
            </w:r>
          </w:p>
          <w:p w14:paraId="4CC130D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DC_5A-30A-66A-66A_n77A</w:t>
            </w:r>
            <w:r w:rsidRPr="00BF0064">
              <w:rPr>
                <w:rFonts w:ascii="Arial" w:eastAsia="宋体" w:hAnsi="Arial"/>
                <w:bCs/>
                <w:sz w:val="18"/>
                <w:vertAlign w:val="superscript"/>
                <w:lang w:eastAsia="fi-FI"/>
              </w:rPr>
              <w:t>9</w:t>
            </w:r>
          </w:p>
        </w:tc>
        <w:tc>
          <w:tcPr>
            <w:tcW w:w="3686" w:type="dxa"/>
          </w:tcPr>
          <w:p w14:paraId="2A7A84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r w:rsidRPr="00BF0064">
              <w:rPr>
                <w:rFonts w:ascii="Arial" w:eastAsia="宋体" w:hAnsi="Arial"/>
                <w:bCs/>
                <w:sz w:val="18"/>
                <w:vertAlign w:val="superscript"/>
                <w:lang w:eastAsia="fi-FI"/>
              </w:rPr>
              <w:t>9</w:t>
            </w:r>
          </w:p>
          <w:p w14:paraId="3949C7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DC_30A_n77A</w:t>
            </w:r>
            <w:r w:rsidRPr="00BF0064">
              <w:rPr>
                <w:rFonts w:ascii="Arial" w:eastAsia="宋体" w:hAnsi="Arial"/>
                <w:bCs/>
                <w:sz w:val="18"/>
                <w:vertAlign w:val="superscript"/>
                <w:lang w:eastAsia="fi-FI"/>
              </w:rPr>
              <w:t>9</w:t>
            </w:r>
          </w:p>
          <w:p w14:paraId="5E7065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DC_66A_n77A</w:t>
            </w:r>
            <w:r w:rsidRPr="00BF0064">
              <w:rPr>
                <w:rFonts w:ascii="Arial" w:eastAsia="宋体" w:hAnsi="Arial"/>
                <w:bCs/>
                <w:sz w:val="18"/>
                <w:vertAlign w:val="superscript"/>
                <w:lang w:eastAsia="fi-FI"/>
              </w:rPr>
              <w:t>9</w:t>
            </w:r>
          </w:p>
        </w:tc>
      </w:tr>
      <w:tr w:rsidR="00BF0064" w:rsidRPr="00BF0064" w14:paraId="6350BC3E" w14:textId="77777777" w:rsidTr="00692EB9">
        <w:trPr>
          <w:trHeight w:val="187"/>
          <w:jc w:val="center"/>
        </w:trPr>
        <w:tc>
          <w:tcPr>
            <w:tcW w:w="3397" w:type="dxa"/>
            <w:shd w:val="clear" w:color="auto" w:fill="auto"/>
            <w:noWrap/>
          </w:tcPr>
          <w:p w14:paraId="77F8BE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DC_5A-30A-66A_n77(2A)</w:t>
            </w:r>
            <w:r w:rsidRPr="00BF0064">
              <w:rPr>
                <w:rFonts w:ascii="Arial" w:eastAsia="宋体" w:hAnsi="Arial"/>
                <w:sz w:val="18"/>
                <w:vertAlign w:val="superscript"/>
                <w:lang w:eastAsia="fi-FI"/>
              </w:rPr>
              <w:t xml:space="preserve"> 9</w:t>
            </w:r>
          </w:p>
        </w:tc>
        <w:tc>
          <w:tcPr>
            <w:tcW w:w="3686" w:type="dxa"/>
          </w:tcPr>
          <w:p w14:paraId="1CA462FF"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DC_5A_n77A</w:t>
            </w:r>
            <w:r w:rsidRPr="00BF0064">
              <w:rPr>
                <w:rFonts w:ascii="Arial" w:eastAsia="宋体" w:hAnsi="Arial"/>
                <w:sz w:val="18"/>
                <w:vertAlign w:val="superscript"/>
                <w:lang w:eastAsia="fi-FI"/>
              </w:rPr>
              <w:t>9</w:t>
            </w:r>
          </w:p>
          <w:p w14:paraId="69768F59"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DC_30A_n77A</w:t>
            </w:r>
            <w:r w:rsidRPr="00BF0064">
              <w:rPr>
                <w:rFonts w:ascii="Arial" w:eastAsia="宋体" w:hAnsi="Arial"/>
                <w:sz w:val="18"/>
                <w:vertAlign w:val="superscript"/>
                <w:lang w:eastAsia="fi-FI"/>
              </w:rPr>
              <w:t>9</w:t>
            </w:r>
          </w:p>
          <w:p w14:paraId="04664A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DC_66A_n77A</w:t>
            </w:r>
            <w:r w:rsidRPr="00BF0064">
              <w:rPr>
                <w:rFonts w:ascii="Arial" w:eastAsia="宋体" w:hAnsi="Arial"/>
                <w:sz w:val="18"/>
                <w:vertAlign w:val="superscript"/>
                <w:lang w:eastAsia="fi-FI"/>
              </w:rPr>
              <w:t>9</w:t>
            </w:r>
          </w:p>
        </w:tc>
      </w:tr>
      <w:tr w:rsidR="00BF0064" w:rsidRPr="00BF0064" w14:paraId="421D4940" w14:textId="77777777" w:rsidTr="00692EB9">
        <w:trPr>
          <w:trHeight w:val="187"/>
          <w:jc w:val="center"/>
        </w:trPr>
        <w:tc>
          <w:tcPr>
            <w:tcW w:w="3397" w:type="dxa"/>
            <w:shd w:val="clear" w:color="auto" w:fill="auto"/>
            <w:noWrap/>
          </w:tcPr>
          <w:p w14:paraId="2B52769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DC_5A-48A-(n)12AA</w:t>
            </w:r>
          </w:p>
        </w:tc>
        <w:tc>
          <w:tcPr>
            <w:tcW w:w="3686" w:type="dxa"/>
          </w:tcPr>
          <w:p w14:paraId="159C06B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DC_5A_n12A</w:t>
            </w:r>
          </w:p>
          <w:p w14:paraId="1DBAC3D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DC_48A_n12A</w:t>
            </w:r>
          </w:p>
          <w:p w14:paraId="20F7164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DC_(n)12AA</w:t>
            </w:r>
            <w:r w:rsidRPr="00BF0064">
              <w:rPr>
                <w:rFonts w:ascii="Arial" w:eastAsia="宋体" w:hAnsi="Arial"/>
                <w:sz w:val="18"/>
                <w:vertAlign w:val="superscript"/>
                <w:lang w:eastAsia="ja-JP"/>
              </w:rPr>
              <w:t>4</w:t>
            </w:r>
          </w:p>
        </w:tc>
      </w:tr>
      <w:tr w:rsidR="00BF0064" w:rsidRPr="00BF0064" w14:paraId="3718B58C" w14:textId="77777777" w:rsidTr="00692EB9">
        <w:trPr>
          <w:trHeight w:val="187"/>
          <w:jc w:val="center"/>
        </w:trPr>
        <w:tc>
          <w:tcPr>
            <w:tcW w:w="3397" w:type="dxa"/>
            <w:shd w:val="clear" w:color="auto" w:fill="auto"/>
            <w:noWrap/>
          </w:tcPr>
          <w:p w14:paraId="788FF855"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cs="Arial"/>
                <w:sz w:val="18"/>
                <w:lang w:eastAsia="ja-JP"/>
              </w:rPr>
              <w:t>DC_5A-48A-66A_n12A</w:t>
            </w:r>
          </w:p>
        </w:tc>
        <w:tc>
          <w:tcPr>
            <w:tcW w:w="3686" w:type="dxa"/>
          </w:tcPr>
          <w:p w14:paraId="4636DE2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DC_5A_n12A</w:t>
            </w:r>
          </w:p>
          <w:p w14:paraId="41F528A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DC_48A_n12A</w:t>
            </w:r>
          </w:p>
          <w:p w14:paraId="75256821"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ja-JP"/>
              </w:rPr>
              <w:t>DC_66A_n12A</w:t>
            </w:r>
          </w:p>
        </w:tc>
      </w:tr>
      <w:tr w:rsidR="00BF0064" w:rsidRPr="00BF0064" w14:paraId="0426F38B" w14:textId="77777777" w:rsidTr="00692EB9">
        <w:trPr>
          <w:trHeight w:val="187"/>
          <w:jc w:val="center"/>
        </w:trPr>
        <w:tc>
          <w:tcPr>
            <w:tcW w:w="3397" w:type="dxa"/>
            <w:shd w:val="clear" w:color="auto" w:fill="auto"/>
            <w:noWrap/>
          </w:tcPr>
          <w:p w14:paraId="49F98391"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fi-FI"/>
              </w:rPr>
              <w:t>DC_5A-48A-66A_n71A</w:t>
            </w:r>
          </w:p>
        </w:tc>
        <w:tc>
          <w:tcPr>
            <w:tcW w:w="3686" w:type="dxa"/>
          </w:tcPr>
          <w:p w14:paraId="0439250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DC_5</w:t>
            </w:r>
            <w:r w:rsidRPr="00BF0064">
              <w:rPr>
                <w:rFonts w:ascii="Arial" w:eastAsia="MS Mincho" w:hAnsi="Arial" w:cs="Arial"/>
                <w:sz w:val="18"/>
                <w:lang w:eastAsia="ja-JP"/>
              </w:rPr>
              <w:t>A_n71A</w:t>
            </w:r>
          </w:p>
          <w:p w14:paraId="1F4D23E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fi-FI"/>
              </w:rPr>
              <w:t>DC_</w:t>
            </w:r>
            <w:r w:rsidRPr="00BF0064">
              <w:rPr>
                <w:rFonts w:ascii="Arial" w:eastAsia="MS Mincho" w:hAnsi="Arial" w:cs="Arial"/>
                <w:sz w:val="18"/>
                <w:lang w:eastAsia="ja-JP"/>
              </w:rPr>
              <w:t>48A_n71A</w:t>
            </w:r>
          </w:p>
          <w:p w14:paraId="6D662F06"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fi-FI"/>
              </w:rPr>
              <w:t>DC_</w:t>
            </w:r>
            <w:r w:rsidRPr="00BF0064">
              <w:rPr>
                <w:rFonts w:ascii="Arial" w:eastAsia="MS Mincho" w:hAnsi="Arial" w:cs="Arial"/>
                <w:sz w:val="18"/>
                <w:lang w:eastAsia="ja-JP"/>
              </w:rPr>
              <w:t>66A_n71A</w:t>
            </w:r>
          </w:p>
        </w:tc>
      </w:tr>
      <w:tr w:rsidR="00BF0064" w:rsidRPr="00BF0064" w14:paraId="2E44796B" w14:textId="77777777" w:rsidTr="00692EB9">
        <w:trPr>
          <w:trHeight w:val="187"/>
          <w:jc w:val="center"/>
        </w:trPr>
        <w:tc>
          <w:tcPr>
            <w:tcW w:w="3397" w:type="dxa"/>
            <w:shd w:val="clear" w:color="auto" w:fill="auto"/>
            <w:noWrap/>
          </w:tcPr>
          <w:p w14:paraId="6559C06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DC_5A-66A_n2A-n41A</w:t>
            </w:r>
          </w:p>
        </w:tc>
        <w:tc>
          <w:tcPr>
            <w:tcW w:w="3686" w:type="dxa"/>
          </w:tcPr>
          <w:p w14:paraId="3F38513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DC_5A_n2A</w:t>
            </w:r>
          </w:p>
          <w:p w14:paraId="6E90A49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DC_5A_n41A</w:t>
            </w:r>
          </w:p>
          <w:p w14:paraId="3E07072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DC_66A_n2A</w:t>
            </w:r>
          </w:p>
          <w:p w14:paraId="2EA9418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DC_66A_n41A</w:t>
            </w:r>
          </w:p>
        </w:tc>
      </w:tr>
      <w:tr w:rsidR="00BF0064" w:rsidRPr="00BF0064" w14:paraId="7C753109" w14:textId="77777777" w:rsidTr="00692EB9">
        <w:trPr>
          <w:trHeight w:val="187"/>
          <w:jc w:val="center"/>
        </w:trPr>
        <w:tc>
          <w:tcPr>
            <w:tcW w:w="3397" w:type="dxa"/>
            <w:shd w:val="clear" w:color="auto" w:fill="auto"/>
            <w:noWrap/>
            <w:vAlign w:val="center"/>
          </w:tcPr>
          <w:p w14:paraId="13F2C46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DC_5A-66A_n2A-n77A</w:t>
            </w:r>
          </w:p>
          <w:p w14:paraId="6364942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DC_5A-66A_n2A-n77C</w:t>
            </w:r>
          </w:p>
        </w:tc>
        <w:tc>
          <w:tcPr>
            <w:tcW w:w="3686" w:type="dxa"/>
            <w:vAlign w:val="center"/>
          </w:tcPr>
          <w:p w14:paraId="249490F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DC_5A_n2A</w:t>
            </w:r>
          </w:p>
          <w:p w14:paraId="728ACDD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DC_5A_n77A</w:t>
            </w:r>
          </w:p>
          <w:p w14:paraId="5207971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083BE2B7" w14:textId="77777777" w:rsidR="00BF0064" w:rsidRPr="00BF0064" w:rsidRDefault="00BF0064" w:rsidP="00BF0064">
            <w:pPr>
              <w:keepNext/>
              <w:keepLines/>
              <w:spacing w:after="0"/>
              <w:jc w:val="center"/>
              <w:rPr>
                <w:rFonts w:ascii="Arial" w:eastAsia="宋体" w:hAnsi="Arial" w:cs="Arial"/>
                <w:sz w:val="18"/>
                <w:szCs w:val="18"/>
                <w:lang w:eastAsia="fi-FI"/>
              </w:rPr>
            </w:pPr>
            <w:r w:rsidRPr="00BF0064">
              <w:rPr>
                <w:rFonts w:ascii="Arial" w:eastAsia="宋体" w:hAnsi="Arial" w:cs="Arial"/>
                <w:sz w:val="18"/>
                <w:szCs w:val="18"/>
              </w:rPr>
              <w:t>DC_66A_n77A</w:t>
            </w:r>
          </w:p>
        </w:tc>
      </w:tr>
      <w:tr w:rsidR="00BF0064" w:rsidRPr="00BF0064" w14:paraId="3AA14629" w14:textId="77777777" w:rsidTr="00692EB9">
        <w:trPr>
          <w:trHeight w:val="187"/>
          <w:jc w:val="center"/>
        </w:trPr>
        <w:tc>
          <w:tcPr>
            <w:tcW w:w="3397" w:type="dxa"/>
            <w:shd w:val="clear" w:color="auto" w:fill="auto"/>
            <w:noWrap/>
            <w:vAlign w:val="center"/>
          </w:tcPr>
          <w:p w14:paraId="36E72D1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cs="Arial"/>
                <w:sz w:val="18"/>
                <w:szCs w:val="18"/>
              </w:rPr>
              <w:t>DC_5A-66A-66A_n2A-n77A</w:t>
            </w:r>
          </w:p>
        </w:tc>
        <w:tc>
          <w:tcPr>
            <w:tcW w:w="3686" w:type="dxa"/>
            <w:vAlign w:val="center"/>
          </w:tcPr>
          <w:p w14:paraId="5DB8B65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DC_5A_n2A</w:t>
            </w:r>
          </w:p>
          <w:p w14:paraId="12375D2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DC_5A_n77A</w:t>
            </w:r>
          </w:p>
          <w:p w14:paraId="70FC7FB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21BBBF29" w14:textId="77777777" w:rsidR="00BF0064" w:rsidRPr="00BF0064" w:rsidRDefault="00BF0064" w:rsidP="00BF0064">
            <w:pPr>
              <w:keepNext/>
              <w:keepLines/>
              <w:spacing w:after="0"/>
              <w:jc w:val="center"/>
              <w:rPr>
                <w:rFonts w:ascii="Arial" w:eastAsia="宋体" w:hAnsi="Arial" w:cs="Arial"/>
                <w:sz w:val="18"/>
                <w:szCs w:val="18"/>
                <w:lang w:eastAsia="fi-FI"/>
              </w:rPr>
            </w:pPr>
            <w:r w:rsidRPr="00BF0064">
              <w:rPr>
                <w:rFonts w:ascii="Arial" w:eastAsia="宋体" w:hAnsi="Arial" w:cs="Arial"/>
                <w:sz w:val="18"/>
                <w:szCs w:val="18"/>
              </w:rPr>
              <w:t>DC_66A_n77A</w:t>
            </w:r>
          </w:p>
        </w:tc>
      </w:tr>
      <w:tr w:rsidR="00BF0064" w:rsidRPr="00BF0064" w14:paraId="2DD61AC4" w14:textId="77777777" w:rsidTr="00692EB9">
        <w:trPr>
          <w:trHeight w:val="187"/>
          <w:jc w:val="center"/>
        </w:trPr>
        <w:tc>
          <w:tcPr>
            <w:tcW w:w="3397" w:type="dxa"/>
            <w:shd w:val="clear" w:color="auto" w:fill="auto"/>
            <w:noWrap/>
            <w:vAlign w:val="center"/>
          </w:tcPr>
          <w:p w14:paraId="580D6A8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DC_5A-66A_n5A-n77A</w:t>
            </w:r>
          </w:p>
          <w:p w14:paraId="15BDDDB9"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DC_5A-66A_n5A-n77C</w:t>
            </w:r>
          </w:p>
        </w:tc>
        <w:tc>
          <w:tcPr>
            <w:tcW w:w="3686" w:type="dxa"/>
            <w:vAlign w:val="center"/>
          </w:tcPr>
          <w:p w14:paraId="2FEFB9A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DC_5A_n77A</w:t>
            </w:r>
          </w:p>
          <w:p w14:paraId="1AB2256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DC_66A_n5A</w:t>
            </w:r>
          </w:p>
          <w:p w14:paraId="3F51527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DC_66A_n77A</w:t>
            </w:r>
          </w:p>
        </w:tc>
      </w:tr>
      <w:tr w:rsidR="00BF0064" w:rsidRPr="00BF0064" w14:paraId="3B2A42D8" w14:textId="77777777" w:rsidTr="00692EB9">
        <w:trPr>
          <w:trHeight w:val="187"/>
          <w:jc w:val="center"/>
        </w:trPr>
        <w:tc>
          <w:tcPr>
            <w:tcW w:w="3397" w:type="dxa"/>
            <w:shd w:val="clear" w:color="auto" w:fill="auto"/>
            <w:noWrap/>
            <w:vAlign w:val="center"/>
          </w:tcPr>
          <w:p w14:paraId="09CDA221"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DC_5A-66A-66A_n5A-n77A</w:t>
            </w:r>
          </w:p>
        </w:tc>
        <w:tc>
          <w:tcPr>
            <w:tcW w:w="3686" w:type="dxa"/>
            <w:vAlign w:val="center"/>
          </w:tcPr>
          <w:p w14:paraId="30D1860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DC_5A_n77A</w:t>
            </w:r>
          </w:p>
          <w:p w14:paraId="7110BE8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DC_66A_n5A</w:t>
            </w:r>
          </w:p>
          <w:p w14:paraId="2A69E2B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DC_66A_n77A</w:t>
            </w:r>
          </w:p>
        </w:tc>
      </w:tr>
      <w:tr w:rsidR="00BF0064" w:rsidRPr="00BF0064" w14:paraId="491843C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32831" w14:textId="77777777" w:rsidR="00BF0064" w:rsidRPr="00BF0064" w:rsidRDefault="00BF0064" w:rsidP="00BF0064">
            <w:pPr>
              <w:keepNext/>
              <w:keepLines/>
              <w:spacing w:after="0"/>
              <w:jc w:val="center"/>
              <w:rPr>
                <w:rFonts w:ascii="Arial" w:eastAsia="宋体" w:hAnsi="Arial" w:cs="Arial"/>
                <w:sz w:val="18"/>
                <w:vertAlign w:val="superscript"/>
                <w:lang w:eastAsia="zh-CN"/>
              </w:rPr>
            </w:pPr>
            <w:r w:rsidRPr="00BF0064">
              <w:rPr>
                <w:rFonts w:ascii="Arial" w:eastAsia="宋体" w:hAnsi="Arial" w:cs="Arial"/>
                <w:sz w:val="18"/>
                <w:lang w:eastAsia="zh-CN"/>
              </w:rPr>
              <w:t>DC_5A-48A-66A_n77A</w:t>
            </w:r>
            <w:r w:rsidRPr="00BF0064">
              <w:rPr>
                <w:rFonts w:ascii="Arial" w:eastAsia="宋体" w:hAnsi="Arial"/>
                <w:b/>
                <w:sz w:val="18"/>
                <w:vertAlign w:val="superscript"/>
                <w:lang w:val="fi-FI" w:eastAsia="fi-FI"/>
              </w:rPr>
              <w:t>7,8,</w:t>
            </w:r>
            <w:r w:rsidRPr="00BF0064">
              <w:rPr>
                <w:rFonts w:ascii="Arial" w:eastAsia="宋体" w:hAnsi="Arial" w:cs="Arial"/>
                <w:sz w:val="18"/>
                <w:vertAlign w:val="superscript"/>
                <w:lang w:eastAsia="zh-CN"/>
              </w:rPr>
              <w:t>9</w:t>
            </w:r>
          </w:p>
          <w:p w14:paraId="1439C3D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DC_5A-48A-66A_n77C</w:t>
            </w:r>
            <w:r w:rsidRPr="00BF0064">
              <w:rPr>
                <w:rFonts w:ascii="Arial" w:eastAsia="宋体" w:hAnsi="Arial"/>
                <w:sz w:val="18"/>
                <w:vertAlign w:val="superscript"/>
                <w:lang w:val="fi-FI" w:eastAsia="fi-FI"/>
              </w:rPr>
              <w:t>7,8,</w:t>
            </w:r>
            <w:r w:rsidRPr="00BF0064">
              <w:rPr>
                <w:rFonts w:ascii="Arial" w:eastAsia="宋体" w:hAnsi="Arial" w:cs="Arial"/>
                <w:sz w:val="18"/>
                <w:vertAlign w:val="superscript"/>
                <w:lang w:eastAsia="zh-CN"/>
              </w:rPr>
              <w:t>9</w:t>
            </w:r>
          </w:p>
          <w:p w14:paraId="071A88AA" w14:textId="77777777" w:rsidR="00BF0064" w:rsidRPr="00BF0064" w:rsidRDefault="00BF0064" w:rsidP="00BF0064">
            <w:pPr>
              <w:keepNext/>
              <w:keepLines/>
              <w:spacing w:after="0"/>
              <w:jc w:val="center"/>
              <w:rPr>
                <w:rFonts w:ascii="Arial" w:eastAsia="宋体" w:hAnsi="Arial" w:cs="Arial"/>
                <w:sz w:val="18"/>
                <w:lang w:val="fi-FI" w:eastAsia="zh-CN"/>
              </w:rPr>
            </w:pPr>
            <w:r w:rsidRPr="00BF0064">
              <w:rPr>
                <w:rFonts w:ascii="Arial" w:eastAsia="宋体" w:hAnsi="Arial" w:cs="Arial"/>
                <w:sz w:val="18"/>
                <w:lang w:val="fi-FI" w:eastAsia="zh-CN"/>
              </w:rPr>
              <w:t>DC_5A-48C-66A_n77A</w:t>
            </w:r>
            <w:r w:rsidRPr="00BF0064">
              <w:rPr>
                <w:rFonts w:ascii="Arial" w:eastAsia="宋体" w:hAnsi="Arial"/>
                <w:b/>
                <w:sz w:val="18"/>
                <w:vertAlign w:val="superscript"/>
                <w:lang w:val="fi-FI" w:eastAsia="fi-FI"/>
              </w:rPr>
              <w:t>7,8,</w:t>
            </w:r>
            <w:r w:rsidRPr="00BF0064">
              <w:rPr>
                <w:rFonts w:ascii="Arial" w:eastAsia="宋体" w:hAnsi="Arial" w:cs="Arial"/>
                <w:sz w:val="18"/>
                <w:vertAlign w:val="superscript"/>
                <w:lang w:eastAsia="zh-CN"/>
              </w:rPr>
              <w:t>9</w:t>
            </w:r>
          </w:p>
          <w:p w14:paraId="1FF9A3C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val="fi-FI" w:eastAsia="zh-CN"/>
              </w:rPr>
              <w:t>DC_5A-48C-66A_n77C</w:t>
            </w:r>
            <w:r w:rsidRPr="00BF0064">
              <w:rPr>
                <w:rFonts w:ascii="Arial" w:eastAsia="宋体" w:hAnsi="Arial"/>
                <w:sz w:val="18"/>
                <w:vertAlign w:val="superscript"/>
                <w:lang w:val="fi-FI" w:eastAsia="fi-FI"/>
              </w:rPr>
              <w:t>7,8,</w:t>
            </w:r>
            <w:r w:rsidRPr="00BF0064">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70C97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color w:val="000000"/>
                <w:sz w:val="18"/>
                <w:szCs w:val="18"/>
              </w:rPr>
              <w:t>DC_5A_n77A</w:t>
            </w:r>
            <w:r w:rsidRPr="00BF0064">
              <w:rPr>
                <w:rFonts w:ascii="Arial" w:eastAsia="宋体" w:hAnsi="Arial" w:cs="Arial"/>
                <w:color w:val="000000"/>
                <w:sz w:val="18"/>
                <w:szCs w:val="18"/>
              </w:rPr>
              <w:br/>
              <w:t>DC_66A_n77A</w:t>
            </w:r>
          </w:p>
        </w:tc>
      </w:tr>
      <w:tr w:rsidR="00BF0064" w:rsidRPr="00BF0064" w14:paraId="4949E167" w14:textId="77777777" w:rsidTr="00692EB9">
        <w:trPr>
          <w:trHeight w:val="187"/>
          <w:jc w:val="center"/>
        </w:trPr>
        <w:tc>
          <w:tcPr>
            <w:tcW w:w="3397" w:type="dxa"/>
            <w:shd w:val="clear" w:color="auto" w:fill="auto"/>
            <w:noWrap/>
          </w:tcPr>
          <w:p w14:paraId="42ECCD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b/>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5</w:t>
            </w:r>
            <w:r w:rsidRPr="00BF0064">
              <w:rPr>
                <w:rFonts w:ascii="Arial" w:eastAsia="宋体" w:hAnsi="Arial" w:cs="Arial"/>
                <w:sz w:val="18"/>
                <w:szCs w:val="18"/>
              </w:rPr>
              <w:t>A-</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vAlign w:val="center"/>
          </w:tcPr>
          <w:p w14:paraId="11857E45"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5</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5</w:t>
            </w:r>
            <w:r w:rsidRPr="00BF0064">
              <w:rPr>
                <w:rFonts w:ascii="Arial" w:eastAsia="宋体" w:hAnsi="Arial" w:cs="Arial"/>
                <w:sz w:val="18"/>
                <w:szCs w:val="18"/>
              </w:rPr>
              <w:t>A_n78A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A_n78A</w:t>
            </w:r>
          </w:p>
        </w:tc>
      </w:tr>
      <w:tr w:rsidR="00BF0064" w:rsidRPr="00BF0064" w14:paraId="1732E7A4" w14:textId="77777777" w:rsidTr="00692EB9">
        <w:trPr>
          <w:trHeight w:val="187"/>
          <w:jc w:val="center"/>
        </w:trPr>
        <w:tc>
          <w:tcPr>
            <w:tcW w:w="3397" w:type="dxa"/>
            <w:shd w:val="clear" w:color="auto" w:fill="auto"/>
            <w:noWrap/>
          </w:tcPr>
          <w:p w14:paraId="3258F91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DC_5A-66A-(n)12AA</w:t>
            </w:r>
          </w:p>
        </w:tc>
        <w:tc>
          <w:tcPr>
            <w:tcW w:w="3686" w:type="dxa"/>
          </w:tcPr>
          <w:p w14:paraId="1A57FA6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DC_5A_n12A</w:t>
            </w:r>
          </w:p>
          <w:p w14:paraId="3C2E63F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DC_66A_n12A</w:t>
            </w:r>
          </w:p>
          <w:p w14:paraId="5ABCC73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DC_(n)12AA</w:t>
            </w:r>
            <w:r w:rsidRPr="00BF0064">
              <w:rPr>
                <w:rFonts w:ascii="Arial" w:eastAsia="宋体" w:hAnsi="Arial"/>
                <w:sz w:val="18"/>
                <w:vertAlign w:val="superscript"/>
                <w:lang w:eastAsia="ja-JP"/>
              </w:rPr>
              <w:t>4</w:t>
            </w:r>
          </w:p>
        </w:tc>
      </w:tr>
      <w:tr w:rsidR="00BF0064" w:rsidRPr="00BF0064" w14:paraId="75FA50D3" w14:textId="77777777" w:rsidTr="00692EB9">
        <w:trPr>
          <w:trHeight w:val="187"/>
          <w:jc w:val="center"/>
        </w:trPr>
        <w:tc>
          <w:tcPr>
            <w:tcW w:w="3397" w:type="dxa"/>
            <w:shd w:val="clear" w:color="auto" w:fill="auto"/>
            <w:noWrap/>
            <w:vAlign w:val="center"/>
          </w:tcPr>
          <w:p w14:paraId="16ED3893" w14:textId="77777777" w:rsidR="00BF0064" w:rsidRPr="00BF0064" w:rsidRDefault="00BF0064" w:rsidP="00BF0064">
            <w:pPr>
              <w:keepNext/>
              <w:keepLines/>
              <w:spacing w:after="0"/>
              <w:jc w:val="center"/>
              <w:rPr>
                <w:rFonts w:ascii="Arial" w:eastAsia="宋体" w:hAnsi="Arial" w:cs="Arial"/>
                <w:bCs/>
                <w:sz w:val="18"/>
                <w:lang w:val="fi-FI" w:eastAsia="zh-CN"/>
              </w:rPr>
            </w:pPr>
            <w:r w:rsidRPr="00BF0064">
              <w:rPr>
                <w:rFonts w:ascii="Arial" w:eastAsia="宋体" w:hAnsi="Arial" w:cs="Arial"/>
                <w:bCs/>
                <w:sz w:val="18"/>
                <w:szCs w:val="18"/>
              </w:rPr>
              <w:t>DC_5A-66A_n66A-n77A</w:t>
            </w:r>
            <w:r w:rsidRPr="00BF0064">
              <w:rPr>
                <w:rFonts w:ascii="Arial" w:eastAsia="宋体" w:hAnsi="Arial" w:cs="Arial"/>
                <w:bCs/>
                <w:sz w:val="18"/>
                <w:vertAlign w:val="superscript"/>
                <w:lang w:eastAsia="zh-CN"/>
              </w:rPr>
              <w:t>9</w:t>
            </w:r>
          </w:p>
          <w:p w14:paraId="25A029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lang w:val="fi-FI" w:eastAsia="zh-CN"/>
              </w:rPr>
              <w:t>DC_5A-66A_n66A-n77C</w:t>
            </w:r>
            <w:r w:rsidRPr="00BF0064">
              <w:rPr>
                <w:rFonts w:ascii="Arial" w:eastAsia="宋体" w:hAnsi="Arial" w:cs="Arial"/>
                <w:bCs/>
                <w:sz w:val="18"/>
                <w:vertAlign w:val="superscript"/>
                <w:lang w:eastAsia="zh-CN"/>
              </w:rPr>
              <w:t>9</w:t>
            </w:r>
          </w:p>
        </w:tc>
        <w:tc>
          <w:tcPr>
            <w:tcW w:w="3686" w:type="dxa"/>
            <w:vAlign w:val="center"/>
          </w:tcPr>
          <w:p w14:paraId="0C652C5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DC_5A_n66A</w:t>
            </w:r>
          </w:p>
          <w:p w14:paraId="2063678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DC_5A_n77A</w:t>
            </w:r>
            <w:r w:rsidRPr="00BF0064">
              <w:rPr>
                <w:rFonts w:eastAsia="宋体" w:cs="Arial"/>
                <w:vertAlign w:val="superscript"/>
                <w:lang w:eastAsia="zh-CN"/>
              </w:rPr>
              <w:t>9</w:t>
            </w:r>
          </w:p>
          <w:p w14:paraId="2086FF3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eastAsia="zh-CN"/>
              </w:rPr>
              <w:t>DC_66A_n77A</w:t>
            </w:r>
            <w:r w:rsidRPr="00BF0064">
              <w:rPr>
                <w:rFonts w:ascii="Arial" w:eastAsia="宋体" w:hAnsi="Arial" w:cs="Arial"/>
                <w:sz w:val="18"/>
                <w:vertAlign w:val="superscript"/>
                <w:lang w:eastAsia="zh-CN"/>
              </w:rPr>
              <w:t>9</w:t>
            </w:r>
          </w:p>
        </w:tc>
      </w:tr>
      <w:tr w:rsidR="00BF0064" w:rsidRPr="00BF0064" w14:paraId="77335C1C" w14:textId="77777777" w:rsidTr="00692EB9">
        <w:trPr>
          <w:trHeight w:val="187"/>
          <w:jc w:val="center"/>
        </w:trPr>
        <w:tc>
          <w:tcPr>
            <w:tcW w:w="3397" w:type="dxa"/>
            <w:shd w:val="clear" w:color="auto" w:fill="auto"/>
            <w:noWrap/>
            <w:vAlign w:val="center"/>
          </w:tcPr>
          <w:p w14:paraId="1EFB990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lastRenderedPageBreak/>
              <w:t>DC_</w:t>
            </w:r>
            <w:r w:rsidRPr="00BF0064">
              <w:rPr>
                <w:rFonts w:ascii="Arial" w:eastAsia="宋体" w:hAnsi="Arial" w:hint="eastAsia"/>
                <w:sz w:val="18"/>
                <w:lang w:eastAsia="zh-TW"/>
              </w:rPr>
              <w:t>7</w:t>
            </w:r>
            <w:r w:rsidRPr="00BF0064">
              <w:rPr>
                <w:rFonts w:ascii="Arial" w:eastAsia="宋体" w:hAnsi="Arial"/>
                <w:sz w:val="18"/>
              </w:rPr>
              <w:t>A_n1A-n8A-n7</w:t>
            </w:r>
            <w:r w:rsidRPr="00BF0064">
              <w:rPr>
                <w:rFonts w:ascii="Arial" w:eastAsia="宋体" w:hAnsi="Arial" w:hint="eastAsia"/>
                <w:sz w:val="18"/>
                <w:lang w:eastAsia="zh-TW"/>
              </w:rPr>
              <w:t>8A</w:t>
            </w:r>
            <w:r w:rsidRPr="00BF0064">
              <w:rPr>
                <w:rFonts w:ascii="Arial" w:eastAsia="宋体" w:hAnsi="Arial" w:hint="eastAsia"/>
                <w:sz w:val="18"/>
                <w:vertAlign w:val="superscript"/>
                <w:lang w:val="en-US" w:eastAsia="zh-CN"/>
              </w:rPr>
              <w:t>2</w:t>
            </w:r>
          </w:p>
        </w:tc>
        <w:tc>
          <w:tcPr>
            <w:tcW w:w="3686" w:type="dxa"/>
            <w:vAlign w:val="center"/>
          </w:tcPr>
          <w:p w14:paraId="352B5E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zh-TW"/>
              </w:rPr>
              <w:t>7</w:t>
            </w:r>
            <w:r w:rsidRPr="00BF0064">
              <w:rPr>
                <w:rFonts w:ascii="Arial" w:eastAsia="宋体" w:hAnsi="Arial"/>
                <w:sz w:val="18"/>
              </w:rPr>
              <w:t>A_n1A</w:t>
            </w:r>
          </w:p>
          <w:p w14:paraId="5BE327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zh-TW"/>
              </w:rPr>
              <w:t>7</w:t>
            </w:r>
            <w:r w:rsidRPr="00BF0064">
              <w:rPr>
                <w:rFonts w:ascii="Arial" w:eastAsia="宋体" w:hAnsi="Arial"/>
                <w:sz w:val="18"/>
              </w:rPr>
              <w:t>A_n8A</w:t>
            </w:r>
          </w:p>
          <w:p w14:paraId="347492E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w:t>
            </w:r>
            <w:r w:rsidRPr="00BF0064">
              <w:rPr>
                <w:rFonts w:ascii="Arial" w:eastAsia="宋体" w:hAnsi="Arial" w:hint="eastAsia"/>
                <w:sz w:val="18"/>
                <w:lang w:eastAsia="zh-TW"/>
              </w:rPr>
              <w:t>7</w:t>
            </w:r>
            <w:r w:rsidRPr="00BF0064">
              <w:rPr>
                <w:rFonts w:ascii="Arial" w:eastAsia="宋体" w:hAnsi="Arial"/>
                <w:sz w:val="18"/>
              </w:rPr>
              <w:t>A_n7</w:t>
            </w:r>
            <w:r w:rsidRPr="00BF0064">
              <w:rPr>
                <w:rFonts w:ascii="Arial" w:eastAsia="宋体" w:hAnsi="Arial" w:hint="eastAsia"/>
                <w:sz w:val="18"/>
                <w:lang w:eastAsia="zh-TW"/>
              </w:rPr>
              <w:t>8</w:t>
            </w:r>
            <w:r w:rsidRPr="00BF0064">
              <w:rPr>
                <w:rFonts w:ascii="Arial" w:eastAsia="宋体" w:hAnsi="Arial"/>
                <w:sz w:val="18"/>
              </w:rPr>
              <w:t>A</w:t>
            </w:r>
          </w:p>
        </w:tc>
      </w:tr>
      <w:tr w:rsidR="00BF0064" w:rsidRPr="00BF0064" w14:paraId="741CFE84" w14:textId="77777777" w:rsidTr="00692EB9">
        <w:trPr>
          <w:trHeight w:val="187"/>
          <w:jc w:val="center"/>
          <w:ins w:id="10" w:author="Yuanyuan Zhang" w:date="2024-01-24T09:59:00Z"/>
        </w:trPr>
        <w:tc>
          <w:tcPr>
            <w:tcW w:w="3397" w:type="dxa"/>
            <w:shd w:val="clear" w:color="auto" w:fill="auto"/>
            <w:noWrap/>
            <w:vAlign w:val="center"/>
          </w:tcPr>
          <w:p w14:paraId="2B5FAEFA" w14:textId="686DA0D8" w:rsidR="00BF0064" w:rsidRPr="00BF0064" w:rsidRDefault="00BF0064" w:rsidP="00BF0064">
            <w:pPr>
              <w:keepNext/>
              <w:keepLines/>
              <w:spacing w:after="0"/>
              <w:jc w:val="center"/>
              <w:rPr>
                <w:ins w:id="11" w:author="Yuanyuan Zhang" w:date="2024-01-24T09:59:00Z"/>
                <w:rFonts w:ascii="Arial" w:eastAsia="宋体" w:hAnsi="Arial"/>
                <w:sz w:val="18"/>
              </w:rPr>
            </w:pPr>
            <w:bookmarkStart w:id="12" w:name="_GoBack" w:colFirst="0" w:colLast="2"/>
            <w:ins w:id="13" w:author="Yuanyuan Zhang" w:date="2024-01-24T09:59:00Z">
              <w:r w:rsidRPr="00BF0064">
                <w:rPr>
                  <w:rFonts w:ascii="Arial" w:eastAsia="宋体" w:hAnsi="Arial"/>
                  <w:sz w:val="18"/>
                </w:rPr>
                <w:t>DC_7A_n1A-n40A-n78A</w:t>
              </w:r>
            </w:ins>
          </w:p>
        </w:tc>
        <w:tc>
          <w:tcPr>
            <w:tcW w:w="3686" w:type="dxa"/>
            <w:vAlign w:val="center"/>
          </w:tcPr>
          <w:p w14:paraId="43FFCA8C" w14:textId="77777777" w:rsidR="00BF0064" w:rsidRPr="00BF0064" w:rsidRDefault="00BF0064" w:rsidP="00BF0064">
            <w:pPr>
              <w:keepNext/>
              <w:keepLines/>
              <w:spacing w:after="0"/>
              <w:jc w:val="center"/>
              <w:rPr>
                <w:ins w:id="14" w:author="Yuanyuan Zhang" w:date="2024-01-24T10:00:00Z"/>
                <w:rFonts w:ascii="Arial" w:eastAsia="宋体" w:hAnsi="Arial"/>
                <w:sz w:val="18"/>
              </w:rPr>
            </w:pPr>
            <w:ins w:id="15" w:author="Yuanyuan Zhang" w:date="2024-01-24T10:00:00Z">
              <w:r w:rsidRPr="00BF0064">
                <w:rPr>
                  <w:rFonts w:ascii="Arial" w:eastAsia="宋体" w:hAnsi="Arial"/>
                  <w:sz w:val="18"/>
                </w:rPr>
                <w:t>DC_7A_n1A</w:t>
              </w:r>
            </w:ins>
          </w:p>
          <w:p w14:paraId="470A45E9" w14:textId="77777777" w:rsidR="00BF0064" w:rsidRPr="00BF0064" w:rsidRDefault="00BF0064" w:rsidP="00BF0064">
            <w:pPr>
              <w:keepNext/>
              <w:keepLines/>
              <w:spacing w:after="0"/>
              <w:jc w:val="center"/>
              <w:rPr>
                <w:ins w:id="16" w:author="Yuanyuan Zhang" w:date="2024-01-24T10:00:00Z"/>
                <w:rFonts w:ascii="Arial" w:eastAsia="宋体" w:hAnsi="Arial"/>
                <w:sz w:val="18"/>
              </w:rPr>
            </w:pPr>
            <w:ins w:id="17" w:author="Yuanyuan Zhang" w:date="2024-01-24T10:00:00Z">
              <w:r w:rsidRPr="00BF0064">
                <w:rPr>
                  <w:rFonts w:ascii="Arial" w:eastAsia="宋体" w:hAnsi="Arial"/>
                  <w:sz w:val="18"/>
                </w:rPr>
                <w:t>DC_7A_n40A</w:t>
              </w:r>
            </w:ins>
          </w:p>
          <w:p w14:paraId="10C86D7D" w14:textId="7028C872" w:rsidR="00BF0064" w:rsidRPr="00BF0064" w:rsidRDefault="00BF0064" w:rsidP="00BF0064">
            <w:pPr>
              <w:keepNext/>
              <w:keepLines/>
              <w:spacing w:after="0"/>
              <w:jc w:val="center"/>
              <w:rPr>
                <w:ins w:id="18" w:author="Yuanyuan Zhang" w:date="2024-01-24T09:59:00Z"/>
                <w:rFonts w:ascii="Arial" w:eastAsia="宋体" w:hAnsi="Arial"/>
                <w:sz w:val="18"/>
              </w:rPr>
            </w:pPr>
            <w:ins w:id="19" w:author="Yuanyuan Zhang" w:date="2024-01-24T10:00:00Z">
              <w:r w:rsidRPr="00BF0064">
                <w:rPr>
                  <w:rFonts w:ascii="Arial" w:eastAsia="宋体" w:hAnsi="Arial"/>
                  <w:sz w:val="18"/>
                </w:rPr>
                <w:t>DC_7A_n78A</w:t>
              </w:r>
            </w:ins>
          </w:p>
        </w:tc>
      </w:tr>
      <w:bookmarkEnd w:id="12"/>
      <w:tr w:rsidR="00BF0064" w:rsidRPr="00BF0064" w14:paraId="51ACB6E0" w14:textId="77777777" w:rsidTr="00692EB9">
        <w:trPr>
          <w:trHeight w:val="187"/>
          <w:jc w:val="center"/>
        </w:trPr>
        <w:tc>
          <w:tcPr>
            <w:tcW w:w="3397" w:type="dxa"/>
            <w:shd w:val="clear" w:color="auto" w:fill="auto"/>
            <w:noWrap/>
            <w:vAlign w:val="center"/>
          </w:tcPr>
          <w:p w14:paraId="08619B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DC_7A_n1A-n75A-n78A</w:t>
            </w:r>
          </w:p>
        </w:tc>
        <w:tc>
          <w:tcPr>
            <w:tcW w:w="3686" w:type="dxa"/>
            <w:vAlign w:val="center"/>
          </w:tcPr>
          <w:p w14:paraId="23A99EC3" w14:textId="77777777" w:rsidR="00BF0064" w:rsidRPr="00BF0064" w:rsidRDefault="00BF0064" w:rsidP="00BF0064">
            <w:pPr>
              <w:widowControl w:val="0"/>
              <w:spacing w:after="0"/>
              <w:jc w:val="center"/>
              <w:rPr>
                <w:rFonts w:ascii="Arial" w:eastAsia="宋体" w:hAnsi="Arial"/>
                <w:sz w:val="18"/>
              </w:rPr>
            </w:pPr>
            <w:r w:rsidRPr="00BF0064">
              <w:rPr>
                <w:rFonts w:ascii="Arial" w:eastAsia="宋体" w:hAnsi="Arial"/>
                <w:sz w:val="18"/>
              </w:rPr>
              <w:t>DC_7A_n1A</w:t>
            </w:r>
          </w:p>
          <w:p w14:paraId="3D3C69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7FE35243" w14:textId="77777777" w:rsidTr="00692EB9">
        <w:trPr>
          <w:trHeight w:val="187"/>
          <w:jc w:val="center"/>
        </w:trPr>
        <w:tc>
          <w:tcPr>
            <w:tcW w:w="3397" w:type="dxa"/>
            <w:shd w:val="clear" w:color="auto" w:fill="auto"/>
            <w:noWrap/>
            <w:vAlign w:val="center"/>
          </w:tcPr>
          <w:p w14:paraId="69F09F7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lang w:val="en-US" w:eastAsia="zh-CN"/>
              </w:rPr>
              <w:t>D</w:t>
            </w:r>
            <w:r w:rsidRPr="00BF0064">
              <w:rPr>
                <w:rFonts w:ascii="Arial" w:eastAsia="宋体" w:hAnsi="Arial"/>
                <w:sz w:val="18"/>
              </w:rPr>
              <w:t>C_</w:t>
            </w:r>
            <w:r w:rsidRPr="00BF0064">
              <w:rPr>
                <w:rFonts w:ascii="Arial" w:eastAsia="宋体" w:hAnsi="Arial" w:hint="eastAsia"/>
                <w:sz w:val="18"/>
                <w:lang w:eastAsia="zh-TW"/>
              </w:rPr>
              <w:t>7</w:t>
            </w:r>
            <w:r w:rsidRPr="00BF0064">
              <w:rPr>
                <w:rFonts w:ascii="Arial" w:eastAsia="宋体" w:hAnsi="Arial"/>
                <w:sz w:val="18"/>
              </w:rPr>
              <w:t>A</w:t>
            </w:r>
            <w:r w:rsidRPr="00BF0064">
              <w:rPr>
                <w:rFonts w:ascii="Arial" w:eastAsia="宋体" w:hAnsi="Arial" w:hint="eastAsia"/>
                <w:sz w:val="18"/>
                <w:lang w:eastAsia="zh-TW"/>
              </w:rPr>
              <w:t>-7A</w:t>
            </w:r>
            <w:r w:rsidRPr="00BF0064">
              <w:rPr>
                <w:rFonts w:ascii="Arial" w:eastAsia="宋体" w:hAnsi="Arial"/>
                <w:sz w:val="18"/>
              </w:rPr>
              <w:t>_n1A-n8A-n7</w:t>
            </w:r>
            <w:r w:rsidRPr="00BF0064">
              <w:rPr>
                <w:rFonts w:ascii="Arial" w:eastAsia="宋体" w:hAnsi="Arial" w:hint="eastAsia"/>
                <w:sz w:val="18"/>
                <w:lang w:eastAsia="zh-TW"/>
              </w:rPr>
              <w:t>8A</w:t>
            </w:r>
            <w:r w:rsidRPr="00BF0064">
              <w:rPr>
                <w:rFonts w:ascii="Arial" w:eastAsia="宋体" w:hAnsi="Arial" w:hint="eastAsia"/>
                <w:sz w:val="18"/>
                <w:vertAlign w:val="superscript"/>
                <w:lang w:val="en-US" w:eastAsia="zh-CN"/>
              </w:rPr>
              <w:t>2</w:t>
            </w:r>
          </w:p>
        </w:tc>
        <w:tc>
          <w:tcPr>
            <w:tcW w:w="3686" w:type="dxa"/>
            <w:vAlign w:val="center"/>
          </w:tcPr>
          <w:p w14:paraId="4F228E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zh-TW"/>
              </w:rPr>
              <w:t>7</w:t>
            </w:r>
            <w:r w:rsidRPr="00BF0064">
              <w:rPr>
                <w:rFonts w:ascii="Arial" w:eastAsia="宋体" w:hAnsi="Arial"/>
                <w:sz w:val="18"/>
              </w:rPr>
              <w:t>A_n1A</w:t>
            </w:r>
          </w:p>
          <w:p w14:paraId="7BB7BD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zh-TW"/>
              </w:rPr>
              <w:t>7</w:t>
            </w:r>
            <w:r w:rsidRPr="00BF0064">
              <w:rPr>
                <w:rFonts w:ascii="Arial" w:eastAsia="宋体" w:hAnsi="Arial"/>
                <w:sz w:val="18"/>
              </w:rPr>
              <w:t>A_n8A</w:t>
            </w:r>
          </w:p>
          <w:p w14:paraId="52F0EDE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w:t>
            </w:r>
            <w:r w:rsidRPr="00BF0064">
              <w:rPr>
                <w:rFonts w:ascii="Arial" w:eastAsia="宋体" w:hAnsi="Arial" w:hint="eastAsia"/>
                <w:sz w:val="18"/>
                <w:lang w:eastAsia="zh-TW"/>
              </w:rPr>
              <w:t>7</w:t>
            </w:r>
            <w:r w:rsidRPr="00BF0064">
              <w:rPr>
                <w:rFonts w:ascii="Arial" w:eastAsia="宋体" w:hAnsi="Arial"/>
                <w:sz w:val="18"/>
              </w:rPr>
              <w:t>A_n7</w:t>
            </w:r>
            <w:r w:rsidRPr="00BF0064">
              <w:rPr>
                <w:rFonts w:ascii="Arial" w:eastAsia="宋体" w:hAnsi="Arial" w:hint="eastAsia"/>
                <w:sz w:val="18"/>
                <w:lang w:eastAsia="zh-TW"/>
              </w:rPr>
              <w:t>8</w:t>
            </w:r>
            <w:r w:rsidRPr="00BF0064">
              <w:rPr>
                <w:rFonts w:ascii="Arial" w:eastAsia="宋体" w:hAnsi="Arial"/>
                <w:sz w:val="18"/>
              </w:rPr>
              <w:t>A</w:t>
            </w:r>
          </w:p>
        </w:tc>
      </w:tr>
      <w:tr w:rsidR="00BF0064" w:rsidRPr="00BF0064" w14:paraId="61D9CA5F" w14:textId="77777777" w:rsidTr="00692EB9">
        <w:trPr>
          <w:trHeight w:val="187"/>
          <w:jc w:val="center"/>
        </w:trPr>
        <w:tc>
          <w:tcPr>
            <w:tcW w:w="3397" w:type="dxa"/>
            <w:shd w:val="clear" w:color="auto" w:fill="auto"/>
            <w:noWrap/>
            <w:vAlign w:val="center"/>
          </w:tcPr>
          <w:p w14:paraId="4ED7E0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DC_7A-8A_n1A-n40A</w:t>
            </w:r>
          </w:p>
        </w:tc>
        <w:tc>
          <w:tcPr>
            <w:tcW w:w="3686" w:type="dxa"/>
            <w:vAlign w:val="center"/>
          </w:tcPr>
          <w:p w14:paraId="4AB9766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DC_7A_n1A</w:t>
            </w:r>
          </w:p>
          <w:p w14:paraId="47FF564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DC_8A_n1A</w:t>
            </w:r>
          </w:p>
          <w:p w14:paraId="299DE95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DC_7A_n40A</w:t>
            </w:r>
          </w:p>
          <w:p w14:paraId="2A0D78A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DC_8A_n40A</w:t>
            </w:r>
          </w:p>
        </w:tc>
      </w:tr>
      <w:tr w:rsidR="00BF0064" w:rsidRPr="00BF0064" w14:paraId="1A885630" w14:textId="77777777" w:rsidTr="00692EB9">
        <w:trPr>
          <w:trHeight w:val="187"/>
          <w:jc w:val="center"/>
        </w:trPr>
        <w:tc>
          <w:tcPr>
            <w:tcW w:w="3397" w:type="dxa"/>
            <w:shd w:val="clear" w:color="auto" w:fill="auto"/>
            <w:noWrap/>
          </w:tcPr>
          <w:p w14:paraId="7B35917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S Mincho" w:hAnsi="Arial" w:cs="Arial"/>
                <w:sz w:val="18"/>
                <w:szCs w:val="18"/>
              </w:rPr>
              <w:t>DC_7A-</w:t>
            </w:r>
            <w:r w:rsidRPr="00BF0064">
              <w:rPr>
                <w:rFonts w:ascii="Arial" w:eastAsia="宋体" w:hAnsi="Arial" w:cs="Arial"/>
                <w:sz w:val="18"/>
                <w:szCs w:val="18"/>
                <w:lang w:eastAsia="zh-TW"/>
              </w:rPr>
              <w:t>8</w:t>
            </w:r>
            <w:r w:rsidRPr="00BF0064">
              <w:rPr>
                <w:rFonts w:ascii="Arial" w:eastAsia="MS Mincho" w:hAnsi="Arial" w:cs="Arial"/>
                <w:sz w:val="18"/>
                <w:szCs w:val="18"/>
              </w:rPr>
              <w:t>A_n1A-n78A</w:t>
            </w:r>
            <w:r w:rsidRPr="00BF0064">
              <w:rPr>
                <w:rFonts w:ascii="Arial" w:eastAsia="宋体" w:hAnsi="Arial"/>
                <w:sz w:val="18"/>
                <w:vertAlign w:val="superscript"/>
                <w:lang w:eastAsia="fi-FI"/>
              </w:rPr>
              <w:t>2,9</w:t>
            </w:r>
          </w:p>
        </w:tc>
        <w:tc>
          <w:tcPr>
            <w:tcW w:w="3686" w:type="dxa"/>
          </w:tcPr>
          <w:p w14:paraId="5119DB0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DC_7A_n1A</w:t>
            </w:r>
          </w:p>
          <w:p w14:paraId="67F50EF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DC_7A_n78A</w:t>
            </w:r>
            <w:r w:rsidRPr="00BF0064">
              <w:rPr>
                <w:rFonts w:ascii="Arial" w:eastAsia="宋体" w:hAnsi="Arial"/>
                <w:sz w:val="18"/>
                <w:vertAlign w:val="superscript"/>
                <w:lang w:eastAsia="fi-FI"/>
              </w:rPr>
              <w:t>9</w:t>
            </w:r>
          </w:p>
          <w:p w14:paraId="3F4CB92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DC_8A_n1A</w:t>
            </w:r>
          </w:p>
          <w:p w14:paraId="7D6804A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szCs w:val="18"/>
                <w:lang w:eastAsia="ko-KR"/>
              </w:rPr>
              <w:t>DC_8A_n78A</w:t>
            </w:r>
            <w:r w:rsidRPr="00BF0064">
              <w:rPr>
                <w:rFonts w:ascii="Arial" w:eastAsia="宋体" w:hAnsi="Arial"/>
                <w:sz w:val="18"/>
                <w:vertAlign w:val="superscript"/>
                <w:lang w:eastAsia="fi-FI"/>
              </w:rPr>
              <w:t>9</w:t>
            </w:r>
          </w:p>
        </w:tc>
      </w:tr>
      <w:tr w:rsidR="00BF0064" w:rsidRPr="00BF0064" w14:paraId="3A6A221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F344B" w14:textId="77777777" w:rsidR="00BF0064" w:rsidRPr="00BF0064" w:rsidRDefault="00BF0064" w:rsidP="00BF0064">
            <w:pPr>
              <w:keepNext/>
              <w:keepLines/>
              <w:spacing w:after="0"/>
              <w:jc w:val="center"/>
              <w:rPr>
                <w:rFonts w:ascii="Arial" w:eastAsia="MS Mincho" w:hAnsi="Arial" w:cs="Arial"/>
                <w:sz w:val="18"/>
                <w:szCs w:val="18"/>
                <w:lang w:val="fr-FR"/>
              </w:rPr>
            </w:pPr>
            <w:r w:rsidRPr="00BF0064">
              <w:rPr>
                <w:rFonts w:ascii="Arial" w:eastAsia="MS Mincho" w:hAnsi="Arial" w:cs="Arial"/>
                <w:sz w:val="18"/>
                <w:szCs w:val="18"/>
                <w:lang w:val="fr-FR"/>
              </w:rPr>
              <w:t>DC_</w:t>
            </w:r>
            <w:r w:rsidRPr="00BF0064">
              <w:rPr>
                <w:rFonts w:ascii="Arial" w:eastAsia="宋体" w:hAnsi="Arial" w:cs="Arial"/>
                <w:sz w:val="18"/>
                <w:szCs w:val="18"/>
                <w:lang w:val="fr-FR" w:eastAsia="zh-TW"/>
              </w:rPr>
              <w:t>7</w:t>
            </w:r>
            <w:r w:rsidRPr="00BF0064">
              <w:rPr>
                <w:rFonts w:ascii="Arial" w:eastAsia="MS Mincho" w:hAnsi="Arial" w:cs="Arial"/>
                <w:sz w:val="18"/>
                <w:szCs w:val="18"/>
                <w:lang w:val="fr-FR"/>
              </w:rPr>
              <w:t>A</w:t>
            </w:r>
            <w:r w:rsidRPr="00BF0064">
              <w:rPr>
                <w:rFonts w:ascii="Arial" w:eastAsia="宋体" w:hAnsi="Arial" w:cs="Arial"/>
                <w:sz w:val="18"/>
                <w:szCs w:val="18"/>
                <w:lang w:val="fr-FR" w:eastAsia="zh-TW"/>
              </w:rPr>
              <w:t>-7A</w:t>
            </w:r>
            <w:r w:rsidRPr="00BF0064">
              <w:rPr>
                <w:rFonts w:ascii="Arial" w:eastAsia="MS Mincho" w:hAnsi="Arial" w:cs="Arial"/>
                <w:sz w:val="18"/>
                <w:szCs w:val="18"/>
                <w:lang w:val="fr-FR"/>
              </w:rPr>
              <w:t>-</w:t>
            </w:r>
            <w:r w:rsidRPr="00BF0064">
              <w:rPr>
                <w:rFonts w:ascii="Arial" w:eastAsia="宋体" w:hAnsi="Arial" w:cs="Arial"/>
                <w:sz w:val="18"/>
                <w:szCs w:val="18"/>
                <w:lang w:val="fr-FR" w:eastAsia="zh-TW"/>
              </w:rPr>
              <w:t>8</w:t>
            </w:r>
            <w:r w:rsidRPr="00BF0064">
              <w:rPr>
                <w:rFonts w:ascii="Arial" w:eastAsia="MS Mincho" w:hAnsi="Arial" w:cs="Arial"/>
                <w:sz w:val="18"/>
                <w:szCs w:val="18"/>
                <w:lang w:val="fr-FR"/>
              </w:rPr>
              <w:t>A_n1A-n78A</w:t>
            </w:r>
            <w:r w:rsidRPr="00BF0064">
              <w:rPr>
                <w:rFonts w:ascii="Arial" w:eastAsia="宋体" w:hAnsi="Arial"/>
                <w:sz w:val="18"/>
                <w:vertAlign w:val="superscript"/>
                <w:lang w:val="fr-FR" w:eastAsia="fi-FI"/>
              </w:rPr>
              <w:t>2</w:t>
            </w:r>
            <w:r w:rsidRPr="00BF0064">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661EA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DC_7A_n1A</w:t>
            </w:r>
          </w:p>
          <w:p w14:paraId="7EB3AF61"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DC_7A_n78A</w:t>
            </w:r>
            <w:r w:rsidRPr="00BF0064">
              <w:rPr>
                <w:rFonts w:ascii="Arial" w:eastAsia="宋体" w:hAnsi="Arial"/>
                <w:sz w:val="18"/>
                <w:vertAlign w:val="superscript"/>
                <w:lang w:eastAsia="fi-FI"/>
              </w:rPr>
              <w:t>9</w:t>
            </w:r>
          </w:p>
          <w:p w14:paraId="4E5C28F4"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DC_8A_n1A</w:t>
            </w:r>
          </w:p>
          <w:p w14:paraId="409BF746" w14:textId="77777777" w:rsidR="00BF0064" w:rsidRPr="00BF0064" w:rsidRDefault="00BF0064" w:rsidP="00BF0064">
            <w:pPr>
              <w:keepNext/>
              <w:keepLines/>
              <w:spacing w:after="0"/>
              <w:jc w:val="center"/>
              <w:rPr>
                <w:rFonts w:ascii="Arial" w:eastAsia="Malgun Gothic" w:hAnsi="Arial" w:cs="Arial"/>
                <w:sz w:val="18"/>
                <w:szCs w:val="18"/>
                <w:lang w:val="en-US" w:eastAsia="ko-KR"/>
              </w:rPr>
            </w:pPr>
            <w:r w:rsidRPr="00BF0064">
              <w:rPr>
                <w:rFonts w:ascii="Arial" w:eastAsia="Malgun Gothic" w:hAnsi="Arial" w:cs="Arial"/>
                <w:sz w:val="18"/>
                <w:szCs w:val="18"/>
                <w:lang w:val="en-US" w:eastAsia="ko-KR"/>
              </w:rPr>
              <w:t>DC_8A_n78A</w:t>
            </w:r>
            <w:r w:rsidRPr="00BF0064">
              <w:rPr>
                <w:rFonts w:ascii="Arial" w:eastAsia="宋体" w:hAnsi="Arial"/>
                <w:sz w:val="18"/>
                <w:vertAlign w:val="superscript"/>
                <w:lang w:eastAsia="fi-FI"/>
              </w:rPr>
              <w:t>9</w:t>
            </w:r>
          </w:p>
        </w:tc>
      </w:tr>
      <w:tr w:rsidR="00BF0064" w:rsidRPr="00BF0064" w14:paraId="7328B024" w14:textId="77777777" w:rsidTr="00692EB9">
        <w:trPr>
          <w:trHeight w:val="187"/>
          <w:jc w:val="center"/>
        </w:trPr>
        <w:tc>
          <w:tcPr>
            <w:tcW w:w="3397" w:type="dxa"/>
            <w:shd w:val="clear" w:color="auto" w:fill="auto"/>
            <w:noWrap/>
          </w:tcPr>
          <w:p w14:paraId="14AA3774"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rPr>
              <w:t>DC_7A-8A-20A_n</w:t>
            </w:r>
            <w:r w:rsidRPr="00BF0064">
              <w:rPr>
                <w:rFonts w:ascii="Arial" w:eastAsia="宋体" w:hAnsi="Arial"/>
                <w:sz w:val="18"/>
                <w:lang w:val="fi-FI"/>
              </w:rPr>
              <w:t>1A</w:t>
            </w:r>
          </w:p>
        </w:tc>
        <w:tc>
          <w:tcPr>
            <w:tcW w:w="3686" w:type="dxa"/>
          </w:tcPr>
          <w:p w14:paraId="611E1C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5B4A99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57F87EE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DC_20A_n1A</w:t>
            </w:r>
          </w:p>
        </w:tc>
      </w:tr>
      <w:tr w:rsidR="00BF0064" w:rsidRPr="00BF0064" w14:paraId="6B0FEE44" w14:textId="77777777" w:rsidTr="00692EB9">
        <w:trPr>
          <w:trHeight w:val="187"/>
          <w:jc w:val="center"/>
        </w:trPr>
        <w:tc>
          <w:tcPr>
            <w:tcW w:w="3397" w:type="dxa"/>
            <w:shd w:val="clear" w:color="auto" w:fill="auto"/>
            <w:noWrap/>
          </w:tcPr>
          <w:p w14:paraId="7AFA41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DC_7A-8A-20A_n</w:t>
            </w:r>
            <w:r w:rsidRPr="00BF0064">
              <w:rPr>
                <w:rFonts w:ascii="Arial" w:eastAsia="宋体" w:hAnsi="Arial"/>
                <w:sz w:val="18"/>
                <w:lang w:val="fi-FI"/>
              </w:rPr>
              <w:t>3A</w:t>
            </w:r>
          </w:p>
        </w:tc>
        <w:tc>
          <w:tcPr>
            <w:tcW w:w="3686" w:type="dxa"/>
          </w:tcPr>
          <w:p w14:paraId="6DB27E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73B8E1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16A5A0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tc>
      </w:tr>
      <w:tr w:rsidR="00BF0064" w:rsidRPr="00BF0064" w14:paraId="1208E7C2" w14:textId="77777777" w:rsidTr="00692EB9">
        <w:trPr>
          <w:trHeight w:val="187"/>
          <w:jc w:val="center"/>
        </w:trPr>
        <w:tc>
          <w:tcPr>
            <w:tcW w:w="3397" w:type="dxa"/>
            <w:shd w:val="clear" w:color="auto" w:fill="auto"/>
            <w:noWrap/>
          </w:tcPr>
          <w:p w14:paraId="5D34A6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DC_7A-8A-20A_n</w:t>
            </w:r>
            <w:r w:rsidRPr="00BF0064">
              <w:rPr>
                <w:rFonts w:ascii="Arial" w:eastAsia="宋体" w:hAnsi="Arial"/>
                <w:sz w:val="18"/>
                <w:lang w:val="fi-FI"/>
              </w:rPr>
              <w:t>28A</w:t>
            </w:r>
            <w:r w:rsidRPr="00BF0064">
              <w:rPr>
                <w:rFonts w:ascii="Arial" w:eastAsia="宋体" w:hAnsi="Arial"/>
                <w:sz w:val="18"/>
                <w:vertAlign w:val="superscript"/>
                <w:lang w:val="fi-FI"/>
              </w:rPr>
              <w:t>9</w:t>
            </w:r>
          </w:p>
        </w:tc>
        <w:tc>
          <w:tcPr>
            <w:tcW w:w="3686" w:type="dxa"/>
          </w:tcPr>
          <w:p w14:paraId="47DA05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DC_7A_n28A</w:t>
            </w:r>
          </w:p>
        </w:tc>
      </w:tr>
      <w:tr w:rsidR="00BF0064" w:rsidRPr="00BF0064" w14:paraId="2D5FE271" w14:textId="77777777" w:rsidTr="00692EB9">
        <w:trPr>
          <w:trHeight w:val="187"/>
          <w:jc w:val="center"/>
        </w:trPr>
        <w:tc>
          <w:tcPr>
            <w:tcW w:w="3397" w:type="dxa"/>
            <w:shd w:val="clear" w:color="auto" w:fill="auto"/>
            <w:noWrap/>
          </w:tcPr>
          <w:p w14:paraId="7AAFC0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DC_7A-8A-20A_n</w:t>
            </w:r>
            <w:r w:rsidRPr="00BF0064">
              <w:rPr>
                <w:rFonts w:ascii="Arial" w:eastAsia="宋体" w:hAnsi="Arial"/>
                <w:sz w:val="18"/>
                <w:lang w:val="fi-FI"/>
              </w:rPr>
              <w:t>78A</w:t>
            </w:r>
          </w:p>
        </w:tc>
        <w:tc>
          <w:tcPr>
            <w:tcW w:w="3686" w:type="dxa"/>
          </w:tcPr>
          <w:p w14:paraId="4368F8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D062E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612D99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1DF8410B" w14:textId="77777777" w:rsidTr="00692EB9">
        <w:trPr>
          <w:trHeight w:val="187"/>
          <w:jc w:val="center"/>
        </w:trPr>
        <w:tc>
          <w:tcPr>
            <w:tcW w:w="3397" w:type="dxa"/>
            <w:shd w:val="clear" w:color="auto" w:fill="auto"/>
            <w:noWrap/>
          </w:tcPr>
          <w:p w14:paraId="527EC1FF"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rPr>
              <w:t>DC_7A-8A-32A_n</w:t>
            </w:r>
            <w:r w:rsidRPr="00BF0064">
              <w:rPr>
                <w:rFonts w:ascii="Arial" w:eastAsia="宋体" w:hAnsi="Arial"/>
                <w:sz w:val="18"/>
                <w:lang w:val="fi-FI"/>
              </w:rPr>
              <w:t>1A</w:t>
            </w:r>
          </w:p>
        </w:tc>
        <w:tc>
          <w:tcPr>
            <w:tcW w:w="3686" w:type="dxa"/>
          </w:tcPr>
          <w:p w14:paraId="63E52F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6A536FE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DC_8A_n1A</w:t>
            </w:r>
          </w:p>
        </w:tc>
      </w:tr>
      <w:tr w:rsidR="00BF0064" w:rsidRPr="00BF0064" w14:paraId="047B9CDF" w14:textId="77777777" w:rsidTr="00692EB9">
        <w:trPr>
          <w:trHeight w:val="187"/>
          <w:jc w:val="center"/>
        </w:trPr>
        <w:tc>
          <w:tcPr>
            <w:tcW w:w="3397" w:type="dxa"/>
            <w:shd w:val="clear" w:color="auto" w:fill="auto"/>
            <w:noWrap/>
          </w:tcPr>
          <w:p w14:paraId="57E3F3D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DC_7A-8A-32A_n78</w:t>
            </w:r>
            <w:r w:rsidRPr="00BF0064">
              <w:rPr>
                <w:rFonts w:ascii="Arial" w:eastAsia="宋体" w:hAnsi="Arial"/>
                <w:sz w:val="18"/>
                <w:lang w:val="fi-FI"/>
              </w:rPr>
              <w:t>A</w:t>
            </w:r>
          </w:p>
        </w:tc>
        <w:tc>
          <w:tcPr>
            <w:tcW w:w="3686" w:type="dxa"/>
          </w:tcPr>
          <w:p w14:paraId="5F0EB6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526EECB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DC_8A_n78A</w:t>
            </w:r>
          </w:p>
        </w:tc>
      </w:tr>
      <w:tr w:rsidR="00BF0064" w:rsidRPr="00BF0064" w14:paraId="1E5F24A9" w14:textId="77777777" w:rsidTr="00692EB9">
        <w:trPr>
          <w:trHeight w:val="187"/>
          <w:jc w:val="center"/>
        </w:trPr>
        <w:tc>
          <w:tcPr>
            <w:tcW w:w="3397" w:type="dxa"/>
            <w:shd w:val="clear" w:color="auto" w:fill="auto"/>
            <w:noWrap/>
            <w:vAlign w:val="center"/>
          </w:tcPr>
          <w:p w14:paraId="153DC49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DC_7A-8A-38A_n1</w:t>
            </w:r>
            <w:r w:rsidRPr="00BF0064">
              <w:rPr>
                <w:rFonts w:ascii="Arial" w:eastAsia="宋体" w:hAnsi="Arial"/>
                <w:sz w:val="18"/>
                <w:lang w:val="fi-FI"/>
              </w:rPr>
              <w:t>A</w:t>
            </w:r>
          </w:p>
        </w:tc>
        <w:tc>
          <w:tcPr>
            <w:tcW w:w="3686" w:type="dxa"/>
            <w:vAlign w:val="center"/>
          </w:tcPr>
          <w:p w14:paraId="7DAAD94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DC_8A_n1A</w:t>
            </w:r>
          </w:p>
        </w:tc>
      </w:tr>
      <w:tr w:rsidR="00BF0064" w:rsidRPr="00BF0064" w14:paraId="015730D3" w14:textId="77777777" w:rsidTr="00692EB9">
        <w:trPr>
          <w:trHeight w:val="187"/>
          <w:jc w:val="center"/>
        </w:trPr>
        <w:tc>
          <w:tcPr>
            <w:tcW w:w="3397" w:type="dxa"/>
            <w:shd w:val="clear" w:color="auto" w:fill="auto"/>
            <w:noWrap/>
            <w:vAlign w:val="center"/>
          </w:tcPr>
          <w:p w14:paraId="430E182C"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zh-TW"/>
              </w:rPr>
              <w:t>DC_7A-8A_n28A-n78A</w:t>
            </w:r>
          </w:p>
        </w:tc>
        <w:tc>
          <w:tcPr>
            <w:tcW w:w="3686" w:type="dxa"/>
            <w:vAlign w:val="center"/>
          </w:tcPr>
          <w:p w14:paraId="0EC2335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DC_7A_n28A</w:t>
            </w:r>
          </w:p>
          <w:p w14:paraId="4B3864E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p w14:paraId="4D83B2A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DC_8A_n28A</w:t>
            </w:r>
          </w:p>
          <w:p w14:paraId="5069AE7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rPr>
              <w:t>DC_8A_n78A</w:t>
            </w:r>
          </w:p>
        </w:tc>
      </w:tr>
      <w:tr w:rsidR="00BF0064" w:rsidRPr="00BF0064" w14:paraId="4625EEF9" w14:textId="77777777" w:rsidTr="00692EB9">
        <w:trPr>
          <w:trHeight w:val="187"/>
          <w:jc w:val="center"/>
        </w:trPr>
        <w:tc>
          <w:tcPr>
            <w:tcW w:w="3397" w:type="dxa"/>
            <w:shd w:val="clear" w:color="auto" w:fill="auto"/>
            <w:noWrap/>
          </w:tcPr>
          <w:p w14:paraId="08F8D277"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DC_7A-8A-40A_n1A</w:t>
            </w:r>
          </w:p>
          <w:p w14:paraId="4CAEE178"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zh-CN"/>
              </w:rPr>
              <w:t>DC_7A-8A-40C_n1A</w:t>
            </w:r>
          </w:p>
        </w:tc>
        <w:tc>
          <w:tcPr>
            <w:tcW w:w="3686" w:type="dxa"/>
          </w:tcPr>
          <w:p w14:paraId="6C0C8D73"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DC_7A_n1A</w:t>
            </w:r>
          </w:p>
          <w:p w14:paraId="389B56A2"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DC_8A_n1A</w:t>
            </w:r>
          </w:p>
          <w:p w14:paraId="3A57676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color w:val="000000"/>
                <w:sz w:val="18"/>
                <w:szCs w:val="18"/>
              </w:rPr>
              <w:t>DC_40A_n1A</w:t>
            </w:r>
          </w:p>
        </w:tc>
      </w:tr>
      <w:tr w:rsidR="00BF0064" w:rsidRPr="00BF0064" w14:paraId="4DEDEC01" w14:textId="77777777" w:rsidTr="00692EB9">
        <w:trPr>
          <w:trHeight w:val="187"/>
          <w:jc w:val="center"/>
        </w:trPr>
        <w:tc>
          <w:tcPr>
            <w:tcW w:w="3397" w:type="dxa"/>
            <w:shd w:val="clear" w:color="auto" w:fill="auto"/>
            <w:noWrap/>
          </w:tcPr>
          <w:p w14:paraId="384D8E2A"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eastAsia="ja-JP"/>
              </w:rPr>
              <w:t>DC_7</w:t>
            </w:r>
            <w:r w:rsidRPr="00BF0064">
              <w:rPr>
                <w:rFonts w:ascii="Arial" w:eastAsia="宋体" w:hAnsi="Arial" w:cs="Arial" w:hint="eastAsia"/>
                <w:sz w:val="18"/>
                <w:lang w:val="en-US" w:eastAsia="ja-JP"/>
              </w:rPr>
              <w:t>A</w:t>
            </w:r>
            <w:r w:rsidRPr="00BF0064">
              <w:rPr>
                <w:rFonts w:ascii="Arial" w:eastAsia="宋体" w:hAnsi="Arial" w:cs="Arial" w:hint="eastAsia"/>
                <w:sz w:val="18"/>
                <w:lang w:eastAsia="ja-JP"/>
              </w:rPr>
              <w:t>-</w:t>
            </w:r>
            <w:r w:rsidRPr="00BF0064">
              <w:rPr>
                <w:rFonts w:ascii="Arial" w:eastAsia="宋体" w:hAnsi="Arial" w:cs="Arial"/>
                <w:sz w:val="18"/>
                <w:lang w:eastAsia="ja-JP"/>
              </w:rPr>
              <w:t>8</w:t>
            </w:r>
            <w:r w:rsidRPr="00BF0064">
              <w:rPr>
                <w:rFonts w:ascii="Arial" w:eastAsia="宋体" w:hAnsi="Arial" w:cs="Arial" w:hint="eastAsia"/>
                <w:sz w:val="18"/>
                <w:lang w:val="en-US" w:eastAsia="ja-JP"/>
              </w:rPr>
              <w:t>A</w:t>
            </w:r>
            <w:r w:rsidRPr="00BF0064">
              <w:rPr>
                <w:rFonts w:ascii="Arial" w:eastAsia="宋体" w:hAnsi="Arial" w:cs="Arial"/>
                <w:sz w:val="18"/>
                <w:lang w:eastAsia="ja-JP"/>
              </w:rPr>
              <w:t>-40</w:t>
            </w:r>
            <w:r w:rsidRPr="00BF0064">
              <w:rPr>
                <w:rFonts w:ascii="Arial" w:eastAsia="宋体" w:hAnsi="Arial" w:cs="Arial" w:hint="eastAsia"/>
                <w:sz w:val="18"/>
                <w:lang w:val="en-US" w:eastAsia="ja-JP"/>
              </w:rPr>
              <w:t>A</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ja-JP"/>
              </w:rPr>
              <w:t>7</w:t>
            </w:r>
            <w:r w:rsidRPr="00BF0064">
              <w:rPr>
                <w:rFonts w:ascii="Arial" w:eastAsia="宋体" w:hAnsi="Arial" w:cs="Arial" w:hint="eastAsia"/>
                <w:sz w:val="18"/>
                <w:lang w:eastAsia="ja-JP"/>
              </w:rPr>
              <w:t>8</w:t>
            </w:r>
            <w:r w:rsidRPr="00BF0064">
              <w:rPr>
                <w:rFonts w:ascii="Arial" w:eastAsia="宋体" w:hAnsi="Arial" w:cs="Arial" w:hint="eastAsia"/>
                <w:sz w:val="18"/>
                <w:lang w:val="en-US" w:eastAsia="ja-JP"/>
              </w:rPr>
              <w:t>A</w:t>
            </w:r>
          </w:p>
          <w:p w14:paraId="1253B495"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cs="Arial"/>
                <w:sz w:val="18"/>
                <w:lang w:eastAsia="ja-JP"/>
              </w:rPr>
              <w:t>DC_7</w:t>
            </w:r>
            <w:r w:rsidRPr="00BF0064">
              <w:rPr>
                <w:rFonts w:ascii="Arial" w:eastAsia="宋体" w:hAnsi="Arial" w:cs="Arial" w:hint="eastAsia"/>
                <w:sz w:val="18"/>
                <w:lang w:val="en-US" w:eastAsia="ja-JP"/>
              </w:rPr>
              <w:t>A</w:t>
            </w:r>
            <w:r w:rsidRPr="00BF0064">
              <w:rPr>
                <w:rFonts w:ascii="Arial" w:eastAsia="宋体" w:hAnsi="Arial" w:cs="Arial" w:hint="eastAsia"/>
                <w:sz w:val="18"/>
                <w:lang w:eastAsia="ja-JP"/>
              </w:rPr>
              <w:t>-</w:t>
            </w:r>
            <w:r w:rsidRPr="00BF0064">
              <w:rPr>
                <w:rFonts w:ascii="Arial" w:eastAsia="宋体" w:hAnsi="Arial" w:cs="Arial"/>
                <w:sz w:val="18"/>
                <w:lang w:eastAsia="ja-JP"/>
              </w:rPr>
              <w:t>8</w:t>
            </w:r>
            <w:r w:rsidRPr="00BF0064">
              <w:rPr>
                <w:rFonts w:ascii="Arial" w:eastAsia="宋体" w:hAnsi="Arial" w:cs="Arial" w:hint="eastAsia"/>
                <w:sz w:val="18"/>
                <w:lang w:val="en-US" w:eastAsia="ja-JP"/>
              </w:rPr>
              <w:t>A</w:t>
            </w:r>
            <w:r w:rsidRPr="00BF0064">
              <w:rPr>
                <w:rFonts w:ascii="Arial" w:eastAsia="宋体" w:hAnsi="Arial" w:cs="Arial"/>
                <w:sz w:val="18"/>
                <w:lang w:eastAsia="ja-JP"/>
              </w:rPr>
              <w:t>-40</w:t>
            </w:r>
            <w:r w:rsidRPr="00BF0064">
              <w:rPr>
                <w:rFonts w:ascii="Arial" w:eastAsia="宋体" w:hAnsi="Arial" w:cs="Arial" w:hint="eastAsia"/>
                <w:sz w:val="18"/>
                <w:lang w:val="en-US" w:eastAsia="ja-JP"/>
              </w:rPr>
              <w:t>C</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zh-CN"/>
              </w:rPr>
              <w:t>7</w:t>
            </w:r>
            <w:r w:rsidRPr="00BF0064">
              <w:rPr>
                <w:rFonts w:ascii="Arial" w:eastAsia="宋体" w:hAnsi="Arial" w:cs="Arial" w:hint="eastAsia"/>
                <w:sz w:val="18"/>
                <w:lang w:eastAsia="ja-JP"/>
              </w:rPr>
              <w:t>8</w:t>
            </w:r>
            <w:r w:rsidRPr="00BF0064">
              <w:rPr>
                <w:rFonts w:ascii="Arial" w:eastAsia="宋体" w:hAnsi="Arial" w:cs="Arial" w:hint="eastAsia"/>
                <w:sz w:val="18"/>
                <w:lang w:val="en-US" w:eastAsia="ja-JP"/>
              </w:rPr>
              <w:t>A</w:t>
            </w:r>
          </w:p>
        </w:tc>
        <w:tc>
          <w:tcPr>
            <w:tcW w:w="3686" w:type="dxa"/>
          </w:tcPr>
          <w:p w14:paraId="30436B02"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DC_7A_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256CEC04"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DC_8A_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5EA7297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7EF8838D" w14:textId="77777777" w:rsidTr="00692EB9">
        <w:trPr>
          <w:trHeight w:val="187"/>
          <w:jc w:val="center"/>
        </w:trPr>
        <w:tc>
          <w:tcPr>
            <w:tcW w:w="3397" w:type="dxa"/>
            <w:shd w:val="clear" w:color="auto" w:fill="auto"/>
            <w:noWrap/>
          </w:tcPr>
          <w:p w14:paraId="3B83CA4A"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val="en-US" w:eastAsia="ja-JP"/>
              </w:rPr>
              <w:t>DC_7A-8A-40A_n78(2A)</w:t>
            </w:r>
          </w:p>
          <w:p w14:paraId="49F4504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DC_7A-8A-40C_n78(2A)</w:t>
            </w:r>
          </w:p>
        </w:tc>
        <w:tc>
          <w:tcPr>
            <w:tcW w:w="3686" w:type="dxa"/>
          </w:tcPr>
          <w:p w14:paraId="3CB77926"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DC_7A_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8A</w:t>
            </w:r>
          </w:p>
          <w:p w14:paraId="65AF6EBC" w14:textId="77777777" w:rsidR="00BF0064" w:rsidRPr="00BF0064" w:rsidRDefault="00BF0064" w:rsidP="00BF0064">
            <w:pPr>
              <w:keepNext/>
              <w:keepLines/>
              <w:spacing w:after="0"/>
              <w:jc w:val="center"/>
              <w:rPr>
                <w:rFonts w:ascii="Arial" w:eastAsia="宋体" w:hAnsi="Arial"/>
                <w:b/>
                <w:sz w:val="18"/>
                <w:lang w:val="en-US" w:eastAsia="fi-FI"/>
              </w:rPr>
            </w:pPr>
            <w:r w:rsidRPr="00BF0064">
              <w:rPr>
                <w:rFonts w:ascii="Arial" w:eastAsia="宋体" w:hAnsi="Arial"/>
                <w:sz w:val="18"/>
                <w:lang w:val="en-US" w:eastAsia="fi-FI"/>
              </w:rPr>
              <w:t>DC_8A_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p w14:paraId="16380A86"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val="en-US" w:eastAsia="fi-FI"/>
              </w:rPr>
              <w:t>DC_</w:t>
            </w:r>
            <w:r w:rsidRPr="00BF0064">
              <w:rPr>
                <w:rFonts w:ascii="Arial" w:eastAsia="宋体" w:hAnsi="Arial" w:hint="eastAsia"/>
                <w:sz w:val="18"/>
                <w:lang w:val="en-US" w:eastAsia="ja-JP"/>
              </w:rPr>
              <w:t>4</w:t>
            </w:r>
            <w:r w:rsidRPr="00BF0064">
              <w:rPr>
                <w:rFonts w:ascii="Arial" w:eastAsia="宋体" w:hAnsi="Arial"/>
                <w:sz w:val="18"/>
                <w:lang w:val="en-US" w:eastAsia="ja-JP"/>
              </w:rPr>
              <w:t>0</w:t>
            </w:r>
            <w:r w:rsidRPr="00BF0064">
              <w:rPr>
                <w:rFonts w:ascii="Arial" w:eastAsia="宋体" w:hAnsi="Arial"/>
                <w:sz w:val="18"/>
                <w:lang w:val="en-US" w:eastAsia="fi-FI"/>
              </w:rPr>
              <w:t>A_</w:t>
            </w:r>
            <w:r w:rsidRPr="00BF0064">
              <w:rPr>
                <w:rFonts w:ascii="Arial" w:eastAsia="宋体" w:hAnsi="Arial" w:hint="eastAsia"/>
                <w:sz w:val="18"/>
                <w:lang w:val="en-US" w:eastAsia="ja-JP"/>
              </w:rPr>
              <w:t>n</w:t>
            </w:r>
            <w:r w:rsidRPr="00BF0064">
              <w:rPr>
                <w:rFonts w:ascii="Arial" w:eastAsia="宋体" w:hAnsi="Arial"/>
                <w:sz w:val="18"/>
                <w:lang w:val="en-US" w:eastAsia="ja-JP"/>
              </w:rPr>
              <w:t>7</w:t>
            </w:r>
            <w:r w:rsidRPr="00BF0064">
              <w:rPr>
                <w:rFonts w:ascii="Arial" w:eastAsia="宋体" w:hAnsi="Arial" w:hint="eastAsia"/>
                <w:sz w:val="18"/>
                <w:lang w:val="en-US" w:eastAsia="ja-JP"/>
              </w:rPr>
              <w:t>8</w:t>
            </w:r>
            <w:r w:rsidRPr="00BF0064">
              <w:rPr>
                <w:rFonts w:ascii="Arial" w:eastAsia="宋体" w:hAnsi="Arial"/>
                <w:sz w:val="18"/>
                <w:lang w:val="en-US" w:eastAsia="fi-FI"/>
              </w:rPr>
              <w:t>A</w:t>
            </w:r>
          </w:p>
        </w:tc>
      </w:tr>
      <w:tr w:rsidR="00BF0064" w:rsidRPr="00BF0064" w14:paraId="723931E1" w14:textId="77777777" w:rsidTr="00692EB9">
        <w:trPr>
          <w:trHeight w:val="187"/>
          <w:jc w:val="center"/>
        </w:trPr>
        <w:tc>
          <w:tcPr>
            <w:tcW w:w="3397" w:type="dxa"/>
            <w:shd w:val="clear" w:color="auto" w:fill="auto"/>
            <w:noWrap/>
          </w:tcPr>
          <w:p w14:paraId="1EDBC65D" w14:textId="77777777" w:rsidR="00BF0064" w:rsidRPr="00BF0064" w:rsidRDefault="00BF0064" w:rsidP="00BF0064">
            <w:pPr>
              <w:keepNext/>
              <w:keepLines/>
              <w:spacing w:after="0"/>
              <w:jc w:val="center"/>
              <w:rPr>
                <w:rFonts w:ascii="Arial" w:eastAsia="MS Mincho" w:hAnsi="Arial"/>
                <w:sz w:val="18"/>
                <w:szCs w:val="18"/>
              </w:rPr>
            </w:pPr>
            <w:r w:rsidRPr="00BF0064">
              <w:rPr>
                <w:rFonts w:ascii="Arial" w:eastAsia="宋体" w:hAnsi="Arial"/>
                <w:sz w:val="18"/>
                <w:lang w:eastAsia="ja-JP"/>
              </w:rPr>
              <w:t>DC_7A-8A_n40A-n78A</w:t>
            </w:r>
          </w:p>
        </w:tc>
        <w:tc>
          <w:tcPr>
            <w:tcW w:w="3686" w:type="dxa"/>
          </w:tcPr>
          <w:p w14:paraId="7055A7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20FFA2F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p w14:paraId="0A1CAD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DC_8A_n40A</w:t>
            </w:r>
          </w:p>
          <w:p w14:paraId="09328587"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ja-JP"/>
              </w:rPr>
              <w:t>DC_8A_n78A</w:t>
            </w:r>
          </w:p>
        </w:tc>
      </w:tr>
      <w:tr w:rsidR="00BF0064" w:rsidRPr="00BF0064" w14:paraId="525EB01F" w14:textId="77777777" w:rsidTr="00692EB9">
        <w:trPr>
          <w:trHeight w:val="187"/>
          <w:jc w:val="center"/>
        </w:trPr>
        <w:tc>
          <w:tcPr>
            <w:tcW w:w="3397" w:type="dxa"/>
            <w:shd w:val="clear" w:color="auto" w:fill="auto"/>
            <w:noWrap/>
          </w:tcPr>
          <w:p w14:paraId="173B7A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DC_7A-12A_n2A-n66A</w:t>
            </w:r>
          </w:p>
        </w:tc>
        <w:tc>
          <w:tcPr>
            <w:tcW w:w="3686" w:type="dxa"/>
          </w:tcPr>
          <w:p w14:paraId="5FD8553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DC_7A_n2A</w:t>
            </w:r>
          </w:p>
          <w:p w14:paraId="09495C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DC_7A_n66A</w:t>
            </w:r>
          </w:p>
          <w:p w14:paraId="5E6690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DC_12A_n2A</w:t>
            </w:r>
          </w:p>
          <w:p w14:paraId="1FB3DE2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DC_12A_n66A</w:t>
            </w:r>
          </w:p>
        </w:tc>
      </w:tr>
      <w:tr w:rsidR="00BF0064" w:rsidRPr="00BF0064" w14:paraId="16EAD608" w14:textId="77777777" w:rsidTr="00692EB9">
        <w:trPr>
          <w:trHeight w:val="187"/>
          <w:jc w:val="center"/>
        </w:trPr>
        <w:tc>
          <w:tcPr>
            <w:tcW w:w="3397" w:type="dxa"/>
            <w:shd w:val="clear" w:color="auto" w:fill="auto"/>
            <w:noWrap/>
          </w:tcPr>
          <w:p w14:paraId="15977E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DC_7A-12A_n2A-n77A</w:t>
            </w:r>
          </w:p>
        </w:tc>
        <w:tc>
          <w:tcPr>
            <w:tcW w:w="3686" w:type="dxa"/>
          </w:tcPr>
          <w:p w14:paraId="6FD58F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DC_7A_n2A</w:t>
            </w:r>
          </w:p>
          <w:p w14:paraId="6EFCF2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p w14:paraId="78E050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DC_12A_n2A</w:t>
            </w:r>
          </w:p>
          <w:p w14:paraId="507440E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DC_12A_n77A</w:t>
            </w:r>
          </w:p>
        </w:tc>
      </w:tr>
      <w:tr w:rsidR="00BF0064" w:rsidRPr="00BF0064" w14:paraId="6A95D897" w14:textId="77777777" w:rsidTr="00692EB9">
        <w:trPr>
          <w:trHeight w:val="187"/>
          <w:jc w:val="center"/>
        </w:trPr>
        <w:tc>
          <w:tcPr>
            <w:tcW w:w="3397" w:type="dxa"/>
            <w:shd w:val="clear" w:color="auto" w:fill="auto"/>
            <w:noWrap/>
          </w:tcPr>
          <w:p w14:paraId="4A21AA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lastRenderedPageBreak/>
              <w:br w:type="page"/>
            </w: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w:t>
            </w:r>
            <w:r w:rsidRPr="00BF0064">
              <w:rPr>
                <w:rFonts w:ascii="Arial" w:eastAsia="宋体" w:hAnsi="Arial" w:cs="Arial"/>
                <w:sz w:val="18"/>
                <w:szCs w:val="18"/>
                <w:lang w:val="sv-SE"/>
              </w:rPr>
              <w:t>12</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tcPr>
          <w:p w14:paraId="08A62A0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p>
          <w:p w14:paraId="69A6F44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12</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p>
          <w:p w14:paraId="44F7432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A_n78A</w:t>
            </w:r>
          </w:p>
          <w:p w14:paraId="5CD821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w:t>
            </w:r>
            <w:r w:rsidRPr="00BF0064">
              <w:rPr>
                <w:rFonts w:ascii="Arial" w:eastAsia="宋体" w:hAnsi="Arial" w:cs="Arial"/>
                <w:sz w:val="18"/>
                <w:szCs w:val="18"/>
                <w:lang w:val="sv-SE"/>
              </w:rPr>
              <w:t>12</w:t>
            </w:r>
            <w:r w:rsidRPr="00BF0064">
              <w:rPr>
                <w:rFonts w:ascii="Arial" w:eastAsia="宋体" w:hAnsi="Arial" w:cs="Arial"/>
                <w:sz w:val="18"/>
                <w:szCs w:val="18"/>
              </w:rPr>
              <w:t>A_n78A</w:t>
            </w:r>
          </w:p>
        </w:tc>
      </w:tr>
      <w:tr w:rsidR="00BF0064" w:rsidRPr="00BF0064" w14:paraId="2E1BFC91" w14:textId="77777777" w:rsidTr="00692EB9">
        <w:trPr>
          <w:trHeight w:val="187"/>
          <w:jc w:val="center"/>
        </w:trPr>
        <w:tc>
          <w:tcPr>
            <w:tcW w:w="3397" w:type="dxa"/>
            <w:shd w:val="clear" w:color="auto" w:fill="auto"/>
            <w:noWrap/>
          </w:tcPr>
          <w:p w14:paraId="11A3034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DC_7A-12A-66A_n2A</w:t>
            </w:r>
          </w:p>
        </w:tc>
        <w:tc>
          <w:tcPr>
            <w:tcW w:w="3686" w:type="dxa"/>
          </w:tcPr>
          <w:p w14:paraId="35C0AB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DC_7A_n2A</w:t>
            </w:r>
          </w:p>
          <w:p w14:paraId="3B89EE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DC_12A_n2A</w:t>
            </w:r>
          </w:p>
          <w:p w14:paraId="358E45E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DC_66A_n2A</w:t>
            </w:r>
          </w:p>
        </w:tc>
      </w:tr>
      <w:tr w:rsidR="00BF0064" w:rsidRPr="00BF0064" w14:paraId="182082F5" w14:textId="77777777" w:rsidTr="00692EB9">
        <w:trPr>
          <w:trHeight w:val="187"/>
          <w:jc w:val="center"/>
        </w:trPr>
        <w:tc>
          <w:tcPr>
            <w:tcW w:w="3397" w:type="dxa"/>
            <w:shd w:val="clear" w:color="auto" w:fill="auto"/>
            <w:noWrap/>
          </w:tcPr>
          <w:p w14:paraId="02B51E1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DC_7A-12A-66A_n66A</w:t>
            </w:r>
          </w:p>
        </w:tc>
        <w:tc>
          <w:tcPr>
            <w:tcW w:w="3686" w:type="dxa"/>
          </w:tcPr>
          <w:p w14:paraId="79513D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DC_7A_n66A</w:t>
            </w:r>
          </w:p>
          <w:p w14:paraId="3CBB4C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DC_12A_n66A</w:t>
            </w:r>
          </w:p>
          <w:p w14:paraId="78600E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DC_66A_n66A</w:t>
            </w:r>
          </w:p>
        </w:tc>
      </w:tr>
      <w:tr w:rsidR="00BF0064" w:rsidRPr="00BF0064" w14:paraId="64342412" w14:textId="77777777" w:rsidTr="00692EB9">
        <w:trPr>
          <w:trHeight w:val="187"/>
          <w:jc w:val="center"/>
        </w:trPr>
        <w:tc>
          <w:tcPr>
            <w:tcW w:w="3397" w:type="dxa"/>
            <w:shd w:val="clear" w:color="auto" w:fill="auto"/>
            <w:noWrap/>
          </w:tcPr>
          <w:p w14:paraId="324C9E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DC_7A-12A-66A_n77A</w:t>
            </w:r>
          </w:p>
        </w:tc>
        <w:tc>
          <w:tcPr>
            <w:tcW w:w="3686" w:type="dxa"/>
          </w:tcPr>
          <w:p w14:paraId="40745E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DC_7A_n77A</w:t>
            </w:r>
          </w:p>
          <w:p w14:paraId="4B4E10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DC_12A_n77A</w:t>
            </w:r>
          </w:p>
          <w:p w14:paraId="0CE5BA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DC_66A_n77A</w:t>
            </w:r>
          </w:p>
        </w:tc>
      </w:tr>
      <w:tr w:rsidR="00BF0064" w:rsidRPr="00BF0064" w14:paraId="6A7BF89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8B1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48B0FC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DC_7A_n77A</w:t>
            </w:r>
          </w:p>
          <w:p w14:paraId="48D44A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DC_12A_n77A</w:t>
            </w:r>
          </w:p>
          <w:p w14:paraId="1334C5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DC_66A_n77A</w:t>
            </w:r>
          </w:p>
        </w:tc>
      </w:tr>
      <w:tr w:rsidR="00BF0064" w:rsidRPr="00BF0064" w14:paraId="733A43F4" w14:textId="77777777" w:rsidTr="00692EB9">
        <w:trPr>
          <w:trHeight w:val="187"/>
          <w:jc w:val="center"/>
        </w:trPr>
        <w:tc>
          <w:tcPr>
            <w:tcW w:w="3397" w:type="dxa"/>
            <w:shd w:val="clear" w:color="auto" w:fill="auto"/>
            <w:noWrap/>
          </w:tcPr>
          <w:p w14:paraId="30FD15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DC_7A-12A_n66A-n77A</w:t>
            </w:r>
          </w:p>
        </w:tc>
        <w:tc>
          <w:tcPr>
            <w:tcW w:w="3686" w:type="dxa"/>
          </w:tcPr>
          <w:p w14:paraId="783AE6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DC_7A_n66A</w:t>
            </w:r>
          </w:p>
          <w:p w14:paraId="069701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DC_7A_n77A</w:t>
            </w:r>
          </w:p>
          <w:p w14:paraId="6A196B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DC_12A_n66A</w:t>
            </w:r>
          </w:p>
          <w:p w14:paraId="6C50CF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DC_12A_n77A</w:t>
            </w:r>
          </w:p>
        </w:tc>
      </w:tr>
      <w:tr w:rsidR="00BF0064" w:rsidRPr="00BF0064" w14:paraId="5929B116" w14:textId="77777777" w:rsidTr="00692EB9">
        <w:trPr>
          <w:trHeight w:val="187"/>
          <w:jc w:val="center"/>
        </w:trPr>
        <w:tc>
          <w:tcPr>
            <w:tcW w:w="3397" w:type="dxa"/>
            <w:shd w:val="clear" w:color="auto" w:fill="auto"/>
            <w:noWrap/>
          </w:tcPr>
          <w:p w14:paraId="1D4DDA3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DC_7A-12A-66A_n78A</w:t>
            </w:r>
          </w:p>
        </w:tc>
        <w:tc>
          <w:tcPr>
            <w:tcW w:w="3686" w:type="dxa"/>
          </w:tcPr>
          <w:p w14:paraId="4EB8F2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2845A5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DC_12A_n78A</w:t>
            </w:r>
          </w:p>
          <w:p w14:paraId="12E0E7C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DC_66A_n78A</w:t>
            </w:r>
          </w:p>
        </w:tc>
      </w:tr>
      <w:tr w:rsidR="00BF0064" w:rsidRPr="00BF0064" w14:paraId="49325091" w14:textId="77777777" w:rsidTr="00692EB9">
        <w:trPr>
          <w:trHeight w:val="187"/>
          <w:jc w:val="center"/>
        </w:trPr>
        <w:tc>
          <w:tcPr>
            <w:tcW w:w="3397" w:type="dxa"/>
            <w:shd w:val="clear" w:color="auto" w:fill="auto"/>
            <w:noWrap/>
          </w:tcPr>
          <w:p w14:paraId="2F7B7E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DC_7A-12A-66A_n78(2A)</w:t>
            </w:r>
          </w:p>
        </w:tc>
        <w:tc>
          <w:tcPr>
            <w:tcW w:w="3686" w:type="dxa"/>
          </w:tcPr>
          <w:p w14:paraId="2FABD3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DCFAA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DC_12A_n78A</w:t>
            </w:r>
          </w:p>
          <w:p w14:paraId="52C420F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00CA9E75" w14:textId="77777777" w:rsidTr="00692EB9">
        <w:trPr>
          <w:trHeight w:val="187"/>
          <w:jc w:val="center"/>
        </w:trPr>
        <w:tc>
          <w:tcPr>
            <w:tcW w:w="3397" w:type="dxa"/>
            <w:shd w:val="clear" w:color="auto" w:fill="auto"/>
            <w:noWrap/>
          </w:tcPr>
          <w:p w14:paraId="2A49AF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w:t>
            </w:r>
            <w:r w:rsidRPr="00BF0064">
              <w:rPr>
                <w:rFonts w:ascii="Arial" w:eastAsia="宋体" w:hAnsi="Arial" w:cs="Arial"/>
                <w:sz w:val="18"/>
                <w:szCs w:val="18"/>
                <w:lang w:val="sv-SE"/>
              </w:rPr>
              <w:t>12</w:t>
            </w:r>
            <w:r w:rsidRPr="00BF0064">
              <w:rPr>
                <w:rFonts w:ascii="Arial" w:eastAsia="宋体" w:hAnsi="Arial" w:cs="Arial"/>
                <w:sz w:val="18"/>
                <w:szCs w:val="18"/>
              </w:rPr>
              <w:t>A_n66A-n78A</w:t>
            </w:r>
          </w:p>
        </w:tc>
        <w:tc>
          <w:tcPr>
            <w:tcW w:w="3686" w:type="dxa"/>
          </w:tcPr>
          <w:p w14:paraId="67DFBA9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A_n66A</w:t>
            </w:r>
          </w:p>
          <w:p w14:paraId="0D06FA7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12</w:t>
            </w:r>
            <w:r w:rsidRPr="00BF0064">
              <w:rPr>
                <w:rFonts w:ascii="Arial" w:eastAsia="宋体" w:hAnsi="Arial" w:cs="Arial"/>
                <w:sz w:val="18"/>
                <w:szCs w:val="18"/>
              </w:rPr>
              <w:t>A_n66A</w:t>
            </w:r>
          </w:p>
          <w:p w14:paraId="5FC29FF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A_n78A</w:t>
            </w:r>
          </w:p>
          <w:p w14:paraId="488065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w:t>
            </w:r>
            <w:r w:rsidRPr="00BF0064">
              <w:rPr>
                <w:rFonts w:ascii="Arial" w:eastAsia="宋体" w:hAnsi="Arial" w:cs="Arial"/>
                <w:sz w:val="18"/>
                <w:szCs w:val="18"/>
                <w:lang w:val="sv-SE"/>
              </w:rPr>
              <w:t>12</w:t>
            </w:r>
            <w:r w:rsidRPr="00BF0064">
              <w:rPr>
                <w:rFonts w:ascii="Arial" w:eastAsia="宋体" w:hAnsi="Arial" w:cs="Arial"/>
                <w:sz w:val="18"/>
                <w:szCs w:val="18"/>
              </w:rPr>
              <w:t>A_n78A</w:t>
            </w:r>
          </w:p>
        </w:tc>
      </w:tr>
      <w:tr w:rsidR="00BF0064" w:rsidRPr="00BF0064" w14:paraId="47442792" w14:textId="77777777" w:rsidTr="00692EB9">
        <w:trPr>
          <w:trHeight w:val="187"/>
          <w:jc w:val="center"/>
        </w:trPr>
        <w:tc>
          <w:tcPr>
            <w:tcW w:w="3397" w:type="dxa"/>
            <w:shd w:val="clear" w:color="auto" w:fill="auto"/>
            <w:noWrap/>
            <w:vAlign w:val="center"/>
          </w:tcPr>
          <w:p w14:paraId="782DAF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br w:type="page"/>
            </w:r>
            <w:r w:rsidRPr="00BF0064">
              <w:rPr>
                <w:rFonts w:ascii="Arial" w:eastAsia="Malgun Gothic" w:hAnsi="Arial" w:cs="Arial"/>
                <w:sz w:val="18"/>
                <w:szCs w:val="18"/>
              </w:rPr>
              <w:t>DC_7A-13A_n25A-n66A</w:t>
            </w:r>
          </w:p>
        </w:tc>
        <w:tc>
          <w:tcPr>
            <w:tcW w:w="3686" w:type="dxa"/>
            <w:vAlign w:val="center"/>
          </w:tcPr>
          <w:p w14:paraId="0BBFB3E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DC_7A_n25A</w:t>
            </w:r>
          </w:p>
          <w:p w14:paraId="54669B5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7F61FEF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DC_13A_n25A</w:t>
            </w:r>
          </w:p>
          <w:p w14:paraId="6D7F49E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DC_13A_n66A</w:t>
            </w:r>
          </w:p>
        </w:tc>
      </w:tr>
      <w:tr w:rsidR="00BF0064" w:rsidRPr="00BF0064" w14:paraId="4AF18DE9" w14:textId="77777777" w:rsidTr="00692EB9">
        <w:trPr>
          <w:trHeight w:val="187"/>
          <w:jc w:val="center"/>
        </w:trPr>
        <w:tc>
          <w:tcPr>
            <w:tcW w:w="3397" w:type="dxa"/>
            <w:shd w:val="clear" w:color="auto" w:fill="auto"/>
            <w:noWrap/>
            <w:vAlign w:val="center"/>
          </w:tcPr>
          <w:p w14:paraId="1CAEEC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br w:type="page"/>
            </w:r>
            <w:r w:rsidRPr="00BF0064">
              <w:rPr>
                <w:rFonts w:ascii="Arial" w:eastAsia="Malgun Gothic" w:hAnsi="Arial" w:cs="Arial"/>
                <w:sz w:val="18"/>
                <w:szCs w:val="18"/>
              </w:rPr>
              <w:t>DC_7A-7A-13A_n25A-n66A</w:t>
            </w:r>
          </w:p>
        </w:tc>
        <w:tc>
          <w:tcPr>
            <w:tcW w:w="3686" w:type="dxa"/>
            <w:vAlign w:val="center"/>
          </w:tcPr>
          <w:p w14:paraId="7DB2AF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DC_7A_n25A</w:t>
            </w:r>
            <w:r w:rsidRPr="00BF0064">
              <w:rPr>
                <w:rFonts w:ascii="Arial" w:eastAsia="宋体" w:hAnsi="Arial" w:cs="Arial"/>
                <w:sz w:val="18"/>
                <w:szCs w:val="18"/>
              </w:rPr>
              <w:br/>
              <w:t>DC_7A_n66A</w:t>
            </w:r>
            <w:r w:rsidRPr="00BF0064">
              <w:rPr>
                <w:rFonts w:ascii="Arial" w:eastAsia="宋体" w:hAnsi="Arial" w:cs="Arial"/>
                <w:sz w:val="18"/>
                <w:szCs w:val="18"/>
              </w:rPr>
              <w:br/>
              <w:t>DC_13A_n25A</w:t>
            </w:r>
            <w:r w:rsidRPr="00BF0064">
              <w:rPr>
                <w:rFonts w:ascii="Arial" w:eastAsia="宋体" w:hAnsi="Arial" w:cs="Arial"/>
                <w:sz w:val="18"/>
                <w:szCs w:val="18"/>
              </w:rPr>
              <w:br/>
              <w:t>DC_13A_n66A</w:t>
            </w:r>
          </w:p>
        </w:tc>
      </w:tr>
      <w:tr w:rsidR="00BF0064" w:rsidRPr="00BF0064" w14:paraId="0D736BF7" w14:textId="77777777" w:rsidTr="00692EB9">
        <w:trPr>
          <w:trHeight w:val="187"/>
          <w:jc w:val="center"/>
        </w:trPr>
        <w:tc>
          <w:tcPr>
            <w:tcW w:w="3397" w:type="dxa"/>
            <w:shd w:val="clear" w:color="auto" w:fill="auto"/>
            <w:noWrap/>
            <w:vAlign w:val="center"/>
          </w:tcPr>
          <w:p w14:paraId="2FDE12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br w:type="page"/>
            </w:r>
            <w:r w:rsidRPr="00BF0064">
              <w:rPr>
                <w:rFonts w:ascii="Arial" w:eastAsia="Malgun Gothic" w:hAnsi="Arial" w:cs="Arial"/>
                <w:sz w:val="18"/>
                <w:szCs w:val="18"/>
              </w:rPr>
              <w:t>DC_7C-13A_n25A-n66A</w:t>
            </w:r>
          </w:p>
        </w:tc>
        <w:tc>
          <w:tcPr>
            <w:tcW w:w="3686" w:type="dxa"/>
            <w:vAlign w:val="center"/>
          </w:tcPr>
          <w:p w14:paraId="75886A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DC_7A_n25A</w:t>
            </w:r>
            <w:r w:rsidRPr="00BF0064">
              <w:rPr>
                <w:rFonts w:ascii="Arial" w:eastAsia="宋体" w:hAnsi="Arial" w:cs="Arial"/>
                <w:sz w:val="18"/>
                <w:szCs w:val="18"/>
              </w:rPr>
              <w:br/>
              <w:t>DC_7A_n66A</w:t>
            </w:r>
            <w:r w:rsidRPr="00BF0064">
              <w:rPr>
                <w:rFonts w:ascii="Arial" w:eastAsia="宋体" w:hAnsi="Arial" w:cs="Arial"/>
                <w:sz w:val="18"/>
                <w:szCs w:val="18"/>
              </w:rPr>
              <w:br/>
              <w:t>DC_13A_n25A</w:t>
            </w:r>
            <w:r w:rsidRPr="00BF0064">
              <w:rPr>
                <w:rFonts w:ascii="Arial" w:eastAsia="宋体" w:hAnsi="Arial" w:cs="Arial"/>
                <w:sz w:val="18"/>
                <w:szCs w:val="18"/>
              </w:rPr>
              <w:br/>
              <w:t>DC_13A_n66A</w:t>
            </w:r>
          </w:p>
        </w:tc>
      </w:tr>
      <w:tr w:rsidR="00BF0064" w:rsidRPr="00BF0064" w14:paraId="69193662" w14:textId="77777777" w:rsidTr="00692EB9">
        <w:trPr>
          <w:trHeight w:val="187"/>
          <w:jc w:val="center"/>
        </w:trPr>
        <w:tc>
          <w:tcPr>
            <w:tcW w:w="3397" w:type="dxa"/>
            <w:shd w:val="clear" w:color="auto" w:fill="auto"/>
            <w:noWrap/>
          </w:tcPr>
          <w:p w14:paraId="2001A91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DC_7A-13A-66A_n66A</w:t>
            </w:r>
          </w:p>
          <w:p w14:paraId="7AC0A055"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fi-FI"/>
              </w:rPr>
              <w:t>DC_7C-13A-66A_n66A</w:t>
            </w:r>
          </w:p>
        </w:tc>
        <w:tc>
          <w:tcPr>
            <w:tcW w:w="3686" w:type="dxa"/>
          </w:tcPr>
          <w:p w14:paraId="4AD3D9E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DC_7A_n66A</w:t>
            </w:r>
          </w:p>
          <w:p w14:paraId="3C5C85C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DC_13A_n66A</w:t>
            </w:r>
          </w:p>
          <w:p w14:paraId="448623D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fi-FI"/>
              </w:rPr>
              <w:t>DC_66A_n66A</w:t>
            </w:r>
            <w:r w:rsidRPr="00BF0064">
              <w:rPr>
                <w:rFonts w:ascii="Arial" w:eastAsia="宋体" w:hAnsi="Arial"/>
                <w:sz w:val="18"/>
                <w:vertAlign w:val="superscript"/>
                <w:lang w:eastAsia="fi-FI"/>
              </w:rPr>
              <w:t>4</w:t>
            </w:r>
          </w:p>
        </w:tc>
      </w:tr>
      <w:tr w:rsidR="00BF0064" w:rsidRPr="00BF0064" w14:paraId="35CA19E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83A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DC_7A-13A-(n)66AA</w:t>
            </w:r>
          </w:p>
          <w:p w14:paraId="78FAEAB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4D0C6BB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708D2C8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DC_13A_n66A</w:t>
            </w:r>
          </w:p>
          <w:p w14:paraId="72F1800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DC_(n)66AA</w:t>
            </w:r>
            <w:r w:rsidRPr="00BF0064">
              <w:rPr>
                <w:rFonts w:ascii="Arial" w:eastAsia="宋体" w:hAnsi="Arial"/>
                <w:sz w:val="18"/>
                <w:vertAlign w:val="superscript"/>
                <w:lang w:eastAsia="fi-FI"/>
              </w:rPr>
              <w:t>4</w:t>
            </w:r>
          </w:p>
        </w:tc>
      </w:tr>
      <w:tr w:rsidR="00BF0064" w:rsidRPr="00BF0064" w14:paraId="2C56C0F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0D97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29B43BB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0263DB3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DC_13A_n66A</w:t>
            </w:r>
          </w:p>
          <w:p w14:paraId="4BDE5B0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DC_(n)66AA</w:t>
            </w:r>
            <w:r w:rsidRPr="00BF0064">
              <w:rPr>
                <w:rFonts w:ascii="Arial" w:eastAsia="宋体" w:hAnsi="Arial"/>
                <w:sz w:val="18"/>
                <w:vertAlign w:val="superscript"/>
                <w:lang w:eastAsia="fi-FI"/>
              </w:rPr>
              <w:t>4</w:t>
            </w:r>
          </w:p>
        </w:tc>
      </w:tr>
      <w:tr w:rsidR="00BF0064" w:rsidRPr="00BF0064" w14:paraId="6BF06C81" w14:textId="77777777" w:rsidTr="00692EB9">
        <w:trPr>
          <w:trHeight w:val="187"/>
          <w:jc w:val="center"/>
        </w:trPr>
        <w:tc>
          <w:tcPr>
            <w:tcW w:w="3397" w:type="dxa"/>
            <w:shd w:val="clear" w:color="auto" w:fill="auto"/>
            <w:noWrap/>
          </w:tcPr>
          <w:p w14:paraId="173473C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S Mincho" w:hAnsi="Arial" w:cs="Arial"/>
                <w:sz w:val="18"/>
                <w:szCs w:val="18"/>
              </w:rPr>
              <w:t>DC_7A-7A-13A-66A_n66A</w:t>
            </w:r>
          </w:p>
        </w:tc>
        <w:tc>
          <w:tcPr>
            <w:tcW w:w="3686" w:type="dxa"/>
          </w:tcPr>
          <w:p w14:paraId="524B7DA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DC_7A_n66A</w:t>
            </w:r>
          </w:p>
          <w:p w14:paraId="3520450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DC_13A_n66A</w:t>
            </w:r>
          </w:p>
          <w:p w14:paraId="320459A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DC_66A_n66A</w:t>
            </w:r>
            <w:r w:rsidRPr="00BF0064">
              <w:rPr>
                <w:rFonts w:ascii="Arial" w:eastAsia="宋体" w:hAnsi="Arial"/>
                <w:sz w:val="18"/>
                <w:vertAlign w:val="superscript"/>
                <w:lang w:eastAsia="fi-FI"/>
              </w:rPr>
              <w:t>4</w:t>
            </w:r>
          </w:p>
        </w:tc>
      </w:tr>
      <w:tr w:rsidR="00BF0064" w:rsidRPr="00BF0064" w14:paraId="0760D82E" w14:textId="77777777" w:rsidTr="00692EB9">
        <w:trPr>
          <w:trHeight w:val="187"/>
          <w:jc w:val="center"/>
        </w:trPr>
        <w:tc>
          <w:tcPr>
            <w:tcW w:w="3397" w:type="dxa"/>
            <w:shd w:val="clear" w:color="auto" w:fill="auto"/>
            <w:noWrap/>
          </w:tcPr>
          <w:p w14:paraId="017F6EFA"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DC_7A-20A_n1A-n75A</w:t>
            </w:r>
          </w:p>
        </w:tc>
        <w:tc>
          <w:tcPr>
            <w:tcW w:w="3686" w:type="dxa"/>
            <w:vAlign w:val="center"/>
          </w:tcPr>
          <w:p w14:paraId="10D125B2"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DC_3A_n1A</w:t>
            </w:r>
          </w:p>
          <w:p w14:paraId="429FCBF9"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DC_7A_n1A</w:t>
            </w:r>
          </w:p>
        </w:tc>
      </w:tr>
      <w:tr w:rsidR="00BF0064" w:rsidRPr="00BF0064" w14:paraId="2E812ED4" w14:textId="77777777" w:rsidTr="00692EB9">
        <w:trPr>
          <w:trHeight w:val="187"/>
          <w:jc w:val="center"/>
        </w:trPr>
        <w:tc>
          <w:tcPr>
            <w:tcW w:w="3397" w:type="dxa"/>
            <w:shd w:val="clear" w:color="auto" w:fill="auto"/>
            <w:noWrap/>
          </w:tcPr>
          <w:p w14:paraId="295207D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DC_7A-20A_n1A-n78A</w:t>
            </w:r>
          </w:p>
        </w:tc>
        <w:tc>
          <w:tcPr>
            <w:tcW w:w="3686" w:type="dxa"/>
          </w:tcPr>
          <w:p w14:paraId="4B04C1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DC_7A_n1A</w:t>
            </w:r>
          </w:p>
          <w:p w14:paraId="107EC8B3"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DC_7A_n78A</w:t>
            </w:r>
          </w:p>
          <w:p w14:paraId="6AE646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A_n1A</w:t>
            </w:r>
          </w:p>
          <w:p w14:paraId="1F1973E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w:t>
            </w:r>
            <w:r w:rsidRPr="00BF0064">
              <w:rPr>
                <w:rFonts w:ascii="Arial" w:eastAsia="等线" w:hAnsi="Arial"/>
                <w:sz w:val="18"/>
                <w:lang w:eastAsia="zh-CN"/>
              </w:rPr>
              <w:t>78</w:t>
            </w:r>
            <w:r w:rsidRPr="00BF0064">
              <w:rPr>
                <w:rFonts w:ascii="Arial" w:eastAsia="宋体" w:hAnsi="Arial"/>
                <w:sz w:val="18"/>
                <w:lang w:eastAsia="zh-CN"/>
              </w:rPr>
              <w:t>A</w:t>
            </w:r>
          </w:p>
        </w:tc>
      </w:tr>
      <w:tr w:rsidR="00BF0064" w:rsidRPr="00BF0064" w14:paraId="08B7CF0E" w14:textId="77777777" w:rsidTr="00692EB9">
        <w:trPr>
          <w:trHeight w:val="187"/>
          <w:jc w:val="center"/>
        </w:trPr>
        <w:tc>
          <w:tcPr>
            <w:tcW w:w="3397" w:type="dxa"/>
            <w:shd w:val="clear" w:color="auto" w:fill="auto"/>
            <w:noWrap/>
            <w:vAlign w:val="center"/>
          </w:tcPr>
          <w:p w14:paraId="2CEE4B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rPr>
              <w:t>DC_7A-20A_n3A-n38A</w:t>
            </w:r>
          </w:p>
        </w:tc>
        <w:tc>
          <w:tcPr>
            <w:tcW w:w="3686" w:type="dxa"/>
            <w:vAlign w:val="center"/>
          </w:tcPr>
          <w:p w14:paraId="4CDE56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x-none"/>
              </w:rPr>
              <w:t>DC_20A_n3A</w:t>
            </w:r>
          </w:p>
        </w:tc>
      </w:tr>
      <w:tr w:rsidR="00BF0064" w:rsidRPr="00BF0064" w14:paraId="48C14C9E" w14:textId="77777777" w:rsidTr="00692EB9">
        <w:trPr>
          <w:trHeight w:val="187"/>
          <w:jc w:val="center"/>
        </w:trPr>
        <w:tc>
          <w:tcPr>
            <w:tcW w:w="3397" w:type="dxa"/>
            <w:shd w:val="clear" w:color="auto" w:fill="auto"/>
            <w:noWrap/>
          </w:tcPr>
          <w:p w14:paraId="0E8F135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S Mincho" w:hAnsi="Arial" w:cs="Arial"/>
                <w:kern w:val="2"/>
                <w:sz w:val="18"/>
                <w:szCs w:val="22"/>
                <w:lang w:eastAsia="zh-CN"/>
              </w:rPr>
              <w:t>DC_7A-20A_n3A-n78A</w:t>
            </w:r>
          </w:p>
        </w:tc>
        <w:tc>
          <w:tcPr>
            <w:tcW w:w="3686" w:type="dxa"/>
          </w:tcPr>
          <w:p w14:paraId="21E5E6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3</w:t>
            </w:r>
            <w:r w:rsidRPr="00BF0064">
              <w:rPr>
                <w:rFonts w:ascii="Arial" w:eastAsia="宋体" w:hAnsi="Arial"/>
                <w:sz w:val="18"/>
              </w:rPr>
              <w:t>A</w:t>
            </w:r>
          </w:p>
          <w:p w14:paraId="0BD5B8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3</w:t>
            </w:r>
            <w:r w:rsidRPr="00BF0064">
              <w:rPr>
                <w:rFonts w:ascii="Arial" w:eastAsia="宋体" w:hAnsi="Arial"/>
                <w:sz w:val="18"/>
              </w:rPr>
              <w:t>A</w:t>
            </w:r>
          </w:p>
          <w:p w14:paraId="21036E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1BC3FCA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w:t>
            </w:r>
            <w:r w:rsidRPr="00BF0064">
              <w:rPr>
                <w:rFonts w:ascii="Arial" w:eastAsia="宋体" w:hAnsi="Arial"/>
                <w:sz w:val="18"/>
                <w:lang w:eastAsia="zh-CN"/>
              </w:rPr>
              <w:t>20</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tc>
      </w:tr>
      <w:tr w:rsidR="00BF0064" w:rsidRPr="00BF0064" w14:paraId="0C08B8D1" w14:textId="77777777" w:rsidTr="00692EB9">
        <w:trPr>
          <w:trHeight w:val="187"/>
          <w:jc w:val="center"/>
        </w:trPr>
        <w:tc>
          <w:tcPr>
            <w:tcW w:w="3397" w:type="dxa"/>
            <w:shd w:val="clear" w:color="auto" w:fill="auto"/>
            <w:noWrap/>
          </w:tcPr>
          <w:p w14:paraId="3AA52616"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cs="Arial"/>
                <w:sz w:val="18"/>
                <w:lang w:eastAsia="zh-TW"/>
              </w:rPr>
              <w:t>DC_7A-20A_n8A-n78A</w:t>
            </w:r>
          </w:p>
        </w:tc>
        <w:tc>
          <w:tcPr>
            <w:tcW w:w="3686" w:type="dxa"/>
          </w:tcPr>
          <w:p w14:paraId="6CB2E7E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DC_7A_n8A</w:t>
            </w:r>
          </w:p>
          <w:p w14:paraId="2677F89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DC_7A_n78A</w:t>
            </w:r>
          </w:p>
          <w:p w14:paraId="63897B9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DC_20A_n8A</w:t>
            </w:r>
          </w:p>
          <w:p w14:paraId="2C567665"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DC_20A_n78A</w:t>
            </w:r>
          </w:p>
        </w:tc>
      </w:tr>
      <w:tr w:rsidR="00BF0064" w:rsidRPr="00BF0064" w14:paraId="4EB88903" w14:textId="77777777" w:rsidTr="00692EB9">
        <w:trPr>
          <w:trHeight w:val="187"/>
          <w:jc w:val="center"/>
        </w:trPr>
        <w:tc>
          <w:tcPr>
            <w:tcW w:w="3397" w:type="dxa"/>
            <w:shd w:val="clear" w:color="auto" w:fill="auto"/>
            <w:noWrap/>
          </w:tcPr>
          <w:p w14:paraId="45A6DF46"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sz w:val="18"/>
                <w:lang w:val="fi-FI" w:eastAsia="fi-FI"/>
              </w:rPr>
              <w:t>DC_7A-20A-28A_n1A</w:t>
            </w:r>
          </w:p>
        </w:tc>
        <w:tc>
          <w:tcPr>
            <w:tcW w:w="3686" w:type="dxa"/>
          </w:tcPr>
          <w:p w14:paraId="2DD066DC"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DC_7A_n1A</w:t>
            </w:r>
          </w:p>
          <w:p w14:paraId="2F06C503"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DC_20A_n1A</w:t>
            </w:r>
          </w:p>
          <w:p w14:paraId="31C0DB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DC_28A_n1A</w:t>
            </w:r>
          </w:p>
        </w:tc>
      </w:tr>
      <w:tr w:rsidR="00BF0064" w:rsidRPr="00BF0064" w14:paraId="3C68903D" w14:textId="77777777" w:rsidTr="00692EB9">
        <w:trPr>
          <w:trHeight w:val="187"/>
          <w:jc w:val="center"/>
        </w:trPr>
        <w:tc>
          <w:tcPr>
            <w:tcW w:w="3397" w:type="dxa"/>
            <w:shd w:val="clear" w:color="auto" w:fill="auto"/>
            <w:noWrap/>
          </w:tcPr>
          <w:p w14:paraId="186D1A06" w14:textId="77777777" w:rsidR="00BF0064" w:rsidRPr="00BF0064" w:rsidRDefault="00BF0064" w:rsidP="00BF0064">
            <w:pPr>
              <w:keepNext/>
              <w:keepLines/>
              <w:spacing w:after="0"/>
              <w:jc w:val="center"/>
              <w:rPr>
                <w:rFonts w:ascii="Arial" w:eastAsia="宋体" w:hAnsi="Arial" w:cs="Arial"/>
                <w:sz w:val="18"/>
                <w:szCs w:val="18"/>
                <w:lang w:val="fi-FI"/>
              </w:rPr>
            </w:pPr>
            <w:r w:rsidRPr="00BF0064">
              <w:rPr>
                <w:rFonts w:ascii="Arial" w:eastAsia="宋体" w:hAnsi="Arial" w:cs="Arial"/>
                <w:sz w:val="18"/>
                <w:szCs w:val="18"/>
              </w:rPr>
              <w:t>DC_7A-20A-28A_n</w:t>
            </w:r>
            <w:r w:rsidRPr="00BF0064">
              <w:rPr>
                <w:rFonts w:ascii="Arial" w:eastAsia="宋体" w:hAnsi="Arial" w:cs="Arial"/>
                <w:sz w:val="18"/>
                <w:szCs w:val="18"/>
                <w:lang w:val="fi-FI"/>
              </w:rPr>
              <w:t>3A</w:t>
            </w:r>
          </w:p>
          <w:p w14:paraId="2C8C1B2B" w14:textId="77777777" w:rsidR="00BF0064" w:rsidRPr="00BF0064" w:rsidRDefault="00BF0064" w:rsidP="00BF0064">
            <w:pPr>
              <w:keepNext/>
              <w:keepLines/>
              <w:spacing w:after="0"/>
              <w:jc w:val="center"/>
              <w:rPr>
                <w:rFonts w:ascii="Arial" w:eastAsia="宋体" w:hAnsi="Arial" w:cs="Arial"/>
                <w:sz w:val="18"/>
                <w:szCs w:val="18"/>
                <w:lang w:val="fi-FI" w:eastAsia="fi-FI"/>
              </w:rPr>
            </w:pPr>
            <w:r w:rsidRPr="00BF0064">
              <w:rPr>
                <w:rFonts w:ascii="Arial" w:eastAsia="宋体" w:hAnsi="Arial" w:cs="Arial"/>
                <w:sz w:val="18"/>
                <w:szCs w:val="18"/>
              </w:rPr>
              <w:t>DC_7C-20A-28A_n</w:t>
            </w:r>
            <w:r w:rsidRPr="00BF0064">
              <w:rPr>
                <w:rFonts w:ascii="Arial" w:eastAsia="宋体" w:hAnsi="Arial" w:cs="Arial"/>
                <w:sz w:val="18"/>
                <w:szCs w:val="18"/>
                <w:lang w:val="fi-FI"/>
              </w:rPr>
              <w:t>3A</w:t>
            </w:r>
          </w:p>
        </w:tc>
        <w:tc>
          <w:tcPr>
            <w:tcW w:w="3686" w:type="dxa"/>
          </w:tcPr>
          <w:p w14:paraId="15FB02E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DC_7A_n3A</w:t>
            </w:r>
          </w:p>
          <w:p w14:paraId="59AC5B2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DC_20A_n3A</w:t>
            </w:r>
          </w:p>
          <w:p w14:paraId="44318FDB"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sz w:val="18"/>
                <w:szCs w:val="18"/>
              </w:rPr>
              <w:t>DC_28A_n3A</w:t>
            </w:r>
          </w:p>
        </w:tc>
      </w:tr>
      <w:tr w:rsidR="00BF0064" w:rsidRPr="00BF0064" w14:paraId="3A5E1C1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2392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DC_7A-20A-28A_n78A</w:t>
            </w:r>
            <w:r w:rsidRPr="00BF0064">
              <w:rPr>
                <w:rFonts w:ascii="Arial" w:eastAsia="宋体"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3080BA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p w14:paraId="26B2CD4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DC_20A_n78A</w:t>
            </w:r>
          </w:p>
          <w:p w14:paraId="3479A93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DC_28A_n78A</w:t>
            </w:r>
          </w:p>
        </w:tc>
      </w:tr>
      <w:tr w:rsidR="00BF0064" w:rsidRPr="00BF0064" w14:paraId="2BCCA121" w14:textId="77777777" w:rsidTr="00692EB9">
        <w:trPr>
          <w:trHeight w:val="187"/>
          <w:jc w:val="center"/>
        </w:trPr>
        <w:tc>
          <w:tcPr>
            <w:tcW w:w="3397" w:type="dxa"/>
            <w:shd w:val="clear" w:color="auto" w:fill="auto"/>
            <w:noWrap/>
          </w:tcPr>
          <w:p w14:paraId="47698304"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DC_7A-20A_n28A-n78A</w:t>
            </w:r>
            <w:r w:rsidRPr="00BF0064">
              <w:rPr>
                <w:rFonts w:ascii="Arial" w:eastAsia="Malgun Gothic" w:hAnsi="Arial"/>
                <w:sz w:val="18"/>
                <w:vertAlign w:val="superscript"/>
                <w:lang w:eastAsia="ko-KR"/>
              </w:rPr>
              <w:t>2,3</w:t>
            </w:r>
          </w:p>
        </w:tc>
        <w:tc>
          <w:tcPr>
            <w:tcW w:w="3686" w:type="dxa"/>
          </w:tcPr>
          <w:p w14:paraId="35D3FB4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DC_7A_n28A</w:t>
            </w:r>
          </w:p>
          <w:p w14:paraId="205CCAC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DC_7A_n78A</w:t>
            </w:r>
          </w:p>
          <w:p w14:paraId="22DC46A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DC_20A_n28A</w:t>
            </w:r>
          </w:p>
          <w:p w14:paraId="778E5E82"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DC_20A_n78A</w:t>
            </w:r>
          </w:p>
        </w:tc>
      </w:tr>
      <w:tr w:rsidR="00BF0064" w:rsidRPr="00BF0064" w14:paraId="54E04E3A" w14:textId="77777777" w:rsidTr="00692EB9">
        <w:trPr>
          <w:trHeight w:val="187"/>
          <w:jc w:val="center"/>
        </w:trPr>
        <w:tc>
          <w:tcPr>
            <w:tcW w:w="3397" w:type="dxa"/>
            <w:shd w:val="clear" w:color="auto" w:fill="auto"/>
            <w:noWrap/>
          </w:tcPr>
          <w:p w14:paraId="644E4B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DC_7A-20A-32A_n</w:t>
            </w:r>
            <w:r w:rsidRPr="00BF0064">
              <w:rPr>
                <w:rFonts w:ascii="Arial" w:eastAsia="宋体" w:hAnsi="Arial"/>
                <w:sz w:val="18"/>
                <w:lang w:val="fi-FI"/>
              </w:rPr>
              <w:t>1A</w:t>
            </w:r>
          </w:p>
        </w:tc>
        <w:tc>
          <w:tcPr>
            <w:tcW w:w="3686" w:type="dxa"/>
          </w:tcPr>
          <w:p w14:paraId="2AA8BA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26097B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tc>
      </w:tr>
      <w:tr w:rsidR="00BF0064" w:rsidRPr="00BF0064" w14:paraId="1A0A2B49" w14:textId="77777777" w:rsidTr="00692EB9">
        <w:trPr>
          <w:trHeight w:val="187"/>
          <w:jc w:val="center"/>
        </w:trPr>
        <w:tc>
          <w:tcPr>
            <w:tcW w:w="3397" w:type="dxa"/>
            <w:shd w:val="clear" w:color="auto" w:fill="auto"/>
            <w:noWrap/>
          </w:tcPr>
          <w:p w14:paraId="3C25FB96"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DC_7A-20A-32A_n</w:t>
            </w:r>
            <w:r w:rsidRPr="00BF0064">
              <w:rPr>
                <w:rFonts w:ascii="Arial" w:eastAsia="宋体" w:hAnsi="Arial"/>
                <w:sz w:val="18"/>
                <w:lang w:val="fi-FI"/>
              </w:rPr>
              <w:t>3A</w:t>
            </w:r>
          </w:p>
          <w:p w14:paraId="18316E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DC_7C-20A-32A_n</w:t>
            </w:r>
            <w:r w:rsidRPr="00BF0064">
              <w:rPr>
                <w:rFonts w:ascii="Arial" w:eastAsia="宋体" w:hAnsi="Arial"/>
                <w:sz w:val="18"/>
                <w:lang w:val="fi-FI"/>
              </w:rPr>
              <w:t>3A</w:t>
            </w:r>
          </w:p>
        </w:tc>
        <w:tc>
          <w:tcPr>
            <w:tcW w:w="3686" w:type="dxa"/>
          </w:tcPr>
          <w:p w14:paraId="3B6069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7CCB30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tc>
      </w:tr>
      <w:tr w:rsidR="00BF0064" w:rsidRPr="00BF0064" w14:paraId="041EAF32" w14:textId="77777777" w:rsidTr="00692EB9">
        <w:trPr>
          <w:trHeight w:val="187"/>
          <w:jc w:val="center"/>
        </w:trPr>
        <w:tc>
          <w:tcPr>
            <w:tcW w:w="3397" w:type="dxa"/>
            <w:shd w:val="clear" w:color="auto" w:fill="auto"/>
            <w:noWrap/>
          </w:tcPr>
          <w:p w14:paraId="132B53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DC_7A-20A-32A_n</w:t>
            </w:r>
            <w:r w:rsidRPr="00BF0064">
              <w:rPr>
                <w:rFonts w:ascii="Arial" w:eastAsia="宋体" w:hAnsi="Arial"/>
                <w:sz w:val="18"/>
                <w:lang w:val="fi-FI"/>
              </w:rPr>
              <w:t>8A</w:t>
            </w:r>
          </w:p>
        </w:tc>
        <w:tc>
          <w:tcPr>
            <w:tcW w:w="3686" w:type="dxa"/>
          </w:tcPr>
          <w:p w14:paraId="002E65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DC_7A_n8A</w:t>
            </w:r>
          </w:p>
          <w:p w14:paraId="0F066A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DC_20A_n8A</w:t>
            </w:r>
          </w:p>
        </w:tc>
      </w:tr>
      <w:tr w:rsidR="00BF0064" w:rsidRPr="00BF0064" w14:paraId="768BC340" w14:textId="77777777" w:rsidTr="00692EB9">
        <w:trPr>
          <w:trHeight w:val="187"/>
          <w:jc w:val="center"/>
        </w:trPr>
        <w:tc>
          <w:tcPr>
            <w:tcW w:w="3397" w:type="dxa"/>
            <w:shd w:val="clear" w:color="auto" w:fill="auto"/>
            <w:noWrap/>
          </w:tcPr>
          <w:p w14:paraId="2833BD6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DC_7A-20A-32A_n</w:t>
            </w:r>
            <w:r w:rsidRPr="00BF0064">
              <w:rPr>
                <w:rFonts w:ascii="Arial" w:eastAsia="宋体" w:hAnsi="Arial"/>
                <w:sz w:val="18"/>
                <w:lang w:val="fi-FI"/>
              </w:rPr>
              <w:t>28A</w:t>
            </w:r>
          </w:p>
        </w:tc>
        <w:tc>
          <w:tcPr>
            <w:tcW w:w="3686" w:type="dxa"/>
          </w:tcPr>
          <w:p w14:paraId="63F6ED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DC_7A_n28A</w:t>
            </w:r>
          </w:p>
          <w:p w14:paraId="1309B5A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DC_20A_n28A</w:t>
            </w:r>
          </w:p>
        </w:tc>
      </w:tr>
      <w:tr w:rsidR="00BF0064" w:rsidRPr="00BF0064" w14:paraId="5D9C017F" w14:textId="77777777" w:rsidTr="00692EB9">
        <w:trPr>
          <w:trHeight w:val="187"/>
          <w:jc w:val="center"/>
        </w:trPr>
        <w:tc>
          <w:tcPr>
            <w:tcW w:w="3397" w:type="dxa"/>
            <w:shd w:val="clear" w:color="auto" w:fill="auto"/>
            <w:noWrap/>
          </w:tcPr>
          <w:p w14:paraId="6ACE75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DC_7A-20A-32A_n</w:t>
            </w:r>
            <w:r w:rsidRPr="00BF0064">
              <w:rPr>
                <w:rFonts w:ascii="Arial" w:eastAsia="宋体" w:hAnsi="Arial"/>
                <w:sz w:val="18"/>
                <w:lang w:val="fi-FI"/>
              </w:rPr>
              <w:t>78A</w:t>
            </w:r>
          </w:p>
        </w:tc>
        <w:tc>
          <w:tcPr>
            <w:tcW w:w="3686" w:type="dxa"/>
          </w:tcPr>
          <w:p w14:paraId="0D89DD3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7CF853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12F6BAFD" w14:textId="77777777" w:rsidTr="00692EB9">
        <w:trPr>
          <w:trHeight w:val="187"/>
          <w:jc w:val="center"/>
        </w:trPr>
        <w:tc>
          <w:tcPr>
            <w:tcW w:w="3397" w:type="dxa"/>
            <w:shd w:val="clear" w:color="auto" w:fill="auto"/>
            <w:noWrap/>
          </w:tcPr>
          <w:p w14:paraId="44F253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DC_7A-20A-38A_n1</w:t>
            </w:r>
            <w:r w:rsidRPr="00BF0064">
              <w:rPr>
                <w:rFonts w:ascii="Arial" w:eastAsia="宋体" w:hAnsi="Arial"/>
                <w:sz w:val="18"/>
                <w:lang w:val="fi-FI"/>
              </w:rPr>
              <w:t>A</w:t>
            </w:r>
          </w:p>
        </w:tc>
        <w:tc>
          <w:tcPr>
            <w:tcW w:w="3686" w:type="dxa"/>
          </w:tcPr>
          <w:p w14:paraId="1F802A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tc>
      </w:tr>
      <w:tr w:rsidR="00BF0064" w:rsidRPr="00BF0064" w14:paraId="6E0BFCA0" w14:textId="77777777" w:rsidTr="00692EB9">
        <w:trPr>
          <w:trHeight w:val="187"/>
          <w:jc w:val="center"/>
        </w:trPr>
        <w:tc>
          <w:tcPr>
            <w:tcW w:w="3397" w:type="dxa"/>
            <w:shd w:val="clear" w:color="auto" w:fill="auto"/>
            <w:noWrap/>
          </w:tcPr>
          <w:p w14:paraId="1E703E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w:t>
            </w:r>
            <w:r w:rsidRPr="00BF0064">
              <w:rPr>
                <w:rFonts w:ascii="Arial" w:eastAsia="宋体" w:hAnsi="Arial" w:cs="Arial" w:hint="eastAsia"/>
                <w:color w:val="000000"/>
                <w:sz w:val="18"/>
                <w:szCs w:val="18"/>
                <w:lang w:val="en-US" w:eastAsia="zh-CN" w:bidi="ar"/>
              </w:rPr>
              <w:t>7</w:t>
            </w:r>
            <w:r w:rsidRPr="00BF0064">
              <w:rPr>
                <w:rFonts w:ascii="Arial" w:eastAsia="宋体" w:hAnsi="Arial" w:cs="Arial"/>
                <w:color w:val="000000"/>
                <w:sz w:val="18"/>
                <w:szCs w:val="18"/>
                <w:lang w:val="en-US" w:eastAsia="zh-CN" w:bidi="ar"/>
              </w:rPr>
              <w:t>A-</w:t>
            </w:r>
            <w:r w:rsidRPr="00BF0064">
              <w:rPr>
                <w:rFonts w:ascii="Arial" w:eastAsia="宋体" w:hAnsi="Arial" w:cs="Arial" w:hint="eastAsia"/>
                <w:color w:val="000000"/>
                <w:sz w:val="18"/>
                <w:szCs w:val="18"/>
                <w:lang w:val="en-US" w:eastAsia="zh-CN" w:bidi="ar"/>
              </w:rPr>
              <w:t>20</w:t>
            </w:r>
            <w:r w:rsidRPr="00BF0064">
              <w:rPr>
                <w:rFonts w:ascii="Arial" w:eastAsia="宋体" w:hAnsi="Arial" w:cs="Arial"/>
                <w:color w:val="000000"/>
                <w:sz w:val="18"/>
                <w:szCs w:val="18"/>
                <w:lang w:val="en-US" w:eastAsia="zh-CN" w:bidi="ar"/>
              </w:rPr>
              <w:t>A-38A_n3A</w:t>
            </w:r>
          </w:p>
        </w:tc>
        <w:tc>
          <w:tcPr>
            <w:tcW w:w="3686" w:type="dxa"/>
          </w:tcPr>
          <w:p w14:paraId="531880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DC_20A_n3A</w:t>
            </w:r>
          </w:p>
        </w:tc>
      </w:tr>
      <w:tr w:rsidR="00BF0064" w:rsidRPr="00BF0064" w14:paraId="1E9BEFB9" w14:textId="77777777" w:rsidTr="00692EB9">
        <w:trPr>
          <w:trHeight w:val="187"/>
          <w:jc w:val="center"/>
        </w:trPr>
        <w:tc>
          <w:tcPr>
            <w:tcW w:w="3397" w:type="dxa"/>
            <w:shd w:val="clear" w:color="auto" w:fill="auto"/>
            <w:noWrap/>
          </w:tcPr>
          <w:p w14:paraId="5CE779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DC_7A-20A-38A_n8</w:t>
            </w:r>
            <w:r w:rsidRPr="00BF0064">
              <w:rPr>
                <w:rFonts w:ascii="Arial" w:eastAsia="宋体" w:hAnsi="Arial"/>
                <w:sz w:val="18"/>
                <w:lang w:val="fi-FI"/>
              </w:rPr>
              <w:t>A</w:t>
            </w:r>
          </w:p>
        </w:tc>
        <w:tc>
          <w:tcPr>
            <w:tcW w:w="3686" w:type="dxa"/>
          </w:tcPr>
          <w:p w14:paraId="3724EC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DC_20A_n8A</w:t>
            </w:r>
          </w:p>
        </w:tc>
      </w:tr>
      <w:tr w:rsidR="00BF0064" w:rsidRPr="00BF0064" w14:paraId="58905E6B" w14:textId="77777777" w:rsidTr="00692EB9">
        <w:trPr>
          <w:trHeight w:val="187"/>
          <w:jc w:val="center"/>
        </w:trPr>
        <w:tc>
          <w:tcPr>
            <w:tcW w:w="3397" w:type="dxa"/>
            <w:shd w:val="clear" w:color="auto" w:fill="auto"/>
            <w:noWrap/>
          </w:tcPr>
          <w:p w14:paraId="5F4861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color w:val="000000"/>
                <w:sz w:val="18"/>
                <w:szCs w:val="18"/>
                <w:lang w:val="en-US" w:eastAsia="zh-CN" w:bidi="ar"/>
              </w:rPr>
              <w:t>DC_7A-20A-38A_n78A</w:t>
            </w:r>
            <w:r w:rsidRPr="00BF0064">
              <w:rPr>
                <w:rFonts w:ascii="Arial" w:eastAsia="宋体" w:hAnsi="Arial" w:cs="Arial" w:hint="eastAsia"/>
                <w:color w:val="000000"/>
                <w:sz w:val="18"/>
                <w:szCs w:val="18"/>
                <w:vertAlign w:val="superscript"/>
                <w:lang w:val="en-US" w:eastAsia="zh-CN" w:bidi="ar"/>
              </w:rPr>
              <w:t>10</w:t>
            </w:r>
          </w:p>
        </w:tc>
        <w:tc>
          <w:tcPr>
            <w:tcW w:w="3686" w:type="dxa"/>
          </w:tcPr>
          <w:p w14:paraId="76DEB3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en-US" w:eastAsia="zh-CN"/>
              </w:rPr>
              <w:t>DC_20A_n78A</w:t>
            </w:r>
          </w:p>
        </w:tc>
      </w:tr>
      <w:tr w:rsidR="00BF0064" w:rsidRPr="00BF0064" w14:paraId="3E63053F" w14:textId="77777777" w:rsidTr="00692EB9">
        <w:trPr>
          <w:trHeight w:val="187"/>
          <w:jc w:val="center"/>
        </w:trPr>
        <w:tc>
          <w:tcPr>
            <w:tcW w:w="3397" w:type="dxa"/>
            <w:shd w:val="clear" w:color="auto" w:fill="auto"/>
            <w:noWrap/>
          </w:tcPr>
          <w:p w14:paraId="35830E8E"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DC_7A-20A_n38A-n78A</w:t>
            </w:r>
            <w:r w:rsidRPr="00BF0064">
              <w:rPr>
                <w:rFonts w:ascii="Arial" w:eastAsia="宋体" w:hAnsi="Arial" w:cs="Arial" w:hint="eastAsia"/>
                <w:color w:val="000000"/>
                <w:sz w:val="18"/>
                <w:szCs w:val="18"/>
                <w:vertAlign w:val="superscript"/>
                <w:lang w:val="en-US" w:eastAsia="zh-CN" w:bidi="ar"/>
              </w:rPr>
              <w:t>1</w:t>
            </w:r>
            <w:r w:rsidRPr="00BF0064">
              <w:rPr>
                <w:rFonts w:ascii="Arial" w:eastAsia="宋体" w:hAnsi="Arial" w:cs="Arial"/>
                <w:color w:val="000000"/>
                <w:sz w:val="18"/>
                <w:szCs w:val="18"/>
                <w:vertAlign w:val="superscript"/>
                <w:lang w:val="en-US" w:eastAsia="zh-CN" w:bidi="ar"/>
              </w:rPr>
              <w:t>5</w:t>
            </w:r>
          </w:p>
        </w:tc>
        <w:tc>
          <w:tcPr>
            <w:tcW w:w="3686" w:type="dxa"/>
          </w:tcPr>
          <w:p w14:paraId="7FD235B3"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DC_20A_n78A</w:t>
            </w:r>
          </w:p>
        </w:tc>
      </w:tr>
      <w:tr w:rsidR="00BF0064" w:rsidRPr="00BF0064" w14:paraId="715FB680" w14:textId="77777777" w:rsidTr="00692EB9">
        <w:trPr>
          <w:trHeight w:val="187"/>
          <w:jc w:val="center"/>
        </w:trPr>
        <w:tc>
          <w:tcPr>
            <w:tcW w:w="3397" w:type="dxa"/>
            <w:shd w:val="clear" w:color="auto" w:fill="auto"/>
            <w:noWrap/>
          </w:tcPr>
          <w:p w14:paraId="77CD07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DC_7A-25A-66A_n77A</w:t>
            </w:r>
          </w:p>
          <w:p w14:paraId="0F9423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DC_7C-25A-66A_n77A</w:t>
            </w:r>
          </w:p>
        </w:tc>
        <w:tc>
          <w:tcPr>
            <w:tcW w:w="3686" w:type="dxa"/>
          </w:tcPr>
          <w:p w14:paraId="41337A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6EE55E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DC_25A_n77A</w:t>
            </w:r>
          </w:p>
          <w:p w14:paraId="705469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DC_66A_n77A</w:t>
            </w:r>
          </w:p>
        </w:tc>
      </w:tr>
      <w:tr w:rsidR="00BF0064" w:rsidRPr="00BF0064" w14:paraId="4B7CE26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9417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2813A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22AF7E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DC_25A_n77A</w:t>
            </w:r>
          </w:p>
          <w:p w14:paraId="4196A6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4225280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61B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DC_7A-25A-25A-66A_n77A</w:t>
            </w:r>
          </w:p>
          <w:p w14:paraId="325048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D0AB4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2EC5A9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DC_25A_n77A</w:t>
            </w:r>
          </w:p>
          <w:p w14:paraId="6FF26B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64895F6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D055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5426C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004CA7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DC_25A_n77A</w:t>
            </w:r>
          </w:p>
          <w:p w14:paraId="17B3B7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5B17F792" w14:textId="77777777" w:rsidTr="00692EB9">
        <w:trPr>
          <w:trHeight w:val="187"/>
          <w:jc w:val="center"/>
        </w:trPr>
        <w:tc>
          <w:tcPr>
            <w:tcW w:w="3397" w:type="dxa"/>
            <w:shd w:val="clear" w:color="auto" w:fill="auto"/>
            <w:noWrap/>
          </w:tcPr>
          <w:p w14:paraId="051CC1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DC_7A-25A-66A_n78A</w:t>
            </w:r>
          </w:p>
          <w:p w14:paraId="3B2F46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DC_7C-25A-66A_n78A</w:t>
            </w:r>
          </w:p>
        </w:tc>
        <w:tc>
          <w:tcPr>
            <w:tcW w:w="3686" w:type="dxa"/>
          </w:tcPr>
          <w:p w14:paraId="1FAFFB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3D5A0C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DC_25A_n78A</w:t>
            </w:r>
          </w:p>
          <w:p w14:paraId="42ABFD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DC_66A_n78A</w:t>
            </w:r>
          </w:p>
        </w:tc>
      </w:tr>
      <w:tr w:rsidR="00BF0064" w:rsidRPr="00BF0064" w14:paraId="3B710BE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1950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33FD4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2CC4A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DC_25A_n78A</w:t>
            </w:r>
          </w:p>
          <w:p w14:paraId="5241A5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28F629E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20B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DC_7A-25A-25A-66A_n78A</w:t>
            </w:r>
          </w:p>
          <w:p w14:paraId="4CDB9B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FE847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D1D0A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DC_25A_n78A</w:t>
            </w:r>
          </w:p>
          <w:p w14:paraId="4E302B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155FD26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17B3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1D115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D2F90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DC_25A_n78A</w:t>
            </w:r>
          </w:p>
          <w:p w14:paraId="14BF99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414AF7EC" w14:textId="77777777" w:rsidTr="00692EB9">
        <w:trPr>
          <w:trHeight w:val="187"/>
          <w:jc w:val="center"/>
        </w:trPr>
        <w:tc>
          <w:tcPr>
            <w:tcW w:w="3397" w:type="dxa"/>
            <w:shd w:val="clear" w:color="auto" w:fill="auto"/>
            <w:noWrap/>
          </w:tcPr>
          <w:p w14:paraId="1817A03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DC_7A-28A_n1A-n40A</w:t>
            </w:r>
          </w:p>
        </w:tc>
        <w:tc>
          <w:tcPr>
            <w:tcW w:w="3686" w:type="dxa"/>
          </w:tcPr>
          <w:p w14:paraId="5D6A664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DC_7A_n1A</w:t>
            </w:r>
          </w:p>
          <w:p w14:paraId="55E274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6BA6DE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DC_28A_n1A</w:t>
            </w:r>
          </w:p>
          <w:p w14:paraId="7BC4A06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DC_28A_n40A</w:t>
            </w:r>
          </w:p>
        </w:tc>
      </w:tr>
      <w:tr w:rsidR="00BF0064" w:rsidRPr="00BF0064" w14:paraId="0E1DC600" w14:textId="77777777" w:rsidTr="00692EB9">
        <w:trPr>
          <w:trHeight w:val="187"/>
          <w:jc w:val="center"/>
        </w:trPr>
        <w:tc>
          <w:tcPr>
            <w:tcW w:w="3397" w:type="dxa"/>
            <w:shd w:val="clear" w:color="auto" w:fill="auto"/>
            <w:noWrap/>
            <w:vAlign w:val="center"/>
          </w:tcPr>
          <w:p w14:paraId="7415E4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DC_7A-28A_n1A-n78A</w:t>
            </w:r>
          </w:p>
        </w:tc>
        <w:tc>
          <w:tcPr>
            <w:tcW w:w="3686" w:type="dxa"/>
            <w:vAlign w:val="center"/>
          </w:tcPr>
          <w:p w14:paraId="06EB5B6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DC_7A_n1A</w:t>
            </w:r>
            <w:r w:rsidRPr="00BF0064">
              <w:rPr>
                <w:rFonts w:ascii="Arial" w:eastAsia="宋体" w:hAnsi="Arial" w:cs="Arial"/>
                <w:sz w:val="18"/>
                <w:szCs w:val="18"/>
              </w:rPr>
              <w:br/>
              <w:t>DC_28A_n1A</w:t>
            </w:r>
            <w:r w:rsidRPr="00BF0064">
              <w:rPr>
                <w:rFonts w:ascii="Arial" w:eastAsia="宋体" w:hAnsi="Arial" w:cs="Arial"/>
                <w:sz w:val="18"/>
                <w:szCs w:val="18"/>
              </w:rPr>
              <w:br/>
              <w:t>DC_7A_n78A</w:t>
            </w:r>
            <w:r w:rsidRPr="00BF0064">
              <w:rPr>
                <w:rFonts w:ascii="Arial" w:eastAsia="宋体" w:hAnsi="Arial" w:cs="Arial"/>
                <w:sz w:val="18"/>
                <w:szCs w:val="18"/>
              </w:rPr>
              <w:br/>
              <w:t>DC_28A_n78A</w:t>
            </w:r>
          </w:p>
        </w:tc>
      </w:tr>
      <w:tr w:rsidR="00BF0064" w:rsidRPr="00BF0064" w14:paraId="28903032" w14:textId="77777777" w:rsidTr="00692EB9">
        <w:trPr>
          <w:trHeight w:val="187"/>
          <w:jc w:val="center"/>
        </w:trPr>
        <w:tc>
          <w:tcPr>
            <w:tcW w:w="3397" w:type="dxa"/>
            <w:shd w:val="clear" w:color="auto" w:fill="auto"/>
            <w:noWrap/>
          </w:tcPr>
          <w:p w14:paraId="2741AA1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szCs w:val="16"/>
                <w:lang w:eastAsia="ko-KR"/>
              </w:rPr>
              <w:t>DC_7A-28A_n3A-n78A</w:t>
            </w:r>
          </w:p>
        </w:tc>
        <w:tc>
          <w:tcPr>
            <w:tcW w:w="3686" w:type="dxa"/>
          </w:tcPr>
          <w:p w14:paraId="1D27281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DC_7A_n3A</w:t>
            </w:r>
          </w:p>
          <w:p w14:paraId="023AF918"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DC_28A_n3A</w:t>
            </w:r>
          </w:p>
          <w:p w14:paraId="2B72BA4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DC_7A_n78A</w:t>
            </w:r>
          </w:p>
          <w:p w14:paraId="6B61F8B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6"/>
                <w:lang w:eastAsia="zh-CN"/>
              </w:rPr>
              <w:t>DC_28A_n78A</w:t>
            </w:r>
          </w:p>
        </w:tc>
      </w:tr>
      <w:tr w:rsidR="00BF0064" w:rsidRPr="00BF0064" w14:paraId="30BA95B7" w14:textId="77777777" w:rsidTr="00692EB9">
        <w:trPr>
          <w:trHeight w:val="187"/>
          <w:jc w:val="center"/>
        </w:trPr>
        <w:tc>
          <w:tcPr>
            <w:tcW w:w="3397" w:type="dxa"/>
            <w:shd w:val="clear" w:color="auto" w:fill="auto"/>
            <w:noWrap/>
          </w:tcPr>
          <w:p w14:paraId="3E95B73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szCs w:val="16"/>
                <w:lang w:eastAsia="ko-KR"/>
              </w:rPr>
              <w:t>DC_7C-28A_n3A-n78A</w:t>
            </w:r>
          </w:p>
        </w:tc>
        <w:tc>
          <w:tcPr>
            <w:tcW w:w="3686" w:type="dxa"/>
          </w:tcPr>
          <w:p w14:paraId="10A2BD0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DC_7A_n3A</w:t>
            </w:r>
          </w:p>
          <w:p w14:paraId="4E39AB2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DC_7C_n3A</w:t>
            </w:r>
          </w:p>
          <w:p w14:paraId="1567BE3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DC_28A_n3A</w:t>
            </w:r>
          </w:p>
          <w:p w14:paraId="47F88BD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DC_7A_n78A</w:t>
            </w:r>
          </w:p>
          <w:p w14:paraId="251A4EE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DC_7C_n78A</w:t>
            </w:r>
          </w:p>
          <w:p w14:paraId="7D513DB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6"/>
                <w:lang w:eastAsia="zh-CN"/>
              </w:rPr>
              <w:t>DC_28A_n78A</w:t>
            </w:r>
          </w:p>
        </w:tc>
      </w:tr>
      <w:tr w:rsidR="00BF0064" w:rsidRPr="00BF0064" w14:paraId="66ABB465" w14:textId="77777777" w:rsidTr="00692EB9">
        <w:trPr>
          <w:trHeight w:val="187"/>
          <w:jc w:val="center"/>
        </w:trPr>
        <w:tc>
          <w:tcPr>
            <w:tcW w:w="3397" w:type="dxa"/>
            <w:shd w:val="clear" w:color="auto" w:fill="auto"/>
            <w:noWrap/>
          </w:tcPr>
          <w:p w14:paraId="010E5258" w14:textId="77777777" w:rsidR="00BF0064" w:rsidRPr="00BF0064" w:rsidRDefault="00BF0064" w:rsidP="00BF0064">
            <w:pPr>
              <w:keepNext/>
              <w:keepLines/>
              <w:spacing w:after="0"/>
              <w:jc w:val="center"/>
              <w:rPr>
                <w:rFonts w:ascii="Arial" w:eastAsia="Malgun Gothic" w:hAnsi="Arial" w:cs="Arial"/>
                <w:sz w:val="18"/>
                <w:szCs w:val="16"/>
                <w:lang w:eastAsia="ko-KR"/>
              </w:rPr>
            </w:pPr>
            <w:r w:rsidRPr="00BF0064">
              <w:rPr>
                <w:rFonts w:ascii="Arial" w:eastAsia="Malgun Gothic" w:hAnsi="Arial" w:cs="Arial"/>
                <w:sz w:val="18"/>
                <w:szCs w:val="16"/>
                <w:lang w:eastAsia="ko-KR"/>
              </w:rPr>
              <w:t>DC_7A-28A_n5A-n40A</w:t>
            </w:r>
          </w:p>
        </w:tc>
        <w:tc>
          <w:tcPr>
            <w:tcW w:w="3686" w:type="dxa"/>
          </w:tcPr>
          <w:p w14:paraId="1D79AAA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hint="eastAsia"/>
                <w:sz w:val="18"/>
                <w:szCs w:val="16"/>
                <w:lang w:eastAsia="zh-CN"/>
              </w:rPr>
              <w:t>D</w:t>
            </w:r>
            <w:r w:rsidRPr="00BF0064">
              <w:rPr>
                <w:rFonts w:ascii="Arial" w:eastAsia="宋体" w:hAnsi="Arial" w:cs="Arial"/>
                <w:sz w:val="18"/>
                <w:szCs w:val="16"/>
                <w:lang w:eastAsia="zh-CN"/>
              </w:rPr>
              <w:t>C_7A_n5A</w:t>
            </w:r>
          </w:p>
          <w:p w14:paraId="5F9564D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DC_7A_n40A</w:t>
            </w:r>
          </w:p>
          <w:p w14:paraId="014BA2E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hint="eastAsia"/>
                <w:sz w:val="18"/>
                <w:szCs w:val="16"/>
                <w:lang w:eastAsia="zh-CN"/>
              </w:rPr>
              <w:t>D</w:t>
            </w:r>
            <w:r w:rsidRPr="00BF0064">
              <w:rPr>
                <w:rFonts w:ascii="Arial" w:eastAsia="宋体" w:hAnsi="Arial" w:cs="Arial"/>
                <w:sz w:val="18"/>
                <w:szCs w:val="16"/>
                <w:lang w:eastAsia="zh-CN"/>
              </w:rPr>
              <w:t>C_28A_n5A</w:t>
            </w:r>
          </w:p>
          <w:p w14:paraId="4DB6536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DC_28A_n40A</w:t>
            </w:r>
          </w:p>
        </w:tc>
      </w:tr>
      <w:tr w:rsidR="00BF0064" w:rsidRPr="00BF0064" w14:paraId="0BDAB9CD" w14:textId="77777777" w:rsidTr="00692EB9">
        <w:trPr>
          <w:trHeight w:val="187"/>
          <w:jc w:val="center"/>
        </w:trPr>
        <w:tc>
          <w:tcPr>
            <w:tcW w:w="3397" w:type="dxa"/>
            <w:shd w:val="clear" w:color="auto" w:fill="auto"/>
            <w:noWrap/>
          </w:tcPr>
          <w:p w14:paraId="643481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DC_7A-28A_n5A-n78A</w:t>
            </w:r>
          </w:p>
          <w:p w14:paraId="4D5E99E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DC_7C-28A_n5A-n78A</w:t>
            </w:r>
          </w:p>
        </w:tc>
        <w:tc>
          <w:tcPr>
            <w:tcW w:w="3686" w:type="dxa"/>
          </w:tcPr>
          <w:p w14:paraId="414393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DC_7A_n5A</w:t>
            </w:r>
          </w:p>
          <w:p w14:paraId="5877D7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DC_7C_n5A</w:t>
            </w:r>
            <w:r w:rsidRPr="00BF0064">
              <w:rPr>
                <w:rFonts w:ascii="Arial" w:eastAsia="宋体" w:hAnsi="Arial"/>
                <w:sz w:val="18"/>
                <w:lang w:eastAsia="zh-CN"/>
              </w:rPr>
              <w:br/>
              <w:t>DC_7A_n78A</w:t>
            </w:r>
          </w:p>
          <w:p w14:paraId="08A1AE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DC_7C_n78A</w:t>
            </w:r>
          </w:p>
          <w:p w14:paraId="3DBCB78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DC_28A_n5A</w:t>
            </w:r>
            <w:r w:rsidRPr="00BF0064">
              <w:rPr>
                <w:rFonts w:ascii="Arial" w:eastAsia="宋体" w:hAnsi="Arial"/>
                <w:sz w:val="18"/>
                <w:lang w:eastAsia="zh-CN"/>
              </w:rPr>
              <w:br/>
              <w:t>DC_28A_n78A</w:t>
            </w:r>
          </w:p>
        </w:tc>
      </w:tr>
      <w:tr w:rsidR="00BF0064" w:rsidRPr="00BF0064" w14:paraId="0BAEFB50" w14:textId="77777777" w:rsidTr="00692EB9">
        <w:trPr>
          <w:trHeight w:val="187"/>
          <w:jc w:val="center"/>
        </w:trPr>
        <w:tc>
          <w:tcPr>
            <w:tcW w:w="3397" w:type="dxa"/>
            <w:shd w:val="clear" w:color="auto" w:fill="auto"/>
            <w:noWrap/>
          </w:tcPr>
          <w:p w14:paraId="6116A0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DC_7A-28A_n7A-n78A</w:t>
            </w:r>
          </w:p>
        </w:tc>
        <w:tc>
          <w:tcPr>
            <w:tcW w:w="3686" w:type="dxa"/>
          </w:tcPr>
          <w:p w14:paraId="3C1AFC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DC_7A_n7A</w:t>
            </w:r>
            <w:r w:rsidRPr="00BF0064">
              <w:rPr>
                <w:rFonts w:ascii="Arial" w:eastAsia="宋体" w:hAnsi="Arial" w:cs="Arial"/>
                <w:sz w:val="18"/>
                <w:vertAlign w:val="superscript"/>
                <w:lang w:eastAsia="zh-CN"/>
              </w:rPr>
              <w:t>4</w:t>
            </w:r>
          </w:p>
          <w:p w14:paraId="7259413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DC_28A_n7A</w:t>
            </w:r>
          </w:p>
          <w:p w14:paraId="6527A75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DC_7A_n78A</w:t>
            </w:r>
          </w:p>
          <w:p w14:paraId="3D4B45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DC_28A_n78A</w:t>
            </w:r>
          </w:p>
        </w:tc>
      </w:tr>
      <w:tr w:rsidR="00BF0064" w:rsidRPr="00BF0064" w14:paraId="568777DB" w14:textId="77777777" w:rsidTr="00692EB9">
        <w:trPr>
          <w:trHeight w:val="187"/>
          <w:jc w:val="center"/>
        </w:trPr>
        <w:tc>
          <w:tcPr>
            <w:tcW w:w="3397" w:type="dxa"/>
            <w:shd w:val="clear" w:color="auto" w:fill="auto"/>
            <w:noWrap/>
          </w:tcPr>
          <w:p w14:paraId="52EBD91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DC_7A-28A-32A_n1</w:t>
            </w:r>
            <w:r w:rsidRPr="00BF0064">
              <w:rPr>
                <w:rFonts w:ascii="Arial" w:eastAsia="宋体" w:hAnsi="Arial"/>
                <w:sz w:val="18"/>
                <w:lang w:val="fi-FI"/>
              </w:rPr>
              <w:t>A</w:t>
            </w:r>
          </w:p>
        </w:tc>
        <w:tc>
          <w:tcPr>
            <w:tcW w:w="3686" w:type="dxa"/>
          </w:tcPr>
          <w:p w14:paraId="3CF44D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035E5FA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DC_28A_n1A</w:t>
            </w:r>
          </w:p>
        </w:tc>
      </w:tr>
      <w:tr w:rsidR="00BF0064" w:rsidRPr="00BF0064" w14:paraId="56C3A31A" w14:textId="77777777" w:rsidTr="00692EB9">
        <w:trPr>
          <w:trHeight w:val="187"/>
          <w:jc w:val="center"/>
        </w:trPr>
        <w:tc>
          <w:tcPr>
            <w:tcW w:w="3397" w:type="dxa"/>
            <w:shd w:val="clear" w:color="auto" w:fill="auto"/>
            <w:noWrap/>
          </w:tcPr>
          <w:p w14:paraId="260DFAA1"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DC_7A-28A-32A_n</w:t>
            </w:r>
            <w:r w:rsidRPr="00BF0064">
              <w:rPr>
                <w:rFonts w:ascii="Arial" w:eastAsia="宋体" w:hAnsi="Arial"/>
                <w:sz w:val="18"/>
                <w:lang w:val="fi-FI"/>
              </w:rPr>
              <w:t>3A</w:t>
            </w:r>
          </w:p>
          <w:p w14:paraId="0154C5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DC_7C-28A-32A_n</w:t>
            </w:r>
            <w:r w:rsidRPr="00BF0064">
              <w:rPr>
                <w:rFonts w:ascii="Arial" w:eastAsia="宋体" w:hAnsi="Arial"/>
                <w:sz w:val="18"/>
                <w:lang w:val="fi-FI"/>
              </w:rPr>
              <w:t>3A</w:t>
            </w:r>
          </w:p>
        </w:tc>
        <w:tc>
          <w:tcPr>
            <w:tcW w:w="3686" w:type="dxa"/>
          </w:tcPr>
          <w:p w14:paraId="2C356F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190102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DC_28A_n3A</w:t>
            </w:r>
          </w:p>
        </w:tc>
      </w:tr>
      <w:tr w:rsidR="00BF0064" w:rsidRPr="00BF0064" w14:paraId="30F69634" w14:textId="77777777" w:rsidTr="00692EB9">
        <w:trPr>
          <w:trHeight w:val="187"/>
          <w:jc w:val="center"/>
        </w:trPr>
        <w:tc>
          <w:tcPr>
            <w:tcW w:w="3397" w:type="dxa"/>
            <w:shd w:val="clear" w:color="auto" w:fill="auto"/>
            <w:noWrap/>
          </w:tcPr>
          <w:p w14:paraId="2A54F6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DC_7A-28A-38A_n1</w:t>
            </w:r>
            <w:r w:rsidRPr="00BF0064">
              <w:rPr>
                <w:rFonts w:ascii="Arial" w:eastAsia="宋体" w:hAnsi="Arial"/>
                <w:sz w:val="18"/>
                <w:lang w:val="fi-FI"/>
              </w:rPr>
              <w:t>A</w:t>
            </w:r>
          </w:p>
        </w:tc>
        <w:tc>
          <w:tcPr>
            <w:tcW w:w="3686" w:type="dxa"/>
          </w:tcPr>
          <w:p w14:paraId="187A90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DC_28A_n1A</w:t>
            </w:r>
          </w:p>
        </w:tc>
      </w:tr>
      <w:tr w:rsidR="00BF0064" w:rsidRPr="00BF0064" w14:paraId="0F8183DF" w14:textId="77777777" w:rsidTr="00692EB9">
        <w:trPr>
          <w:trHeight w:val="187"/>
          <w:jc w:val="center"/>
        </w:trPr>
        <w:tc>
          <w:tcPr>
            <w:tcW w:w="3397" w:type="dxa"/>
            <w:shd w:val="clear" w:color="auto" w:fill="auto"/>
            <w:noWrap/>
          </w:tcPr>
          <w:p w14:paraId="7EED06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DC_7A-28A-38A_n78A</w:t>
            </w:r>
          </w:p>
          <w:p w14:paraId="661302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DC_7C-28A-38A_n78A</w:t>
            </w:r>
          </w:p>
        </w:tc>
        <w:tc>
          <w:tcPr>
            <w:tcW w:w="3686" w:type="dxa"/>
          </w:tcPr>
          <w:p w14:paraId="026248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DC_28A_n78A</w:t>
            </w:r>
          </w:p>
        </w:tc>
      </w:tr>
      <w:tr w:rsidR="00BF0064" w:rsidRPr="00BF0064" w14:paraId="288BB167" w14:textId="77777777" w:rsidTr="00692EB9">
        <w:trPr>
          <w:trHeight w:val="187"/>
          <w:jc w:val="center"/>
        </w:trPr>
        <w:tc>
          <w:tcPr>
            <w:tcW w:w="3397" w:type="dxa"/>
            <w:shd w:val="clear" w:color="auto" w:fill="auto"/>
            <w:noWrap/>
          </w:tcPr>
          <w:p w14:paraId="76ACC8A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DC_7A-28A_n38A-n78A</w:t>
            </w:r>
            <w:r w:rsidRPr="00BF0064">
              <w:rPr>
                <w:rFonts w:ascii="Arial" w:eastAsia="宋体" w:hAnsi="Arial"/>
                <w:sz w:val="18"/>
                <w:vertAlign w:val="superscript"/>
              </w:rPr>
              <w:t>15</w:t>
            </w:r>
          </w:p>
        </w:tc>
        <w:tc>
          <w:tcPr>
            <w:tcW w:w="3686" w:type="dxa"/>
          </w:tcPr>
          <w:p w14:paraId="5D9B43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DC_28A_n78A</w:t>
            </w:r>
          </w:p>
        </w:tc>
      </w:tr>
      <w:tr w:rsidR="00BF0064" w:rsidRPr="00BF0064" w14:paraId="61064BD4" w14:textId="77777777" w:rsidTr="00692EB9">
        <w:trPr>
          <w:trHeight w:val="187"/>
          <w:jc w:val="center"/>
        </w:trPr>
        <w:tc>
          <w:tcPr>
            <w:tcW w:w="3397" w:type="dxa"/>
            <w:shd w:val="clear" w:color="auto" w:fill="auto"/>
            <w:noWrap/>
          </w:tcPr>
          <w:p w14:paraId="12217F4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DC_7A-28A_n40A-n78A</w:t>
            </w:r>
          </w:p>
        </w:tc>
        <w:tc>
          <w:tcPr>
            <w:tcW w:w="3686" w:type="dxa"/>
          </w:tcPr>
          <w:p w14:paraId="2A1BBB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04EF44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A1A8C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DC_28A_n40A</w:t>
            </w:r>
          </w:p>
          <w:p w14:paraId="179242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DC_28A_n78A</w:t>
            </w:r>
          </w:p>
        </w:tc>
      </w:tr>
      <w:tr w:rsidR="00BF0064" w:rsidRPr="00BF0064" w14:paraId="10A6D506" w14:textId="77777777" w:rsidTr="00692EB9">
        <w:trPr>
          <w:trHeight w:val="187"/>
          <w:jc w:val="center"/>
        </w:trPr>
        <w:tc>
          <w:tcPr>
            <w:tcW w:w="3397" w:type="dxa"/>
            <w:shd w:val="clear" w:color="auto" w:fill="auto"/>
            <w:noWrap/>
          </w:tcPr>
          <w:p w14:paraId="4997E546" w14:textId="77777777" w:rsidR="00BF0064" w:rsidRPr="00BF0064" w:rsidRDefault="00BF0064" w:rsidP="00BF0064">
            <w:pPr>
              <w:keepNext/>
              <w:keepLines/>
              <w:spacing w:after="0"/>
              <w:jc w:val="center"/>
              <w:rPr>
                <w:rFonts w:ascii="Arial" w:eastAsia="MS Mincho" w:hAnsi="Arial"/>
                <w:bCs/>
                <w:sz w:val="18"/>
                <w:szCs w:val="16"/>
              </w:rPr>
            </w:pPr>
            <w:r w:rsidRPr="00BF0064">
              <w:rPr>
                <w:rFonts w:ascii="Arial" w:eastAsia="MS Mincho" w:hAnsi="Arial"/>
                <w:bCs/>
                <w:sz w:val="18"/>
                <w:szCs w:val="16"/>
              </w:rPr>
              <w:t>DC_7</w:t>
            </w:r>
            <w:r w:rsidRPr="00BF0064">
              <w:rPr>
                <w:rFonts w:ascii="Arial" w:eastAsia="等线" w:hAnsi="Arial"/>
                <w:bCs/>
                <w:sz w:val="18"/>
                <w:szCs w:val="16"/>
                <w:lang w:eastAsia="zh-CN"/>
              </w:rPr>
              <w:t>A-66A</w:t>
            </w:r>
            <w:r w:rsidRPr="00BF0064">
              <w:rPr>
                <w:rFonts w:ascii="Arial" w:eastAsia="MS Mincho" w:hAnsi="Arial"/>
                <w:bCs/>
                <w:sz w:val="18"/>
                <w:szCs w:val="16"/>
              </w:rPr>
              <w:t>_n38</w:t>
            </w:r>
            <w:r w:rsidRPr="00BF0064">
              <w:rPr>
                <w:rFonts w:ascii="Arial" w:eastAsia="等线" w:hAnsi="Arial"/>
                <w:bCs/>
                <w:sz w:val="18"/>
                <w:szCs w:val="16"/>
                <w:lang w:eastAsia="zh-CN"/>
              </w:rPr>
              <w:t>A</w:t>
            </w:r>
            <w:r w:rsidRPr="00BF0064">
              <w:rPr>
                <w:rFonts w:ascii="Arial" w:eastAsia="MS Mincho" w:hAnsi="Arial"/>
                <w:bCs/>
                <w:sz w:val="18"/>
                <w:szCs w:val="16"/>
              </w:rPr>
              <w:t>-n78A</w:t>
            </w:r>
          </w:p>
          <w:p w14:paraId="63437F6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S Mincho" w:hAnsi="Arial"/>
                <w:bCs/>
                <w:sz w:val="18"/>
                <w:szCs w:val="16"/>
              </w:rPr>
              <w:t>DC_7</w:t>
            </w:r>
            <w:r w:rsidRPr="00BF0064">
              <w:rPr>
                <w:rFonts w:ascii="Arial" w:eastAsia="等线" w:hAnsi="Arial"/>
                <w:bCs/>
                <w:sz w:val="18"/>
                <w:szCs w:val="16"/>
                <w:lang w:eastAsia="zh-CN"/>
              </w:rPr>
              <w:t>C-66A</w:t>
            </w:r>
            <w:r w:rsidRPr="00BF0064">
              <w:rPr>
                <w:rFonts w:ascii="Arial" w:eastAsia="MS Mincho" w:hAnsi="Arial"/>
                <w:bCs/>
                <w:sz w:val="18"/>
                <w:szCs w:val="16"/>
              </w:rPr>
              <w:t>_n38</w:t>
            </w:r>
            <w:r w:rsidRPr="00BF0064">
              <w:rPr>
                <w:rFonts w:ascii="Arial" w:eastAsia="等线" w:hAnsi="Arial"/>
                <w:bCs/>
                <w:sz w:val="18"/>
                <w:szCs w:val="16"/>
                <w:lang w:eastAsia="zh-CN"/>
              </w:rPr>
              <w:t>A</w:t>
            </w:r>
            <w:r w:rsidRPr="00BF0064">
              <w:rPr>
                <w:rFonts w:ascii="Arial" w:eastAsia="MS Mincho" w:hAnsi="Arial"/>
                <w:bCs/>
                <w:sz w:val="18"/>
                <w:szCs w:val="16"/>
              </w:rPr>
              <w:t>-n78A</w:t>
            </w:r>
          </w:p>
        </w:tc>
        <w:tc>
          <w:tcPr>
            <w:tcW w:w="3686" w:type="dxa"/>
          </w:tcPr>
          <w:p w14:paraId="2F7C6000"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sz w:val="18"/>
                <w:szCs w:val="16"/>
              </w:rPr>
              <w:t>DC_</w:t>
            </w:r>
            <w:r w:rsidRPr="00BF0064">
              <w:rPr>
                <w:rFonts w:ascii="Arial" w:eastAsia="宋体" w:hAnsi="Arial"/>
                <w:sz w:val="18"/>
                <w:szCs w:val="16"/>
                <w:lang w:eastAsia="zh-CN"/>
              </w:rPr>
              <w:t>66</w:t>
            </w:r>
            <w:r w:rsidRPr="00BF0064">
              <w:rPr>
                <w:rFonts w:ascii="Arial" w:eastAsia="宋体" w:hAnsi="Arial"/>
                <w:sz w:val="18"/>
                <w:szCs w:val="16"/>
              </w:rPr>
              <w:t>A_n38A</w:t>
            </w:r>
          </w:p>
          <w:p w14:paraId="517BAC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6"/>
              </w:rPr>
              <w:t>DC_</w:t>
            </w:r>
            <w:r w:rsidRPr="00BF0064">
              <w:rPr>
                <w:rFonts w:ascii="Arial" w:eastAsia="宋体" w:hAnsi="Arial"/>
                <w:sz w:val="18"/>
                <w:szCs w:val="16"/>
                <w:lang w:eastAsia="zh-CN"/>
              </w:rPr>
              <w:t>66</w:t>
            </w:r>
            <w:r w:rsidRPr="00BF0064">
              <w:rPr>
                <w:rFonts w:ascii="Arial" w:eastAsia="宋体" w:hAnsi="Arial"/>
                <w:sz w:val="18"/>
                <w:szCs w:val="16"/>
              </w:rPr>
              <w:t>A_n</w:t>
            </w:r>
            <w:r w:rsidRPr="00BF0064">
              <w:rPr>
                <w:rFonts w:ascii="Arial" w:eastAsia="宋体" w:hAnsi="Arial"/>
                <w:sz w:val="18"/>
                <w:szCs w:val="16"/>
                <w:lang w:eastAsia="zh-CN"/>
              </w:rPr>
              <w:t>78</w:t>
            </w:r>
            <w:r w:rsidRPr="00BF0064">
              <w:rPr>
                <w:rFonts w:ascii="Arial" w:eastAsia="宋体" w:hAnsi="Arial"/>
                <w:sz w:val="18"/>
                <w:szCs w:val="16"/>
              </w:rPr>
              <w:t>A</w:t>
            </w:r>
          </w:p>
        </w:tc>
      </w:tr>
      <w:tr w:rsidR="00BF0064" w:rsidRPr="00BF0064" w14:paraId="6BCDF12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70C7C" w14:textId="77777777" w:rsidR="00BF0064" w:rsidRPr="00BF0064" w:rsidRDefault="00BF0064" w:rsidP="00BF0064">
            <w:pPr>
              <w:keepNext/>
              <w:keepLines/>
              <w:spacing w:after="0"/>
              <w:jc w:val="center"/>
              <w:rPr>
                <w:rFonts w:ascii="Arial" w:eastAsia="MS Mincho" w:hAnsi="Arial"/>
                <w:bCs/>
                <w:sz w:val="18"/>
                <w:szCs w:val="16"/>
                <w:lang w:val="fr-FR"/>
              </w:rPr>
            </w:pPr>
            <w:r w:rsidRPr="00BF0064">
              <w:rPr>
                <w:rFonts w:ascii="Arial" w:eastAsia="MS Mincho" w:hAnsi="Arial"/>
                <w:bCs/>
                <w:sz w:val="18"/>
                <w:szCs w:val="16"/>
                <w:lang w:val="fr-FR"/>
              </w:rPr>
              <w:t>DC_7</w:t>
            </w:r>
            <w:r w:rsidRPr="00BF0064">
              <w:rPr>
                <w:rFonts w:ascii="Arial" w:eastAsia="等线" w:hAnsi="Arial"/>
                <w:bCs/>
                <w:sz w:val="18"/>
                <w:szCs w:val="16"/>
                <w:lang w:val="fr-FR" w:eastAsia="zh-CN"/>
              </w:rPr>
              <w:t>A-7A-66A</w:t>
            </w:r>
            <w:r w:rsidRPr="00BF0064">
              <w:rPr>
                <w:rFonts w:ascii="Arial" w:eastAsia="MS Mincho" w:hAnsi="Arial"/>
                <w:bCs/>
                <w:sz w:val="18"/>
                <w:szCs w:val="16"/>
                <w:lang w:val="fr-FR"/>
              </w:rPr>
              <w:t>_n38</w:t>
            </w:r>
            <w:r w:rsidRPr="00BF0064">
              <w:rPr>
                <w:rFonts w:ascii="Arial" w:eastAsia="等线" w:hAnsi="Arial"/>
                <w:bCs/>
                <w:sz w:val="18"/>
                <w:szCs w:val="16"/>
                <w:lang w:val="fr-FR" w:eastAsia="zh-CN"/>
              </w:rPr>
              <w:t>A</w:t>
            </w:r>
            <w:r w:rsidRPr="00BF0064">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FB6F1ED"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sz w:val="18"/>
                <w:szCs w:val="16"/>
              </w:rPr>
              <w:t>DC_</w:t>
            </w:r>
            <w:r w:rsidRPr="00BF0064">
              <w:rPr>
                <w:rFonts w:ascii="Arial" w:eastAsia="宋体" w:hAnsi="Arial"/>
                <w:sz w:val="18"/>
                <w:szCs w:val="16"/>
                <w:lang w:eastAsia="zh-CN"/>
              </w:rPr>
              <w:t>66</w:t>
            </w:r>
            <w:r w:rsidRPr="00BF0064">
              <w:rPr>
                <w:rFonts w:ascii="Arial" w:eastAsia="宋体" w:hAnsi="Arial"/>
                <w:sz w:val="18"/>
                <w:szCs w:val="16"/>
              </w:rPr>
              <w:t>A_n38A</w:t>
            </w:r>
          </w:p>
          <w:p w14:paraId="486BD4C2"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sz w:val="18"/>
                <w:szCs w:val="16"/>
              </w:rPr>
              <w:t>DC_</w:t>
            </w:r>
            <w:r w:rsidRPr="00BF0064">
              <w:rPr>
                <w:rFonts w:ascii="Arial" w:eastAsia="宋体" w:hAnsi="Arial"/>
                <w:sz w:val="18"/>
                <w:szCs w:val="16"/>
                <w:lang w:eastAsia="zh-CN"/>
              </w:rPr>
              <w:t>66</w:t>
            </w:r>
            <w:r w:rsidRPr="00BF0064">
              <w:rPr>
                <w:rFonts w:ascii="Arial" w:eastAsia="宋体" w:hAnsi="Arial"/>
                <w:sz w:val="18"/>
                <w:szCs w:val="16"/>
              </w:rPr>
              <w:t>A_n</w:t>
            </w:r>
            <w:r w:rsidRPr="00BF0064">
              <w:rPr>
                <w:rFonts w:ascii="Arial" w:eastAsia="宋体" w:hAnsi="Arial"/>
                <w:sz w:val="18"/>
                <w:szCs w:val="16"/>
                <w:lang w:eastAsia="zh-CN"/>
              </w:rPr>
              <w:t>78</w:t>
            </w:r>
            <w:r w:rsidRPr="00BF0064">
              <w:rPr>
                <w:rFonts w:ascii="Arial" w:eastAsia="宋体" w:hAnsi="Arial"/>
                <w:sz w:val="18"/>
                <w:szCs w:val="16"/>
              </w:rPr>
              <w:t>A</w:t>
            </w:r>
          </w:p>
        </w:tc>
      </w:tr>
      <w:tr w:rsidR="00BF0064" w:rsidRPr="00BF0064" w14:paraId="3CCB693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8C3AD" w14:textId="77777777" w:rsidR="00BF0064" w:rsidRPr="00BF0064" w:rsidRDefault="00BF0064" w:rsidP="00BF0064">
            <w:pPr>
              <w:keepNext/>
              <w:keepLines/>
              <w:spacing w:after="0"/>
              <w:jc w:val="center"/>
              <w:rPr>
                <w:rFonts w:ascii="Arial" w:eastAsia="MS Mincho" w:hAnsi="Arial"/>
                <w:bCs/>
                <w:sz w:val="18"/>
                <w:szCs w:val="16"/>
                <w:lang w:val="fr-FR"/>
              </w:rPr>
            </w:pPr>
            <w:r w:rsidRPr="00BF0064">
              <w:rPr>
                <w:rFonts w:ascii="Arial" w:eastAsia="宋体"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3679659"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DC_7A_n66A</w:t>
            </w:r>
          </w:p>
          <w:p w14:paraId="57FF8748"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DC_7A_n78A</w:t>
            </w:r>
          </w:p>
          <w:p w14:paraId="00F5C2C8"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DC_66A_n78A</w:t>
            </w:r>
          </w:p>
          <w:p w14:paraId="6F3E1C2A"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cs="Arial"/>
                <w:sz w:val="18"/>
                <w:lang w:val="x-none" w:eastAsia="zh-CN"/>
              </w:rPr>
              <w:t>DC_(n)66AA</w:t>
            </w:r>
            <w:r w:rsidRPr="00BF0064">
              <w:rPr>
                <w:rFonts w:ascii="Arial" w:eastAsia="宋体" w:hAnsi="Arial" w:cs="Arial"/>
                <w:sz w:val="18"/>
                <w:vertAlign w:val="superscript"/>
                <w:lang w:val="x-none" w:eastAsia="zh-CN"/>
              </w:rPr>
              <w:t>2</w:t>
            </w:r>
          </w:p>
        </w:tc>
      </w:tr>
      <w:tr w:rsidR="00BF0064" w:rsidRPr="00BF0064" w14:paraId="0124F339" w14:textId="77777777" w:rsidTr="00692EB9">
        <w:trPr>
          <w:trHeight w:val="187"/>
          <w:jc w:val="center"/>
        </w:trPr>
        <w:tc>
          <w:tcPr>
            <w:tcW w:w="3397" w:type="dxa"/>
            <w:shd w:val="clear" w:color="auto" w:fill="auto"/>
            <w:noWrap/>
          </w:tcPr>
          <w:p w14:paraId="62909FB9" w14:textId="77777777" w:rsidR="00BF0064" w:rsidRPr="00BF0064" w:rsidRDefault="00BF0064" w:rsidP="00BF0064">
            <w:pPr>
              <w:keepNext/>
              <w:keepLines/>
              <w:spacing w:after="0"/>
              <w:jc w:val="center"/>
              <w:rPr>
                <w:rFonts w:ascii="Arial" w:eastAsia="MS Mincho" w:hAnsi="Arial"/>
                <w:bCs/>
                <w:sz w:val="18"/>
                <w:szCs w:val="16"/>
              </w:rPr>
            </w:pPr>
            <w:r w:rsidRPr="00BF0064">
              <w:rPr>
                <w:rFonts w:ascii="Arial" w:eastAsia="宋体" w:hAnsi="Arial"/>
                <w:sz w:val="18"/>
                <w:lang w:val="fi-FI" w:eastAsia="fi-FI"/>
              </w:rPr>
              <w:t>DC_7A-28A-66A_n7A</w:t>
            </w:r>
          </w:p>
        </w:tc>
        <w:tc>
          <w:tcPr>
            <w:tcW w:w="3686" w:type="dxa"/>
          </w:tcPr>
          <w:p w14:paraId="614C6B40" w14:textId="77777777" w:rsidR="00BF0064" w:rsidRPr="00BF0064" w:rsidRDefault="00BF0064" w:rsidP="00BF0064">
            <w:pPr>
              <w:keepNext/>
              <w:keepLines/>
              <w:spacing w:after="0"/>
              <w:jc w:val="center"/>
              <w:rPr>
                <w:rFonts w:ascii="Arial" w:eastAsia="宋体" w:hAnsi="Arial" w:cs="Arial"/>
                <w:color w:val="000000"/>
                <w:sz w:val="18"/>
                <w:szCs w:val="18"/>
                <w:vertAlign w:val="superscript"/>
              </w:rPr>
            </w:pPr>
            <w:r w:rsidRPr="00BF0064">
              <w:rPr>
                <w:rFonts w:ascii="Arial" w:eastAsia="宋体" w:hAnsi="Arial" w:cs="Arial"/>
                <w:color w:val="000000"/>
                <w:sz w:val="18"/>
                <w:szCs w:val="18"/>
              </w:rPr>
              <w:t>DC_7A_n7A</w:t>
            </w:r>
            <w:r w:rsidRPr="00BF0064">
              <w:rPr>
                <w:rFonts w:ascii="Arial" w:eastAsia="宋体" w:hAnsi="Arial" w:cs="Arial"/>
                <w:color w:val="000000"/>
                <w:sz w:val="18"/>
                <w:szCs w:val="18"/>
                <w:vertAlign w:val="superscript"/>
              </w:rPr>
              <w:t>4</w:t>
            </w:r>
          </w:p>
          <w:p w14:paraId="4BBB576E"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DC_28A_n7A</w:t>
            </w:r>
          </w:p>
          <w:p w14:paraId="6D16075A"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cs="Arial"/>
                <w:color w:val="000000"/>
                <w:sz w:val="18"/>
                <w:szCs w:val="18"/>
              </w:rPr>
              <w:t>DC_66A_n7A</w:t>
            </w:r>
          </w:p>
        </w:tc>
      </w:tr>
      <w:tr w:rsidR="00BF0064" w:rsidRPr="00BF0064" w14:paraId="5336307B" w14:textId="77777777" w:rsidTr="00692EB9">
        <w:trPr>
          <w:trHeight w:val="187"/>
          <w:jc w:val="center"/>
        </w:trPr>
        <w:tc>
          <w:tcPr>
            <w:tcW w:w="3397" w:type="dxa"/>
            <w:shd w:val="clear" w:color="auto" w:fill="auto"/>
            <w:noWrap/>
          </w:tcPr>
          <w:p w14:paraId="0193780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DC_7A-28A-66A_n66A</w:t>
            </w:r>
          </w:p>
          <w:p w14:paraId="116F4483" w14:textId="77777777" w:rsidR="00BF0064" w:rsidRPr="00BF0064" w:rsidRDefault="00BF0064" w:rsidP="00BF0064">
            <w:pPr>
              <w:keepNext/>
              <w:keepLines/>
              <w:spacing w:after="0"/>
              <w:jc w:val="center"/>
              <w:rPr>
                <w:rFonts w:ascii="Arial" w:eastAsia="MS Mincho" w:hAnsi="Arial"/>
                <w:bCs/>
                <w:sz w:val="18"/>
                <w:szCs w:val="16"/>
              </w:rPr>
            </w:pPr>
            <w:r w:rsidRPr="00BF0064">
              <w:rPr>
                <w:rFonts w:ascii="Arial" w:eastAsia="宋体" w:hAnsi="Arial" w:cs="Arial"/>
                <w:sz w:val="18"/>
                <w:szCs w:val="18"/>
                <w:lang w:eastAsia="ja-JP"/>
              </w:rPr>
              <w:t>DC_7C-28A-66A_n66A</w:t>
            </w:r>
          </w:p>
        </w:tc>
        <w:tc>
          <w:tcPr>
            <w:tcW w:w="3686" w:type="dxa"/>
          </w:tcPr>
          <w:p w14:paraId="74A41084" w14:textId="77777777" w:rsidR="00BF0064" w:rsidRPr="00BF0064" w:rsidRDefault="00BF0064" w:rsidP="00BF0064">
            <w:pPr>
              <w:keepNext/>
              <w:keepLines/>
              <w:spacing w:after="0"/>
              <w:jc w:val="center"/>
              <w:rPr>
                <w:rFonts w:ascii="Arial" w:eastAsia="宋体" w:hAnsi="Arial" w:cs="Arial"/>
                <w:b/>
                <w:sz w:val="18"/>
                <w:szCs w:val="18"/>
                <w:lang w:eastAsia="fi-FI"/>
              </w:rPr>
            </w:pPr>
            <w:r w:rsidRPr="00BF0064">
              <w:rPr>
                <w:rFonts w:ascii="Arial" w:eastAsia="宋体" w:hAnsi="Arial" w:cs="Arial"/>
                <w:sz w:val="18"/>
                <w:szCs w:val="18"/>
                <w:lang w:val="en-US" w:eastAsia="fi-FI"/>
              </w:rPr>
              <w:t>DC_7A_</w:t>
            </w:r>
            <w:r w:rsidRPr="00BF0064">
              <w:rPr>
                <w:rFonts w:ascii="Arial" w:eastAsia="宋体" w:hAnsi="Arial" w:cs="Arial"/>
                <w:sz w:val="18"/>
                <w:szCs w:val="18"/>
                <w:lang w:val="en-US" w:eastAsia="ja-JP"/>
              </w:rPr>
              <w:t>n66</w:t>
            </w:r>
            <w:r w:rsidRPr="00BF0064">
              <w:rPr>
                <w:rFonts w:ascii="Arial" w:eastAsia="宋体" w:hAnsi="Arial" w:cs="Arial"/>
                <w:sz w:val="18"/>
                <w:szCs w:val="18"/>
                <w:lang w:val="en-US" w:eastAsia="fi-FI"/>
              </w:rPr>
              <w:t>A</w:t>
            </w:r>
          </w:p>
          <w:p w14:paraId="551A8EFA" w14:textId="77777777" w:rsidR="00BF0064" w:rsidRPr="00BF0064" w:rsidRDefault="00BF0064" w:rsidP="00BF0064">
            <w:pPr>
              <w:keepNext/>
              <w:keepLines/>
              <w:spacing w:after="0"/>
              <w:jc w:val="center"/>
              <w:rPr>
                <w:rFonts w:ascii="Arial" w:eastAsia="宋体" w:hAnsi="Arial" w:cs="Arial"/>
                <w:b/>
                <w:sz w:val="18"/>
                <w:szCs w:val="18"/>
                <w:lang w:eastAsia="ja-JP"/>
              </w:rPr>
            </w:pPr>
            <w:r w:rsidRPr="00BF0064">
              <w:rPr>
                <w:rFonts w:ascii="Arial" w:eastAsia="宋体" w:hAnsi="Arial" w:cs="Arial"/>
                <w:sz w:val="18"/>
                <w:szCs w:val="18"/>
                <w:lang w:eastAsia="fi-FI"/>
              </w:rPr>
              <w:t>DC_28A_</w:t>
            </w:r>
            <w:r w:rsidRPr="00BF0064">
              <w:rPr>
                <w:rFonts w:ascii="Arial" w:eastAsia="宋体" w:hAnsi="Arial" w:cs="Arial"/>
                <w:sz w:val="18"/>
                <w:szCs w:val="18"/>
                <w:lang w:eastAsia="ja-JP"/>
              </w:rPr>
              <w:t>n66A</w:t>
            </w:r>
          </w:p>
          <w:p w14:paraId="76EBE828" w14:textId="77777777" w:rsidR="00BF0064" w:rsidRPr="00BF0064" w:rsidRDefault="00BF0064" w:rsidP="00BF0064">
            <w:pPr>
              <w:keepNext/>
              <w:keepLines/>
              <w:spacing w:after="0"/>
              <w:jc w:val="center"/>
              <w:rPr>
                <w:rFonts w:ascii="Arial" w:eastAsia="宋体" w:hAnsi="Arial"/>
                <w:sz w:val="18"/>
                <w:szCs w:val="16"/>
              </w:rPr>
            </w:pPr>
            <w:r w:rsidRPr="00BF0064">
              <w:rPr>
                <w:rFonts w:ascii="Arial" w:eastAsia="宋体" w:hAnsi="Arial" w:cs="Arial"/>
                <w:sz w:val="18"/>
                <w:szCs w:val="18"/>
                <w:lang w:val="en-US" w:eastAsia="fi-FI"/>
              </w:rPr>
              <w:t>DC_</w:t>
            </w:r>
            <w:r w:rsidRPr="00BF0064">
              <w:rPr>
                <w:rFonts w:ascii="Arial" w:eastAsia="宋体" w:hAnsi="Arial" w:cs="Arial"/>
                <w:sz w:val="18"/>
                <w:szCs w:val="18"/>
                <w:lang w:val="en-US" w:eastAsia="ja-JP"/>
              </w:rPr>
              <w:t>66</w:t>
            </w:r>
            <w:r w:rsidRPr="00BF0064">
              <w:rPr>
                <w:rFonts w:ascii="Arial" w:eastAsia="宋体" w:hAnsi="Arial" w:cs="Arial"/>
                <w:sz w:val="18"/>
                <w:szCs w:val="18"/>
                <w:lang w:val="en-US" w:eastAsia="fi-FI"/>
              </w:rPr>
              <w:t>A_</w:t>
            </w:r>
            <w:r w:rsidRPr="00BF0064">
              <w:rPr>
                <w:rFonts w:ascii="Arial" w:eastAsia="宋体" w:hAnsi="Arial" w:cs="Arial"/>
                <w:sz w:val="18"/>
                <w:szCs w:val="18"/>
                <w:lang w:val="en-US" w:eastAsia="ja-JP"/>
              </w:rPr>
              <w:t>n66</w:t>
            </w:r>
            <w:r w:rsidRPr="00BF0064">
              <w:rPr>
                <w:rFonts w:ascii="Arial" w:eastAsia="宋体" w:hAnsi="Arial" w:cs="Arial"/>
                <w:sz w:val="18"/>
                <w:szCs w:val="18"/>
                <w:lang w:val="en-US" w:eastAsia="fi-FI"/>
              </w:rPr>
              <w:t>A</w:t>
            </w:r>
            <w:r w:rsidRPr="00BF0064">
              <w:rPr>
                <w:rFonts w:ascii="Arial" w:eastAsia="宋体" w:hAnsi="Arial" w:cs="Arial"/>
                <w:sz w:val="18"/>
                <w:szCs w:val="18"/>
                <w:vertAlign w:val="superscript"/>
                <w:lang w:val="en-US" w:eastAsia="fi-FI"/>
              </w:rPr>
              <w:t>4</w:t>
            </w:r>
          </w:p>
        </w:tc>
      </w:tr>
      <w:tr w:rsidR="00BF0064" w:rsidRPr="00BF0064" w14:paraId="20F39094" w14:textId="77777777" w:rsidTr="00692EB9">
        <w:trPr>
          <w:trHeight w:val="187"/>
          <w:jc w:val="center"/>
        </w:trPr>
        <w:tc>
          <w:tcPr>
            <w:tcW w:w="3397" w:type="dxa"/>
            <w:shd w:val="clear" w:color="auto" w:fill="auto"/>
            <w:noWrap/>
            <w:vAlign w:val="center"/>
          </w:tcPr>
          <w:p w14:paraId="60EEB287"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DC_7A-29A-66A_n78A</w:t>
            </w:r>
          </w:p>
          <w:p w14:paraId="4043C8B3"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MS Mincho" w:hAnsi="Arial"/>
                <w:bCs/>
                <w:sz w:val="18"/>
                <w:szCs w:val="18"/>
              </w:rPr>
              <w:t>DC_7C-29A-66A_n78A</w:t>
            </w:r>
          </w:p>
        </w:tc>
        <w:tc>
          <w:tcPr>
            <w:tcW w:w="3686" w:type="dxa"/>
            <w:vAlign w:val="center"/>
          </w:tcPr>
          <w:p w14:paraId="037744D6"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DC_7A_n78A</w:t>
            </w:r>
          </w:p>
          <w:p w14:paraId="11987600"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color w:val="000000"/>
                <w:sz w:val="18"/>
                <w:szCs w:val="18"/>
              </w:rPr>
              <w:t>DC_66A_n78A</w:t>
            </w:r>
          </w:p>
        </w:tc>
      </w:tr>
      <w:tr w:rsidR="00BF0064" w:rsidRPr="00BF0064" w14:paraId="136C10E0" w14:textId="77777777" w:rsidTr="00692EB9">
        <w:trPr>
          <w:trHeight w:val="187"/>
          <w:jc w:val="center"/>
        </w:trPr>
        <w:tc>
          <w:tcPr>
            <w:tcW w:w="3397" w:type="dxa"/>
            <w:shd w:val="clear" w:color="auto" w:fill="auto"/>
            <w:noWrap/>
            <w:vAlign w:val="center"/>
          </w:tcPr>
          <w:p w14:paraId="3AFE488B" w14:textId="77777777" w:rsidR="00BF0064" w:rsidRPr="00BF0064" w:rsidRDefault="00BF0064" w:rsidP="00BF0064">
            <w:pPr>
              <w:keepNext/>
              <w:keepLines/>
              <w:spacing w:after="0"/>
              <w:jc w:val="center"/>
              <w:rPr>
                <w:rFonts w:ascii="Arial" w:eastAsia="宋体" w:hAnsi="Arial"/>
                <w:sz w:val="18"/>
                <w:lang w:val="zh-CN" w:eastAsia="zh-TW"/>
              </w:rPr>
            </w:pPr>
            <w:r w:rsidRPr="00BF0064">
              <w:rPr>
                <w:rFonts w:ascii="Arial" w:eastAsia="宋体" w:hAnsi="Arial"/>
                <w:sz w:val="18"/>
                <w:lang w:val="fi-FI" w:eastAsia="fi-FI"/>
              </w:rPr>
              <w:t>DC_7A-7A-29A-66A_n78A</w:t>
            </w:r>
          </w:p>
        </w:tc>
        <w:tc>
          <w:tcPr>
            <w:tcW w:w="3686" w:type="dxa"/>
            <w:vAlign w:val="center"/>
          </w:tcPr>
          <w:p w14:paraId="4831E0FA"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color w:val="000000"/>
                <w:sz w:val="18"/>
                <w:szCs w:val="18"/>
              </w:rPr>
              <w:t>DC_7A_n78A</w:t>
            </w:r>
          </w:p>
          <w:p w14:paraId="3C90A0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olor w:val="000000"/>
                <w:sz w:val="18"/>
                <w:szCs w:val="18"/>
              </w:rPr>
              <w:t>DC_66A_n78A</w:t>
            </w:r>
          </w:p>
        </w:tc>
      </w:tr>
      <w:tr w:rsidR="00BF0064" w:rsidRPr="00BF0064" w14:paraId="5F076C93" w14:textId="77777777" w:rsidTr="00692EB9">
        <w:trPr>
          <w:trHeight w:val="187"/>
          <w:jc w:val="center"/>
        </w:trPr>
        <w:tc>
          <w:tcPr>
            <w:tcW w:w="3397" w:type="dxa"/>
            <w:shd w:val="clear" w:color="auto" w:fill="auto"/>
            <w:noWrap/>
            <w:vAlign w:val="center"/>
          </w:tcPr>
          <w:p w14:paraId="33D01813"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DC_7A-32A_n1A-n78A</w:t>
            </w:r>
          </w:p>
        </w:tc>
        <w:tc>
          <w:tcPr>
            <w:tcW w:w="3686" w:type="dxa"/>
            <w:vAlign w:val="center"/>
          </w:tcPr>
          <w:p w14:paraId="51385B4E"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DC_7A_n1A</w:t>
            </w:r>
          </w:p>
          <w:p w14:paraId="7A13A755" w14:textId="77777777" w:rsidR="00BF0064" w:rsidRPr="00BF0064" w:rsidRDefault="00BF0064" w:rsidP="00BF0064">
            <w:pPr>
              <w:keepNext/>
              <w:keepLines/>
              <w:spacing w:after="0"/>
              <w:jc w:val="center"/>
              <w:rPr>
                <w:rFonts w:ascii="Arial" w:eastAsia="宋体" w:hAnsi="Arial"/>
                <w:color w:val="000000"/>
                <w:sz w:val="18"/>
                <w:szCs w:val="18"/>
              </w:rPr>
            </w:pPr>
            <w:r w:rsidRPr="00BF0064">
              <w:rPr>
                <w:rFonts w:ascii="Arial" w:eastAsia="宋体" w:hAnsi="Arial"/>
                <w:sz w:val="18"/>
                <w:lang w:val="fi-FI" w:eastAsia="fi-FI"/>
              </w:rPr>
              <w:t>DC_7A_n78A</w:t>
            </w:r>
          </w:p>
        </w:tc>
      </w:tr>
      <w:tr w:rsidR="00BF0064" w:rsidRPr="00BF0064" w14:paraId="68498E78" w14:textId="77777777" w:rsidTr="00692EB9">
        <w:trPr>
          <w:trHeight w:val="187"/>
          <w:jc w:val="center"/>
        </w:trPr>
        <w:tc>
          <w:tcPr>
            <w:tcW w:w="3397" w:type="dxa"/>
            <w:shd w:val="clear" w:color="auto" w:fill="auto"/>
            <w:noWrap/>
            <w:vAlign w:val="center"/>
          </w:tcPr>
          <w:p w14:paraId="3ADD379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S Mincho" w:hAnsi="Arial" w:cs="Arial"/>
                <w:bCs/>
                <w:sz w:val="18"/>
                <w:szCs w:val="18"/>
              </w:rPr>
              <w:t>DC_7A-40A_n1A-n78A</w:t>
            </w:r>
          </w:p>
        </w:tc>
        <w:tc>
          <w:tcPr>
            <w:tcW w:w="3686" w:type="dxa"/>
            <w:vAlign w:val="center"/>
          </w:tcPr>
          <w:p w14:paraId="53AB77A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741AE210"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465F852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59854233" w14:textId="77777777" w:rsidR="00BF0064" w:rsidRPr="00BF0064" w:rsidRDefault="00BF0064" w:rsidP="00BF0064">
            <w:pPr>
              <w:keepNext/>
              <w:keepLines/>
              <w:spacing w:after="0"/>
              <w:jc w:val="center"/>
              <w:rPr>
                <w:rFonts w:ascii="Arial" w:eastAsia="宋体" w:hAnsi="Arial" w:cs="Arial"/>
                <w:sz w:val="18"/>
                <w:szCs w:val="18"/>
                <w:lang w:val="en-US" w:eastAsia="fi-FI"/>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528B96FE" w14:textId="77777777" w:rsidTr="00692EB9">
        <w:trPr>
          <w:trHeight w:val="187"/>
          <w:jc w:val="center"/>
        </w:trPr>
        <w:tc>
          <w:tcPr>
            <w:tcW w:w="3397" w:type="dxa"/>
            <w:shd w:val="clear" w:color="auto" w:fill="auto"/>
            <w:noWrap/>
            <w:vAlign w:val="center"/>
          </w:tcPr>
          <w:p w14:paraId="68EB79A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S Mincho" w:hAnsi="Arial" w:cs="Arial"/>
                <w:bCs/>
                <w:sz w:val="18"/>
                <w:szCs w:val="18"/>
              </w:rPr>
              <w:t>DC_7A-40C_n1A-n78A</w:t>
            </w:r>
          </w:p>
        </w:tc>
        <w:tc>
          <w:tcPr>
            <w:tcW w:w="3686" w:type="dxa"/>
            <w:vAlign w:val="center"/>
          </w:tcPr>
          <w:p w14:paraId="2CA77A6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30107141"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01D5934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7980856D" w14:textId="77777777" w:rsidR="00BF0064" w:rsidRPr="00BF0064" w:rsidRDefault="00BF0064" w:rsidP="00BF0064">
            <w:pPr>
              <w:keepNext/>
              <w:keepLines/>
              <w:spacing w:after="0"/>
              <w:jc w:val="center"/>
              <w:rPr>
                <w:rFonts w:ascii="Arial" w:eastAsia="宋体" w:hAnsi="Arial" w:cs="Arial"/>
                <w:sz w:val="18"/>
                <w:szCs w:val="18"/>
                <w:lang w:val="en-US" w:eastAsia="fi-FI"/>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10B3E52F" w14:textId="77777777" w:rsidTr="00692EB9">
        <w:trPr>
          <w:trHeight w:val="187"/>
          <w:jc w:val="center"/>
        </w:trPr>
        <w:tc>
          <w:tcPr>
            <w:tcW w:w="3397" w:type="dxa"/>
            <w:shd w:val="clear" w:color="auto" w:fill="auto"/>
            <w:noWrap/>
            <w:vAlign w:val="center"/>
          </w:tcPr>
          <w:p w14:paraId="502C6A8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DC_7A_n40A-n78A-n105A</w:t>
            </w:r>
          </w:p>
        </w:tc>
        <w:tc>
          <w:tcPr>
            <w:tcW w:w="3686" w:type="dxa"/>
            <w:vAlign w:val="center"/>
          </w:tcPr>
          <w:p w14:paraId="52FEEE11"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DC_7A_n40A</w:t>
            </w:r>
          </w:p>
          <w:p w14:paraId="18FFF12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DC_7A_n78A</w:t>
            </w:r>
          </w:p>
          <w:p w14:paraId="2DD2F2A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DC_7A_n105A</w:t>
            </w:r>
          </w:p>
        </w:tc>
      </w:tr>
      <w:tr w:rsidR="00BF0064" w:rsidRPr="00BF0064" w14:paraId="5850A5ED" w14:textId="77777777" w:rsidTr="00692EB9">
        <w:trPr>
          <w:trHeight w:val="187"/>
          <w:jc w:val="center"/>
        </w:trPr>
        <w:tc>
          <w:tcPr>
            <w:tcW w:w="3397" w:type="dxa"/>
            <w:shd w:val="clear" w:color="auto" w:fill="auto"/>
            <w:noWrap/>
          </w:tcPr>
          <w:p w14:paraId="606C00DB"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DC_7A-66A_n2A-n71A</w:t>
            </w:r>
          </w:p>
        </w:tc>
        <w:tc>
          <w:tcPr>
            <w:tcW w:w="3686" w:type="dxa"/>
          </w:tcPr>
          <w:p w14:paraId="2A69C80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DC_7A_n2A</w:t>
            </w:r>
          </w:p>
          <w:p w14:paraId="372B485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DC_7A_n71A</w:t>
            </w:r>
          </w:p>
          <w:p w14:paraId="1282703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DC_66A_n2A</w:t>
            </w:r>
          </w:p>
          <w:p w14:paraId="3116F20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DC_66A_n71A</w:t>
            </w:r>
          </w:p>
        </w:tc>
      </w:tr>
      <w:tr w:rsidR="00BF0064" w:rsidRPr="00BF0064" w14:paraId="3CDE19E4" w14:textId="77777777" w:rsidTr="00692EB9">
        <w:trPr>
          <w:trHeight w:val="187"/>
          <w:jc w:val="center"/>
        </w:trPr>
        <w:tc>
          <w:tcPr>
            <w:tcW w:w="3397" w:type="dxa"/>
            <w:shd w:val="clear" w:color="auto" w:fill="auto"/>
            <w:noWrap/>
          </w:tcPr>
          <w:p w14:paraId="28FA60B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DC_7A-66A_n2A-n77A</w:t>
            </w:r>
          </w:p>
        </w:tc>
        <w:tc>
          <w:tcPr>
            <w:tcW w:w="3686" w:type="dxa"/>
          </w:tcPr>
          <w:p w14:paraId="285C603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DC_7A_n2A</w:t>
            </w:r>
          </w:p>
          <w:p w14:paraId="7AE3BF6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DC_7A_n77A</w:t>
            </w:r>
          </w:p>
          <w:p w14:paraId="0E32865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DC_66A_n2A</w:t>
            </w:r>
          </w:p>
          <w:p w14:paraId="4358B32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DC_66A_n77A</w:t>
            </w:r>
          </w:p>
        </w:tc>
      </w:tr>
      <w:tr w:rsidR="00BF0064" w:rsidRPr="00BF0064" w14:paraId="21A44128" w14:textId="77777777" w:rsidTr="00692EB9">
        <w:trPr>
          <w:trHeight w:val="187"/>
          <w:jc w:val="center"/>
        </w:trPr>
        <w:tc>
          <w:tcPr>
            <w:tcW w:w="3397" w:type="dxa"/>
            <w:shd w:val="clear" w:color="auto" w:fill="auto"/>
            <w:noWrap/>
          </w:tcPr>
          <w:p w14:paraId="2F940C2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tcPr>
          <w:p w14:paraId="5DA41E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val="sv-SE"/>
              </w:rPr>
              <w:t>7</w:t>
            </w:r>
            <w:r w:rsidRPr="00BF0064">
              <w:rPr>
                <w:rFonts w:ascii="Arial" w:eastAsia="宋体" w:hAnsi="Arial"/>
                <w:sz w:val="18"/>
              </w:rPr>
              <w:t>A_n</w:t>
            </w:r>
            <w:r w:rsidRPr="00BF0064">
              <w:rPr>
                <w:rFonts w:ascii="Arial" w:eastAsia="宋体" w:hAnsi="Arial"/>
                <w:sz w:val="18"/>
                <w:lang w:val="sv-SE"/>
              </w:rPr>
              <w:t>2</w:t>
            </w:r>
            <w:r w:rsidRPr="00BF0064">
              <w:rPr>
                <w:rFonts w:ascii="Arial" w:eastAsia="宋体" w:hAnsi="Arial"/>
                <w:sz w:val="18"/>
              </w:rPr>
              <w:t>A</w:t>
            </w:r>
          </w:p>
          <w:p w14:paraId="7C227E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val="sv-SE"/>
              </w:rPr>
              <w:t>66</w:t>
            </w:r>
            <w:r w:rsidRPr="00BF0064">
              <w:rPr>
                <w:rFonts w:ascii="Arial" w:eastAsia="宋体" w:hAnsi="Arial"/>
                <w:sz w:val="18"/>
              </w:rPr>
              <w:t>A_n</w:t>
            </w:r>
            <w:r w:rsidRPr="00BF0064">
              <w:rPr>
                <w:rFonts w:ascii="Arial" w:eastAsia="宋体" w:hAnsi="Arial"/>
                <w:sz w:val="18"/>
                <w:lang w:val="sv-SE"/>
              </w:rPr>
              <w:t>2</w:t>
            </w:r>
            <w:r w:rsidRPr="00BF0064">
              <w:rPr>
                <w:rFonts w:ascii="Arial" w:eastAsia="宋体" w:hAnsi="Arial"/>
                <w:sz w:val="18"/>
              </w:rPr>
              <w:t>A</w:t>
            </w:r>
          </w:p>
          <w:p w14:paraId="5267EF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val="sv-SE"/>
              </w:rPr>
              <w:t>7</w:t>
            </w:r>
            <w:r w:rsidRPr="00BF0064">
              <w:rPr>
                <w:rFonts w:ascii="Arial" w:eastAsia="宋体" w:hAnsi="Arial"/>
                <w:sz w:val="18"/>
              </w:rPr>
              <w:t>A_n78A</w:t>
            </w:r>
          </w:p>
          <w:p w14:paraId="7859A1E2" w14:textId="77777777" w:rsidR="00BF0064" w:rsidRPr="00BF0064" w:rsidRDefault="00BF0064" w:rsidP="00BF0064">
            <w:pPr>
              <w:keepNext/>
              <w:keepLines/>
              <w:spacing w:after="0"/>
              <w:jc w:val="center"/>
              <w:rPr>
                <w:rFonts w:ascii="Arial" w:eastAsia="宋体" w:hAnsi="Arial"/>
                <w:bCs/>
                <w:sz w:val="18"/>
                <w:lang w:eastAsia="zh-CN"/>
              </w:rPr>
            </w:pPr>
            <w:r w:rsidRPr="00BF0064">
              <w:rPr>
                <w:rFonts w:ascii="Arial" w:eastAsia="宋体" w:hAnsi="Arial"/>
                <w:sz w:val="18"/>
              </w:rPr>
              <w:t>DC_</w:t>
            </w:r>
            <w:r w:rsidRPr="00BF0064">
              <w:rPr>
                <w:rFonts w:ascii="Arial" w:eastAsia="宋体" w:hAnsi="Arial"/>
                <w:sz w:val="18"/>
                <w:lang w:val="sv-SE"/>
              </w:rPr>
              <w:t>66</w:t>
            </w:r>
            <w:r w:rsidRPr="00BF0064">
              <w:rPr>
                <w:rFonts w:ascii="Arial" w:eastAsia="宋体" w:hAnsi="Arial"/>
                <w:sz w:val="18"/>
              </w:rPr>
              <w:t>A_n78A</w:t>
            </w:r>
          </w:p>
        </w:tc>
      </w:tr>
      <w:tr w:rsidR="00BF0064" w:rsidRPr="00BF0064" w14:paraId="5C17E2C5" w14:textId="77777777" w:rsidTr="00692EB9">
        <w:trPr>
          <w:trHeight w:val="187"/>
          <w:jc w:val="center"/>
        </w:trPr>
        <w:tc>
          <w:tcPr>
            <w:tcW w:w="3397" w:type="dxa"/>
            <w:shd w:val="clear" w:color="auto" w:fill="auto"/>
            <w:noWrap/>
          </w:tcPr>
          <w:p w14:paraId="35645E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DC_7A-66A_n12A-n77A</w:t>
            </w:r>
          </w:p>
        </w:tc>
        <w:tc>
          <w:tcPr>
            <w:tcW w:w="3686" w:type="dxa"/>
          </w:tcPr>
          <w:p w14:paraId="668237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DC_7A_n12A</w:t>
            </w:r>
          </w:p>
          <w:p w14:paraId="2C8571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165240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DC_66A_n12A</w:t>
            </w:r>
          </w:p>
          <w:p w14:paraId="6C6E3C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30A7972E" w14:textId="77777777" w:rsidTr="00692EB9">
        <w:trPr>
          <w:trHeight w:val="187"/>
          <w:jc w:val="center"/>
        </w:trPr>
        <w:tc>
          <w:tcPr>
            <w:tcW w:w="3397" w:type="dxa"/>
            <w:shd w:val="clear" w:color="auto" w:fill="auto"/>
            <w:noWrap/>
          </w:tcPr>
          <w:p w14:paraId="1B637F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DC_7A-66A_n12A-n78A</w:t>
            </w:r>
          </w:p>
        </w:tc>
        <w:tc>
          <w:tcPr>
            <w:tcW w:w="3686" w:type="dxa"/>
          </w:tcPr>
          <w:p w14:paraId="530FD2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DC_7A_n12A</w:t>
            </w:r>
          </w:p>
          <w:p w14:paraId="211017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0157AA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DC_66A_n12A</w:t>
            </w:r>
          </w:p>
          <w:p w14:paraId="1B2334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0F21ADE9" w14:textId="77777777" w:rsidTr="00692EB9">
        <w:trPr>
          <w:trHeight w:val="187"/>
          <w:jc w:val="center"/>
        </w:trPr>
        <w:tc>
          <w:tcPr>
            <w:tcW w:w="3397" w:type="dxa"/>
            <w:shd w:val="clear" w:color="auto" w:fill="auto"/>
            <w:noWrap/>
            <w:vAlign w:val="center"/>
          </w:tcPr>
          <w:p w14:paraId="285F7AA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br w:type="page"/>
            </w:r>
            <w:r w:rsidRPr="00BF0064">
              <w:rPr>
                <w:rFonts w:ascii="Arial" w:eastAsia="Malgun Gothic" w:hAnsi="Arial" w:cs="Arial"/>
                <w:sz w:val="18"/>
                <w:szCs w:val="18"/>
              </w:rPr>
              <w:t>DC_7A-66A_n25A-n66A</w:t>
            </w:r>
          </w:p>
        </w:tc>
        <w:tc>
          <w:tcPr>
            <w:tcW w:w="3686" w:type="dxa"/>
            <w:vAlign w:val="center"/>
          </w:tcPr>
          <w:p w14:paraId="71F0CD3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DC_7A_n25A</w:t>
            </w:r>
          </w:p>
          <w:p w14:paraId="3DFE95A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6AC127D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sz w:val="18"/>
                <w:szCs w:val="18"/>
              </w:rPr>
              <w:t>DC_66A_n25A</w:t>
            </w:r>
          </w:p>
        </w:tc>
      </w:tr>
      <w:tr w:rsidR="00BF0064" w:rsidRPr="00BF0064" w14:paraId="00BB2CA7" w14:textId="77777777" w:rsidTr="00692EB9">
        <w:trPr>
          <w:trHeight w:val="187"/>
          <w:jc w:val="center"/>
        </w:trPr>
        <w:tc>
          <w:tcPr>
            <w:tcW w:w="3397" w:type="dxa"/>
            <w:shd w:val="clear" w:color="auto" w:fill="auto"/>
            <w:noWrap/>
            <w:vAlign w:val="center"/>
          </w:tcPr>
          <w:p w14:paraId="1A19787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br w:type="page"/>
            </w:r>
            <w:r w:rsidRPr="00BF0064">
              <w:rPr>
                <w:rFonts w:ascii="Arial" w:eastAsia="Malgun Gothic" w:hAnsi="Arial" w:cs="Arial"/>
                <w:sz w:val="18"/>
                <w:szCs w:val="18"/>
              </w:rPr>
              <w:t>DC_7A-7A-66A_n25A-n66A</w:t>
            </w:r>
          </w:p>
        </w:tc>
        <w:tc>
          <w:tcPr>
            <w:tcW w:w="3686" w:type="dxa"/>
            <w:vAlign w:val="center"/>
          </w:tcPr>
          <w:p w14:paraId="5E2F6F9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DC_7A_n25A</w:t>
            </w:r>
          </w:p>
          <w:p w14:paraId="5CD9693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1BA76AD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sz w:val="18"/>
                <w:szCs w:val="18"/>
              </w:rPr>
              <w:t>DC_66A_n25A</w:t>
            </w:r>
          </w:p>
        </w:tc>
      </w:tr>
      <w:tr w:rsidR="00BF0064" w:rsidRPr="00BF0064" w14:paraId="0C89C597" w14:textId="77777777" w:rsidTr="00692EB9">
        <w:trPr>
          <w:trHeight w:val="187"/>
          <w:jc w:val="center"/>
        </w:trPr>
        <w:tc>
          <w:tcPr>
            <w:tcW w:w="3397" w:type="dxa"/>
            <w:shd w:val="clear" w:color="auto" w:fill="auto"/>
            <w:noWrap/>
            <w:vAlign w:val="center"/>
          </w:tcPr>
          <w:p w14:paraId="27ACB50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br w:type="page"/>
            </w:r>
            <w:r w:rsidRPr="00BF0064">
              <w:rPr>
                <w:rFonts w:ascii="Arial" w:eastAsia="Malgun Gothic" w:hAnsi="Arial" w:cs="Arial"/>
                <w:sz w:val="18"/>
                <w:szCs w:val="18"/>
              </w:rPr>
              <w:t>DC_7C-66A_n25A-n66A</w:t>
            </w:r>
          </w:p>
        </w:tc>
        <w:tc>
          <w:tcPr>
            <w:tcW w:w="3686" w:type="dxa"/>
            <w:vAlign w:val="center"/>
          </w:tcPr>
          <w:p w14:paraId="27A95D0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DC_7A_n25A</w:t>
            </w:r>
          </w:p>
          <w:p w14:paraId="2763B81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37993B6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sz w:val="18"/>
                <w:szCs w:val="18"/>
              </w:rPr>
              <w:t>DC_66A_n25A</w:t>
            </w:r>
          </w:p>
        </w:tc>
      </w:tr>
      <w:tr w:rsidR="00BF0064" w:rsidRPr="00BF0064" w14:paraId="57D5906F" w14:textId="77777777" w:rsidTr="00692EB9">
        <w:trPr>
          <w:trHeight w:val="187"/>
          <w:jc w:val="center"/>
        </w:trPr>
        <w:tc>
          <w:tcPr>
            <w:tcW w:w="3397" w:type="dxa"/>
            <w:shd w:val="clear" w:color="auto" w:fill="auto"/>
            <w:noWrap/>
            <w:vAlign w:val="center"/>
          </w:tcPr>
          <w:p w14:paraId="1C6DECC0"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DC_7A-66A_n66A-n71A</w:t>
            </w:r>
          </w:p>
        </w:tc>
        <w:tc>
          <w:tcPr>
            <w:tcW w:w="3686" w:type="dxa"/>
            <w:vAlign w:val="center"/>
          </w:tcPr>
          <w:p w14:paraId="402052BF"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DC_7A_n66A</w:t>
            </w:r>
          </w:p>
          <w:p w14:paraId="331350CA"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DC_7A_n71A</w:t>
            </w:r>
          </w:p>
          <w:p w14:paraId="070F2257"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DC_66A_n66A</w:t>
            </w:r>
            <w:r w:rsidRPr="00BF0064">
              <w:rPr>
                <w:rFonts w:ascii="Arial" w:eastAsia="Malgun Gothic" w:hAnsi="Arial" w:cs="Arial"/>
                <w:sz w:val="18"/>
                <w:szCs w:val="18"/>
                <w:vertAlign w:val="superscript"/>
              </w:rPr>
              <w:t>4</w:t>
            </w:r>
          </w:p>
          <w:p w14:paraId="6AA5059F"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rPr>
              <w:t>DC_66A_n71A</w:t>
            </w:r>
          </w:p>
        </w:tc>
      </w:tr>
      <w:tr w:rsidR="00BF0064" w:rsidRPr="00BF0064" w14:paraId="1E612393" w14:textId="77777777" w:rsidTr="00692EB9">
        <w:trPr>
          <w:trHeight w:val="187"/>
          <w:jc w:val="center"/>
        </w:trPr>
        <w:tc>
          <w:tcPr>
            <w:tcW w:w="3397" w:type="dxa"/>
            <w:shd w:val="clear" w:color="auto" w:fill="auto"/>
            <w:noWrap/>
          </w:tcPr>
          <w:p w14:paraId="3712CCD7"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DC_7A-66A_n66A-n77A</w:t>
            </w:r>
          </w:p>
          <w:p w14:paraId="674917C3" w14:textId="77777777" w:rsidR="00BF0064" w:rsidRPr="00BF0064" w:rsidRDefault="00BF0064" w:rsidP="00BF0064">
            <w:pPr>
              <w:keepNext/>
              <w:keepLines/>
              <w:spacing w:after="0"/>
              <w:jc w:val="center"/>
              <w:rPr>
                <w:rFonts w:ascii="Arial" w:eastAsia="等线" w:hAnsi="Arial" w:cs="Arial"/>
                <w:sz w:val="18"/>
                <w:lang w:eastAsia="fi-FI"/>
              </w:rPr>
            </w:pPr>
            <w:r w:rsidRPr="00BF0064">
              <w:rPr>
                <w:rFonts w:ascii="Arial" w:eastAsia="等线" w:hAnsi="Arial" w:cs="Arial"/>
                <w:sz w:val="18"/>
                <w:lang w:eastAsia="fi-FI"/>
              </w:rPr>
              <w:t>DC_7C-66A_n66A-n77A</w:t>
            </w:r>
          </w:p>
          <w:p w14:paraId="7A2194DD"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sz w:val="18"/>
                <w:lang w:eastAsia="fi-FI"/>
              </w:rPr>
              <w:t>DC_7A-7A-66A_n66A-n77A</w:t>
            </w:r>
          </w:p>
        </w:tc>
        <w:tc>
          <w:tcPr>
            <w:tcW w:w="3686" w:type="dxa"/>
          </w:tcPr>
          <w:p w14:paraId="7558DA3E"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DC_7A_n66A</w:t>
            </w:r>
          </w:p>
          <w:p w14:paraId="6CB97561" w14:textId="77777777" w:rsidR="00BF0064" w:rsidRPr="00BF0064" w:rsidRDefault="00BF0064" w:rsidP="00BF0064">
            <w:pPr>
              <w:keepNext/>
              <w:keepLines/>
              <w:spacing w:after="0"/>
              <w:jc w:val="center"/>
              <w:rPr>
                <w:rFonts w:ascii="Arial" w:eastAsia="等线" w:hAnsi="Arial" w:cs="Arial"/>
                <w:sz w:val="18"/>
              </w:rPr>
            </w:pPr>
            <w:r w:rsidRPr="00BF0064">
              <w:rPr>
                <w:rFonts w:ascii="Arial" w:eastAsia="等线" w:hAnsi="Arial" w:cs="Arial"/>
                <w:sz w:val="18"/>
              </w:rPr>
              <w:t>DC_7A_n77A</w:t>
            </w:r>
          </w:p>
          <w:p w14:paraId="21D909F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等线" w:hAnsi="Arial" w:cs="Arial"/>
                <w:sz w:val="18"/>
              </w:rPr>
              <w:t>DC_66A_n77A</w:t>
            </w:r>
          </w:p>
        </w:tc>
      </w:tr>
      <w:tr w:rsidR="00BF0064" w:rsidRPr="00BF0064" w14:paraId="6184F7A0" w14:textId="77777777" w:rsidTr="00692EB9">
        <w:trPr>
          <w:trHeight w:val="187"/>
          <w:jc w:val="center"/>
        </w:trPr>
        <w:tc>
          <w:tcPr>
            <w:tcW w:w="3397" w:type="dxa"/>
            <w:shd w:val="clear" w:color="auto" w:fill="auto"/>
            <w:noWrap/>
          </w:tcPr>
          <w:p w14:paraId="0F9E912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DC_7A-66A_n66A-n78A</w:t>
            </w:r>
          </w:p>
          <w:p w14:paraId="513240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DC_7C-66A_n66A-n78A</w:t>
            </w:r>
          </w:p>
        </w:tc>
        <w:tc>
          <w:tcPr>
            <w:tcW w:w="3686" w:type="dxa"/>
          </w:tcPr>
          <w:p w14:paraId="0FE08F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34FEE1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A_n78A</w:t>
            </w:r>
          </w:p>
          <w:p w14:paraId="311F9F43"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66</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r w:rsidRPr="00BF0064">
              <w:rPr>
                <w:rFonts w:ascii="Arial" w:eastAsia="宋体" w:hAnsi="Arial"/>
                <w:sz w:val="18"/>
                <w:vertAlign w:val="superscript"/>
                <w:lang w:eastAsia="zh-CN"/>
              </w:rPr>
              <w:t>4</w:t>
            </w:r>
          </w:p>
          <w:p w14:paraId="252D9A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66</w:t>
            </w:r>
            <w:r w:rsidRPr="00BF0064">
              <w:rPr>
                <w:rFonts w:ascii="Arial" w:eastAsia="宋体" w:hAnsi="Arial"/>
                <w:sz w:val="18"/>
              </w:rPr>
              <w:t>A_n78A</w:t>
            </w:r>
          </w:p>
        </w:tc>
      </w:tr>
      <w:tr w:rsidR="00BF0064" w:rsidRPr="00BF0064" w14:paraId="2AB56313" w14:textId="77777777" w:rsidTr="00692EB9">
        <w:trPr>
          <w:trHeight w:val="187"/>
          <w:jc w:val="center"/>
        </w:trPr>
        <w:tc>
          <w:tcPr>
            <w:tcW w:w="3397" w:type="dxa"/>
            <w:shd w:val="clear" w:color="auto" w:fill="auto"/>
            <w:noWrap/>
          </w:tcPr>
          <w:p w14:paraId="451CA0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DC_7A-(n)66AA-n78A</w:t>
            </w:r>
          </w:p>
          <w:p w14:paraId="76518C9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DC_7C-(n)66AA-n78A</w:t>
            </w:r>
          </w:p>
        </w:tc>
        <w:tc>
          <w:tcPr>
            <w:tcW w:w="3686" w:type="dxa"/>
          </w:tcPr>
          <w:p w14:paraId="318C99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p w14:paraId="79F48E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361581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p w14:paraId="720451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DC_(n)66AA</w:t>
            </w:r>
            <w:r w:rsidRPr="00BF0064">
              <w:rPr>
                <w:rFonts w:ascii="Arial" w:eastAsia="宋体" w:hAnsi="Arial" w:cs="Arial"/>
                <w:sz w:val="18"/>
                <w:vertAlign w:val="superscript"/>
                <w:lang w:val="x-none" w:eastAsia="zh-CN"/>
              </w:rPr>
              <w:t>2</w:t>
            </w:r>
          </w:p>
        </w:tc>
      </w:tr>
      <w:tr w:rsidR="00BF0064" w:rsidRPr="00BF0064" w14:paraId="3D6FAE7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8FAB"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FE25C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7A0B27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A_n78A</w:t>
            </w:r>
          </w:p>
          <w:p w14:paraId="18E7F5C0"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66</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r w:rsidRPr="00BF0064">
              <w:rPr>
                <w:rFonts w:ascii="Arial" w:eastAsia="宋体" w:hAnsi="Arial"/>
                <w:sz w:val="18"/>
                <w:vertAlign w:val="superscript"/>
                <w:lang w:eastAsia="zh-CN"/>
              </w:rPr>
              <w:t>4</w:t>
            </w:r>
          </w:p>
          <w:p w14:paraId="15CB9068"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w:t>
            </w:r>
            <w:r w:rsidRPr="00BF0064">
              <w:rPr>
                <w:rFonts w:ascii="Arial" w:eastAsia="宋体" w:hAnsi="Arial"/>
                <w:sz w:val="18"/>
                <w:lang w:val="fr-FR" w:eastAsia="zh-CN"/>
              </w:rPr>
              <w:t>66</w:t>
            </w:r>
            <w:r w:rsidRPr="00BF0064">
              <w:rPr>
                <w:rFonts w:ascii="Arial" w:eastAsia="宋体" w:hAnsi="Arial"/>
                <w:sz w:val="18"/>
                <w:lang w:val="fr-FR"/>
              </w:rPr>
              <w:t>A_n78A</w:t>
            </w:r>
          </w:p>
        </w:tc>
      </w:tr>
      <w:tr w:rsidR="00BF0064" w:rsidRPr="00BF0064" w14:paraId="29DA6AD0" w14:textId="77777777" w:rsidTr="00692EB9">
        <w:trPr>
          <w:trHeight w:val="187"/>
          <w:jc w:val="center"/>
        </w:trPr>
        <w:tc>
          <w:tcPr>
            <w:tcW w:w="3397" w:type="dxa"/>
            <w:shd w:val="clear" w:color="auto" w:fill="auto"/>
            <w:noWrap/>
          </w:tcPr>
          <w:p w14:paraId="0084C60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DC_7A-66A-71A_n2A</w:t>
            </w:r>
          </w:p>
        </w:tc>
        <w:tc>
          <w:tcPr>
            <w:tcW w:w="3686" w:type="dxa"/>
          </w:tcPr>
          <w:p w14:paraId="00AEAA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DC_7A_n2A</w:t>
            </w:r>
          </w:p>
          <w:p w14:paraId="47D973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DC_66A_n2A</w:t>
            </w:r>
          </w:p>
          <w:p w14:paraId="7C281C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DC_71A_n2A</w:t>
            </w:r>
          </w:p>
        </w:tc>
      </w:tr>
      <w:tr w:rsidR="00BF0064" w:rsidRPr="00BF0064" w14:paraId="2C99FD45" w14:textId="77777777" w:rsidTr="00692EB9">
        <w:trPr>
          <w:trHeight w:val="187"/>
          <w:jc w:val="center"/>
        </w:trPr>
        <w:tc>
          <w:tcPr>
            <w:tcW w:w="3397" w:type="dxa"/>
            <w:shd w:val="clear" w:color="auto" w:fill="auto"/>
            <w:noWrap/>
          </w:tcPr>
          <w:p w14:paraId="3B4081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DC_7A-66A-71A_n66A</w:t>
            </w:r>
          </w:p>
        </w:tc>
        <w:tc>
          <w:tcPr>
            <w:tcW w:w="3686" w:type="dxa"/>
          </w:tcPr>
          <w:p w14:paraId="34B156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DC_7A_n66A</w:t>
            </w:r>
          </w:p>
          <w:p w14:paraId="124DD0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DC_66A_n66A</w:t>
            </w:r>
            <w:r w:rsidRPr="00BF0064">
              <w:rPr>
                <w:rFonts w:ascii="Arial" w:eastAsia="宋体" w:hAnsi="Arial"/>
                <w:sz w:val="18"/>
                <w:vertAlign w:val="superscript"/>
                <w:lang w:eastAsia="zh-CN"/>
              </w:rPr>
              <w:t>4</w:t>
            </w:r>
          </w:p>
          <w:p w14:paraId="4E4448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DC_71A_n66A</w:t>
            </w:r>
          </w:p>
        </w:tc>
      </w:tr>
      <w:tr w:rsidR="00BF0064" w:rsidRPr="00BF0064" w14:paraId="0602B3F1" w14:textId="77777777" w:rsidTr="00692EB9">
        <w:trPr>
          <w:trHeight w:val="187"/>
          <w:jc w:val="center"/>
        </w:trPr>
        <w:tc>
          <w:tcPr>
            <w:tcW w:w="3397" w:type="dxa"/>
            <w:shd w:val="clear" w:color="auto" w:fill="auto"/>
            <w:noWrap/>
          </w:tcPr>
          <w:p w14:paraId="2A960A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DC_7A-66A-71A_n77A</w:t>
            </w:r>
          </w:p>
        </w:tc>
        <w:tc>
          <w:tcPr>
            <w:tcW w:w="3686" w:type="dxa"/>
          </w:tcPr>
          <w:p w14:paraId="592AE4F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DC_7A_n77A</w:t>
            </w:r>
          </w:p>
          <w:p w14:paraId="5D9E080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DC_66A_n77A</w:t>
            </w:r>
          </w:p>
          <w:p w14:paraId="12A604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DC_71A_n77A</w:t>
            </w:r>
          </w:p>
        </w:tc>
      </w:tr>
      <w:tr w:rsidR="00BF0064" w:rsidRPr="00BF0064" w14:paraId="24320F4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DC8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7BC530DA" w14:textId="77777777" w:rsidR="00BF0064" w:rsidRPr="00BF0064" w:rsidRDefault="00BF0064" w:rsidP="00BF0064">
            <w:pPr>
              <w:keepNext/>
              <w:keepLines/>
              <w:autoSpaceDN w:val="0"/>
              <w:spacing w:after="0"/>
              <w:jc w:val="center"/>
              <w:rPr>
                <w:rFonts w:ascii="Arial" w:eastAsia="宋体" w:hAnsi="Arial"/>
                <w:sz w:val="18"/>
                <w:lang w:eastAsia="zh-CN"/>
              </w:rPr>
            </w:pPr>
            <w:r w:rsidRPr="00BF0064">
              <w:rPr>
                <w:rFonts w:ascii="Arial" w:eastAsia="宋体" w:hAnsi="Arial"/>
                <w:sz w:val="18"/>
                <w:lang w:eastAsia="zh-CN"/>
              </w:rPr>
              <w:t>DC_7A_n77A</w:t>
            </w:r>
          </w:p>
          <w:p w14:paraId="56F01FE4" w14:textId="77777777" w:rsidR="00BF0064" w:rsidRPr="00BF0064" w:rsidRDefault="00BF0064" w:rsidP="00BF0064">
            <w:pPr>
              <w:keepNext/>
              <w:keepLines/>
              <w:autoSpaceDN w:val="0"/>
              <w:spacing w:after="0"/>
              <w:jc w:val="center"/>
              <w:rPr>
                <w:rFonts w:ascii="Arial" w:eastAsia="宋体" w:hAnsi="Arial"/>
                <w:sz w:val="18"/>
                <w:lang w:eastAsia="zh-CN"/>
              </w:rPr>
            </w:pPr>
            <w:r w:rsidRPr="00BF0064">
              <w:rPr>
                <w:rFonts w:ascii="Arial" w:eastAsia="宋体" w:hAnsi="Arial"/>
                <w:sz w:val="18"/>
                <w:lang w:eastAsia="zh-CN"/>
              </w:rPr>
              <w:t>DC_66A_n77A</w:t>
            </w:r>
          </w:p>
          <w:p w14:paraId="550462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DC_71A_n77A</w:t>
            </w:r>
          </w:p>
        </w:tc>
      </w:tr>
      <w:tr w:rsidR="00BF0064" w:rsidRPr="00BF0064" w14:paraId="01BC0243" w14:textId="77777777" w:rsidTr="00692EB9">
        <w:trPr>
          <w:trHeight w:val="187"/>
          <w:jc w:val="center"/>
        </w:trPr>
        <w:tc>
          <w:tcPr>
            <w:tcW w:w="3397" w:type="dxa"/>
            <w:shd w:val="clear" w:color="auto" w:fill="auto"/>
            <w:noWrap/>
          </w:tcPr>
          <w:p w14:paraId="2F80AA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DC_7A-66A_n71A-n77A</w:t>
            </w:r>
          </w:p>
        </w:tc>
        <w:tc>
          <w:tcPr>
            <w:tcW w:w="3686" w:type="dxa"/>
          </w:tcPr>
          <w:p w14:paraId="761F81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DC_7A_n71A</w:t>
            </w:r>
          </w:p>
          <w:p w14:paraId="31B0C0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DC_7A_n77A</w:t>
            </w:r>
          </w:p>
          <w:p w14:paraId="64C9E1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DC_66A_n71A</w:t>
            </w:r>
          </w:p>
          <w:p w14:paraId="2FDB0E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DC_66A_n77A</w:t>
            </w:r>
          </w:p>
        </w:tc>
      </w:tr>
      <w:tr w:rsidR="00BF0064" w:rsidRPr="00BF0064" w14:paraId="6F4C90C5" w14:textId="77777777" w:rsidTr="00692EB9">
        <w:trPr>
          <w:trHeight w:val="187"/>
          <w:jc w:val="center"/>
        </w:trPr>
        <w:tc>
          <w:tcPr>
            <w:tcW w:w="3397" w:type="dxa"/>
            <w:shd w:val="clear" w:color="auto" w:fill="auto"/>
            <w:noWrap/>
          </w:tcPr>
          <w:p w14:paraId="24AF680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DC_7A-66A-71A_n78A</w:t>
            </w:r>
          </w:p>
        </w:tc>
        <w:tc>
          <w:tcPr>
            <w:tcW w:w="3686" w:type="dxa"/>
          </w:tcPr>
          <w:p w14:paraId="7835D9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44F4BD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DC_66A_n78A</w:t>
            </w:r>
          </w:p>
          <w:p w14:paraId="7C0538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DC_71A_n78A</w:t>
            </w:r>
          </w:p>
        </w:tc>
      </w:tr>
      <w:tr w:rsidR="00BF0064" w:rsidRPr="00BF0064" w14:paraId="46AED52A" w14:textId="77777777" w:rsidTr="00692EB9">
        <w:trPr>
          <w:trHeight w:val="187"/>
          <w:jc w:val="center"/>
        </w:trPr>
        <w:tc>
          <w:tcPr>
            <w:tcW w:w="3397" w:type="dxa"/>
            <w:shd w:val="clear" w:color="auto" w:fill="auto"/>
            <w:noWrap/>
          </w:tcPr>
          <w:p w14:paraId="675AD0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DC_7A-66A-71A_n78(2A)</w:t>
            </w:r>
          </w:p>
        </w:tc>
        <w:tc>
          <w:tcPr>
            <w:tcW w:w="3686" w:type="dxa"/>
          </w:tcPr>
          <w:p w14:paraId="21F8C1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5F28ED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p w14:paraId="40242B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DC_71A_n78A</w:t>
            </w:r>
          </w:p>
        </w:tc>
      </w:tr>
      <w:tr w:rsidR="00BF0064" w:rsidRPr="00BF0064" w14:paraId="2A879F42" w14:textId="77777777" w:rsidTr="00692EB9">
        <w:trPr>
          <w:trHeight w:val="187"/>
          <w:jc w:val="center"/>
        </w:trPr>
        <w:tc>
          <w:tcPr>
            <w:tcW w:w="3397" w:type="dxa"/>
            <w:shd w:val="clear" w:color="auto" w:fill="auto"/>
            <w:noWrap/>
          </w:tcPr>
          <w:p w14:paraId="3C348E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A-n78A</w:t>
            </w:r>
          </w:p>
        </w:tc>
        <w:tc>
          <w:tcPr>
            <w:tcW w:w="3686" w:type="dxa"/>
          </w:tcPr>
          <w:p w14:paraId="474B30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71</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A_n78A</w:t>
            </w:r>
          </w:p>
        </w:tc>
      </w:tr>
      <w:tr w:rsidR="00BF0064" w:rsidRPr="00BF0064" w14:paraId="471A8F49" w14:textId="77777777" w:rsidTr="00692EB9">
        <w:trPr>
          <w:trHeight w:val="187"/>
          <w:jc w:val="center"/>
        </w:trPr>
        <w:tc>
          <w:tcPr>
            <w:tcW w:w="3397" w:type="dxa"/>
            <w:shd w:val="clear" w:color="auto" w:fill="auto"/>
            <w:noWrap/>
          </w:tcPr>
          <w:p w14:paraId="2FF578C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hAnsi="Arial" w:cs="Arial"/>
                <w:sz w:val="18"/>
                <w:szCs w:val="18"/>
              </w:rPr>
              <w:t>DC_7A-71A_n2A-n66A</w:t>
            </w:r>
          </w:p>
        </w:tc>
        <w:tc>
          <w:tcPr>
            <w:tcW w:w="3686" w:type="dxa"/>
          </w:tcPr>
          <w:p w14:paraId="7728116F" w14:textId="77777777" w:rsidR="00BF0064" w:rsidRPr="00BF0064" w:rsidRDefault="00BF0064" w:rsidP="00BF0064">
            <w:pPr>
              <w:keepNext/>
              <w:keepLines/>
              <w:spacing w:after="0"/>
              <w:jc w:val="center"/>
              <w:rPr>
                <w:rFonts w:ascii="Arial" w:hAnsi="Arial" w:cs="Arial"/>
                <w:sz w:val="18"/>
                <w:szCs w:val="18"/>
              </w:rPr>
            </w:pPr>
            <w:r w:rsidRPr="00BF0064">
              <w:rPr>
                <w:rFonts w:ascii="Arial" w:hAnsi="Arial" w:cs="Arial"/>
                <w:sz w:val="18"/>
                <w:szCs w:val="18"/>
              </w:rPr>
              <w:t>DC_7A_n2A</w:t>
            </w:r>
          </w:p>
          <w:p w14:paraId="5731BBAB" w14:textId="77777777" w:rsidR="00BF0064" w:rsidRPr="00BF0064" w:rsidRDefault="00BF0064" w:rsidP="00BF0064">
            <w:pPr>
              <w:keepNext/>
              <w:keepLines/>
              <w:spacing w:after="0"/>
              <w:jc w:val="center"/>
              <w:rPr>
                <w:rFonts w:ascii="Arial" w:hAnsi="Arial" w:cs="Arial"/>
                <w:sz w:val="18"/>
                <w:szCs w:val="18"/>
              </w:rPr>
            </w:pPr>
            <w:r w:rsidRPr="00BF0064">
              <w:rPr>
                <w:rFonts w:ascii="Arial" w:hAnsi="Arial" w:cs="Arial"/>
                <w:sz w:val="18"/>
                <w:szCs w:val="18"/>
              </w:rPr>
              <w:t>DC_7A_n66A</w:t>
            </w:r>
          </w:p>
          <w:p w14:paraId="29F98223" w14:textId="77777777" w:rsidR="00BF0064" w:rsidRPr="00BF0064" w:rsidRDefault="00BF0064" w:rsidP="00BF0064">
            <w:pPr>
              <w:keepNext/>
              <w:keepLines/>
              <w:spacing w:after="0"/>
              <w:jc w:val="center"/>
              <w:rPr>
                <w:rFonts w:ascii="Arial" w:hAnsi="Arial" w:cs="Arial"/>
                <w:sz w:val="18"/>
                <w:szCs w:val="18"/>
              </w:rPr>
            </w:pPr>
            <w:r w:rsidRPr="00BF0064">
              <w:rPr>
                <w:rFonts w:ascii="Arial" w:hAnsi="Arial" w:cs="Arial"/>
                <w:sz w:val="18"/>
                <w:szCs w:val="18"/>
              </w:rPr>
              <w:t>DC_71A_n2A</w:t>
            </w:r>
          </w:p>
          <w:p w14:paraId="64024B9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hAnsi="Arial" w:cs="Arial"/>
                <w:sz w:val="18"/>
                <w:szCs w:val="18"/>
              </w:rPr>
              <w:t>DC_71A_n66A</w:t>
            </w:r>
          </w:p>
        </w:tc>
      </w:tr>
      <w:tr w:rsidR="00BF0064" w:rsidRPr="00BF0064" w14:paraId="05E8F336" w14:textId="77777777" w:rsidTr="00692EB9">
        <w:trPr>
          <w:trHeight w:val="187"/>
          <w:jc w:val="center"/>
        </w:trPr>
        <w:tc>
          <w:tcPr>
            <w:tcW w:w="3397" w:type="dxa"/>
            <w:shd w:val="clear" w:color="auto" w:fill="auto"/>
            <w:noWrap/>
          </w:tcPr>
          <w:p w14:paraId="60F7BC8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DC_7A-71A_n2A-n77A</w:t>
            </w:r>
          </w:p>
        </w:tc>
        <w:tc>
          <w:tcPr>
            <w:tcW w:w="3686" w:type="dxa"/>
          </w:tcPr>
          <w:p w14:paraId="1B08A58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DC_7A_n2A</w:t>
            </w:r>
          </w:p>
          <w:p w14:paraId="35C2995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DC_7A_n77A</w:t>
            </w:r>
          </w:p>
          <w:p w14:paraId="05805C2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DC_71A_n2A</w:t>
            </w:r>
          </w:p>
          <w:p w14:paraId="285CA9C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DC_71A_n77A</w:t>
            </w:r>
          </w:p>
        </w:tc>
      </w:tr>
      <w:tr w:rsidR="00BF0064" w:rsidRPr="00BF0064" w14:paraId="5E9C9B82" w14:textId="77777777" w:rsidTr="00692EB9">
        <w:trPr>
          <w:trHeight w:val="187"/>
          <w:jc w:val="center"/>
        </w:trPr>
        <w:tc>
          <w:tcPr>
            <w:tcW w:w="3397" w:type="dxa"/>
            <w:shd w:val="clear" w:color="auto" w:fill="auto"/>
            <w:noWrap/>
          </w:tcPr>
          <w:p w14:paraId="54C704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tcPr>
          <w:p w14:paraId="7205ABC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A_n78A</w:t>
            </w:r>
          </w:p>
        </w:tc>
      </w:tr>
      <w:tr w:rsidR="00BF0064" w:rsidRPr="00BF0064" w14:paraId="2F2AEC1D" w14:textId="77777777" w:rsidTr="00692EB9">
        <w:trPr>
          <w:trHeight w:val="187"/>
          <w:jc w:val="center"/>
        </w:trPr>
        <w:tc>
          <w:tcPr>
            <w:tcW w:w="3397" w:type="dxa"/>
            <w:shd w:val="clear" w:color="auto" w:fill="auto"/>
            <w:noWrap/>
          </w:tcPr>
          <w:p w14:paraId="3906A15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DC_7A-71A_n66A-n77A</w:t>
            </w:r>
          </w:p>
        </w:tc>
        <w:tc>
          <w:tcPr>
            <w:tcW w:w="3686" w:type="dxa"/>
          </w:tcPr>
          <w:p w14:paraId="4E69768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3EF4072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DC_7A_n77A</w:t>
            </w:r>
          </w:p>
          <w:p w14:paraId="32C370A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DC_71A_n66A</w:t>
            </w:r>
          </w:p>
          <w:p w14:paraId="0EC4CE4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DC_71A_n77A</w:t>
            </w:r>
          </w:p>
        </w:tc>
      </w:tr>
      <w:tr w:rsidR="00BF0064" w:rsidRPr="00BF0064" w14:paraId="117EFA66" w14:textId="77777777" w:rsidTr="00692EB9">
        <w:trPr>
          <w:trHeight w:val="187"/>
          <w:jc w:val="center"/>
        </w:trPr>
        <w:tc>
          <w:tcPr>
            <w:tcW w:w="3397" w:type="dxa"/>
            <w:shd w:val="clear" w:color="auto" w:fill="auto"/>
            <w:noWrap/>
          </w:tcPr>
          <w:p w14:paraId="1CB0D8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A-n78A</w:t>
            </w:r>
          </w:p>
        </w:tc>
        <w:tc>
          <w:tcPr>
            <w:tcW w:w="3686" w:type="dxa"/>
          </w:tcPr>
          <w:p w14:paraId="4768909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w:t>
            </w:r>
            <w:r w:rsidRPr="00BF0064">
              <w:rPr>
                <w:rFonts w:ascii="Arial" w:eastAsia="宋体" w:hAnsi="Arial" w:cs="Arial"/>
                <w:sz w:val="18"/>
                <w:szCs w:val="18"/>
                <w:lang w:val="sv-SE"/>
              </w:rPr>
              <w:t>7</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66</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w:t>
            </w:r>
            <w:r w:rsidRPr="00BF0064">
              <w:rPr>
                <w:rFonts w:ascii="Arial" w:eastAsia="宋体" w:hAnsi="Arial" w:cs="Arial"/>
                <w:sz w:val="18"/>
                <w:szCs w:val="18"/>
              </w:rPr>
              <w:t>A_n78A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A_n78A</w:t>
            </w:r>
          </w:p>
        </w:tc>
      </w:tr>
      <w:tr w:rsidR="00BF0064" w:rsidRPr="00BF0064" w14:paraId="2A02C3E4" w14:textId="77777777" w:rsidTr="00692EB9">
        <w:trPr>
          <w:trHeight w:val="187"/>
          <w:jc w:val="center"/>
        </w:trPr>
        <w:tc>
          <w:tcPr>
            <w:tcW w:w="3397" w:type="dxa"/>
            <w:shd w:val="clear" w:color="auto" w:fill="auto"/>
            <w:noWrap/>
            <w:vAlign w:val="center"/>
          </w:tcPr>
          <w:p w14:paraId="4F58C7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_8A_n1A-n3A-n77A</w:t>
            </w:r>
          </w:p>
        </w:tc>
        <w:tc>
          <w:tcPr>
            <w:tcW w:w="3686" w:type="dxa"/>
            <w:vAlign w:val="center"/>
          </w:tcPr>
          <w:p w14:paraId="1BF834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_8A_n1A</w:t>
            </w:r>
          </w:p>
          <w:p w14:paraId="1C064D6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_8A_n3A</w:t>
            </w:r>
          </w:p>
          <w:p w14:paraId="38D3A2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_8A_n77A</w:t>
            </w:r>
          </w:p>
        </w:tc>
      </w:tr>
      <w:tr w:rsidR="00BF0064" w:rsidRPr="00BF0064" w14:paraId="3781F868" w14:textId="77777777" w:rsidTr="00692EB9">
        <w:trPr>
          <w:trHeight w:val="187"/>
          <w:jc w:val="center"/>
        </w:trPr>
        <w:tc>
          <w:tcPr>
            <w:tcW w:w="3397" w:type="dxa"/>
            <w:shd w:val="clear" w:color="auto" w:fill="auto"/>
            <w:noWrap/>
            <w:vAlign w:val="center"/>
          </w:tcPr>
          <w:p w14:paraId="4721C6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DC_8A-(n)3AA-n77A</w:t>
            </w:r>
          </w:p>
        </w:tc>
        <w:tc>
          <w:tcPr>
            <w:tcW w:w="3686" w:type="dxa"/>
            <w:vAlign w:val="center"/>
          </w:tcPr>
          <w:p w14:paraId="75BEE5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r w:rsidRPr="00BF0064">
              <w:rPr>
                <w:rFonts w:ascii="Arial" w:eastAsia="宋体" w:hAnsi="Arial"/>
                <w:sz w:val="18"/>
              </w:rPr>
              <w:br/>
              <w:t>DC_8A_n77A</w:t>
            </w:r>
            <w:r w:rsidRPr="00BF0064">
              <w:rPr>
                <w:rFonts w:ascii="Arial" w:eastAsia="宋体" w:hAnsi="Arial"/>
                <w:sz w:val="18"/>
              </w:rPr>
              <w:br/>
              <w:t>DC_(n)3AA</w:t>
            </w:r>
            <w:r w:rsidRPr="00BF0064">
              <w:rPr>
                <w:rFonts w:ascii="Arial" w:eastAsia="宋体" w:hAnsi="Arial"/>
                <w:sz w:val="18"/>
                <w:vertAlign w:val="superscript"/>
              </w:rPr>
              <w:t>4</w:t>
            </w:r>
            <w:r w:rsidRPr="00BF0064">
              <w:rPr>
                <w:rFonts w:ascii="Arial" w:eastAsia="宋体" w:hAnsi="Arial"/>
                <w:sz w:val="18"/>
              </w:rPr>
              <w:br/>
              <w:t>DC_3A_n77A</w:t>
            </w:r>
          </w:p>
        </w:tc>
      </w:tr>
      <w:tr w:rsidR="00BF0064" w:rsidRPr="00BF0064" w14:paraId="5A4790F6" w14:textId="77777777" w:rsidTr="00692EB9">
        <w:trPr>
          <w:trHeight w:val="187"/>
          <w:jc w:val="center"/>
        </w:trPr>
        <w:tc>
          <w:tcPr>
            <w:tcW w:w="3397" w:type="dxa"/>
            <w:shd w:val="clear" w:color="auto" w:fill="auto"/>
            <w:noWrap/>
            <w:vAlign w:val="center"/>
          </w:tcPr>
          <w:p w14:paraId="102384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DC_8A-(n)3AA-n77(2A)</w:t>
            </w:r>
          </w:p>
        </w:tc>
        <w:tc>
          <w:tcPr>
            <w:tcW w:w="3686" w:type="dxa"/>
            <w:vAlign w:val="center"/>
          </w:tcPr>
          <w:p w14:paraId="3D8CB6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r w:rsidRPr="00BF0064">
              <w:rPr>
                <w:rFonts w:ascii="Arial" w:eastAsia="宋体" w:hAnsi="Arial"/>
                <w:sz w:val="18"/>
              </w:rPr>
              <w:br/>
              <w:t>DC_8A_n77A</w:t>
            </w:r>
            <w:r w:rsidRPr="00BF0064">
              <w:rPr>
                <w:rFonts w:ascii="Arial" w:eastAsia="宋体" w:hAnsi="Arial"/>
                <w:sz w:val="18"/>
              </w:rPr>
              <w:br/>
              <w:t>DC_(n)3AA</w:t>
            </w:r>
            <w:r w:rsidRPr="00BF0064">
              <w:rPr>
                <w:rFonts w:ascii="Arial" w:eastAsia="宋体" w:hAnsi="Arial"/>
                <w:sz w:val="18"/>
                <w:vertAlign w:val="superscript"/>
              </w:rPr>
              <w:t>4</w:t>
            </w:r>
            <w:r w:rsidRPr="00BF0064">
              <w:rPr>
                <w:rFonts w:ascii="Arial" w:eastAsia="宋体" w:hAnsi="Arial"/>
                <w:sz w:val="18"/>
              </w:rPr>
              <w:br/>
              <w:t>DC_3A_n77A</w:t>
            </w:r>
          </w:p>
        </w:tc>
      </w:tr>
      <w:tr w:rsidR="00BF0064" w:rsidRPr="00BF0064" w14:paraId="5743F224" w14:textId="77777777" w:rsidTr="00692EB9">
        <w:trPr>
          <w:trHeight w:val="187"/>
          <w:jc w:val="center"/>
        </w:trPr>
        <w:tc>
          <w:tcPr>
            <w:tcW w:w="3397" w:type="dxa"/>
            <w:shd w:val="clear" w:color="auto" w:fill="auto"/>
            <w:noWrap/>
          </w:tcPr>
          <w:p w14:paraId="06910F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DC_8A_n3A-n28A-n77A</w:t>
            </w:r>
            <w:r w:rsidRPr="00BF0064">
              <w:rPr>
                <w:rFonts w:ascii="Arial" w:eastAsia="宋体" w:hAnsi="Arial"/>
                <w:noProof/>
                <w:sz w:val="18"/>
                <w:vertAlign w:val="superscript"/>
                <w:lang w:eastAsia="zh-CN"/>
              </w:rPr>
              <w:t>2</w:t>
            </w:r>
          </w:p>
        </w:tc>
        <w:tc>
          <w:tcPr>
            <w:tcW w:w="3686" w:type="dxa"/>
          </w:tcPr>
          <w:p w14:paraId="061E9E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5FBEBB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33336F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tc>
      </w:tr>
      <w:tr w:rsidR="00BF0064" w:rsidRPr="00BF0064" w14:paraId="66B1C52D" w14:textId="77777777" w:rsidTr="00692EB9">
        <w:trPr>
          <w:trHeight w:val="187"/>
          <w:jc w:val="center"/>
        </w:trPr>
        <w:tc>
          <w:tcPr>
            <w:tcW w:w="3397" w:type="dxa"/>
            <w:shd w:val="clear" w:color="auto" w:fill="auto"/>
            <w:noWrap/>
          </w:tcPr>
          <w:p w14:paraId="64AD21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DC_8A_n3A-n28A-n77(2A)</w:t>
            </w:r>
            <w:r w:rsidRPr="00BF0064">
              <w:rPr>
                <w:rFonts w:ascii="Arial" w:eastAsia="宋体" w:hAnsi="Arial"/>
                <w:noProof/>
                <w:sz w:val="18"/>
                <w:vertAlign w:val="superscript"/>
                <w:lang w:eastAsia="zh-CN"/>
              </w:rPr>
              <w:t>2</w:t>
            </w:r>
          </w:p>
        </w:tc>
        <w:tc>
          <w:tcPr>
            <w:tcW w:w="3686" w:type="dxa"/>
          </w:tcPr>
          <w:p w14:paraId="60DC9E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0AB927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7C370B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tc>
      </w:tr>
      <w:tr w:rsidR="00BF0064" w:rsidRPr="00BF0064" w14:paraId="61A59D59" w14:textId="77777777" w:rsidTr="00692EB9">
        <w:trPr>
          <w:trHeight w:val="187"/>
          <w:jc w:val="center"/>
        </w:trPr>
        <w:tc>
          <w:tcPr>
            <w:tcW w:w="3397" w:type="dxa"/>
            <w:shd w:val="clear" w:color="auto" w:fill="auto"/>
            <w:noWrap/>
            <w:vAlign w:val="center"/>
          </w:tcPr>
          <w:p w14:paraId="4CE63C5E"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hint="eastAsia"/>
                <w:sz w:val="18"/>
                <w:lang w:eastAsia="ja-JP"/>
              </w:rPr>
              <w:t>DC</w:t>
            </w:r>
            <w:r w:rsidRPr="00BF0064">
              <w:rPr>
                <w:rFonts w:ascii="Arial" w:eastAsia="宋体" w:hAnsi="Arial"/>
                <w:sz w:val="18"/>
              </w:rPr>
              <w:t>_8A_n3A-n28A-n79A</w:t>
            </w:r>
          </w:p>
        </w:tc>
        <w:tc>
          <w:tcPr>
            <w:tcW w:w="3686" w:type="dxa"/>
            <w:vAlign w:val="center"/>
          </w:tcPr>
          <w:p w14:paraId="37A6C7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_8A_n3A</w:t>
            </w:r>
          </w:p>
          <w:p w14:paraId="142D37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_8A_n28A</w:t>
            </w:r>
          </w:p>
          <w:p w14:paraId="25B9BD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_8A_n79A</w:t>
            </w:r>
          </w:p>
        </w:tc>
      </w:tr>
      <w:tr w:rsidR="00BF0064" w:rsidRPr="00BF0064" w14:paraId="17D16AD2" w14:textId="77777777" w:rsidTr="00692EB9">
        <w:trPr>
          <w:trHeight w:val="187"/>
          <w:jc w:val="center"/>
        </w:trPr>
        <w:tc>
          <w:tcPr>
            <w:tcW w:w="3397" w:type="dxa"/>
            <w:shd w:val="clear" w:color="auto" w:fill="auto"/>
            <w:noWrap/>
          </w:tcPr>
          <w:p w14:paraId="29923E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bCs/>
                <w:sz w:val="18"/>
              </w:rPr>
              <w:t>D</w:t>
            </w:r>
            <w:r w:rsidRPr="00BF0064">
              <w:rPr>
                <w:rFonts w:ascii="Arial" w:eastAsia="宋体" w:hAnsi="Arial"/>
                <w:bCs/>
                <w:sz w:val="18"/>
              </w:rPr>
              <w:t>C_8A_n3A-n77A-n79A</w:t>
            </w:r>
          </w:p>
        </w:tc>
        <w:tc>
          <w:tcPr>
            <w:tcW w:w="3686" w:type="dxa"/>
          </w:tcPr>
          <w:p w14:paraId="6A7435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07344A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7C20F7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C_8A_n79A</w:t>
            </w:r>
          </w:p>
        </w:tc>
      </w:tr>
      <w:tr w:rsidR="00BF0064" w:rsidRPr="00BF0064" w14:paraId="6D94A385" w14:textId="77777777" w:rsidTr="00692EB9">
        <w:trPr>
          <w:trHeight w:val="187"/>
          <w:jc w:val="center"/>
        </w:trPr>
        <w:tc>
          <w:tcPr>
            <w:tcW w:w="3397" w:type="dxa"/>
            <w:shd w:val="clear" w:color="auto" w:fill="auto"/>
            <w:noWrap/>
          </w:tcPr>
          <w:p w14:paraId="57FBC13F"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hint="eastAsia"/>
                <w:bCs/>
                <w:sz w:val="18"/>
              </w:rPr>
              <w:t>D</w:t>
            </w:r>
            <w:r w:rsidRPr="00BF0064">
              <w:rPr>
                <w:rFonts w:ascii="Arial" w:eastAsia="宋体" w:hAnsi="Arial"/>
                <w:bCs/>
                <w:sz w:val="18"/>
              </w:rPr>
              <w:t>C_8A_n3A-n77(2A)-n79A</w:t>
            </w:r>
          </w:p>
        </w:tc>
        <w:tc>
          <w:tcPr>
            <w:tcW w:w="3686" w:type="dxa"/>
          </w:tcPr>
          <w:p w14:paraId="703168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32793B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6FE63538"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hint="eastAsia"/>
                <w:sz w:val="18"/>
              </w:rPr>
              <w:t>D</w:t>
            </w:r>
            <w:r w:rsidRPr="00BF0064">
              <w:rPr>
                <w:rFonts w:ascii="Arial" w:eastAsia="宋体" w:hAnsi="Arial"/>
                <w:sz w:val="18"/>
              </w:rPr>
              <w:t>C_8A_n79A</w:t>
            </w:r>
          </w:p>
        </w:tc>
      </w:tr>
      <w:tr w:rsidR="00BF0064" w:rsidRPr="00BF0064" w14:paraId="4C97D33E" w14:textId="77777777" w:rsidTr="00692EB9">
        <w:trPr>
          <w:trHeight w:val="187"/>
          <w:jc w:val="center"/>
        </w:trPr>
        <w:tc>
          <w:tcPr>
            <w:tcW w:w="3397" w:type="dxa"/>
            <w:shd w:val="clear" w:color="auto" w:fill="auto"/>
            <w:noWrap/>
          </w:tcPr>
          <w:p w14:paraId="7A5221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DC_8A-11A_n1A-n77A</w:t>
            </w:r>
          </w:p>
          <w:p w14:paraId="3BC9B8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w:t>
            </w:r>
            <w:r w:rsidRPr="00BF0064">
              <w:rPr>
                <w:rFonts w:ascii="Arial" w:eastAsia="宋体" w:hAnsi="Arial"/>
                <w:sz w:val="18"/>
                <w:lang w:eastAsia="ja-JP"/>
              </w:rPr>
              <w:t>C_8B-11A_n1A-n77A</w:t>
            </w:r>
          </w:p>
        </w:tc>
        <w:tc>
          <w:tcPr>
            <w:tcW w:w="3686" w:type="dxa"/>
            <w:vAlign w:val="center"/>
          </w:tcPr>
          <w:p w14:paraId="44C441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381D5C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597DB3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n1A</w:t>
            </w:r>
          </w:p>
          <w:p w14:paraId="4651D6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DC_11A_n77A</w:t>
            </w:r>
          </w:p>
        </w:tc>
      </w:tr>
      <w:tr w:rsidR="00BF0064" w:rsidRPr="00BF0064" w14:paraId="465C1384" w14:textId="77777777" w:rsidTr="00692EB9">
        <w:trPr>
          <w:trHeight w:val="187"/>
          <w:jc w:val="center"/>
        </w:trPr>
        <w:tc>
          <w:tcPr>
            <w:tcW w:w="3397" w:type="dxa"/>
            <w:shd w:val="clear" w:color="auto" w:fill="auto"/>
            <w:noWrap/>
          </w:tcPr>
          <w:p w14:paraId="778FC7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DC_8A-11A_n1A-n77(2A)</w:t>
            </w:r>
          </w:p>
        </w:tc>
        <w:tc>
          <w:tcPr>
            <w:tcW w:w="3686" w:type="dxa"/>
          </w:tcPr>
          <w:p w14:paraId="61F826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07E144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81CA3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n1A</w:t>
            </w:r>
          </w:p>
          <w:p w14:paraId="2DAC4E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DC_11A_n77A</w:t>
            </w:r>
          </w:p>
        </w:tc>
      </w:tr>
      <w:tr w:rsidR="00BF0064" w:rsidRPr="00BF0064" w14:paraId="3C388FFE" w14:textId="77777777" w:rsidTr="00692EB9">
        <w:trPr>
          <w:trHeight w:val="187"/>
          <w:jc w:val="center"/>
        </w:trPr>
        <w:tc>
          <w:tcPr>
            <w:tcW w:w="3397" w:type="dxa"/>
            <w:shd w:val="clear" w:color="auto" w:fill="auto"/>
            <w:noWrap/>
          </w:tcPr>
          <w:p w14:paraId="556584B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DC_8A-11A_n3A-n28A</w:t>
            </w:r>
          </w:p>
        </w:tc>
        <w:tc>
          <w:tcPr>
            <w:tcW w:w="3686" w:type="dxa"/>
          </w:tcPr>
          <w:p w14:paraId="32A26C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1C257D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653F94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DC_11A_n3A</w:t>
            </w:r>
          </w:p>
          <w:p w14:paraId="53353B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DC_11A_n28A</w:t>
            </w:r>
          </w:p>
        </w:tc>
      </w:tr>
      <w:tr w:rsidR="00BF0064" w:rsidRPr="00BF0064" w14:paraId="702B528E" w14:textId="77777777" w:rsidTr="00692EB9">
        <w:trPr>
          <w:trHeight w:val="187"/>
          <w:jc w:val="center"/>
        </w:trPr>
        <w:tc>
          <w:tcPr>
            <w:tcW w:w="3397" w:type="dxa"/>
            <w:shd w:val="clear" w:color="auto" w:fill="auto"/>
            <w:noWrap/>
          </w:tcPr>
          <w:p w14:paraId="60F8CB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DC_8A-11A_n3A-n77A</w:t>
            </w:r>
            <w:r w:rsidRPr="00BF0064">
              <w:rPr>
                <w:rFonts w:ascii="Arial" w:eastAsia="宋体" w:hAnsi="Arial"/>
                <w:noProof/>
                <w:sz w:val="18"/>
                <w:vertAlign w:val="superscript"/>
                <w:lang w:eastAsia="zh-CN"/>
              </w:rPr>
              <w:t>2</w:t>
            </w:r>
          </w:p>
        </w:tc>
        <w:tc>
          <w:tcPr>
            <w:tcW w:w="3686" w:type="dxa"/>
          </w:tcPr>
          <w:p w14:paraId="43AC913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4E4B9B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458686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DC_11A_n3A</w:t>
            </w:r>
          </w:p>
          <w:p w14:paraId="54D450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1809454F" w14:textId="77777777" w:rsidTr="00692EB9">
        <w:trPr>
          <w:trHeight w:val="187"/>
          <w:jc w:val="center"/>
        </w:trPr>
        <w:tc>
          <w:tcPr>
            <w:tcW w:w="3397" w:type="dxa"/>
            <w:shd w:val="clear" w:color="auto" w:fill="auto"/>
            <w:noWrap/>
          </w:tcPr>
          <w:p w14:paraId="490B0C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DC_8A-11A_n3A-n77(2A)</w:t>
            </w:r>
            <w:r w:rsidRPr="00BF0064">
              <w:rPr>
                <w:rFonts w:ascii="Arial" w:eastAsia="宋体" w:hAnsi="Arial"/>
                <w:noProof/>
                <w:sz w:val="18"/>
                <w:vertAlign w:val="superscript"/>
                <w:lang w:eastAsia="zh-CN"/>
              </w:rPr>
              <w:t xml:space="preserve"> 2</w:t>
            </w:r>
          </w:p>
        </w:tc>
        <w:tc>
          <w:tcPr>
            <w:tcW w:w="3686" w:type="dxa"/>
          </w:tcPr>
          <w:p w14:paraId="47E18DB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3305EA7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04FF9F6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DC_11A_n3A</w:t>
            </w:r>
          </w:p>
          <w:p w14:paraId="5D9429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58E51B13" w14:textId="77777777" w:rsidTr="00692EB9">
        <w:trPr>
          <w:trHeight w:val="187"/>
          <w:jc w:val="center"/>
        </w:trPr>
        <w:tc>
          <w:tcPr>
            <w:tcW w:w="3397" w:type="dxa"/>
            <w:shd w:val="clear" w:color="auto" w:fill="auto"/>
            <w:noWrap/>
          </w:tcPr>
          <w:p w14:paraId="36B49C7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DC_8A-11A_n3A-n79A</w:t>
            </w:r>
          </w:p>
        </w:tc>
        <w:tc>
          <w:tcPr>
            <w:tcW w:w="3686" w:type="dxa"/>
          </w:tcPr>
          <w:p w14:paraId="49E2BC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n3A</w:t>
            </w:r>
          </w:p>
          <w:p w14:paraId="1A72A4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p w14:paraId="3B17BE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n3A</w:t>
            </w:r>
          </w:p>
          <w:p w14:paraId="190466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DC_11A_n79A</w:t>
            </w:r>
          </w:p>
        </w:tc>
      </w:tr>
      <w:tr w:rsidR="00BF0064" w:rsidRPr="00BF0064" w14:paraId="03676E41" w14:textId="77777777" w:rsidTr="00692EB9">
        <w:trPr>
          <w:trHeight w:val="187"/>
          <w:jc w:val="center"/>
        </w:trPr>
        <w:tc>
          <w:tcPr>
            <w:tcW w:w="3397" w:type="dxa"/>
            <w:shd w:val="clear" w:color="auto" w:fill="auto"/>
            <w:noWrap/>
          </w:tcPr>
          <w:p w14:paraId="684C82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DC_8A-11A_n28A-n77A</w:t>
            </w:r>
            <w:r w:rsidRPr="00BF0064">
              <w:rPr>
                <w:rFonts w:ascii="Arial" w:eastAsia="宋体" w:hAnsi="Arial"/>
                <w:noProof/>
                <w:sz w:val="18"/>
                <w:vertAlign w:val="superscript"/>
                <w:lang w:eastAsia="zh-CN"/>
              </w:rPr>
              <w:t>2</w:t>
            </w:r>
          </w:p>
        </w:tc>
        <w:tc>
          <w:tcPr>
            <w:tcW w:w="3686" w:type="dxa"/>
          </w:tcPr>
          <w:p w14:paraId="5A2E46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3C5E96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13B865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242390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6C39C708" w14:textId="77777777" w:rsidTr="00692EB9">
        <w:trPr>
          <w:trHeight w:val="187"/>
          <w:jc w:val="center"/>
        </w:trPr>
        <w:tc>
          <w:tcPr>
            <w:tcW w:w="3397" w:type="dxa"/>
            <w:shd w:val="clear" w:color="auto" w:fill="auto"/>
            <w:noWrap/>
          </w:tcPr>
          <w:p w14:paraId="31FD54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DC_8A-11A_n28A-n77(2A)</w:t>
            </w:r>
            <w:r w:rsidRPr="00BF0064">
              <w:rPr>
                <w:rFonts w:ascii="Arial" w:eastAsia="宋体" w:hAnsi="Arial"/>
                <w:noProof/>
                <w:sz w:val="18"/>
                <w:vertAlign w:val="superscript"/>
                <w:lang w:eastAsia="zh-CN"/>
              </w:rPr>
              <w:t xml:space="preserve"> 2</w:t>
            </w:r>
          </w:p>
        </w:tc>
        <w:tc>
          <w:tcPr>
            <w:tcW w:w="3686" w:type="dxa"/>
          </w:tcPr>
          <w:p w14:paraId="5EAE2E7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5B38F5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332F15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30634A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738B0D84" w14:textId="77777777" w:rsidTr="00692EB9">
        <w:trPr>
          <w:trHeight w:val="187"/>
          <w:jc w:val="center"/>
        </w:trPr>
        <w:tc>
          <w:tcPr>
            <w:tcW w:w="3397" w:type="dxa"/>
            <w:shd w:val="clear" w:color="auto" w:fill="auto"/>
            <w:noWrap/>
          </w:tcPr>
          <w:p w14:paraId="7F9563F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DC_8A-11A_n77A-n79A</w:t>
            </w:r>
          </w:p>
        </w:tc>
        <w:tc>
          <w:tcPr>
            <w:tcW w:w="3686" w:type="dxa"/>
            <w:vAlign w:val="center"/>
          </w:tcPr>
          <w:p w14:paraId="212897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n77A</w:t>
            </w:r>
          </w:p>
          <w:p w14:paraId="2D3AA0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p w14:paraId="3D38EF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n77A</w:t>
            </w:r>
          </w:p>
          <w:p w14:paraId="4C36F61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DC_11A_n79A</w:t>
            </w:r>
          </w:p>
        </w:tc>
      </w:tr>
      <w:tr w:rsidR="00BF0064" w:rsidRPr="00BF0064" w14:paraId="66DC9B87" w14:textId="77777777" w:rsidTr="00692EB9">
        <w:trPr>
          <w:trHeight w:val="187"/>
          <w:jc w:val="center"/>
        </w:trPr>
        <w:tc>
          <w:tcPr>
            <w:tcW w:w="3397" w:type="dxa"/>
            <w:shd w:val="clear" w:color="auto" w:fill="auto"/>
            <w:noWrap/>
          </w:tcPr>
          <w:p w14:paraId="3892804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DC_8A-11A_n77(2A)-n79A</w:t>
            </w:r>
          </w:p>
        </w:tc>
        <w:tc>
          <w:tcPr>
            <w:tcW w:w="3686" w:type="dxa"/>
            <w:vAlign w:val="center"/>
          </w:tcPr>
          <w:p w14:paraId="674F2E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n77A</w:t>
            </w:r>
          </w:p>
          <w:p w14:paraId="63C466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p w14:paraId="009BA8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n77A</w:t>
            </w:r>
          </w:p>
          <w:p w14:paraId="6EA910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DC_11A_n79A</w:t>
            </w:r>
          </w:p>
        </w:tc>
      </w:tr>
      <w:tr w:rsidR="00BF0064" w:rsidRPr="00BF0064" w14:paraId="39E942D7" w14:textId="77777777" w:rsidTr="00692EB9">
        <w:trPr>
          <w:trHeight w:val="187"/>
          <w:jc w:val="center"/>
        </w:trPr>
        <w:tc>
          <w:tcPr>
            <w:tcW w:w="3397" w:type="dxa"/>
            <w:shd w:val="clear" w:color="auto" w:fill="auto"/>
            <w:noWrap/>
          </w:tcPr>
          <w:p w14:paraId="384771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DC_8A-20A-28A_n3A</w:t>
            </w:r>
          </w:p>
        </w:tc>
        <w:tc>
          <w:tcPr>
            <w:tcW w:w="3686" w:type="dxa"/>
          </w:tcPr>
          <w:p w14:paraId="27E64E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4966C2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065304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DC_28A_n3A</w:t>
            </w:r>
          </w:p>
        </w:tc>
      </w:tr>
      <w:tr w:rsidR="00BF0064" w:rsidRPr="00BF0064" w14:paraId="2030DA75" w14:textId="77777777" w:rsidTr="00692EB9">
        <w:trPr>
          <w:trHeight w:val="187"/>
          <w:jc w:val="center"/>
        </w:trPr>
        <w:tc>
          <w:tcPr>
            <w:tcW w:w="3397" w:type="dxa"/>
            <w:shd w:val="clear" w:color="auto" w:fill="auto"/>
            <w:noWrap/>
          </w:tcPr>
          <w:p w14:paraId="44B601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DC_8A-20A-28A_n78</w:t>
            </w:r>
            <w:r w:rsidRPr="00BF0064">
              <w:rPr>
                <w:rFonts w:ascii="Arial" w:eastAsia="宋体" w:hAnsi="Arial"/>
                <w:sz w:val="18"/>
                <w:lang w:val="fi-FI"/>
              </w:rPr>
              <w:t>A</w:t>
            </w:r>
          </w:p>
        </w:tc>
        <w:tc>
          <w:tcPr>
            <w:tcW w:w="3686" w:type="dxa"/>
          </w:tcPr>
          <w:p w14:paraId="157106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2C01C0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5A483B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DC_28A_n78A</w:t>
            </w:r>
          </w:p>
        </w:tc>
      </w:tr>
      <w:tr w:rsidR="00BF0064" w:rsidRPr="00BF0064" w14:paraId="5AC148FD" w14:textId="77777777" w:rsidTr="00692EB9">
        <w:trPr>
          <w:trHeight w:val="187"/>
          <w:jc w:val="center"/>
        </w:trPr>
        <w:tc>
          <w:tcPr>
            <w:tcW w:w="3397" w:type="dxa"/>
            <w:shd w:val="clear" w:color="auto" w:fill="auto"/>
            <w:noWrap/>
          </w:tcPr>
          <w:p w14:paraId="0D3973A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DC_8A-20A-32A_n</w:t>
            </w:r>
            <w:r w:rsidRPr="00BF0064">
              <w:rPr>
                <w:rFonts w:ascii="Arial" w:eastAsia="宋体" w:hAnsi="Arial"/>
                <w:sz w:val="18"/>
                <w:lang w:val="fi-FI"/>
              </w:rPr>
              <w:t>1A</w:t>
            </w:r>
          </w:p>
        </w:tc>
        <w:tc>
          <w:tcPr>
            <w:tcW w:w="3686" w:type="dxa"/>
          </w:tcPr>
          <w:p w14:paraId="70177E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504AA5A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DC_20A_n1A</w:t>
            </w:r>
          </w:p>
        </w:tc>
      </w:tr>
      <w:tr w:rsidR="00BF0064" w:rsidRPr="00BF0064" w14:paraId="285ED586" w14:textId="77777777" w:rsidTr="00692EB9">
        <w:trPr>
          <w:trHeight w:val="187"/>
          <w:jc w:val="center"/>
        </w:trPr>
        <w:tc>
          <w:tcPr>
            <w:tcW w:w="3397" w:type="dxa"/>
            <w:shd w:val="clear" w:color="auto" w:fill="auto"/>
            <w:noWrap/>
          </w:tcPr>
          <w:p w14:paraId="4419E5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DC_8A-20A-32A_n</w:t>
            </w:r>
            <w:r w:rsidRPr="00BF0064">
              <w:rPr>
                <w:rFonts w:ascii="Arial" w:eastAsia="宋体" w:hAnsi="Arial"/>
                <w:sz w:val="18"/>
                <w:lang w:val="fi-FI"/>
              </w:rPr>
              <w:t>3A</w:t>
            </w:r>
          </w:p>
        </w:tc>
        <w:tc>
          <w:tcPr>
            <w:tcW w:w="3686" w:type="dxa"/>
          </w:tcPr>
          <w:p w14:paraId="308761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54A711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tc>
      </w:tr>
      <w:tr w:rsidR="00BF0064" w:rsidRPr="00BF0064" w14:paraId="70E946C5" w14:textId="77777777" w:rsidTr="00692EB9">
        <w:trPr>
          <w:trHeight w:val="187"/>
          <w:jc w:val="center"/>
        </w:trPr>
        <w:tc>
          <w:tcPr>
            <w:tcW w:w="3397" w:type="dxa"/>
            <w:shd w:val="clear" w:color="auto" w:fill="auto"/>
            <w:noWrap/>
            <w:vAlign w:val="center"/>
          </w:tcPr>
          <w:p w14:paraId="593232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bCs/>
                <w:sz w:val="18"/>
                <w:lang w:eastAsia="ja-JP"/>
              </w:rPr>
              <w:t>D</w:t>
            </w:r>
            <w:r w:rsidRPr="00BF0064">
              <w:rPr>
                <w:rFonts w:ascii="Arial" w:eastAsia="宋体" w:hAnsi="Arial"/>
                <w:bCs/>
                <w:sz w:val="18"/>
                <w:lang w:eastAsia="ja-JP"/>
              </w:rPr>
              <w:t>C_8A_n28A-n77A-n79A</w:t>
            </w:r>
          </w:p>
        </w:tc>
        <w:tc>
          <w:tcPr>
            <w:tcW w:w="3686" w:type="dxa"/>
            <w:vAlign w:val="center"/>
          </w:tcPr>
          <w:p w14:paraId="75D4848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w:t>
            </w:r>
            <w:r w:rsidRPr="00BF0064">
              <w:rPr>
                <w:rFonts w:ascii="Arial" w:eastAsia="宋体" w:hAnsi="Arial"/>
                <w:sz w:val="18"/>
                <w:lang w:eastAsia="ja-JP"/>
              </w:rPr>
              <w:t>C_8A_n28A</w:t>
            </w:r>
          </w:p>
          <w:p w14:paraId="74ECC12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w:t>
            </w:r>
            <w:r w:rsidRPr="00BF0064">
              <w:rPr>
                <w:rFonts w:ascii="Arial" w:eastAsia="宋体" w:hAnsi="Arial"/>
                <w:sz w:val="18"/>
                <w:lang w:eastAsia="ja-JP"/>
              </w:rPr>
              <w:t>C_8A_n77A</w:t>
            </w:r>
          </w:p>
          <w:p w14:paraId="39BBB3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w:t>
            </w:r>
            <w:r w:rsidRPr="00BF0064">
              <w:rPr>
                <w:rFonts w:ascii="Arial" w:eastAsia="宋体" w:hAnsi="Arial"/>
                <w:sz w:val="18"/>
                <w:lang w:eastAsia="ja-JP"/>
              </w:rPr>
              <w:t>C_8A_n79A</w:t>
            </w:r>
          </w:p>
        </w:tc>
      </w:tr>
      <w:tr w:rsidR="00BF0064" w:rsidRPr="00BF0064" w14:paraId="65AE9A27" w14:textId="77777777" w:rsidTr="00692EB9">
        <w:trPr>
          <w:trHeight w:val="187"/>
          <w:jc w:val="center"/>
        </w:trPr>
        <w:tc>
          <w:tcPr>
            <w:tcW w:w="3397" w:type="dxa"/>
            <w:shd w:val="clear" w:color="auto" w:fill="auto"/>
            <w:noWrap/>
            <w:vAlign w:val="center"/>
          </w:tcPr>
          <w:p w14:paraId="404CD99E"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rPr>
              <w:t>DC_8A-20A-38A_n1</w:t>
            </w:r>
            <w:r w:rsidRPr="00BF0064">
              <w:rPr>
                <w:rFonts w:ascii="Arial" w:eastAsia="宋体" w:hAnsi="Arial"/>
                <w:sz w:val="18"/>
                <w:lang w:val="fi-FI"/>
              </w:rPr>
              <w:t>A</w:t>
            </w:r>
          </w:p>
        </w:tc>
        <w:tc>
          <w:tcPr>
            <w:tcW w:w="3686" w:type="dxa"/>
            <w:vAlign w:val="center"/>
          </w:tcPr>
          <w:p w14:paraId="5F456B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053AC7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3B026377"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rPr>
              <w:t>DC_38A_n1A</w:t>
            </w:r>
          </w:p>
        </w:tc>
      </w:tr>
      <w:tr w:rsidR="00BF0064" w:rsidRPr="00BF0064" w14:paraId="461B1D77" w14:textId="77777777" w:rsidTr="00692EB9">
        <w:trPr>
          <w:trHeight w:val="187"/>
          <w:jc w:val="center"/>
        </w:trPr>
        <w:tc>
          <w:tcPr>
            <w:tcW w:w="3397" w:type="dxa"/>
            <w:shd w:val="clear" w:color="auto" w:fill="auto"/>
            <w:noWrap/>
            <w:vAlign w:val="center"/>
          </w:tcPr>
          <w:p w14:paraId="765CC6C5"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rPr>
              <w:t>DC_8A-32A-38A_n1</w:t>
            </w:r>
            <w:r w:rsidRPr="00BF0064">
              <w:rPr>
                <w:rFonts w:ascii="Arial" w:eastAsia="宋体" w:hAnsi="Arial"/>
                <w:sz w:val="18"/>
                <w:lang w:val="fi-FI"/>
              </w:rPr>
              <w:t>A</w:t>
            </w:r>
          </w:p>
        </w:tc>
        <w:tc>
          <w:tcPr>
            <w:tcW w:w="3686" w:type="dxa"/>
            <w:vAlign w:val="center"/>
          </w:tcPr>
          <w:p w14:paraId="604276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70C4B9DC"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rPr>
              <w:t>DC_38A_n1A</w:t>
            </w:r>
          </w:p>
        </w:tc>
      </w:tr>
      <w:tr w:rsidR="00BF0064" w:rsidRPr="00BF0064" w14:paraId="772D4AEB" w14:textId="77777777" w:rsidTr="00692EB9">
        <w:trPr>
          <w:trHeight w:val="187"/>
          <w:jc w:val="center"/>
        </w:trPr>
        <w:tc>
          <w:tcPr>
            <w:tcW w:w="3397" w:type="dxa"/>
            <w:shd w:val="clear" w:color="auto" w:fill="auto"/>
            <w:noWrap/>
            <w:vAlign w:val="center"/>
          </w:tcPr>
          <w:p w14:paraId="1946317A" w14:textId="77777777" w:rsidR="00BF0064" w:rsidRPr="00BF0064" w:rsidRDefault="00BF0064" w:rsidP="00BF0064">
            <w:pPr>
              <w:keepNext/>
              <w:keepLines/>
              <w:spacing w:after="0"/>
              <w:jc w:val="center"/>
              <w:rPr>
                <w:rFonts w:ascii="Arial" w:eastAsia="MS Mincho" w:hAnsi="Arial"/>
                <w:bCs/>
                <w:sz w:val="18"/>
              </w:rPr>
            </w:pPr>
            <w:r w:rsidRPr="00BF0064">
              <w:rPr>
                <w:rFonts w:ascii="Arial" w:eastAsia="宋体" w:hAnsi="Arial"/>
                <w:sz w:val="18"/>
                <w:lang w:val="en-US" w:eastAsia="zh-CN" w:bidi="ar"/>
              </w:rPr>
              <w:t>DC_8A_</w:t>
            </w:r>
            <w:r w:rsidRPr="00BF0064">
              <w:rPr>
                <w:rFonts w:ascii="Arial" w:eastAsia="宋体" w:hAnsi="Arial" w:hint="eastAsia"/>
                <w:sz w:val="18"/>
                <w:lang w:val="en-US" w:eastAsia="zh-CN" w:bidi="ar"/>
              </w:rPr>
              <w:t>n39A-</w:t>
            </w:r>
            <w:r w:rsidRPr="00BF0064">
              <w:rPr>
                <w:rFonts w:ascii="Arial" w:eastAsia="宋体" w:hAnsi="Arial"/>
                <w:sz w:val="18"/>
                <w:lang w:val="en-US" w:eastAsia="zh-CN" w:bidi="ar"/>
              </w:rPr>
              <w:t>n40A-n41A</w:t>
            </w:r>
          </w:p>
        </w:tc>
        <w:tc>
          <w:tcPr>
            <w:tcW w:w="3686" w:type="dxa"/>
            <w:vAlign w:val="center"/>
          </w:tcPr>
          <w:p w14:paraId="34E4E798"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lang w:val="en-US" w:eastAsia="zh-CN" w:bidi="ar"/>
              </w:rPr>
              <w:t>DC_8A_n</w:t>
            </w:r>
            <w:r w:rsidRPr="00BF0064">
              <w:rPr>
                <w:rFonts w:ascii="Arial" w:eastAsia="宋体" w:hAnsi="Arial" w:hint="eastAsia"/>
                <w:sz w:val="18"/>
                <w:lang w:val="en-US" w:eastAsia="zh-CN" w:bidi="ar"/>
              </w:rPr>
              <w:t>3</w:t>
            </w:r>
            <w:r w:rsidRPr="00BF0064">
              <w:rPr>
                <w:rFonts w:ascii="Arial" w:eastAsia="宋体" w:hAnsi="Arial"/>
                <w:sz w:val="18"/>
                <w:lang w:val="en-US" w:eastAsia="zh-CN" w:bidi="ar"/>
              </w:rPr>
              <w:t>9A</w:t>
            </w:r>
          </w:p>
          <w:p w14:paraId="4C9576A1"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sz w:val="18"/>
                <w:lang w:val="en-US" w:eastAsia="zh-CN" w:bidi="ar"/>
              </w:rPr>
              <w:t>DC_8A_n40A</w:t>
            </w:r>
          </w:p>
          <w:p w14:paraId="1CF4D21C" w14:textId="77777777" w:rsidR="00BF0064" w:rsidRPr="00BF0064" w:rsidRDefault="00BF0064" w:rsidP="00BF0064">
            <w:pPr>
              <w:keepNext/>
              <w:keepLines/>
              <w:spacing w:after="0"/>
              <w:jc w:val="center"/>
              <w:rPr>
                <w:rFonts w:ascii="Arial" w:eastAsia="宋体" w:hAnsi="Arial"/>
                <w:bCs/>
                <w:sz w:val="18"/>
                <w:lang w:eastAsia="zh-CN"/>
              </w:rPr>
            </w:pPr>
            <w:r w:rsidRPr="00BF0064">
              <w:rPr>
                <w:rFonts w:ascii="Arial" w:eastAsia="宋体" w:hAnsi="Arial"/>
                <w:sz w:val="18"/>
                <w:lang w:val="en-US" w:eastAsia="zh-CN" w:bidi="ar"/>
              </w:rPr>
              <w:t>DC_8A_n41A</w:t>
            </w:r>
          </w:p>
        </w:tc>
      </w:tr>
      <w:tr w:rsidR="00BF0064" w:rsidRPr="00BF0064" w14:paraId="3B630D51" w14:textId="77777777" w:rsidTr="00692EB9">
        <w:trPr>
          <w:trHeight w:val="187"/>
          <w:jc w:val="center"/>
        </w:trPr>
        <w:tc>
          <w:tcPr>
            <w:tcW w:w="3397" w:type="dxa"/>
            <w:shd w:val="clear" w:color="auto" w:fill="auto"/>
            <w:noWrap/>
            <w:vAlign w:val="center"/>
          </w:tcPr>
          <w:p w14:paraId="1FA015E7"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cs="Arial"/>
                <w:sz w:val="18"/>
                <w:szCs w:val="18"/>
                <w:lang w:val="en-US" w:eastAsia="zh-CN" w:bidi="ar"/>
              </w:rPr>
              <w:t>DC_8A_</w:t>
            </w:r>
            <w:r w:rsidRPr="00BF0064">
              <w:rPr>
                <w:rFonts w:ascii="Arial" w:eastAsia="宋体" w:hAnsi="Arial" w:cs="Arial" w:hint="eastAsia"/>
                <w:sz w:val="18"/>
                <w:szCs w:val="18"/>
                <w:lang w:val="en-US" w:eastAsia="zh-CN" w:bidi="ar"/>
              </w:rPr>
              <w:t>n39A-</w:t>
            </w:r>
            <w:r w:rsidRPr="00BF0064">
              <w:rPr>
                <w:rFonts w:ascii="Arial" w:eastAsia="宋体" w:hAnsi="Arial" w:cs="Arial"/>
                <w:sz w:val="18"/>
                <w:szCs w:val="18"/>
                <w:lang w:val="en-US" w:eastAsia="zh-CN" w:bidi="ar"/>
              </w:rPr>
              <w:t>n40A-</w:t>
            </w:r>
            <w:r w:rsidRPr="00BF0064">
              <w:rPr>
                <w:rFonts w:ascii="Arial" w:eastAsia="宋体" w:hAnsi="Arial" w:cs="Arial" w:hint="eastAsia"/>
                <w:sz w:val="18"/>
                <w:szCs w:val="18"/>
                <w:lang w:val="en-US" w:eastAsia="zh-CN" w:bidi="ar"/>
              </w:rPr>
              <w:t>n79</w:t>
            </w:r>
            <w:r w:rsidRPr="00BF0064">
              <w:rPr>
                <w:rFonts w:ascii="Arial" w:eastAsia="宋体" w:hAnsi="Arial" w:cs="Arial"/>
                <w:sz w:val="18"/>
                <w:szCs w:val="18"/>
                <w:lang w:val="en-US" w:eastAsia="zh-CN" w:bidi="ar"/>
              </w:rPr>
              <w:t>A</w:t>
            </w:r>
          </w:p>
        </w:tc>
        <w:tc>
          <w:tcPr>
            <w:tcW w:w="3686" w:type="dxa"/>
            <w:vAlign w:val="center"/>
          </w:tcPr>
          <w:p w14:paraId="5B75148F" w14:textId="77777777" w:rsidR="00BF0064" w:rsidRPr="00BF0064" w:rsidRDefault="00BF0064" w:rsidP="00BF0064">
            <w:pPr>
              <w:spacing w:after="0"/>
              <w:jc w:val="center"/>
              <w:textAlignment w:val="center"/>
              <w:rPr>
                <w:rFonts w:ascii="Arial" w:eastAsia="宋体" w:hAnsi="Arial" w:cs="Arial"/>
                <w:sz w:val="18"/>
                <w:szCs w:val="18"/>
                <w:lang w:val="en-US" w:eastAsia="zh-CN" w:bidi="ar"/>
              </w:rPr>
            </w:pPr>
            <w:r w:rsidRPr="00BF0064">
              <w:rPr>
                <w:rFonts w:ascii="Arial" w:eastAsia="宋体" w:hAnsi="Arial" w:cs="Arial"/>
                <w:sz w:val="18"/>
                <w:szCs w:val="18"/>
                <w:lang w:val="en-US" w:eastAsia="zh-CN" w:bidi="ar"/>
              </w:rPr>
              <w:t>DC_8A_n</w:t>
            </w:r>
            <w:r w:rsidRPr="00BF0064">
              <w:rPr>
                <w:rFonts w:ascii="Arial" w:eastAsia="宋体" w:hAnsi="Arial" w:cs="Arial" w:hint="eastAsia"/>
                <w:sz w:val="18"/>
                <w:szCs w:val="18"/>
                <w:lang w:val="en-US" w:eastAsia="zh-CN" w:bidi="ar"/>
              </w:rPr>
              <w:t>3</w:t>
            </w:r>
            <w:r w:rsidRPr="00BF0064">
              <w:rPr>
                <w:rFonts w:ascii="Arial" w:eastAsia="宋体" w:hAnsi="Arial" w:cs="Arial"/>
                <w:sz w:val="18"/>
                <w:szCs w:val="18"/>
                <w:lang w:val="en-US" w:eastAsia="zh-CN" w:bidi="ar"/>
              </w:rPr>
              <w:t>9A</w:t>
            </w:r>
          </w:p>
          <w:p w14:paraId="35A2A364" w14:textId="77777777" w:rsidR="00BF0064" w:rsidRPr="00BF0064" w:rsidRDefault="00BF0064" w:rsidP="00BF0064">
            <w:pPr>
              <w:keepNext/>
              <w:keepLines/>
              <w:spacing w:after="0"/>
              <w:jc w:val="center"/>
              <w:rPr>
                <w:rFonts w:ascii="Arial" w:eastAsia="宋体" w:hAnsi="Arial"/>
                <w:sz w:val="18"/>
                <w:lang w:val="en-US" w:eastAsia="zh-CN" w:bidi="ar"/>
              </w:rPr>
            </w:pPr>
            <w:r w:rsidRPr="00BF0064">
              <w:rPr>
                <w:rFonts w:ascii="Arial" w:eastAsia="宋体" w:hAnsi="Arial" w:cs="Arial"/>
                <w:sz w:val="18"/>
                <w:szCs w:val="18"/>
                <w:lang w:val="en-US" w:eastAsia="zh-CN" w:bidi="ar"/>
              </w:rPr>
              <w:t>DC_8A_n40A</w:t>
            </w:r>
            <w:r w:rsidRPr="00BF0064">
              <w:rPr>
                <w:rFonts w:ascii="Arial" w:eastAsia="宋体" w:hAnsi="Arial" w:cs="Arial"/>
                <w:sz w:val="18"/>
                <w:szCs w:val="18"/>
                <w:lang w:val="en-US" w:eastAsia="zh-CN" w:bidi="ar"/>
              </w:rPr>
              <w:br/>
              <w:t>DC_8A_</w:t>
            </w:r>
            <w:r w:rsidRPr="00BF0064">
              <w:rPr>
                <w:rFonts w:ascii="Arial" w:eastAsia="宋体" w:hAnsi="Arial" w:cs="Arial" w:hint="eastAsia"/>
                <w:sz w:val="18"/>
                <w:szCs w:val="18"/>
                <w:lang w:val="en-US" w:eastAsia="zh-CN" w:bidi="ar"/>
              </w:rPr>
              <w:t>n79</w:t>
            </w:r>
            <w:r w:rsidRPr="00BF0064">
              <w:rPr>
                <w:rFonts w:ascii="Arial" w:eastAsia="宋体" w:hAnsi="Arial" w:cs="Arial"/>
                <w:sz w:val="18"/>
                <w:szCs w:val="18"/>
                <w:lang w:val="en-US" w:eastAsia="zh-CN" w:bidi="ar"/>
              </w:rPr>
              <w:t>A</w:t>
            </w:r>
          </w:p>
        </w:tc>
      </w:tr>
      <w:tr w:rsidR="00BF0064" w:rsidRPr="00BF0064" w14:paraId="46A00A8B" w14:textId="77777777" w:rsidTr="00692EB9">
        <w:trPr>
          <w:trHeight w:val="187"/>
          <w:jc w:val="center"/>
        </w:trPr>
        <w:tc>
          <w:tcPr>
            <w:tcW w:w="3397" w:type="dxa"/>
            <w:shd w:val="clear" w:color="auto" w:fill="auto"/>
            <w:noWrap/>
            <w:vAlign w:val="center"/>
          </w:tcPr>
          <w:p w14:paraId="6202BC08"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cs="Arial" w:hint="eastAsia"/>
                <w:sz w:val="18"/>
                <w:szCs w:val="18"/>
                <w:lang w:val="en-US" w:eastAsia="zh-CN" w:bidi="ar"/>
              </w:rPr>
              <w:t>DC_8A_n39A-n41A-n79A</w:t>
            </w:r>
          </w:p>
        </w:tc>
        <w:tc>
          <w:tcPr>
            <w:tcW w:w="3686" w:type="dxa"/>
            <w:vAlign w:val="center"/>
          </w:tcPr>
          <w:p w14:paraId="1DF4766B" w14:textId="77777777" w:rsidR="00BF0064" w:rsidRPr="00BF0064" w:rsidRDefault="00BF0064" w:rsidP="00BF0064">
            <w:pPr>
              <w:spacing w:after="0"/>
              <w:jc w:val="center"/>
              <w:textAlignment w:val="center"/>
              <w:rPr>
                <w:rFonts w:ascii="Arial" w:eastAsia="宋体" w:hAnsi="Arial" w:cs="Arial"/>
                <w:sz w:val="18"/>
                <w:szCs w:val="18"/>
                <w:lang w:val="en-US" w:eastAsia="zh-CN" w:bidi="ar"/>
              </w:rPr>
            </w:pPr>
            <w:r w:rsidRPr="00BF0064">
              <w:rPr>
                <w:rFonts w:ascii="Arial" w:eastAsia="宋体" w:hAnsi="Arial" w:cs="Arial"/>
                <w:sz w:val="18"/>
                <w:szCs w:val="18"/>
                <w:lang w:val="en-US" w:eastAsia="zh-CN" w:bidi="ar"/>
              </w:rPr>
              <w:t>DC_8A_n</w:t>
            </w:r>
            <w:r w:rsidRPr="00BF0064">
              <w:rPr>
                <w:rFonts w:ascii="Arial" w:eastAsia="宋体" w:hAnsi="Arial" w:cs="Arial" w:hint="eastAsia"/>
                <w:sz w:val="18"/>
                <w:szCs w:val="18"/>
                <w:lang w:val="en-US" w:eastAsia="zh-CN" w:bidi="ar"/>
              </w:rPr>
              <w:t>3</w:t>
            </w:r>
            <w:r w:rsidRPr="00BF0064">
              <w:rPr>
                <w:rFonts w:ascii="Arial" w:eastAsia="宋体" w:hAnsi="Arial" w:cs="Arial"/>
                <w:sz w:val="18"/>
                <w:szCs w:val="18"/>
                <w:lang w:val="en-US" w:eastAsia="zh-CN" w:bidi="ar"/>
              </w:rPr>
              <w:t>9A</w:t>
            </w:r>
          </w:p>
          <w:p w14:paraId="466FB5D8" w14:textId="77777777" w:rsidR="00BF0064" w:rsidRPr="00BF0064" w:rsidRDefault="00BF0064" w:rsidP="00BF0064">
            <w:pPr>
              <w:spacing w:after="0"/>
              <w:jc w:val="center"/>
              <w:textAlignment w:val="center"/>
              <w:rPr>
                <w:rFonts w:ascii="Arial" w:eastAsia="宋体" w:hAnsi="Arial" w:cs="Arial"/>
                <w:sz w:val="18"/>
                <w:szCs w:val="18"/>
                <w:lang w:val="en-US" w:eastAsia="zh-CN" w:bidi="ar"/>
              </w:rPr>
            </w:pPr>
            <w:r w:rsidRPr="00BF0064">
              <w:rPr>
                <w:rFonts w:ascii="Arial" w:eastAsia="宋体" w:hAnsi="Arial" w:cs="Arial"/>
                <w:sz w:val="18"/>
                <w:szCs w:val="18"/>
                <w:lang w:val="en-US" w:eastAsia="zh-CN" w:bidi="ar"/>
              </w:rPr>
              <w:t>DC_8A_n4</w:t>
            </w:r>
            <w:r w:rsidRPr="00BF0064">
              <w:rPr>
                <w:rFonts w:ascii="Arial" w:eastAsia="宋体" w:hAnsi="Arial" w:cs="Arial" w:hint="eastAsia"/>
                <w:sz w:val="18"/>
                <w:szCs w:val="18"/>
                <w:lang w:val="en-US" w:eastAsia="zh-CN" w:bidi="ar"/>
              </w:rPr>
              <w:t>1</w:t>
            </w:r>
            <w:r w:rsidRPr="00BF0064">
              <w:rPr>
                <w:rFonts w:ascii="Arial" w:eastAsia="宋体" w:hAnsi="Arial" w:cs="Arial"/>
                <w:sz w:val="18"/>
                <w:szCs w:val="18"/>
                <w:lang w:val="en-US" w:eastAsia="zh-CN" w:bidi="ar"/>
              </w:rPr>
              <w:t>A</w:t>
            </w:r>
            <w:r w:rsidRPr="00BF0064">
              <w:rPr>
                <w:rFonts w:ascii="Arial" w:eastAsia="宋体" w:hAnsi="Arial" w:cs="Arial"/>
                <w:sz w:val="18"/>
                <w:szCs w:val="18"/>
                <w:lang w:val="en-US" w:eastAsia="zh-CN" w:bidi="ar"/>
              </w:rPr>
              <w:br/>
              <w:t>DC_8A_</w:t>
            </w:r>
            <w:r w:rsidRPr="00BF0064">
              <w:rPr>
                <w:rFonts w:ascii="Arial" w:eastAsia="宋体" w:hAnsi="Arial" w:cs="Arial" w:hint="eastAsia"/>
                <w:sz w:val="18"/>
                <w:szCs w:val="18"/>
                <w:lang w:val="en-US" w:eastAsia="zh-CN" w:bidi="ar"/>
              </w:rPr>
              <w:t>n79</w:t>
            </w:r>
            <w:r w:rsidRPr="00BF0064">
              <w:rPr>
                <w:rFonts w:ascii="Arial" w:eastAsia="宋体" w:hAnsi="Arial" w:cs="Arial"/>
                <w:sz w:val="18"/>
                <w:szCs w:val="18"/>
                <w:lang w:val="en-US" w:eastAsia="zh-CN" w:bidi="ar"/>
              </w:rPr>
              <w:t>A</w:t>
            </w:r>
          </w:p>
        </w:tc>
      </w:tr>
      <w:tr w:rsidR="00BF0064" w:rsidRPr="00BF0064" w14:paraId="491DE39F" w14:textId="77777777" w:rsidTr="00692EB9">
        <w:trPr>
          <w:trHeight w:val="187"/>
          <w:jc w:val="center"/>
        </w:trPr>
        <w:tc>
          <w:tcPr>
            <w:tcW w:w="3397" w:type="dxa"/>
            <w:shd w:val="clear" w:color="auto" w:fill="auto"/>
            <w:noWrap/>
          </w:tcPr>
          <w:p w14:paraId="04C13F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DC_8A_n40A-n41A-n79A</w:t>
            </w:r>
          </w:p>
        </w:tc>
        <w:tc>
          <w:tcPr>
            <w:tcW w:w="3686" w:type="dxa"/>
          </w:tcPr>
          <w:p w14:paraId="04B2C1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DC_8A_n40A</w:t>
            </w:r>
          </w:p>
          <w:p w14:paraId="58BFE0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DC_8A_n41A</w:t>
            </w:r>
          </w:p>
          <w:p w14:paraId="541F20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DC_8A_n79A</w:t>
            </w:r>
          </w:p>
        </w:tc>
      </w:tr>
      <w:tr w:rsidR="00BF0064" w:rsidRPr="00BF0064" w14:paraId="568457BD" w14:textId="77777777" w:rsidTr="00692EB9">
        <w:trPr>
          <w:trHeight w:val="187"/>
          <w:jc w:val="center"/>
        </w:trPr>
        <w:tc>
          <w:tcPr>
            <w:tcW w:w="3397" w:type="dxa"/>
            <w:shd w:val="clear" w:color="auto" w:fill="auto"/>
            <w:noWrap/>
          </w:tcPr>
          <w:p w14:paraId="1AB234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DC_8A-41A_n1A-n3A</w:t>
            </w:r>
          </w:p>
        </w:tc>
        <w:tc>
          <w:tcPr>
            <w:tcW w:w="3686" w:type="dxa"/>
          </w:tcPr>
          <w:p w14:paraId="41945E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73EEAC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2660AD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w:t>
            </w:r>
            <w:r w:rsidRPr="00BF0064">
              <w:rPr>
                <w:rFonts w:ascii="Arial" w:eastAsia="Malgun Gothic" w:hAnsi="Arial"/>
                <w:sz w:val="18"/>
                <w:lang w:val="x-none" w:eastAsia="ko-KR"/>
              </w:rPr>
              <w:t>_</w:t>
            </w:r>
            <w:r w:rsidRPr="00BF0064">
              <w:rPr>
                <w:rFonts w:ascii="Arial" w:eastAsia="宋体" w:hAnsi="Arial"/>
                <w:sz w:val="18"/>
              </w:rPr>
              <w:t>n1A</w:t>
            </w:r>
          </w:p>
          <w:p w14:paraId="65F080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DC_41A_n3A</w:t>
            </w:r>
          </w:p>
        </w:tc>
      </w:tr>
      <w:tr w:rsidR="00BF0064" w:rsidRPr="00BF0064" w14:paraId="283842F2" w14:textId="77777777" w:rsidTr="00692EB9">
        <w:trPr>
          <w:trHeight w:val="187"/>
          <w:jc w:val="center"/>
        </w:trPr>
        <w:tc>
          <w:tcPr>
            <w:tcW w:w="3397" w:type="dxa"/>
            <w:shd w:val="clear" w:color="auto" w:fill="auto"/>
            <w:noWrap/>
          </w:tcPr>
          <w:p w14:paraId="2E26DC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DC_8A-41C_n1A-n3A</w:t>
            </w:r>
          </w:p>
        </w:tc>
        <w:tc>
          <w:tcPr>
            <w:tcW w:w="3686" w:type="dxa"/>
          </w:tcPr>
          <w:p w14:paraId="23D3E7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136E06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7EF8F8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w:t>
            </w:r>
            <w:r w:rsidRPr="00BF0064">
              <w:rPr>
                <w:rFonts w:ascii="Arial" w:eastAsia="Malgun Gothic" w:hAnsi="Arial"/>
                <w:sz w:val="18"/>
                <w:lang w:val="x-none" w:eastAsia="ko-KR"/>
              </w:rPr>
              <w:t>_</w:t>
            </w:r>
            <w:r w:rsidRPr="00BF0064">
              <w:rPr>
                <w:rFonts w:ascii="Arial" w:eastAsia="宋体" w:hAnsi="Arial"/>
                <w:sz w:val="18"/>
              </w:rPr>
              <w:t>n1A</w:t>
            </w:r>
          </w:p>
          <w:p w14:paraId="306831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DC_41A_n3A</w:t>
            </w:r>
          </w:p>
        </w:tc>
      </w:tr>
      <w:tr w:rsidR="00BF0064" w:rsidRPr="00BF0064" w14:paraId="36A671F0" w14:textId="77777777" w:rsidTr="00692EB9">
        <w:trPr>
          <w:trHeight w:val="187"/>
          <w:jc w:val="center"/>
        </w:trPr>
        <w:tc>
          <w:tcPr>
            <w:tcW w:w="3397" w:type="dxa"/>
            <w:shd w:val="clear" w:color="auto" w:fill="auto"/>
            <w:noWrap/>
          </w:tcPr>
          <w:p w14:paraId="116D0DF1"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sz w:val="18"/>
              </w:rPr>
              <w:t>DC_8A-41A_n1A-n77A</w:t>
            </w:r>
          </w:p>
        </w:tc>
        <w:tc>
          <w:tcPr>
            <w:tcW w:w="3686" w:type="dxa"/>
          </w:tcPr>
          <w:p w14:paraId="1FBC89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1EFC80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57E36F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w:t>
            </w:r>
            <w:r w:rsidRPr="00BF0064">
              <w:rPr>
                <w:rFonts w:ascii="Arial" w:eastAsia="Malgun Gothic" w:hAnsi="Arial"/>
                <w:sz w:val="18"/>
                <w:lang w:val="x-none" w:eastAsia="ko-KR"/>
              </w:rPr>
              <w:t>_</w:t>
            </w:r>
            <w:r w:rsidRPr="00BF0064">
              <w:rPr>
                <w:rFonts w:ascii="Arial" w:eastAsia="宋体" w:hAnsi="Arial"/>
                <w:sz w:val="18"/>
              </w:rPr>
              <w:t>n1A</w:t>
            </w:r>
          </w:p>
          <w:p w14:paraId="4B4524ED"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sz w:val="18"/>
              </w:rPr>
              <w:t>DC_41A_n77A</w:t>
            </w:r>
          </w:p>
        </w:tc>
      </w:tr>
      <w:tr w:rsidR="00BF0064" w:rsidRPr="00BF0064" w14:paraId="305728D6" w14:textId="77777777" w:rsidTr="00692EB9">
        <w:trPr>
          <w:trHeight w:val="187"/>
          <w:jc w:val="center"/>
        </w:trPr>
        <w:tc>
          <w:tcPr>
            <w:tcW w:w="3397" w:type="dxa"/>
            <w:shd w:val="clear" w:color="auto" w:fill="auto"/>
            <w:noWrap/>
          </w:tcPr>
          <w:p w14:paraId="2A6DD5DC"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sz w:val="18"/>
              </w:rPr>
              <w:t>DC_8A-41C_n1A-n77A</w:t>
            </w:r>
          </w:p>
        </w:tc>
        <w:tc>
          <w:tcPr>
            <w:tcW w:w="3686" w:type="dxa"/>
          </w:tcPr>
          <w:p w14:paraId="52B232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1940F5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C0EE3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w:t>
            </w:r>
            <w:r w:rsidRPr="00BF0064">
              <w:rPr>
                <w:rFonts w:ascii="Arial" w:eastAsia="Malgun Gothic" w:hAnsi="Arial"/>
                <w:sz w:val="18"/>
                <w:lang w:val="x-none" w:eastAsia="ko-KR"/>
              </w:rPr>
              <w:t>_</w:t>
            </w:r>
            <w:r w:rsidRPr="00BF0064">
              <w:rPr>
                <w:rFonts w:ascii="Arial" w:eastAsia="宋体" w:hAnsi="Arial"/>
                <w:sz w:val="18"/>
              </w:rPr>
              <w:t>n1A</w:t>
            </w:r>
          </w:p>
          <w:p w14:paraId="123FB032"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sz w:val="18"/>
              </w:rPr>
              <w:t>DC_41A_n77A</w:t>
            </w:r>
          </w:p>
        </w:tc>
      </w:tr>
      <w:tr w:rsidR="00BF0064" w:rsidRPr="00BF0064" w14:paraId="01A6AB98" w14:textId="77777777" w:rsidTr="00692EB9">
        <w:trPr>
          <w:trHeight w:val="187"/>
          <w:jc w:val="center"/>
        </w:trPr>
        <w:tc>
          <w:tcPr>
            <w:tcW w:w="3397" w:type="dxa"/>
            <w:shd w:val="clear" w:color="auto" w:fill="auto"/>
            <w:noWrap/>
            <w:vAlign w:val="center"/>
          </w:tcPr>
          <w:p w14:paraId="1AC655D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S Mincho" w:hAnsi="Arial" w:cs="Arial"/>
                <w:bCs/>
                <w:sz w:val="18"/>
                <w:szCs w:val="18"/>
              </w:rPr>
              <w:t>DC_8A-40A_n1A-n78A</w:t>
            </w:r>
          </w:p>
        </w:tc>
        <w:tc>
          <w:tcPr>
            <w:tcW w:w="3686" w:type="dxa"/>
            <w:vAlign w:val="center"/>
          </w:tcPr>
          <w:p w14:paraId="45D7C02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00F31746"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08D0850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428BA0D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59DCD485" w14:textId="77777777" w:rsidTr="00692EB9">
        <w:trPr>
          <w:trHeight w:val="187"/>
          <w:jc w:val="center"/>
        </w:trPr>
        <w:tc>
          <w:tcPr>
            <w:tcW w:w="3397" w:type="dxa"/>
            <w:shd w:val="clear" w:color="auto" w:fill="auto"/>
            <w:noWrap/>
            <w:vAlign w:val="center"/>
          </w:tcPr>
          <w:p w14:paraId="7211A0A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S Mincho" w:hAnsi="Arial" w:cs="Arial"/>
                <w:bCs/>
                <w:sz w:val="18"/>
                <w:szCs w:val="18"/>
              </w:rPr>
              <w:t>DC_8A-40C_n1A-n78A</w:t>
            </w:r>
          </w:p>
        </w:tc>
        <w:tc>
          <w:tcPr>
            <w:tcW w:w="3686" w:type="dxa"/>
            <w:vAlign w:val="center"/>
          </w:tcPr>
          <w:p w14:paraId="294D675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19812714"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0AC4FAE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41D9C16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6D29B845" w14:textId="77777777" w:rsidTr="00692EB9">
        <w:trPr>
          <w:trHeight w:val="187"/>
          <w:jc w:val="center"/>
        </w:trPr>
        <w:tc>
          <w:tcPr>
            <w:tcW w:w="3397" w:type="dxa"/>
            <w:shd w:val="clear" w:color="auto" w:fill="auto"/>
            <w:noWrap/>
            <w:vAlign w:val="center"/>
          </w:tcPr>
          <w:p w14:paraId="07D1DF3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DC_8A-41A_n1A-n78A</w:t>
            </w:r>
          </w:p>
        </w:tc>
        <w:tc>
          <w:tcPr>
            <w:tcW w:w="3686" w:type="dxa"/>
            <w:vAlign w:val="center"/>
          </w:tcPr>
          <w:p w14:paraId="196C0B5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60FC708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DC_8A_n78A</w:t>
            </w:r>
          </w:p>
          <w:p w14:paraId="4F750BE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DC_41A_n1A</w:t>
            </w:r>
          </w:p>
          <w:p w14:paraId="5855C31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DC_41A_n78A</w:t>
            </w:r>
          </w:p>
        </w:tc>
      </w:tr>
      <w:tr w:rsidR="00BF0064" w:rsidRPr="00BF0064" w14:paraId="27C5234B" w14:textId="77777777" w:rsidTr="00692EB9">
        <w:trPr>
          <w:trHeight w:val="187"/>
          <w:jc w:val="center"/>
        </w:trPr>
        <w:tc>
          <w:tcPr>
            <w:tcW w:w="3397" w:type="dxa"/>
            <w:shd w:val="clear" w:color="auto" w:fill="auto"/>
            <w:noWrap/>
            <w:vAlign w:val="center"/>
          </w:tcPr>
          <w:p w14:paraId="748F1F6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DC_8A-41C_n1A-n78A</w:t>
            </w:r>
          </w:p>
        </w:tc>
        <w:tc>
          <w:tcPr>
            <w:tcW w:w="3686" w:type="dxa"/>
            <w:vAlign w:val="center"/>
          </w:tcPr>
          <w:p w14:paraId="31B3D73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5B54CA2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DC_8A_n78A</w:t>
            </w:r>
          </w:p>
          <w:p w14:paraId="5EDCEEB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DC_41A_n1A</w:t>
            </w:r>
          </w:p>
          <w:p w14:paraId="5CBF08E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DC_41A_n78A</w:t>
            </w:r>
          </w:p>
        </w:tc>
      </w:tr>
      <w:tr w:rsidR="00BF0064" w:rsidRPr="00BF0064" w14:paraId="4547458B" w14:textId="77777777" w:rsidTr="00692EB9">
        <w:trPr>
          <w:trHeight w:val="187"/>
          <w:jc w:val="center"/>
        </w:trPr>
        <w:tc>
          <w:tcPr>
            <w:tcW w:w="3397" w:type="dxa"/>
            <w:shd w:val="clear" w:color="auto" w:fill="auto"/>
            <w:noWrap/>
          </w:tcPr>
          <w:p w14:paraId="50E7AF8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DC_8A-41A_n3A-n77A</w:t>
            </w:r>
          </w:p>
        </w:tc>
        <w:tc>
          <w:tcPr>
            <w:tcW w:w="3686" w:type="dxa"/>
            <w:vAlign w:val="center"/>
          </w:tcPr>
          <w:p w14:paraId="634528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n3A</w:t>
            </w:r>
          </w:p>
          <w:p w14:paraId="6F2CD6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26379F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w:t>
            </w:r>
            <w:r w:rsidRPr="00BF0064">
              <w:rPr>
                <w:rFonts w:ascii="Arial" w:eastAsia="Malgun Gothic" w:hAnsi="Arial"/>
                <w:sz w:val="18"/>
                <w:lang w:val="x-none" w:eastAsia="ko-KR"/>
              </w:rPr>
              <w:t>_</w:t>
            </w:r>
            <w:r w:rsidRPr="00BF0064">
              <w:rPr>
                <w:rFonts w:ascii="Arial" w:eastAsia="宋体" w:hAnsi="Arial"/>
                <w:sz w:val="18"/>
              </w:rPr>
              <w:t>n3A</w:t>
            </w:r>
          </w:p>
          <w:p w14:paraId="3EE72A1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DC_41A_n77A</w:t>
            </w:r>
          </w:p>
        </w:tc>
      </w:tr>
      <w:tr w:rsidR="00BF0064" w:rsidRPr="00BF0064" w14:paraId="47EC984E" w14:textId="77777777" w:rsidTr="00692EB9">
        <w:trPr>
          <w:trHeight w:val="187"/>
          <w:jc w:val="center"/>
        </w:trPr>
        <w:tc>
          <w:tcPr>
            <w:tcW w:w="3397" w:type="dxa"/>
            <w:shd w:val="clear" w:color="auto" w:fill="auto"/>
            <w:noWrap/>
          </w:tcPr>
          <w:p w14:paraId="5A43C960"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DC_8A-41C_n3A-n77A</w:t>
            </w:r>
          </w:p>
        </w:tc>
        <w:tc>
          <w:tcPr>
            <w:tcW w:w="3686" w:type="dxa"/>
            <w:vAlign w:val="center"/>
          </w:tcPr>
          <w:p w14:paraId="759146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n3A</w:t>
            </w:r>
          </w:p>
          <w:p w14:paraId="614DB2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7CCF23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w:t>
            </w:r>
            <w:r w:rsidRPr="00BF0064">
              <w:rPr>
                <w:rFonts w:ascii="Arial" w:eastAsia="Malgun Gothic" w:hAnsi="Arial"/>
                <w:sz w:val="18"/>
                <w:lang w:val="x-none" w:eastAsia="ko-KR"/>
              </w:rPr>
              <w:t>_</w:t>
            </w:r>
            <w:r w:rsidRPr="00BF0064">
              <w:rPr>
                <w:rFonts w:ascii="Arial" w:eastAsia="宋体" w:hAnsi="Arial"/>
                <w:sz w:val="18"/>
              </w:rPr>
              <w:t>n3A</w:t>
            </w:r>
          </w:p>
          <w:p w14:paraId="3192B9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w:t>
            </w:r>
            <w:r w:rsidRPr="00BF0064">
              <w:rPr>
                <w:rFonts w:ascii="Arial" w:eastAsia="Malgun Gothic" w:hAnsi="Arial"/>
                <w:sz w:val="18"/>
                <w:lang w:val="x-none" w:eastAsia="ko-KR"/>
              </w:rPr>
              <w:t>_</w:t>
            </w:r>
            <w:r w:rsidRPr="00BF0064">
              <w:rPr>
                <w:rFonts w:ascii="Arial" w:eastAsia="宋体" w:hAnsi="Arial"/>
                <w:sz w:val="18"/>
              </w:rPr>
              <w:t>n3A</w:t>
            </w:r>
          </w:p>
          <w:p w14:paraId="64D8AF2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p w14:paraId="67C33C4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DC_41C_n77A</w:t>
            </w:r>
          </w:p>
        </w:tc>
      </w:tr>
      <w:tr w:rsidR="00BF0064" w:rsidRPr="00BF0064" w14:paraId="59FFFB3F" w14:textId="77777777" w:rsidTr="00692EB9">
        <w:trPr>
          <w:trHeight w:val="187"/>
          <w:jc w:val="center"/>
        </w:trPr>
        <w:tc>
          <w:tcPr>
            <w:tcW w:w="3397" w:type="dxa"/>
            <w:shd w:val="clear" w:color="auto" w:fill="auto"/>
            <w:noWrap/>
          </w:tcPr>
          <w:p w14:paraId="5A9BD5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DC_8A-42A_n1A-n3A</w:t>
            </w:r>
          </w:p>
        </w:tc>
        <w:tc>
          <w:tcPr>
            <w:tcW w:w="3686" w:type="dxa"/>
            <w:vAlign w:val="center"/>
          </w:tcPr>
          <w:p w14:paraId="276348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26D830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4ECFF3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w:t>
            </w:r>
            <w:r w:rsidRPr="00BF0064">
              <w:rPr>
                <w:rFonts w:ascii="Arial" w:eastAsia="Malgun Gothic" w:hAnsi="Arial"/>
                <w:sz w:val="18"/>
                <w:lang w:val="x-none" w:eastAsia="ko-KR"/>
              </w:rPr>
              <w:t>_</w:t>
            </w:r>
            <w:r w:rsidRPr="00BF0064">
              <w:rPr>
                <w:rFonts w:ascii="Arial" w:eastAsia="宋体" w:hAnsi="Arial"/>
                <w:sz w:val="18"/>
              </w:rPr>
              <w:t>n1A</w:t>
            </w:r>
          </w:p>
          <w:p w14:paraId="1AB983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tc>
      </w:tr>
      <w:tr w:rsidR="00BF0064" w:rsidRPr="00BF0064" w14:paraId="76E1654A" w14:textId="77777777" w:rsidTr="00692EB9">
        <w:trPr>
          <w:trHeight w:val="187"/>
          <w:jc w:val="center"/>
        </w:trPr>
        <w:tc>
          <w:tcPr>
            <w:tcW w:w="3397" w:type="dxa"/>
            <w:shd w:val="clear" w:color="auto" w:fill="auto"/>
            <w:noWrap/>
          </w:tcPr>
          <w:p w14:paraId="4C5676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DC_8A-42C_n1A-n3A</w:t>
            </w:r>
          </w:p>
        </w:tc>
        <w:tc>
          <w:tcPr>
            <w:tcW w:w="3686" w:type="dxa"/>
            <w:vAlign w:val="center"/>
          </w:tcPr>
          <w:p w14:paraId="2C1E4B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213123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753D54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w:t>
            </w:r>
            <w:r w:rsidRPr="00BF0064">
              <w:rPr>
                <w:rFonts w:ascii="Arial" w:eastAsia="Malgun Gothic" w:hAnsi="Arial"/>
                <w:sz w:val="18"/>
                <w:lang w:val="x-none" w:eastAsia="ko-KR"/>
              </w:rPr>
              <w:t>_</w:t>
            </w:r>
            <w:r w:rsidRPr="00BF0064">
              <w:rPr>
                <w:rFonts w:ascii="Arial" w:eastAsia="宋体" w:hAnsi="Arial"/>
                <w:sz w:val="18"/>
              </w:rPr>
              <w:t>n1A</w:t>
            </w:r>
          </w:p>
          <w:p w14:paraId="4CE864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w:t>
            </w:r>
            <w:r w:rsidRPr="00BF0064">
              <w:rPr>
                <w:rFonts w:ascii="Arial" w:eastAsia="Malgun Gothic" w:hAnsi="Arial"/>
                <w:sz w:val="18"/>
                <w:lang w:val="x-none" w:eastAsia="ko-KR"/>
              </w:rPr>
              <w:t>_</w:t>
            </w:r>
            <w:r w:rsidRPr="00BF0064">
              <w:rPr>
                <w:rFonts w:ascii="Arial" w:eastAsia="宋体" w:hAnsi="Arial"/>
                <w:sz w:val="18"/>
              </w:rPr>
              <w:t>n1A</w:t>
            </w:r>
          </w:p>
          <w:p w14:paraId="0A7392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0ED405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tc>
      </w:tr>
      <w:tr w:rsidR="00BF0064" w:rsidRPr="00BF0064" w14:paraId="0DC764C4" w14:textId="77777777" w:rsidTr="00692EB9">
        <w:trPr>
          <w:trHeight w:val="187"/>
          <w:jc w:val="center"/>
        </w:trPr>
        <w:tc>
          <w:tcPr>
            <w:tcW w:w="3397" w:type="dxa"/>
            <w:shd w:val="clear" w:color="auto" w:fill="auto"/>
            <w:noWrap/>
          </w:tcPr>
          <w:p w14:paraId="3FF7AC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DC_8A-42A_n1A-n77A</w:t>
            </w:r>
          </w:p>
        </w:tc>
        <w:tc>
          <w:tcPr>
            <w:tcW w:w="3686" w:type="dxa"/>
            <w:vAlign w:val="center"/>
          </w:tcPr>
          <w:p w14:paraId="1B9955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64776E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54DF18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w:t>
            </w:r>
            <w:r w:rsidRPr="00BF0064">
              <w:rPr>
                <w:rFonts w:ascii="Arial" w:eastAsia="Malgun Gothic" w:hAnsi="Arial"/>
                <w:sz w:val="18"/>
                <w:lang w:val="x-none" w:eastAsia="ko-KR"/>
              </w:rPr>
              <w:t>_</w:t>
            </w:r>
            <w:r w:rsidRPr="00BF0064">
              <w:rPr>
                <w:rFonts w:ascii="Arial" w:eastAsia="宋体" w:hAnsi="Arial"/>
                <w:sz w:val="18"/>
              </w:rPr>
              <w:t>n1A</w:t>
            </w:r>
          </w:p>
        </w:tc>
      </w:tr>
      <w:tr w:rsidR="00BF0064" w:rsidRPr="00BF0064" w14:paraId="03D74096" w14:textId="77777777" w:rsidTr="00692EB9">
        <w:trPr>
          <w:trHeight w:val="187"/>
          <w:jc w:val="center"/>
        </w:trPr>
        <w:tc>
          <w:tcPr>
            <w:tcW w:w="3397" w:type="dxa"/>
            <w:shd w:val="clear" w:color="auto" w:fill="auto"/>
            <w:noWrap/>
          </w:tcPr>
          <w:p w14:paraId="357163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DC_8A-42C_n1A-n77A</w:t>
            </w:r>
          </w:p>
        </w:tc>
        <w:tc>
          <w:tcPr>
            <w:tcW w:w="3686" w:type="dxa"/>
            <w:vAlign w:val="center"/>
          </w:tcPr>
          <w:p w14:paraId="59F2F9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n1A</w:t>
            </w:r>
          </w:p>
          <w:p w14:paraId="594AC6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24B723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w:t>
            </w:r>
            <w:r w:rsidRPr="00BF0064">
              <w:rPr>
                <w:rFonts w:ascii="Arial" w:eastAsia="Malgun Gothic" w:hAnsi="Arial"/>
                <w:sz w:val="18"/>
                <w:lang w:val="x-none" w:eastAsia="ko-KR"/>
              </w:rPr>
              <w:t>_</w:t>
            </w:r>
            <w:r w:rsidRPr="00BF0064">
              <w:rPr>
                <w:rFonts w:ascii="Arial" w:eastAsia="宋体" w:hAnsi="Arial"/>
                <w:sz w:val="18"/>
              </w:rPr>
              <w:t>n1A</w:t>
            </w:r>
          </w:p>
          <w:p w14:paraId="20D0C3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w:t>
            </w:r>
            <w:r w:rsidRPr="00BF0064">
              <w:rPr>
                <w:rFonts w:ascii="Arial" w:eastAsia="Malgun Gothic" w:hAnsi="Arial"/>
                <w:sz w:val="18"/>
                <w:lang w:val="x-none" w:eastAsia="ko-KR"/>
              </w:rPr>
              <w:t>_</w:t>
            </w:r>
            <w:r w:rsidRPr="00BF0064">
              <w:rPr>
                <w:rFonts w:ascii="Arial" w:eastAsia="宋体" w:hAnsi="Arial"/>
                <w:sz w:val="18"/>
              </w:rPr>
              <w:t>n1A</w:t>
            </w:r>
          </w:p>
        </w:tc>
      </w:tr>
      <w:tr w:rsidR="00BF0064" w:rsidRPr="00BF0064" w14:paraId="5C893503" w14:textId="77777777" w:rsidTr="00692EB9">
        <w:trPr>
          <w:trHeight w:val="187"/>
          <w:jc w:val="center"/>
        </w:trPr>
        <w:tc>
          <w:tcPr>
            <w:tcW w:w="3397" w:type="dxa"/>
            <w:shd w:val="clear" w:color="auto" w:fill="auto"/>
            <w:noWrap/>
          </w:tcPr>
          <w:p w14:paraId="73D567D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DC_8A-42A_n3A-n28A</w:t>
            </w:r>
            <w:r w:rsidRPr="00BF0064">
              <w:rPr>
                <w:rFonts w:ascii="Arial" w:eastAsia="宋体" w:hAnsi="Arial"/>
                <w:noProof/>
                <w:sz w:val="18"/>
                <w:vertAlign w:val="superscript"/>
                <w:lang w:eastAsia="zh-CN"/>
              </w:rPr>
              <w:t>2</w:t>
            </w:r>
          </w:p>
        </w:tc>
        <w:tc>
          <w:tcPr>
            <w:tcW w:w="3686" w:type="dxa"/>
          </w:tcPr>
          <w:p w14:paraId="5CFCDF5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6C1211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0C3870D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6C4CE20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DC_42A_n28A</w:t>
            </w:r>
          </w:p>
        </w:tc>
      </w:tr>
      <w:tr w:rsidR="00BF0064" w:rsidRPr="00BF0064" w14:paraId="6315BEFE" w14:textId="77777777" w:rsidTr="00692EB9">
        <w:trPr>
          <w:trHeight w:val="187"/>
          <w:jc w:val="center"/>
        </w:trPr>
        <w:tc>
          <w:tcPr>
            <w:tcW w:w="3397" w:type="dxa"/>
            <w:shd w:val="clear" w:color="auto" w:fill="auto"/>
            <w:noWrap/>
          </w:tcPr>
          <w:p w14:paraId="16C38CB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DC_8A-42C_n3A-n28A</w:t>
            </w:r>
            <w:r w:rsidRPr="00BF0064">
              <w:rPr>
                <w:rFonts w:ascii="Arial" w:eastAsia="宋体" w:hAnsi="Arial"/>
                <w:noProof/>
                <w:sz w:val="18"/>
                <w:vertAlign w:val="superscript"/>
                <w:lang w:eastAsia="zh-CN"/>
              </w:rPr>
              <w:t>2</w:t>
            </w:r>
          </w:p>
        </w:tc>
        <w:tc>
          <w:tcPr>
            <w:tcW w:w="3686" w:type="dxa"/>
          </w:tcPr>
          <w:p w14:paraId="66FAB73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3B5314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7D45EE0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7EC87A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DC_42C_n3A</w:t>
            </w:r>
          </w:p>
          <w:p w14:paraId="6C00F3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DC_42A_n28A</w:t>
            </w:r>
          </w:p>
          <w:p w14:paraId="7B9A21F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DC_42C_n28A</w:t>
            </w:r>
          </w:p>
        </w:tc>
      </w:tr>
      <w:tr w:rsidR="00BF0064" w:rsidRPr="00BF0064" w14:paraId="5AF80A91" w14:textId="77777777" w:rsidTr="00692EB9">
        <w:trPr>
          <w:trHeight w:val="187"/>
          <w:jc w:val="center"/>
        </w:trPr>
        <w:tc>
          <w:tcPr>
            <w:tcW w:w="3397" w:type="dxa"/>
            <w:shd w:val="clear" w:color="auto" w:fill="auto"/>
            <w:noWrap/>
          </w:tcPr>
          <w:p w14:paraId="544D1460"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DC_8A-42A_n3A-n77A</w:t>
            </w:r>
          </w:p>
        </w:tc>
        <w:tc>
          <w:tcPr>
            <w:tcW w:w="3686" w:type="dxa"/>
          </w:tcPr>
          <w:p w14:paraId="2C139B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0745AFB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1773364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39F72FF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DC_42A_n77A</w:t>
            </w:r>
          </w:p>
        </w:tc>
      </w:tr>
      <w:tr w:rsidR="00BF0064" w:rsidRPr="00BF0064" w14:paraId="2A7A9C1A" w14:textId="77777777" w:rsidTr="00692EB9">
        <w:trPr>
          <w:trHeight w:val="187"/>
          <w:jc w:val="center"/>
        </w:trPr>
        <w:tc>
          <w:tcPr>
            <w:tcW w:w="3397" w:type="dxa"/>
            <w:shd w:val="clear" w:color="auto" w:fill="auto"/>
            <w:noWrap/>
          </w:tcPr>
          <w:p w14:paraId="78BA55D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DC_8A-42A_n3A-n77(2A)</w:t>
            </w:r>
          </w:p>
        </w:tc>
        <w:tc>
          <w:tcPr>
            <w:tcW w:w="3686" w:type="dxa"/>
          </w:tcPr>
          <w:p w14:paraId="1F7BC1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69BDB4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2DCE60F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616994B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DC_42A_n77A</w:t>
            </w:r>
          </w:p>
        </w:tc>
      </w:tr>
      <w:tr w:rsidR="00BF0064" w:rsidRPr="00BF0064" w14:paraId="7CD70163" w14:textId="77777777" w:rsidTr="00692EB9">
        <w:trPr>
          <w:trHeight w:val="187"/>
          <w:jc w:val="center"/>
        </w:trPr>
        <w:tc>
          <w:tcPr>
            <w:tcW w:w="3397" w:type="dxa"/>
            <w:shd w:val="clear" w:color="auto" w:fill="auto"/>
            <w:noWrap/>
          </w:tcPr>
          <w:p w14:paraId="3CC35BB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DC_8A-42C_n3A-n77A</w:t>
            </w:r>
          </w:p>
        </w:tc>
        <w:tc>
          <w:tcPr>
            <w:tcW w:w="3686" w:type="dxa"/>
          </w:tcPr>
          <w:p w14:paraId="2DA1BC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30B9A4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5CF931D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5EFA478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DC_42C_n3A</w:t>
            </w:r>
          </w:p>
          <w:p w14:paraId="4297870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DC_42A_n77A</w:t>
            </w:r>
          </w:p>
          <w:p w14:paraId="4A24B23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DC_42C_n77A</w:t>
            </w:r>
          </w:p>
        </w:tc>
      </w:tr>
      <w:tr w:rsidR="00BF0064" w:rsidRPr="00BF0064" w14:paraId="7ACA1163" w14:textId="77777777" w:rsidTr="00692EB9">
        <w:trPr>
          <w:trHeight w:val="187"/>
          <w:jc w:val="center"/>
        </w:trPr>
        <w:tc>
          <w:tcPr>
            <w:tcW w:w="3397" w:type="dxa"/>
            <w:shd w:val="clear" w:color="auto" w:fill="auto"/>
            <w:noWrap/>
          </w:tcPr>
          <w:p w14:paraId="5F5D1F6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DC_8A-42C_n3A-n77(2A)</w:t>
            </w:r>
          </w:p>
        </w:tc>
        <w:tc>
          <w:tcPr>
            <w:tcW w:w="3686" w:type="dxa"/>
          </w:tcPr>
          <w:p w14:paraId="1289EC8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5043255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3AFD87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2B4F989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DC_42C_n3A</w:t>
            </w:r>
          </w:p>
          <w:p w14:paraId="279DBFE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DC_42A_n77A</w:t>
            </w:r>
          </w:p>
          <w:p w14:paraId="69D7119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DC_42C_n77A</w:t>
            </w:r>
          </w:p>
        </w:tc>
      </w:tr>
      <w:tr w:rsidR="00BF0064" w:rsidRPr="00BF0064" w14:paraId="39CBA679" w14:textId="77777777" w:rsidTr="00692EB9">
        <w:trPr>
          <w:trHeight w:val="187"/>
          <w:jc w:val="center"/>
        </w:trPr>
        <w:tc>
          <w:tcPr>
            <w:tcW w:w="3397" w:type="dxa"/>
            <w:shd w:val="clear" w:color="auto" w:fill="auto"/>
            <w:noWrap/>
          </w:tcPr>
          <w:p w14:paraId="3509ECC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DC_8A-42A_n28A-n77A</w:t>
            </w:r>
          </w:p>
        </w:tc>
        <w:tc>
          <w:tcPr>
            <w:tcW w:w="3686" w:type="dxa"/>
          </w:tcPr>
          <w:p w14:paraId="58CCE0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46DF1B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782836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tc>
      </w:tr>
      <w:tr w:rsidR="00BF0064" w:rsidRPr="00BF0064" w14:paraId="3A449686" w14:textId="77777777" w:rsidTr="00692EB9">
        <w:trPr>
          <w:trHeight w:val="187"/>
          <w:jc w:val="center"/>
        </w:trPr>
        <w:tc>
          <w:tcPr>
            <w:tcW w:w="3397" w:type="dxa"/>
            <w:shd w:val="clear" w:color="auto" w:fill="auto"/>
            <w:noWrap/>
          </w:tcPr>
          <w:p w14:paraId="54BE52C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DC_8A-42A_n28A-n77(2A)</w:t>
            </w:r>
          </w:p>
        </w:tc>
        <w:tc>
          <w:tcPr>
            <w:tcW w:w="3686" w:type="dxa"/>
          </w:tcPr>
          <w:p w14:paraId="247AD9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17EDBC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1675A4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tc>
      </w:tr>
      <w:tr w:rsidR="00BF0064" w:rsidRPr="00BF0064" w14:paraId="473A3C73" w14:textId="77777777" w:rsidTr="00692EB9">
        <w:trPr>
          <w:trHeight w:val="187"/>
          <w:jc w:val="center"/>
        </w:trPr>
        <w:tc>
          <w:tcPr>
            <w:tcW w:w="3397" w:type="dxa"/>
            <w:shd w:val="clear" w:color="auto" w:fill="auto"/>
            <w:noWrap/>
          </w:tcPr>
          <w:p w14:paraId="744F73A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DC_8A-42C_n28A-n77A</w:t>
            </w:r>
          </w:p>
        </w:tc>
        <w:tc>
          <w:tcPr>
            <w:tcW w:w="3686" w:type="dxa"/>
          </w:tcPr>
          <w:p w14:paraId="27140F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47AB3D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0F75E5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38EBC0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DC_42C_n28A</w:t>
            </w:r>
          </w:p>
        </w:tc>
      </w:tr>
      <w:tr w:rsidR="00BF0064" w:rsidRPr="00BF0064" w14:paraId="49CF8AEE" w14:textId="77777777" w:rsidTr="00692EB9">
        <w:trPr>
          <w:trHeight w:val="187"/>
          <w:jc w:val="center"/>
        </w:trPr>
        <w:tc>
          <w:tcPr>
            <w:tcW w:w="3397" w:type="dxa"/>
            <w:shd w:val="clear" w:color="auto" w:fill="auto"/>
            <w:noWrap/>
          </w:tcPr>
          <w:p w14:paraId="202DD74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DC_8A-42C_n28A-n77(2A)</w:t>
            </w:r>
          </w:p>
        </w:tc>
        <w:tc>
          <w:tcPr>
            <w:tcW w:w="3686" w:type="dxa"/>
          </w:tcPr>
          <w:p w14:paraId="19A88D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725943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56CD7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1B9BF9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DC_42C_n28A</w:t>
            </w:r>
          </w:p>
        </w:tc>
      </w:tr>
      <w:tr w:rsidR="00BF0064" w:rsidRPr="00BF0064" w14:paraId="58E9541A" w14:textId="77777777" w:rsidTr="00692EB9">
        <w:trPr>
          <w:trHeight w:val="187"/>
          <w:jc w:val="center"/>
        </w:trPr>
        <w:tc>
          <w:tcPr>
            <w:tcW w:w="3397" w:type="dxa"/>
            <w:shd w:val="clear" w:color="auto" w:fill="auto"/>
            <w:noWrap/>
            <w:vAlign w:val="center"/>
          </w:tcPr>
          <w:p w14:paraId="3A11AF24"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rPr>
              <w:t>DC_11A_n3A-n28A-n77A</w:t>
            </w:r>
            <w:r w:rsidRPr="00BF0064">
              <w:rPr>
                <w:rFonts w:ascii="Arial" w:eastAsia="宋体" w:hAnsi="Arial"/>
                <w:noProof/>
                <w:sz w:val="18"/>
                <w:vertAlign w:val="superscript"/>
                <w:lang w:eastAsia="zh-CN"/>
              </w:rPr>
              <w:t>2</w:t>
            </w:r>
          </w:p>
        </w:tc>
        <w:tc>
          <w:tcPr>
            <w:tcW w:w="3686" w:type="dxa"/>
            <w:vAlign w:val="center"/>
          </w:tcPr>
          <w:p w14:paraId="5378DA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5E5EC7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C_11A_n28A</w:t>
            </w:r>
          </w:p>
          <w:p w14:paraId="75159B0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hint="eastAsia"/>
                <w:sz w:val="18"/>
              </w:rPr>
              <w:t>D</w:t>
            </w:r>
            <w:r w:rsidRPr="00BF0064">
              <w:rPr>
                <w:rFonts w:ascii="Arial" w:eastAsia="宋体" w:hAnsi="Arial"/>
                <w:sz w:val="18"/>
              </w:rPr>
              <w:t>C_11A_n77A</w:t>
            </w:r>
          </w:p>
        </w:tc>
      </w:tr>
      <w:tr w:rsidR="00BF0064" w:rsidRPr="00BF0064" w14:paraId="157A57BE" w14:textId="77777777" w:rsidTr="00692EB9">
        <w:trPr>
          <w:trHeight w:val="187"/>
          <w:jc w:val="center"/>
        </w:trPr>
        <w:tc>
          <w:tcPr>
            <w:tcW w:w="3397" w:type="dxa"/>
            <w:shd w:val="clear" w:color="auto" w:fill="auto"/>
            <w:noWrap/>
            <w:vAlign w:val="center"/>
          </w:tcPr>
          <w:p w14:paraId="0A4C4D54"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rPr>
              <w:t>DC_11A_n3A-n28A-n77(2A)</w:t>
            </w:r>
            <w:r w:rsidRPr="00BF0064">
              <w:rPr>
                <w:rFonts w:ascii="Arial" w:eastAsia="宋体" w:hAnsi="Arial"/>
                <w:noProof/>
                <w:sz w:val="18"/>
                <w:vertAlign w:val="superscript"/>
                <w:lang w:eastAsia="zh-CN"/>
              </w:rPr>
              <w:t xml:space="preserve"> 2</w:t>
            </w:r>
          </w:p>
        </w:tc>
        <w:tc>
          <w:tcPr>
            <w:tcW w:w="3686" w:type="dxa"/>
            <w:vAlign w:val="center"/>
          </w:tcPr>
          <w:p w14:paraId="2C3F47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12B4B3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C_11A_n28A</w:t>
            </w:r>
          </w:p>
          <w:p w14:paraId="39588F3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hint="eastAsia"/>
                <w:sz w:val="18"/>
              </w:rPr>
              <w:t>D</w:t>
            </w:r>
            <w:r w:rsidRPr="00BF0064">
              <w:rPr>
                <w:rFonts w:ascii="Arial" w:eastAsia="宋体" w:hAnsi="Arial"/>
                <w:sz w:val="18"/>
              </w:rPr>
              <w:t>C_11A_n77A</w:t>
            </w:r>
          </w:p>
        </w:tc>
      </w:tr>
      <w:tr w:rsidR="00BF0064" w:rsidRPr="00BF0064" w14:paraId="5E3E8F06" w14:textId="77777777" w:rsidTr="00692EB9">
        <w:trPr>
          <w:trHeight w:val="187"/>
          <w:jc w:val="center"/>
        </w:trPr>
        <w:tc>
          <w:tcPr>
            <w:tcW w:w="3397" w:type="dxa"/>
            <w:shd w:val="clear" w:color="auto" w:fill="auto"/>
            <w:noWrap/>
            <w:vAlign w:val="center"/>
          </w:tcPr>
          <w:p w14:paraId="1184E10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DC</w:t>
            </w:r>
            <w:r w:rsidRPr="00BF0064">
              <w:rPr>
                <w:rFonts w:ascii="Arial" w:eastAsia="宋体" w:hAnsi="Arial"/>
                <w:sz w:val="18"/>
              </w:rPr>
              <w:t>_11A_n3A-n77A-n79A</w:t>
            </w:r>
          </w:p>
        </w:tc>
        <w:tc>
          <w:tcPr>
            <w:tcW w:w="3686" w:type="dxa"/>
            <w:vAlign w:val="center"/>
          </w:tcPr>
          <w:p w14:paraId="31BA7F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_11A_n3A</w:t>
            </w:r>
          </w:p>
          <w:p w14:paraId="5AA9BD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_11A_n77A</w:t>
            </w:r>
          </w:p>
          <w:p w14:paraId="3CC7F63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ja-JP"/>
              </w:rPr>
              <w:t>DC</w:t>
            </w:r>
            <w:r w:rsidRPr="00BF0064">
              <w:rPr>
                <w:rFonts w:ascii="Arial" w:eastAsia="宋体" w:hAnsi="Arial"/>
                <w:sz w:val="18"/>
              </w:rPr>
              <w:t>_11A_n79A</w:t>
            </w:r>
          </w:p>
        </w:tc>
      </w:tr>
      <w:tr w:rsidR="00BF0064" w:rsidRPr="00BF0064" w14:paraId="08AF1C4B" w14:textId="77777777" w:rsidTr="00692EB9">
        <w:trPr>
          <w:trHeight w:val="187"/>
          <w:jc w:val="center"/>
        </w:trPr>
        <w:tc>
          <w:tcPr>
            <w:tcW w:w="3397" w:type="dxa"/>
            <w:shd w:val="clear" w:color="auto" w:fill="auto"/>
            <w:noWrap/>
            <w:vAlign w:val="center"/>
          </w:tcPr>
          <w:p w14:paraId="2101C59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DC</w:t>
            </w:r>
            <w:r w:rsidRPr="00BF0064">
              <w:rPr>
                <w:rFonts w:ascii="Arial" w:eastAsia="宋体" w:hAnsi="Arial"/>
                <w:sz w:val="18"/>
              </w:rPr>
              <w:t>_11A_n3A-n77(2A)-n79A</w:t>
            </w:r>
          </w:p>
        </w:tc>
        <w:tc>
          <w:tcPr>
            <w:tcW w:w="3686" w:type="dxa"/>
            <w:vAlign w:val="center"/>
          </w:tcPr>
          <w:p w14:paraId="5C0678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_11A_n3A</w:t>
            </w:r>
          </w:p>
          <w:p w14:paraId="7F4661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w:t>
            </w:r>
            <w:r w:rsidRPr="00BF0064">
              <w:rPr>
                <w:rFonts w:ascii="Arial" w:eastAsia="宋体" w:hAnsi="Arial"/>
                <w:sz w:val="18"/>
              </w:rPr>
              <w:t>_11A_n77A</w:t>
            </w:r>
          </w:p>
          <w:p w14:paraId="4A1E54F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ja-JP"/>
              </w:rPr>
              <w:t>DC</w:t>
            </w:r>
            <w:r w:rsidRPr="00BF0064">
              <w:rPr>
                <w:rFonts w:ascii="Arial" w:eastAsia="宋体" w:hAnsi="Arial"/>
                <w:sz w:val="18"/>
              </w:rPr>
              <w:t>_11A_n79A</w:t>
            </w:r>
          </w:p>
        </w:tc>
      </w:tr>
      <w:tr w:rsidR="00BF0064" w:rsidRPr="00BF0064" w14:paraId="1D22DA68" w14:textId="77777777" w:rsidTr="00692EB9">
        <w:trPr>
          <w:trHeight w:val="187"/>
          <w:jc w:val="center"/>
        </w:trPr>
        <w:tc>
          <w:tcPr>
            <w:tcW w:w="3397" w:type="dxa"/>
            <w:shd w:val="clear" w:color="auto" w:fill="auto"/>
            <w:noWrap/>
          </w:tcPr>
          <w:p w14:paraId="40DD2D6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cs="Arial"/>
                <w:sz w:val="18"/>
                <w:lang w:eastAsia="ja-JP"/>
              </w:rPr>
              <w:t>DC_12A-30A-66A_n2A</w:t>
            </w:r>
          </w:p>
        </w:tc>
        <w:tc>
          <w:tcPr>
            <w:tcW w:w="3686" w:type="dxa"/>
          </w:tcPr>
          <w:p w14:paraId="0024BA0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DC_12A_n2A</w:t>
            </w:r>
          </w:p>
          <w:p w14:paraId="1C01ECC0"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DC_30A_n2A</w:t>
            </w:r>
          </w:p>
          <w:p w14:paraId="10E4306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cs="Arial"/>
                <w:sz w:val="18"/>
                <w:lang w:eastAsia="ja-JP"/>
              </w:rPr>
              <w:t>DC_66A_n2A</w:t>
            </w:r>
          </w:p>
        </w:tc>
      </w:tr>
      <w:tr w:rsidR="00BF0064" w:rsidRPr="00BF0064" w14:paraId="24025EEF" w14:textId="77777777" w:rsidTr="00692EB9">
        <w:trPr>
          <w:trHeight w:val="187"/>
          <w:jc w:val="center"/>
        </w:trPr>
        <w:tc>
          <w:tcPr>
            <w:tcW w:w="3397" w:type="dxa"/>
            <w:shd w:val="clear" w:color="auto" w:fill="auto"/>
            <w:noWrap/>
          </w:tcPr>
          <w:p w14:paraId="5D21979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cs="Arial"/>
                <w:sz w:val="18"/>
                <w:lang w:val="fr-FR" w:eastAsia="ja-JP"/>
              </w:rPr>
              <w:t>DC_12A-30A-66A-66A_n2A</w:t>
            </w:r>
          </w:p>
        </w:tc>
        <w:tc>
          <w:tcPr>
            <w:tcW w:w="3686" w:type="dxa"/>
          </w:tcPr>
          <w:p w14:paraId="6CC0F3C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DC_12A_n2A</w:t>
            </w:r>
          </w:p>
          <w:p w14:paraId="4154685D"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DC_30A_n2A</w:t>
            </w:r>
          </w:p>
          <w:p w14:paraId="5E34A09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cs="Arial"/>
                <w:sz w:val="18"/>
                <w:lang w:eastAsia="ja-JP"/>
              </w:rPr>
              <w:t>DC_66A_n2A</w:t>
            </w:r>
          </w:p>
        </w:tc>
      </w:tr>
      <w:tr w:rsidR="00BF0064" w:rsidRPr="00BF0064" w14:paraId="659D5FC3" w14:textId="77777777" w:rsidTr="00692EB9">
        <w:trPr>
          <w:trHeight w:val="187"/>
          <w:jc w:val="center"/>
        </w:trPr>
        <w:tc>
          <w:tcPr>
            <w:tcW w:w="3397" w:type="dxa"/>
            <w:shd w:val="clear" w:color="auto" w:fill="auto"/>
            <w:noWrap/>
          </w:tcPr>
          <w:p w14:paraId="0A00BDA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ja-JP"/>
              </w:rPr>
              <w:t>DC_12</w:t>
            </w:r>
            <w:r w:rsidRPr="00BF0064">
              <w:rPr>
                <w:rFonts w:ascii="Arial" w:eastAsia="宋体" w:hAnsi="Arial"/>
                <w:sz w:val="18"/>
              </w:rPr>
              <w:t>A-30A-66A_n66A</w:t>
            </w:r>
          </w:p>
        </w:tc>
        <w:tc>
          <w:tcPr>
            <w:tcW w:w="3686" w:type="dxa"/>
          </w:tcPr>
          <w:p w14:paraId="5977BC4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DC_12A_n66A</w:t>
            </w:r>
          </w:p>
          <w:p w14:paraId="617ED41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DC_30A_n66A</w:t>
            </w:r>
          </w:p>
          <w:p w14:paraId="599C8B6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TW"/>
              </w:rPr>
              <w:t>DC_66A_n66A</w:t>
            </w:r>
            <w:r w:rsidRPr="00BF0064">
              <w:rPr>
                <w:rFonts w:ascii="Arial" w:eastAsia="宋体" w:hAnsi="Arial"/>
                <w:sz w:val="18"/>
                <w:vertAlign w:val="superscript"/>
                <w:lang w:eastAsia="zh-TW"/>
              </w:rPr>
              <w:t>4</w:t>
            </w:r>
          </w:p>
        </w:tc>
      </w:tr>
      <w:tr w:rsidR="00BF0064" w:rsidRPr="00BF0064" w14:paraId="43080602" w14:textId="77777777" w:rsidTr="00692EB9">
        <w:trPr>
          <w:trHeight w:val="187"/>
          <w:jc w:val="center"/>
        </w:trPr>
        <w:tc>
          <w:tcPr>
            <w:tcW w:w="3397" w:type="dxa"/>
            <w:shd w:val="clear" w:color="auto" w:fill="auto"/>
            <w:noWrap/>
          </w:tcPr>
          <w:p w14:paraId="616F982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DC_12A-30A-66A_n77A</w:t>
            </w:r>
            <w:r w:rsidRPr="00BF0064">
              <w:rPr>
                <w:rFonts w:ascii="Arial" w:eastAsia="宋体" w:hAnsi="Arial"/>
                <w:bCs/>
                <w:sz w:val="18"/>
                <w:vertAlign w:val="superscript"/>
                <w:lang w:eastAsia="fi-FI"/>
              </w:rPr>
              <w:t>9</w:t>
            </w:r>
          </w:p>
          <w:p w14:paraId="112CE19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DC_12A-30A-66A-66A_n77A</w:t>
            </w:r>
            <w:r w:rsidRPr="00BF0064">
              <w:rPr>
                <w:rFonts w:ascii="Arial" w:eastAsia="宋体" w:hAnsi="Arial"/>
                <w:bCs/>
                <w:sz w:val="18"/>
                <w:vertAlign w:val="superscript"/>
                <w:lang w:eastAsia="fi-FI"/>
              </w:rPr>
              <w:t>9</w:t>
            </w:r>
          </w:p>
        </w:tc>
        <w:tc>
          <w:tcPr>
            <w:tcW w:w="3686" w:type="dxa"/>
          </w:tcPr>
          <w:p w14:paraId="01D82EE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DC_12A_n77A</w:t>
            </w:r>
            <w:r w:rsidRPr="00BF0064">
              <w:rPr>
                <w:rFonts w:ascii="Arial" w:eastAsia="宋体" w:hAnsi="Arial"/>
                <w:bCs/>
                <w:sz w:val="18"/>
                <w:vertAlign w:val="superscript"/>
                <w:lang w:eastAsia="fi-FI"/>
              </w:rPr>
              <w:t>9</w:t>
            </w:r>
          </w:p>
          <w:p w14:paraId="5D8B6EB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9</w:t>
            </w:r>
          </w:p>
          <w:p w14:paraId="492246E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sv-SE"/>
              </w:rPr>
              <w:t>DC_66A_n77A</w:t>
            </w:r>
            <w:r w:rsidRPr="00BF0064">
              <w:rPr>
                <w:rFonts w:ascii="Arial" w:eastAsia="宋体" w:hAnsi="Arial"/>
                <w:bCs/>
                <w:sz w:val="18"/>
                <w:vertAlign w:val="superscript"/>
                <w:lang w:eastAsia="fi-FI"/>
              </w:rPr>
              <w:t>9</w:t>
            </w:r>
          </w:p>
        </w:tc>
      </w:tr>
      <w:tr w:rsidR="00BF0064" w:rsidRPr="00BF0064" w14:paraId="600C8EAF" w14:textId="77777777" w:rsidTr="00692EB9">
        <w:trPr>
          <w:trHeight w:val="187"/>
          <w:jc w:val="center"/>
        </w:trPr>
        <w:tc>
          <w:tcPr>
            <w:tcW w:w="3397" w:type="dxa"/>
            <w:shd w:val="clear" w:color="auto" w:fill="auto"/>
            <w:noWrap/>
          </w:tcPr>
          <w:p w14:paraId="25DB43A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DC_12A-30A-66A_n77(2A)</w:t>
            </w:r>
            <w:r w:rsidRPr="00BF0064">
              <w:rPr>
                <w:rFonts w:ascii="Arial" w:eastAsia="宋体" w:hAnsi="Arial"/>
                <w:bCs/>
                <w:sz w:val="18"/>
                <w:vertAlign w:val="superscript"/>
                <w:lang w:eastAsia="fi-FI"/>
              </w:rPr>
              <w:t xml:space="preserve"> 9</w:t>
            </w:r>
          </w:p>
        </w:tc>
        <w:tc>
          <w:tcPr>
            <w:tcW w:w="3686" w:type="dxa"/>
          </w:tcPr>
          <w:p w14:paraId="67BE6D93"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DC_12A_n77A</w:t>
            </w:r>
            <w:r w:rsidRPr="00BF0064">
              <w:rPr>
                <w:rFonts w:ascii="Arial" w:eastAsia="宋体" w:hAnsi="Arial"/>
                <w:bCs/>
                <w:sz w:val="18"/>
                <w:vertAlign w:val="superscript"/>
                <w:lang w:eastAsia="fi-FI"/>
              </w:rPr>
              <w:t>9</w:t>
            </w:r>
          </w:p>
          <w:p w14:paraId="0F7E846F"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DC_30A_n77A</w:t>
            </w:r>
            <w:r w:rsidRPr="00BF0064">
              <w:rPr>
                <w:rFonts w:ascii="Arial" w:eastAsia="宋体" w:hAnsi="Arial"/>
                <w:bCs/>
                <w:sz w:val="18"/>
                <w:vertAlign w:val="superscript"/>
                <w:lang w:eastAsia="fi-FI"/>
              </w:rPr>
              <w:t>9</w:t>
            </w:r>
          </w:p>
          <w:p w14:paraId="03AB5C9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DC_66A_n77A</w:t>
            </w:r>
            <w:r w:rsidRPr="00BF0064">
              <w:rPr>
                <w:rFonts w:ascii="Arial" w:eastAsia="宋体" w:hAnsi="Arial"/>
                <w:bCs/>
                <w:sz w:val="18"/>
                <w:vertAlign w:val="superscript"/>
                <w:lang w:eastAsia="fi-FI"/>
              </w:rPr>
              <w:t>9</w:t>
            </w:r>
          </w:p>
        </w:tc>
      </w:tr>
      <w:tr w:rsidR="00BF0064" w:rsidRPr="00BF0064" w14:paraId="145D3409" w14:textId="77777777" w:rsidTr="00692EB9">
        <w:trPr>
          <w:trHeight w:val="187"/>
          <w:jc w:val="center"/>
        </w:trPr>
        <w:tc>
          <w:tcPr>
            <w:tcW w:w="3397" w:type="dxa"/>
            <w:shd w:val="clear" w:color="auto" w:fill="auto"/>
            <w:noWrap/>
          </w:tcPr>
          <w:p w14:paraId="5CCAAA6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DC_12A-48A-(n)5AA</w:t>
            </w:r>
          </w:p>
        </w:tc>
        <w:tc>
          <w:tcPr>
            <w:tcW w:w="3686" w:type="dxa"/>
          </w:tcPr>
          <w:p w14:paraId="65F777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DC_12A_n5A</w:t>
            </w:r>
          </w:p>
          <w:p w14:paraId="61B033A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DC_48A_n5A</w:t>
            </w:r>
          </w:p>
          <w:p w14:paraId="3FBB6D4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ja-JP"/>
              </w:rPr>
              <w:t>DC_(n)5AA</w:t>
            </w:r>
            <w:r w:rsidRPr="00BF0064">
              <w:rPr>
                <w:rFonts w:ascii="Arial" w:eastAsia="宋体" w:hAnsi="Arial"/>
                <w:sz w:val="18"/>
                <w:vertAlign w:val="superscript"/>
                <w:lang w:eastAsia="ja-JP"/>
              </w:rPr>
              <w:t>4</w:t>
            </w:r>
          </w:p>
        </w:tc>
      </w:tr>
      <w:tr w:rsidR="00BF0064" w:rsidRPr="00BF0064" w14:paraId="14E15F9E" w14:textId="77777777" w:rsidTr="00692EB9">
        <w:trPr>
          <w:trHeight w:val="187"/>
          <w:jc w:val="center"/>
        </w:trPr>
        <w:tc>
          <w:tcPr>
            <w:tcW w:w="3397" w:type="dxa"/>
            <w:shd w:val="clear" w:color="auto" w:fill="auto"/>
            <w:noWrap/>
          </w:tcPr>
          <w:p w14:paraId="56A209E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DC_12A-48A-66A_n5A</w:t>
            </w:r>
          </w:p>
        </w:tc>
        <w:tc>
          <w:tcPr>
            <w:tcW w:w="3686" w:type="dxa"/>
          </w:tcPr>
          <w:p w14:paraId="2163759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DC_12A_n5A</w:t>
            </w:r>
          </w:p>
          <w:p w14:paraId="7FA3911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DC_48A_n5A</w:t>
            </w:r>
          </w:p>
          <w:p w14:paraId="41026B7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ja-JP"/>
              </w:rPr>
              <w:t>DC_66A_n5A</w:t>
            </w:r>
          </w:p>
        </w:tc>
      </w:tr>
      <w:tr w:rsidR="00BF0064" w:rsidRPr="00BF0064" w14:paraId="2113A9AD" w14:textId="77777777" w:rsidTr="00692EB9">
        <w:trPr>
          <w:trHeight w:val="187"/>
          <w:jc w:val="center"/>
        </w:trPr>
        <w:tc>
          <w:tcPr>
            <w:tcW w:w="3397" w:type="dxa"/>
            <w:shd w:val="clear" w:color="auto" w:fill="auto"/>
            <w:noWrap/>
          </w:tcPr>
          <w:p w14:paraId="251DEA6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DC_12A-66A-(n)5AA</w:t>
            </w:r>
          </w:p>
        </w:tc>
        <w:tc>
          <w:tcPr>
            <w:tcW w:w="3686" w:type="dxa"/>
          </w:tcPr>
          <w:p w14:paraId="07B5EE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DC_12A_n5A</w:t>
            </w:r>
          </w:p>
          <w:p w14:paraId="6996D43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DC_66A_n5A</w:t>
            </w:r>
          </w:p>
          <w:p w14:paraId="5A58F0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DC_(n)5AA</w:t>
            </w:r>
            <w:r w:rsidRPr="00BF0064">
              <w:rPr>
                <w:rFonts w:ascii="Arial" w:eastAsia="宋体" w:hAnsi="Arial"/>
                <w:sz w:val="18"/>
                <w:vertAlign w:val="superscript"/>
                <w:lang w:eastAsia="ja-JP"/>
              </w:rPr>
              <w:t>4</w:t>
            </w:r>
          </w:p>
        </w:tc>
      </w:tr>
      <w:tr w:rsidR="00BF0064" w:rsidRPr="00BF0064" w14:paraId="34AC60FD" w14:textId="77777777" w:rsidTr="00692EB9">
        <w:trPr>
          <w:trHeight w:val="187"/>
          <w:jc w:val="center"/>
        </w:trPr>
        <w:tc>
          <w:tcPr>
            <w:tcW w:w="3397" w:type="dxa"/>
            <w:shd w:val="clear" w:color="auto" w:fill="auto"/>
            <w:noWrap/>
          </w:tcPr>
          <w:p w14:paraId="0A61283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DC_12A-66A_n2A-n41A</w:t>
            </w:r>
          </w:p>
        </w:tc>
        <w:tc>
          <w:tcPr>
            <w:tcW w:w="3686" w:type="dxa"/>
            <w:vAlign w:val="center"/>
          </w:tcPr>
          <w:p w14:paraId="4C51968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DC_12A_n2A</w:t>
            </w:r>
          </w:p>
          <w:p w14:paraId="7109C3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DC_12A_n41A</w:t>
            </w:r>
          </w:p>
          <w:p w14:paraId="1E8E2C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DC_66A_n2A</w:t>
            </w:r>
          </w:p>
          <w:p w14:paraId="4F56169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DC_66A_n41A</w:t>
            </w:r>
          </w:p>
        </w:tc>
      </w:tr>
      <w:tr w:rsidR="00BF0064" w:rsidRPr="00BF0064" w14:paraId="09B8710B" w14:textId="77777777" w:rsidTr="00692EB9">
        <w:trPr>
          <w:trHeight w:val="187"/>
          <w:jc w:val="center"/>
        </w:trPr>
        <w:tc>
          <w:tcPr>
            <w:tcW w:w="3397" w:type="dxa"/>
            <w:shd w:val="clear" w:color="auto" w:fill="auto"/>
            <w:noWrap/>
          </w:tcPr>
          <w:p w14:paraId="541199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DC_12A-66A_n2A-n77A</w:t>
            </w:r>
          </w:p>
        </w:tc>
        <w:tc>
          <w:tcPr>
            <w:tcW w:w="3686" w:type="dxa"/>
            <w:vAlign w:val="center"/>
          </w:tcPr>
          <w:p w14:paraId="422BA0C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DC_12A_n2A</w:t>
            </w:r>
          </w:p>
          <w:p w14:paraId="1EC4222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DC_12A_n77A</w:t>
            </w:r>
          </w:p>
          <w:p w14:paraId="655EF1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DC_66A_n2A</w:t>
            </w:r>
          </w:p>
          <w:p w14:paraId="0665C80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DC_66A_n77A</w:t>
            </w:r>
          </w:p>
        </w:tc>
      </w:tr>
      <w:tr w:rsidR="00BF0064" w:rsidRPr="00BF0064" w14:paraId="598548E2" w14:textId="77777777" w:rsidTr="00692EB9">
        <w:trPr>
          <w:trHeight w:val="187"/>
          <w:jc w:val="center"/>
        </w:trPr>
        <w:tc>
          <w:tcPr>
            <w:tcW w:w="3397" w:type="dxa"/>
            <w:shd w:val="clear" w:color="auto" w:fill="auto"/>
            <w:noWrap/>
          </w:tcPr>
          <w:p w14:paraId="03D570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1</w:t>
            </w:r>
            <w:r w:rsidRPr="00BF0064">
              <w:rPr>
                <w:rFonts w:ascii="Arial" w:eastAsia="宋体" w:hAnsi="Arial" w:cs="Arial"/>
                <w:sz w:val="18"/>
                <w:szCs w:val="18"/>
              </w:rPr>
              <w:t>2A-</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vAlign w:val="center"/>
          </w:tcPr>
          <w:p w14:paraId="2E38F1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w:t>
            </w:r>
            <w:r w:rsidRPr="00BF0064">
              <w:rPr>
                <w:rFonts w:ascii="Arial" w:eastAsia="宋体" w:hAnsi="Arial" w:cs="Arial"/>
                <w:sz w:val="18"/>
                <w:szCs w:val="18"/>
                <w:lang w:val="sv-SE"/>
              </w:rPr>
              <w:t>1</w:t>
            </w:r>
            <w:r w:rsidRPr="00BF0064">
              <w:rPr>
                <w:rFonts w:ascii="Arial" w:eastAsia="宋体" w:hAnsi="Arial" w:cs="Arial"/>
                <w:sz w:val="18"/>
                <w:szCs w:val="18"/>
              </w:rPr>
              <w:t>2A_n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1</w:t>
            </w:r>
            <w:r w:rsidRPr="00BF0064">
              <w:rPr>
                <w:rFonts w:ascii="Arial" w:eastAsia="宋体" w:hAnsi="Arial" w:cs="Arial"/>
                <w:sz w:val="18"/>
                <w:szCs w:val="18"/>
              </w:rPr>
              <w:t>2A_n78A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A_n78A</w:t>
            </w:r>
          </w:p>
        </w:tc>
      </w:tr>
      <w:tr w:rsidR="00BF0064" w:rsidRPr="00BF0064" w14:paraId="5B3A34A5" w14:textId="77777777" w:rsidTr="00692EB9">
        <w:trPr>
          <w:trHeight w:val="187"/>
          <w:jc w:val="center"/>
        </w:trPr>
        <w:tc>
          <w:tcPr>
            <w:tcW w:w="3397" w:type="dxa"/>
            <w:shd w:val="clear" w:color="auto" w:fill="auto"/>
            <w:noWrap/>
          </w:tcPr>
          <w:p w14:paraId="6949DD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DC_12A-66A_n66A-n77A</w:t>
            </w:r>
          </w:p>
        </w:tc>
        <w:tc>
          <w:tcPr>
            <w:tcW w:w="3686" w:type="dxa"/>
            <w:vAlign w:val="center"/>
          </w:tcPr>
          <w:p w14:paraId="51D355B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DC_12A_n66A</w:t>
            </w:r>
          </w:p>
          <w:p w14:paraId="338C230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DC_12A_n77A</w:t>
            </w:r>
          </w:p>
          <w:p w14:paraId="22296DD6" w14:textId="77777777" w:rsidR="00BF0064" w:rsidRPr="00BF0064" w:rsidRDefault="00BF0064" w:rsidP="00BF0064">
            <w:pPr>
              <w:keepNext/>
              <w:keepLines/>
              <w:spacing w:after="0"/>
              <w:jc w:val="center"/>
              <w:rPr>
                <w:rFonts w:ascii="Arial" w:eastAsia="宋体" w:hAnsi="Arial"/>
                <w:sz w:val="18"/>
                <w:vertAlign w:val="superscript"/>
                <w:lang w:eastAsia="zh-TW"/>
              </w:rPr>
            </w:pPr>
            <w:r w:rsidRPr="00BF0064">
              <w:rPr>
                <w:rFonts w:ascii="Arial" w:eastAsia="宋体" w:hAnsi="Arial"/>
                <w:sz w:val="18"/>
                <w:lang w:eastAsia="zh-TW"/>
              </w:rPr>
              <w:t>DC_66A_n66A</w:t>
            </w:r>
            <w:r w:rsidRPr="00BF0064">
              <w:rPr>
                <w:rFonts w:ascii="Arial" w:eastAsia="宋体" w:hAnsi="Arial"/>
                <w:sz w:val="18"/>
                <w:vertAlign w:val="superscript"/>
                <w:lang w:eastAsia="zh-TW"/>
              </w:rPr>
              <w:t>4</w:t>
            </w:r>
          </w:p>
          <w:p w14:paraId="2A67627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DC_66A_n77A</w:t>
            </w:r>
          </w:p>
        </w:tc>
      </w:tr>
      <w:tr w:rsidR="00BF0064" w:rsidRPr="00BF0064" w14:paraId="34F9DA03" w14:textId="77777777" w:rsidTr="00692EB9">
        <w:trPr>
          <w:trHeight w:val="187"/>
          <w:jc w:val="center"/>
        </w:trPr>
        <w:tc>
          <w:tcPr>
            <w:tcW w:w="3397" w:type="dxa"/>
            <w:shd w:val="clear" w:color="auto" w:fill="auto"/>
            <w:noWrap/>
          </w:tcPr>
          <w:p w14:paraId="6302729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DC_13A-48A-66A_n77A</w:t>
            </w:r>
            <w:r w:rsidRPr="00BF0064">
              <w:rPr>
                <w:rFonts w:ascii="Arial" w:eastAsia="宋体" w:hAnsi="Arial"/>
                <w:bCs/>
                <w:sz w:val="18"/>
                <w:vertAlign w:val="superscript"/>
              </w:rPr>
              <w:t>9</w:t>
            </w:r>
          </w:p>
          <w:p w14:paraId="6FF3AE4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DC_13A-48C-66A_n77A</w:t>
            </w:r>
            <w:r w:rsidRPr="00BF0064">
              <w:rPr>
                <w:rFonts w:ascii="Arial" w:eastAsia="宋体" w:hAnsi="Arial"/>
                <w:bCs/>
                <w:sz w:val="18"/>
                <w:vertAlign w:val="superscript"/>
              </w:rPr>
              <w:t>9</w:t>
            </w:r>
          </w:p>
          <w:p w14:paraId="7270B6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DC_13A-48A-66A_n77C</w:t>
            </w:r>
            <w:r w:rsidRPr="00BF0064">
              <w:rPr>
                <w:rFonts w:ascii="Arial" w:eastAsia="宋体" w:hAnsi="Arial"/>
                <w:bCs/>
                <w:sz w:val="18"/>
                <w:vertAlign w:val="superscript"/>
              </w:rPr>
              <w:t>9</w:t>
            </w:r>
          </w:p>
          <w:p w14:paraId="691434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DC_13A-48C-66A_n77C</w:t>
            </w:r>
            <w:r w:rsidRPr="00BF0064">
              <w:rPr>
                <w:rFonts w:ascii="Arial" w:eastAsia="宋体" w:hAnsi="Arial"/>
                <w:bCs/>
                <w:sz w:val="18"/>
                <w:vertAlign w:val="superscript"/>
              </w:rPr>
              <w:t>9</w:t>
            </w:r>
          </w:p>
        </w:tc>
        <w:tc>
          <w:tcPr>
            <w:tcW w:w="3686" w:type="dxa"/>
          </w:tcPr>
          <w:p w14:paraId="472F8498" w14:textId="77777777" w:rsidR="00BF0064" w:rsidRPr="00BF0064" w:rsidRDefault="00BF0064" w:rsidP="00BF0064">
            <w:pPr>
              <w:keepNext/>
              <w:keepLines/>
              <w:spacing w:after="0"/>
              <w:jc w:val="center"/>
              <w:rPr>
                <w:rFonts w:ascii="Arial" w:eastAsia="宋体" w:hAnsi="Arial"/>
                <w:sz w:val="18"/>
                <w:lang w:val="en-US" w:eastAsia="fi-FI"/>
              </w:rPr>
            </w:pPr>
            <w:r w:rsidRPr="00BF0064">
              <w:rPr>
                <w:rFonts w:ascii="Arial" w:eastAsia="宋体" w:hAnsi="Arial"/>
                <w:sz w:val="18"/>
                <w:lang w:val="en-US" w:eastAsia="fi-FI"/>
              </w:rPr>
              <w:t>DC_13A_n77A</w:t>
            </w:r>
            <w:r w:rsidRPr="00BF0064">
              <w:rPr>
                <w:rFonts w:ascii="Arial" w:eastAsia="宋体" w:hAnsi="Arial"/>
                <w:bCs/>
                <w:sz w:val="18"/>
                <w:vertAlign w:val="superscript"/>
              </w:rPr>
              <w:t>9</w:t>
            </w:r>
          </w:p>
          <w:p w14:paraId="04FE90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fi-FI"/>
              </w:rPr>
              <w:t>DC_66A_n77A</w:t>
            </w:r>
            <w:r w:rsidRPr="00BF0064">
              <w:rPr>
                <w:rFonts w:ascii="Arial" w:eastAsia="宋体" w:hAnsi="Arial"/>
                <w:bCs/>
                <w:sz w:val="18"/>
                <w:vertAlign w:val="superscript"/>
              </w:rPr>
              <w:t>9</w:t>
            </w:r>
          </w:p>
        </w:tc>
      </w:tr>
      <w:tr w:rsidR="00BF0064" w:rsidRPr="00BF0064" w14:paraId="0DD99A60" w14:textId="77777777" w:rsidTr="00692EB9">
        <w:trPr>
          <w:trHeight w:val="187"/>
          <w:jc w:val="center"/>
        </w:trPr>
        <w:tc>
          <w:tcPr>
            <w:tcW w:w="3397" w:type="dxa"/>
            <w:shd w:val="clear" w:color="auto" w:fill="auto"/>
            <w:noWrap/>
          </w:tcPr>
          <w:p w14:paraId="702D6D51" w14:textId="77777777" w:rsidR="00BF0064" w:rsidRPr="00BF0064" w:rsidRDefault="00BF0064" w:rsidP="00BF0064">
            <w:pPr>
              <w:keepNext/>
              <w:keepLines/>
              <w:spacing w:after="0"/>
              <w:jc w:val="center"/>
              <w:rPr>
                <w:rFonts w:ascii="Arial" w:eastAsia="宋体" w:hAnsi="Arial"/>
                <w:sz w:val="18"/>
                <w:vertAlign w:val="superscript"/>
              </w:rPr>
            </w:pPr>
            <w:r w:rsidRPr="00BF0064">
              <w:rPr>
                <w:rFonts w:ascii="Arial" w:eastAsia="宋体" w:hAnsi="Arial"/>
                <w:sz w:val="18"/>
              </w:rPr>
              <w:t>DC_13A-66A_n2A-n77A</w:t>
            </w:r>
            <w:r w:rsidRPr="00BF0064">
              <w:rPr>
                <w:rFonts w:ascii="Arial" w:eastAsia="宋体" w:hAnsi="Arial"/>
                <w:sz w:val="18"/>
                <w:vertAlign w:val="superscript"/>
              </w:rPr>
              <w:t>9</w:t>
            </w:r>
          </w:p>
          <w:p w14:paraId="19C7C0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DC_13A-66A-66A_n2A-n77A</w:t>
            </w:r>
            <w:r w:rsidRPr="00BF0064">
              <w:rPr>
                <w:rFonts w:ascii="Arial" w:eastAsia="宋体" w:hAnsi="Arial"/>
                <w:bCs/>
                <w:sz w:val="18"/>
                <w:vertAlign w:val="superscript"/>
              </w:rPr>
              <w:t>9</w:t>
            </w:r>
          </w:p>
          <w:p w14:paraId="1F31B78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DC_13A-66A_n2A-n77C</w:t>
            </w:r>
            <w:r w:rsidRPr="00BF0064">
              <w:rPr>
                <w:rFonts w:ascii="Arial" w:eastAsia="宋体" w:hAnsi="Arial"/>
                <w:bCs/>
                <w:sz w:val="18"/>
                <w:vertAlign w:val="superscript"/>
              </w:rPr>
              <w:t>9</w:t>
            </w:r>
          </w:p>
        </w:tc>
        <w:tc>
          <w:tcPr>
            <w:tcW w:w="3686" w:type="dxa"/>
          </w:tcPr>
          <w:p w14:paraId="5159E6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DC_13A_n2A</w:t>
            </w:r>
          </w:p>
          <w:p w14:paraId="00EB67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DC_13A_n77A</w:t>
            </w:r>
            <w:r w:rsidRPr="00BF0064">
              <w:rPr>
                <w:rFonts w:ascii="Arial" w:eastAsia="宋体" w:hAnsi="Arial"/>
                <w:sz w:val="18"/>
                <w:vertAlign w:val="superscript"/>
              </w:rPr>
              <w:t>9</w:t>
            </w:r>
          </w:p>
          <w:p w14:paraId="61E224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3BA0409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DC_66A_n77A</w:t>
            </w:r>
            <w:r w:rsidRPr="00BF0064">
              <w:rPr>
                <w:rFonts w:ascii="Arial" w:eastAsia="宋体" w:hAnsi="Arial"/>
                <w:sz w:val="18"/>
                <w:vertAlign w:val="superscript"/>
              </w:rPr>
              <w:t>9</w:t>
            </w:r>
          </w:p>
        </w:tc>
      </w:tr>
      <w:tr w:rsidR="00BF0064" w:rsidRPr="00BF0064" w14:paraId="161A3DB4" w14:textId="77777777" w:rsidTr="00692EB9">
        <w:trPr>
          <w:trHeight w:val="187"/>
          <w:jc w:val="center"/>
        </w:trPr>
        <w:tc>
          <w:tcPr>
            <w:tcW w:w="3397" w:type="dxa"/>
            <w:shd w:val="clear" w:color="auto" w:fill="auto"/>
            <w:noWrap/>
          </w:tcPr>
          <w:p w14:paraId="700401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DC_13A-66A_n5A-n48A</w:t>
            </w:r>
          </w:p>
        </w:tc>
        <w:tc>
          <w:tcPr>
            <w:tcW w:w="3686" w:type="dxa"/>
          </w:tcPr>
          <w:p w14:paraId="64CCE1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DC_13A_n48A</w:t>
            </w:r>
          </w:p>
          <w:p w14:paraId="22EE64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DC_66A_n5A</w:t>
            </w:r>
          </w:p>
          <w:p w14:paraId="2EA1F3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DC_66A_n48A</w:t>
            </w:r>
          </w:p>
        </w:tc>
      </w:tr>
      <w:tr w:rsidR="00BF0064" w:rsidRPr="00BF0064" w14:paraId="350D629C" w14:textId="77777777" w:rsidTr="00692EB9">
        <w:trPr>
          <w:trHeight w:val="187"/>
          <w:jc w:val="center"/>
        </w:trPr>
        <w:tc>
          <w:tcPr>
            <w:tcW w:w="3397" w:type="dxa"/>
            <w:shd w:val="clear" w:color="auto" w:fill="auto"/>
            <w:noWrap/>
          </w:tcPr>
          <w:p w14:paraId="07BDE17C" w14:textId="77777777" w:rsidR="00BF0064" w:rsidRPr="00BF0064" w:rsidRDefault="00BF0064" w:rsidP="00BF0064">
            <w:pPr>
              <w:keepNext/>
              <w:keepLines/>
              <w:spacing w:after="0" w:line="256" w:lineRule="auto"/>
              <w:jc w:val="center"/>
              <w:rPr>
                <w:rFonts w:ascii="Arial" w:eastAsia="宋体" w:hAnsi="Arial" w:cs="Arial"/>
                <w:sz w:val="18"/>
                <w:lang w:eastAsia="zh-CN"/>
              </w:rPr>
            </w:pPr>
            <w:r w:rsidRPr="00BF0064">
              <w:rPr>
                <w:rFonts w:ascii="Arial" w:eastAsia="宋体" w:hAnsi="Arial" w:cs="Arial"/>
                <w:sz w:val="18"/>
                <w:lang w:eastAsia="zh-CN"/>
              </w:rPr>
              <w:t>DC_13A-66A_n5A-n77A</w:t>
            </w:r>
            <w:r w:rsidRPr="00BF0064">
              <w:rPr>
                <w:rFonts w:ascii="Arial" w:eastAsia="宋体" w:hAnsi="Arial"/>
                <w:bCs/>
                <w:sz w:val="18"/>
                <w:vertAlign w:val="superscript"/>
              </w:rPr>
              <w:t>9</w:t>
            </w:r>
          </w:p>
          <w:p w14:paraId="1A800347" w14:textId="77777777" w:rsidR="00BF0064" w:rsidRPr="00BF0064" w:rsidRDefault="00BF0064" w:rsidP="00BF0064">
            <w:pPr>
              <w:keepNext/>
              <w:keepLines/>
              <w:spacing w:after="0" w:line="256" w:lineRule="auto"/>
              <w:jc w:val="center"/>
              <w:rPr>
                <w:rFonts w:ascii="Arial" w:eastAsia="宋体" w:hAnsi="Arial" w:cs="Arial"/>
                <w:sz w:val="18"/>
                <w:lang w:eastAsia="zh-CN"/>
              </w:rPr>
            </w:pPr>
            <w:r w:rsidRPr="00BF0064">
              <w:rPr>
                <w:rFonts w:ascii="Arial" w:eastAsia="宋体" w:hAnsi="Arial" w:cs="Arial"/>
                <w:sz w:val="18"/>
                <w:lang w:eastAsia="zh-CN"/>
              </w:rPr>
              <w:t>DC_13A-66A-66A_n5A-n77A</w:t>
            </w:r>
            <w:r w:rsidRPr="00BF0064">
              <w:rPr>
                <w:rFonts w:ascii="Arial" w:eastAsia="宋体" w:hAnsi="Arial"/>
                <w:bCs/>
                <w:sz w:val="18"/>
                <w:vertAlign w:val="superscript"/>
              </w:rPr>
              <w:t>9</w:t>
            </w:r>
          </w:p>
          <w:p w14:paraId="3C0A7B3B" w14:textId="77777777" w:rsidR="00BF0064" w:rsidRPr="00BF0064" w:rsidRDefault="00BF0064" w:rsidP="00BF0064">
            <w:pPr>
              <w:keepNext/>
              <w:keepLines/>
              <w:spacing w:after="0" w:line="256" w:lineRule="auto"/>
              <w:jc w:val="center"/>
              <w:rPr>
                <w:rFonts w:ascii="Arial" w:eastAsia="宋体" w:hAnsi="Arial" w:cs="Arial"/>
                <w:sz w:val="18"/>
                <w:lang w:eastAsia="zh-CN"/>
              </w:rPr>
            </w:pPr>
            <w:r w:rsidRPr="00BF0064">
              <w:rPr>
                <w:rFonts w:ascii="Arial" w:eastAsia="宋体" w:hAnsi="Arial" w:cs="Arial"/>
                <w:sz w:val="18"/>
                <w:lang w:eastAsia="zh-CN"/>
              </w:rPr>
              <w:t>DC_13A-66A_n5A-n77C</w:t>
            </w:r>
            <w:r w:rsidRPr="00BF0064">
              <w:rPr>
                <w:rFonts w:ascii="Arial" w:eastAsia="宋体" w:hAnsi="Arial"/>
                <w:bCs/>
                <w:sz w:val="18"/>
                <w:vertAlign w:val="superscript"/>
              </w:rPr>
              <w:t>9</w:t>
            </w:r>
          </w:p>
          <w:p w14:paraId="792668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DC_13A-66A-66A_n5A-n77C</w:t>
            </w:r>
            <w:r w:rsidRPr="00BF0064">
              <w:rPr>
                <w:rFonts w:ascii="Arial" w:eastAsia="宋体" w:hAnsi="Arial"/>
                <w:bCs/>
                <w:sz w:val="18"/>
                <w:vertAlign w:val="superscript"/>
              </w:rPr>
              <w:t>9</w:t>
            </w:r>
          </w:p>
        </w:tc>
        <w:tc>
          <w:tcPr>
            <w:tcW w:w="3686" w:type="dxa"/>
          </w:tcPr>
          <w:p w14:paraId="517EA1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DC_66A_n5A</w:t>
            </w:r>
          </w:p>
          <w:p w14:paraId="01F87E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DC_13A_n77A</w:t>
            </w:r>
            <w:r w:rsidRPr="00BF0064">
              <w:rPr>
                <w:rFonts w:ascii="Arial" w:eastAsia="宋体" w:hAnsi="Arial"/>
                <w:sz w:val="18"/>
              </w:rPr>
              <w:br/>
              <w:t>DC_66A_n77A</w:t>
            </w:r>
          </w:p>
        </w:tc>
      </w:tr>
      <w:tr w:rsidR="00BF0064" w:rsidRPr="00BF0064" w14:paraId="12D27E0F" w14:textId="77777777" w:rsidTr="00692EB9">
        <w:trPr>
          <w:trHeight w:val="187"/>
          <w:jc w:val="center"/>
        </w:trPr>
        <w:tc>
          <w:tcPr>
            <w:tcW w:w="3397" w:type="dxa"/>
            <w:shd w:val="clear" w:color="auto" w:fill="auto"/>
            <w:noWrap/>
          </w:tcPr>
          <w:p w14:paraId="5D8CC17B" w14:textId="77777777" w:rsidR="00BF0064" w:rsidRPr="00BF0064" w:rsidRDefault="00BF0064" w:rsidP="00BF0064">
            <w:pPr>
              <w:keepNext/>
              <w:keepLines/>
              <w:spacing w:after="0"/>
              <w:jc w:val="center"/>
              <w:rPr>
                <w:rFonts w:ascii="Arial" w:eastAsia="宋体" w:hAnsi="Arial"/>
                <w:sz w:val="18"/>
                <w:vertAlign w:val="superscript"/>
              </w:rPr>
            </w:pPr>
            <w:r w:rsidRPr="00BF0064">
              <w:rPr>
                <w:rFonts w:ascii="Arial" w:eastAsia="宋体" w:hAnsi="Arial"/>
                <w:sz w:val="18"/>
              </w:rPr>
              <w:t>DC_13A-66A_n66A-n77A</w:t>
            </w:r>
            <w:r w:rsidRPr="00BF0064">
              <w:rPr>
                <w:rFonts w:ascii="Arial" w:eastAsia="宋体" w:hAnsi="Arial"/>
                <w:sz w:val="18"/>
                <w:vertAlign w:val="superscript"/>
              </w:rPr>
              <w:t>9</w:t>
            </w:r>
          </w:p>
          <w:p w14:paraId="7BE76F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DC_13A-66A_n66A-n77C</w:t>
            </w:r>
          </w:p>
        </w:tc>
        <w:tc>
          <w:tcPr>
            <w:tcW w:w="3686" w:type="dxa"/>
          </w:tcPr>
          <w:p w14:paraId="789E86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DC_13A_n66A</w:t>
            </w:r>
          </w:p>
          <w:p w14:paraId="74A623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DC_13A_n77A</w:t>
            </w:r>
            <w:r w:rsidRPr="00BF0064">
              <w:rPr>
                <w:rFonts w:ascii="Arial" w:eastAsia="宋体" w:hAnsi="Arial"/>
                <w:sz w:val="18"/>
                <w:vertAlign w:val="superscript"/>
              </w:rPr>
              <w:t>9</w:t>
            </w:r>
          </w:p>
          <w:p w14:paraId="24A2C0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DC_66A_n77A</w:t>
            </w:r>
            <w:r w:rsidRPr="00BF0064">
              <w:rPr>
                <w:rFonts w:ascii="Arial" w:eastAsia="宋体" w:hAnsi="Arial"/>
                <w:sz w:val="18"/>
                <w:vertAlign w:val="superscript"/>
              </w:rPr>
              <w:t>9</w:t>
            </w:r>
          </w:p>
        </w:tc>
      </w:tr>
      <w:tr w:rsidR="00BF0064" w:rsidRPr="00BF0064" w14:paraId="312510DE" w14:textId="77777777" w:rsidTr="00692EB9">
        <w:trPr>
          <w:trHeight w:val="187"/>
          <w:jc w:val="center"/>
        </w:trPr>
        <w:tc>
          <w:tcPr>
            <w:tcW w:w="3397" w:type="dxa"/>
            <w:shd w:val="clear" w:color="auto" w:fill="auto"/>
            <w:noWrap/>
          </w:tcPr>
          <w:p w14:paraId="303AB8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DC_14A-30A-66A_n2A</w:t>
            </w:r>
          </w:p>
        </w:tc>
        <w:tc>
          <w:tcPr>
            <w:tcW w:w="3686" w:type="dxa"/>
          </w:tcPr>
          <w:p w14:paraId="57BB4E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DC_14A_n2A</w:t>
            </w:r>
          </w:p>
          <w:p w14:paraId="47CFFE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DC_30A_n2A</w:t>
            </w:r>
          </w:p>
          <w:p w14:paraId="11742E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DC_66A_n2A</w:t>
            </w:r>
          </w:p>
        </w:tc>
      </w:tr>
      <w:tr w:rsidR="00BF0064" w:rsidRPr="00BF0064" w14:paraId="3ECC281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4DA41"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335E60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DC_14A_n2A</w:t>
            </w:r>
          </w:p>
          <w:p w14:paraId="35C567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DC_30A_n2A</w:t>
            </w:r>
          </w:p>
          <w:p w14:paraId="7121F5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DC_66A_n2A</w:t>
            </w:r>
          </w:p>
        </w:tc>
      </w:tr>
      <w:tr w:rsidR="00BF0064" w:rsidRPr="00BF0064" w14:paraId="630F2EB8" w14:textId="77777777" w:rsidTr="00692EB9">
        <w:trPr>
          <w:trHeight w:val="187"/>
          <w:jc w:val="center"/>
        </w:trPr>
        <w:tc>
          <w:tcPr>
            <w:tcW w:w="3397" w:type="dxa"/>
            <w:shd w:val="clear" w:color="auto" w:fill="auto"/>
            <w:noWrap/>
          </w:tcPr>
          <w:p w14:paraId="392BFA1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DC_14A-30A-66A_n66A</w:t>
            </w:r>
          </w:p>
        </w:tc>
        <w:tc>
          <w:tcPr>
            <w:tcW w:w="3686" w:type="dxa"/>
          </w:tcPr>
          <w:p w14:paraId="672518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DC_14A_n66A</w:t>
            </w:r>
          </w:p>
          <w:p w14:paraId="152E59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DC_30A_n66A</w:t>
            </w:r>
          </w:p>
          <w:p w14:paraId="2E252BD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DC_66A_n66A</w:t>
            </w:r>
            <w:r w:rsidRPr="00BF0064">
              <w:rPr>
                <w:rFonts w:ascii="Arial" w:eastAsia="宋体" w:hAnsi="Arial"/>
                <w:sz w:val="18"/>
                <w:vertAlign w:val="superscript"/>
                <w:lang w:eastAsia="zh-CN"/>
              </w:rPr>
              <w:t>4</w:t>
            </w:r>
          </w:p>
        </w:tc>
      </w:tr>
      <w:tr w:rsidR="00BF0064" w:rsidRPr="00BF0064" w14:paraId="42F9636F" w14:textId="77777777" w:rsidTr="00692EB9">
        <w:trPr>
          <w:trHeight w:val="187"/>
          <w:jc w:val="center"/>
        </w:trPr>
        <w:tc>
          <w:tcPr>
            <w:tcW w:w="3397" w:type="dxa"/>
            <w:shd w:val="clear" w:color="auto" w:fill="auto"/>
            <w:noWrap/>
          </w:tcPr>
          <w:p w14:paraId="5880265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DC_14A-30A-66A_n77A</w:t>
            </w:r>
            <w:r w:rsidRPr="00BF0064">
              <w:rPr>
                <w:rFonts w:ascii="Arial" w:eastAsia="宋体" w:hAnsi="Arial"/>
                <w:bCs/>
                <w:sz w:val="18"/>
                <w:vertAlign w:val="superscript"/>
                <w:lang w:eastAsia="fi-FI"/>
              </w:rPr>
              <w:t>9</w:t>
            </w:r>
          </w:p>
          <w:p w14:paraId="474C3E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DC_14A-30A-66A-66A_n77A</w:t>
            </w:r>
            <w:r w:rsidRPr="00BF0064">
              <w:rPr>
                <w:rFonts w:ascii="Arial" w:eastAsia="宋体" w:hAnsi="Arial"/>
                <w:bCs/>
                <w:sz w:val="18"/>
                <w:vertAlign w:val="superscript"/>
                <w:lang w:eastAsia="fi-FI"/>
              </w:rPr>
              <w:t>9</w:t>
            </w:r>
          </w:p>
        </w:tc>
        <w:tc>
          <w:tcPr>
            <w:tcW w:w="3686" w:type="dxa"/>
          </w:tcPr>
          <w:p w14:paraId="53163FE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DC_14A_n77A</w:t>
            </w:r>
            <w:r w:rsidRPr="00BF0064">
              <w:rPr>
                <w:rFonts w:ascii="Arial" w:eastAsia="宋体" w:hAnsi="Arial"/>
                <w:bCs/>
                <w:sz w:val="18"/>
                <w:vertAlign w:val="superscript"/>
                <w:lang w:eastAsia="fi-FI"/>
              </w:rPr>
              <w:t>9</w:t>
            </w:r>
          </w:p>
          <w:p w14:paraId="179EFAF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9</w:t>
            </w:r>
          </w:p>
          <w:p w14:paraId="490E41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DC_66A_n77A</w:t>
            </w:r>
            <w:r w:rsidRPr="00BF0064">
              <w:rPr>
                <w:rFonts w:ascii="Arial" w:eastAsia="宋体" w:hAnsi="Arial"/>
                <w:bCs/>
                <w:sz w:val="18"/>
                <w:vertAlign w:val="superscript"/>
                <w:lang w:eastAsia="fi-FI"/>
              </w:rPr>
              <w:t>9</w:t>
            </w:r>
          </w:p>
        </w:tc>
      </w:tr>
      <w:tr w:rsidR="00BF0064" w:rsidRPr="00BF0064" w14:paraId="6A2014CE" w14:textId="77777777" w:rsidTr="00692EB9">
        <w:trPr>
          <w:trHeight w:val="187"/>
          <w:jc w:val="center"/>
        </w:trPr>
        <w:tc>
          <w:tcPr>
            <w:tcW w:w="3397" w:type="dxa"/>
            <w:shd w:val="clear" w:color="auto" w:fill="auto"/>
            <w:noWrap/>
          </w:tcPr>
          <w:p w14:paraId="746862E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DC_14A-30A-66A_n77(2A)</w:t>
            </w:r>
            <w:r w:rsidRPr="00BF0064">
              <w:rPr>
                <w:rFonts w:ascii="Arial" w:eastAsia="宋体" w:hAnsi="Arial"/>
                <w:bCs/>
                <w:sz w:val="18"/>
                <w:vertAlign w:val="superscript"/>
                <w:lang w:eastAsia="fi-FI"/>
              </w:rPr>
              <w:t xml:space="preserve"> 9</w:t>
            </w:r>
          </w:p>
        </w:tc>
        <w:tc>
          <w:tcPr>
            <w:tcW w:w="3686" w:type="dxa"/>
          </w:tcPr>
          <w:p w14:paraId="63A71FFE"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DC_14A_n77A</w:t>
            </w:r>
            <w:r w:rsidRPr="00BF0064">
              <w:rPr>
                <w:rFonts w:ascii="Arial" w:eastAsia="宋体" w:hAnsi="Arial"/>
                <w:bCs/>
                <w:sz w:val="18"/>
                <w:vertAlign w:val="superscript"/>
                <w:lang w:eastAsia="fi-FI"/>
              </w:rPr>
              <w:t>9</w:t>
            </w:r>
          </w:p>
          <w:p w14:paraId="1D8338A7"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DC_30A_n77A</w:t>
            </w:r>
            <w:r w:rsidRPr="00BF0064">
              <w:rPr>
                <w:rFonts w:ascii="Arial" w:eastAsia="宋体" w:hAnsi="Arial"/>
                <w:bCs/>
                <w:sz w:val="18"/>
                <w:vertAlign w:val="superscript"/>
                <w:lang w:eastAsia="fi-FI"/>
              </w:rPr>
              <w:t>9</w:t>
            </w:r>
          </w:p>
          <w:p w14:paraId="4E212F4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en-US"/>
              </w:rPr>
              <w:t>DC_66A_n77A</w:t>
            </w:r>
            <w:r w:rsidRPr="00BF0064">
              <w:rPr>
                <w:rFonts w:ascii="Arial" w:eastAsia="宋体" w:hAnsi="Arial"/>
                <w:bCs/>
                <w:sz w:val="18"/>
                <w:vertAlign w:val="superscript"/>
                <w:lang w:eastAsia="fi-FI"/>
              </w:rPr>
              <w:t>9</w:t>
            </w:r>
          </w:p>
        </w:tc>
      </w:tr>
      <w:tr w:rsidR="00BF0064" w:rsidRPr="00BF0064" w14:paraId="08DE28BC" w14:textId="77777777" w:rsidTr="00692EB9">
        <w:trPr>
          <w:trHeight w:val="187"/>
          <w:jc w:val="center"/>
        </w:trPr>
        <w:tc>
          <w:tcPr>
            <w:tcW w:w="3397" w:type="dxa"/>
            <w:shd w:val="clear" w:color="auto" w:fill="auto"/>
            <w:noWrap/>
          </w:tcPr>
          <w:p w14:paraId="6BCB046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DC_18A-41A_n3A-n77A</w:t>
            </w:r>
          </w:p>
        </w:tc>
        <w:tc>
          <w:tcPr>
            <w:tcW w:w="3686" w:type="dxa"/>
          </w:tcPr>
          <w:p w14:paraId="66745D3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A_n3A</w:t>
            </w:r>
          </w:p>
          <w:p w14:paraId="19284486"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A_n77A</w:t>
            </w:r>
          </w:p>
          <w:p w14:paraId="38D977B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DC_41A_n3A</w:t>
            </w:r>
          </w:p>
          <w:p w14:paraId="09D343D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DC_41A_n77A</w:t>
            </w:r>
          </w:p>
        </w:tc>
      </w:tr>
      <w:tr w:rsidR="00BF0064" w:rsidRPr="00BF0064" w14:paraId="53E215C5" w14:textId="77777777" w:rsidTr="00692EB9">
        <w:trPr>
          <w:trHeight w:val="187"/>
          <w:jc w:val="center"/>
        </w:trPr>
        <w:tc>
          <w:tcPr>
            <w:tcW w:w="3397" w:type="dxa"/>
            <w:shd w:val="clear" w:color="auto" w:fill="auto"/>
            <w:noWrap/>
          </w:tcPr>
          <w:p w14:paraId="4DCD6C6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sz w:val="18"/>
                <w:szCs w:val="18"/>
              </w:rPr>
              <w:t>DC_18A-41</w:t>
            </w:r>
            <w:r w:rsidRPr="00BF0064">
              <w:rPr>
                <w:rFonts w:ascii="Arial" w:eastAsia="等线" w:hAnsi="Arial" w:cs="Arial"/>
                <w:sz w:val="18"/>
                <w:szCs w:val="18"/>
                <w:lang w:eastAsia="zh-CN"/>
              </w:rPr>
              <w:t>C</w:t>
            </w:r>
            <w:r w:rsidRPr="00BF0064">
              <w:rPr>
                <w:rFonts w:ascii="Arial" w:eastAsia="MS Mincho" w:hAnsi="Arial" w:cs="Arial"/>
                <w:sz w:val="18"/>
                <w:szCs w:val="18"/>
              </w:rPr>
              <w:t>_n3A-n77A</w:t>
            </w:r>
          </w:p>
        </w:tc>
        <w:tc>
          <w:tcPr>
            <w:tcW w:w="3686" w:type="dxa"/>
          </w:tcPr>
          <w:p w14:paraId="5CC5209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A_n3A</w:t>
            </w:r>
          </w:p>
          <w:p w14:paraId="117FDA8F"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A_n77A</w:t>
            </w:r>
          </w:p>
          <w:p w14:paraId="70F05F0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DC_41A_n3A</w:t>
            </w:r>
          </w:p>
          <w:p w14:paraId="507ADA39"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DC_41A_n77A</w:t>
            </w:r>
          </w:p>
          <w:p w14:paraId="1412A396"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DC_41</w:t>
            </w:r>
            <w:r w:rsidRPr="00BF0064">
              <w:rPr>
                <w:rFonts w:ascii="Arial" w:eastAsia="等线" w:hAnsi="Arial" w:cs="Arial"/>
                <w:sz w:val="18"/>
                <w:szCs w:val="18"/>
                <w:lang w:eastAsia="zh-CN"/>
              </w:rPr>
              <w:t>C</w:t>
            </w:r>
            <w:r w:rsidRPr="00BF0064">
              <w:rPr>
                <w:rFonts w:ascii="Arial" w:eastAsia="宋体" w:hAnsi="Arial" w:cs="Arial"/>
                <w:sz w:val="18"/>
                <w:szCs w:val="18"/>
                <w:lang w:eastAsia="zh-CN"/>
              </w:rPr>
              <w:t>_n3A</w:t>
            </w:r>
          </w:p>
          <w:p w14:paraId="2A1A740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DC_41</w:t>
            </w:r>
            <w:r w:rsidRPr="00BF0064">
              <w:rPr>
                <w:rFonts w:ascii="Arial" w:eastAsia="等线" w:hAnsi="Arial" w:cs="Arial"/>
                <w:sz w:val="18"/>
                <w:szCs w:val="18"/>
                <w:lang w:eastAsia="zh-CN"/>
              </w:rPr>
              <w:t>C</w:t>
            </w:r>
            <w:r w:rsidRPr="00BF0064">
              <w:rPr>
                <w:rFonts w:ascii="Arial" w:eastAsia="宋体" w:hAnsi="Arial" w:cs="Arial"/>
                <w:sz w:val="18"/>
                <w:szCs w:val="18"/>
                <w:lang w:eastAsia="zh-CN"/>
              </w:rPr>
              <w:t>_n77A</w:t>
            </w:r>
          </w:p>
        </w:tc>
      </w:tr>
      <w:tr w:rsidR="00BF0064" w:rsidRPr="00BF0064" w14:paraId="1691C34C" w14:textId="77777777" w:rsidTr="00692EB9">
        <w:trPr>
          <w:trHeight w:val="187"/>
          <w:jc w:val="center"/>
        </w:trPr>
        <w:tc>
          <w:tcPr>
            <w:tcW w:w="3397" w:type="dxa"/>
            <w:shd w:val="clear" w:color="auto" w:fill="auto"/>
            <w:noWrap/>
          </w:tcPr>
          <w:p w14:paraId="236A0F9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DC_18A-41A_n3A-n78A</w:t>
            </w:r>
          </w:p>
        </w:tc>
        <w:tc>
          <w:tcPr>
            <w:tcW w:w="3686" w:type="dxa"/>
          </w:tcPr>
          <w:p w14:paraId="36E5ED3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A_n3A</w:t>
            </w:r>
          </w:p>
          <w:p w14:paraId="2DC99E56"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A_n78A</w:t>
            </w:r>
          </w:p>
          <w:p w14:paraId="2ACC16C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DC_41A_n3A</w:t>
            </w:r>
          </w:p>
          <w:p w14:paraId="7293438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DC_41A_n78A</w:t>
            </w:r>
          </w:p>
        </w:tc>
      </w:tr>
      <w:tr w:rsidR="00BF0064" w:rsidRPr="00BF0064" w14:paraId="354D455E" w14:textId="77777777" w:rsidTr="00692EB9">
        <w:trPr>
          <w:trHeight w:val="187"/>
          <w:jc w:val="center"/>
        </w:trPr>
        <w:tc>
          <w:tcPr>
            <w:tcW w:w="3397" w:type="dxa"/>
            <w:shd w:val="clear" w:color="auto" w:fill="auto"/>
            <w:noWrap/>
          </w:tcPr>
          <w:p w14:paraId="70FDF1D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sz w:val="18"/>
                <w:szCs w:val="18"/>
              </w:rPr>
              <w:t>DC_18A-41</w:t>
            </w:r>
            <w:r w:rsidRPr="00BF0064">
              <w:rPr>
                <w:rFonts w:ascii="Arial" w:eastAsia="等线" w:hAnsi="Arial" w:cs="Arial"/>
                <w:sz w:val="18"/>
                <w:szCs w:val="18"/>
                <w:lang w:eastAsia="zh-CN"/>
              </w:rPr>
              <w:t>C</w:t>
            </w:r>
            <w:r w:rsidRPr="00BF0064">
              <w:rPr>
                <w:rFonts w:ascii="Arial" w:eastAsia="MS Mincho" w:hAnsi="Arial" w:cs="Arial"/>
                <w:sz w:val="18"/>
                <w:szCs w:val="18"/>
              </w:rPr>
              <w:t>_n3A-n78A</w:t>
            </w:r>
          </w:p>
        </w:tc>
        <w:tc>
          <w:tcPr>
            <w:tcW w:w="3686" w:type="dxa"/>
          </w:tcPr>
          <w:p w14:paraId="59334D3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A_n3A</w:t>
            </w:r>
          </w:p>
          <w:p w14:paraId="202568AF"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w:t>
            </w:r>
            <w:r w:rsidRPr="00BF0064">
              <w:rPr>
                <w:rFonts w:ascii="Arial" w:eastAsia="等线" w:hAnsi="Arial" w:cs="Arial"/>
                <w:sz w:val="18"/>
                <w:szCs w:val="18"/>
                <w:lang w:eastAsia="zh-CN"/>
              </w:rPr>
              <w:t>18</w:t>
            </w:r>
            <w:r w:rsidRPr="00BF0064">
              <w:rPr>
                <w:rFonts w:ascii="Arial" w:eastAsia="宋体" w:hAnsi="Arial" w:cs="Arial"/>
                <w:sz w:val="18"/>
                <w:szCs w:val="18"/>
                <w:lang w:eastAsia="zh-CN"/>
              </w:rPr>
              <w:t>A_n78A</w:t>
            </w:r>
          </w:p>
          <w:p w14:paraId="562DBC2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DC_41A_n3A</w:t>
            </w:r>
          </w:p>
          <w:p w14:paraId="3398991C"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DC_41A_n78A</w:t>
            </w:r>
          </w:p>
          <w:p w14:paraId="003698B3"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宋体" w:hAnsi="Arial" w:cs="Arial"/>
                <w:sz w:val="18"/>
                <w:szCs w:val="18"/>
                <w:lang w:eastAsia="zh-CN"/>
              </w:rPr>
              <w:t>DC_41</w:t>
            </w:r>
            <w:r w:rsidRPr="00BF0064">
              <w:rPr>
                <w:rFonts w:ascii="Arial" w:eastAsia="等线" w:hAnsi="Arial" w:cs="Arial"/>
                <w:sz w:val="18"/>
                <w:szCs w:val="18"/>
                <w:lang w:eastAsia="zh-CN"/>
              </w:rPr>
              <w:t>C</w:t>
            </w:r>
            <w:r w:rsidRPr="00BF0064">
              <w:rPr>
                <w:rFonts w:ascii="Arial" w:eastAsia="宋体" w:hAnsi="Arial" w:cs="Arial"/>
                <w:sz w:val="18"/>
                <w:szCs w:val="18"/>
                <w:lang w:eastAsia="zh-CN"/>
              </w:rPr>
              <w:t>_n3A</w:t>
            </w:r>
          </w:p>
          <w:p w14:paraId="498CB01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DC_41</w:t>
            </w:r>
            <w:r w:rsidRPr="00BF0064">
              <w:rPr>
                <w:rFonts w:ascii="Arial" w:eastAsia="等线" w:hAnsi="Arial" w:cs="Arial"/>
                <w:sz w:val="18"/>
                <w:szCs w:val="18"/>
                <w:lang w:eastAsia="zh-CN"/>
              </w:rPr>
              <w:t>C</w:t>
            </w:r>
            <w:r w:rsidRPr="00BF0064">
              <w:rPr>
                <w:rFonts w:ascii="Arial" w:eastAsia="宋体" w:hAnsi="Arial" w:cs="Arial"/>
                <w:sz w:val="18"/>
                <w:szCs w:val="18"/>
                <w:lang w:eastAsia="zh-CN"/>
              </w:rPr>
              <w:t>_n78A</w:t>
            </w:r>
          </w:p>
        </w:tc>
      </w:tr>
      <w:tr w:rsidR="00BF0064" w:rsidRPr="00BF0064" w14:paraId="2370DC09" w14:textId="77777777" w:rsidTr="00692EB9">
        <w:trPr>
          <w:trHeight w:val="187"/>
          <w:jc w:val="center"/>
        </w:trPr>
        <w:tc>
          <w:tcPr>
            <w:tcW w:w="3397" w:type="dxa"/>
            <w:shd w:val="clear" w:color="auto" w:fill="auto"/>
            <w:noWrap/>
            <w:vAlign w:val="center"/>
          </w:tcPr>
          <w:p w14:paraId="706B008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DC_19A_n1A-n77A-n79A</w:t>
            </w:r>
          </w:p>
        </w:tc>
        <w:tc>
          <w:tcPr>
            <w:tcW w:w="3686" w:type="dxa"/>
            <w:vAlign w:val="center"/>
          </w:tcPr>
          <w:p w14:paraId="54007C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DC_19A_n1A</w:t>
            </w:r>
          </w:p>
          <w:p w14:paraId="31AFA1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DC_19A_n77A</w:t>
            </w:r>
          </w:p>
          <w:p w14:paraId="39C7075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DC_19A_n79A</w:t>
            </w:r>
          </w:p>
        </w:tc>
      </w:tr>
      <w:tr w:rsidR="00BF0064" w:rsidRPr="00BF0064" w14:paraId="616C3D5B" w14:textId="77777777" w:rsidTr="00692EB9">
        <w:trPr>
          <w:trHeight w:val="187"/>
          <w:jc w:val="center"/>
        </w:trPr>
        <w:tc>
          <w:tcPr>
            <w:tcW w:w="3397" w:type="dxa"/>
            <w:shd w:val="clear" w:color="auto" w:fill="auto"/>
            <w:noWrap/>
            <w:vAlign w:val="center"/>
          </w:tcPr>
          <w:p w14:paraId="3BB619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DC_19A_n1A-n7</w:t>
            </w:r>
            <w:r w:rsidRPr="00BF0064">
              <w:rPr>
                <w:rFonts w:ascii="Arial" w:eastAsia="宋体" w:hAnsi="Arial" w:hint="eastAsia"/>
                <w:sz w:val="18"/>
                <w:lang w:val="en-US" w:eastAsia="zh-CN"/>
              </w:rPr>
              <w:t>8</w:t>
            </w:r>
            <w:r w:rsidRPr="00BF0064">
              <w:rPr>
                <w:rFonts w:ascii="Arial" w:eastAsia="宋体" w:hAnsi="Arial"/>
                <w:sz w:val="18"/>
              </w:rPr>
              <w:t>A-n79A</w:t>
            </w:r>
          </w:p>
        </w:tc>
        <w:tc>
          <w:tcPr>
            <w:tcW w:w="3686" w:type="dxa"/>
            <w:vAlign w:val="center"/>
          </w:tcPr>
          <w:p w14:paraId="540830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DC_19A_n1A</w:t>
            </w:r>
          </w:p>
          <w:p w14:paraId="592747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w:t>
            </w:r>
            <w:r w:rsidRPr="00BF0064">
              <w:rPr>
                <w:rFonts w:ascii="Arial" w:eastAsia="宋体" w:hAnsi="Arial" w:hint="eastAsia"/>
                <w:sz w:val="18"/>
                <w:lang w:val="en-US" w:eastAsia="zh-CN"/>
              </w:rPr>
              <w:t>8</w:t>
            </w:r>
            <w:r w:rsidRPr="00BF0064">
              <w:rPr>
                <w:rFonts w:ascii="Arial" w:eastAsia="宋体" w:hAnsi="Arial"/>
                <w:sz w:val="18"/>
              </w:rPr>
              <w:t>A</w:t>
            </w:r>
          </w:p>
          <w:p w14:paraId="52F378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DC_19A_n79A</w:t>
            </w:r>
          </w:p>
        </w:tc>
      </w:tr>
      <w:tr w:rsidR="00BF0064" w:rsidRPr="00BF0064" w14:paraId="573FF1E2" w14:textId="77777777" w:rsidTr="00692EB9">
        <w:trPr>
          <w:trHeight w:val="187"/>
          <w:jc w:val="center"/>
        </w:trPr>
        <w:tc>
          <w:tcPr>
            <w:tcW w:w="3397" w:type="dxa"/>
            <w:shd w:val="clear" w:color="auto" w:fill="auto"/>
            <w:noWrap/>
          </w:tcPr>
          <w:p w14:paraId="107AC393" w14:textId="77777777" w:rsidR="00BF0064" w:rsidRPr="00BF0064" w:rsidRDefault="00BF0064" w:rsidP="00BF0064">
            <w:pPr>
              <w:keepNext/>
              <w:keepLines/>
              <w:spacing w:after="0"/>
              <w:jc w:val="center"/>
              <w:rPr>
                <w:rFonts w:ascii="Arial" w:eastAsia="MS Mincho" w:hAnsi="Arial"/>
                <w:sz w:val="18"/>
                <w:szCs w:val="18"/>
              </w:rPr>
            </w:pPr>
            <w:r w:rsidRPr="00BF0064">
              <w:rPr>
                <w:rFonts w:ascii="Arial" w:eastAsia="宋体" w:hAnsi="Arial"/>
                <w:sz w:val="18"/>
                <w:lang w:eastAsia="ja-JP"/>
              </w:rPr>
              <w:t>DC_19A-21A_n1A-n77A</w:t>
            </w:r>
            <w:r w:rsidRPr="00BF0064">
              <w:rPr>
                <w:rFonts w:ascii="Arial" w:eastAsia="宋体" w:hAnsi="Arial"/>
                <w:sz w:val="18"/>
                <w:vertAlign w:val="superscript"/>
                <w:lang w:eastAsia="ja-JP"/>
              </w:rPr>
              <w:t>2</w:t>
            </w:r>
          </w:p>
        </w:tc>
        <w:tc>
          <w:tcPr>
            <w:tcW w:w="3686" w:type="dxa"/>
          </w:tcPr>
          <w:p w14:paraId="50AD870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2C21692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DC_19A_n77A</w:t>
            </w:r>
          </w:p>
          <w:p w14:paraId="18CC396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6DC26F9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ja-JP"/>
              </w:rPr>
              <w:t>DC_21A_n77A</w:t>
            </w:r>
          </w:p>
        </w:tc>
      </w:tr>
      <w:tr w:rsidR="00BF0064" w:rsidRPr="00BF0064" w14:paraId="74E238EF" w14:textId="77777777" w:rsidTr="00692EB9">
        <w:trPr>
          <w:trHeight w:val="187"/>
          <w:jc w:val="center"/>
        </w:trPr>
        <w:tc>
          <w:tcPr>
            <w:tcW w:w="3397" w:type="dxa"/>
            <w:shd w:val="clear" w:color="auto" w:fill="auto"/>
            <w:noWrap/>
          </w:tcPr>
          <w:p w14:paraId="4B2F5905" w14:textId="77777777" w:rsidR="00BF0064" w:rsidRPr="00BF0064" w:rsidRDefault="00BF0064" w:rsidP="00BF0064">
            <w:pPr>
              <w:keepNext/>
              <w:keepLines/>
              <w:spacing w:after="0"/>
              <w:jc w:val="center"/>
              <w:rPr>
                <w:rFonts w:ascii="Arial" w:eastAsia="MS Mincho" w:hAnsi="Arial"/>
                <w:sz w:val="18"/>
                <w:szCs w:val="18"/>
              </w:rPr>
            </w:pPr>
            <w:r w:rsidRPr="00BF0064">
              <w:rPr>
                <w:rFonts w:ascii="Arial" w:eastAsia="宋体" w:hAnsi="Arial"/>
                <w:sz w:val="18"/>
                <w:lang w:eastAsia="ja-JP"/>
              </w:rPr>
              <w:t>DC_19A-21A_n1A-n78A</w:t>
            </w:r>
            <w:r w:rsidRPr="00BF0064">
              <w:rPr>
                <w:rFonts w:ascii="Arial" w:eastAsia="宋体" w:hAnsi="Arial"/>
                <w:sz w:val="18"/>
                <w:vertAlign w:val="superscript"/>
                <w:lang w:eastAsia="ja-JP"/>
              </w:rPr>
              <w:t>2</w:t>
            </w:r>
          </w:p>
        </w:tc>
        <w:tc>
          <w:tcPr>
            <w:tcW w:w="3686" w:type="dxa"/>
          </w:tcPr>
          <w:p w14:paraId="7277008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5A5D75C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DC_19A_n78A</w:t>
            </w:r>
          </w:p>
          <w:p w14:paraId="4E7CD2B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25ACE53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ja-JP"/>
              </w:rPr>
              <w:t>DC_21A_n78A</w:t>
            </w:r>
          </w:p>
        </w:tc>
      </w:tr>
      <w:tr w:rsidR="00BF0064" w:rsidRPr="00BF0064" w14:paraId="3E4352BF" w14:textId="77777777" w:rsidTr="00692EB9">
        <w:trPr>
          <w:trHeight w:val="187"/>
          <w:jc w:val="center"/>
        </w:trPr>
        <w:tc>
          <w:tcPr>
            <w:tcW w:w="3397" w:type="dxa"/>
            <w:shd w:val="clear" w:color="auto" w:fill="auto"/>
            <w:noWrap/>
          </w:tcPr>
          <w:p w14:paraId="25AF0D61" w14:textId="77777777" w:rsidR="00BF0064" w:rsidRPr="00BF0064" w:rsidRDefault="00BF0064" w:rsidP="00BF0064">
            <w:pPr>
              <w:keepNext/>
              <w:keepLines/>
              <w:spacing w:after="0"/>
              <w:jc w:val="center"/>
              <w:rPr>
                <w:rFonts w:ascii="Arial" w:eastAsia="MS Mincho" w:hAnsi="Arial"/>
                <w:sz w:val="18"/>
                <w:szCs w:val="18"/>
              </w:rPr>
            </w:pPr>
            <w:r w:rsidRPr="00BF0064">
              <w:rPr>
                <w:rFonts w:ascii="Arial" w:eastAsia="宋体" w:hAnsi="Arial"/>
                <w:sz w:val="18"/>
                <w:lang w:eastAsia="ja-JP"/>
              </w:rPr>
              <w:t>DC_19A-21A_n1A-n79A</w:t>
            </w:r>
            <w:r w:rsidRPr="00BF0064">
              <w:rPr>
                <w:rFonts w:ascii="Arial" w:eastAsia="宋体" w:hAnsi="Arial"/>
                <w:sz w:val="18"/>
                <w:vertAlign w:val="superscript"/>
                <w:lang w:eastAsia="ja-JP"/>
              </w:rPr>
              <w:t>2</w:t>
            </w:r>
          </w:p>
        </w:tc>
        <w:tc>
          <w:tcPr>
            <w:tcW w:w="3686" w:type="dxa"/>
          </w:tcPr>
          <w:p w14:paraId="47A1131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09660C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DC_19A_n79A</w:t>
            </w:r>
          </w:p>
          <w:p w14:paraId="2AF8B9B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22F8CFA9"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ja-JP"/>
              </w:rPr>
              <w:t>DC_21A_n79A</w:t>
            </w:r>
          </w:p>
        </w:tc>
      </w:tr>
      <w:tr w:rsidR="00BF0064" w:rsidRPr="00BF0064" w14:paraId="432D1DCE" w14:textId="77777777" w:rsidTr="00692EB9">
        <w:trPr>
          <w:trHeight w:val="187"/>
          <w:jc w:val="center"/>
        </w:trPr>
        <w:tc>
          <w:tcPr>
            <w:tcW w:w="3397" w:type="dxa"/>
            <w:shd w:val="clear" w:color="auto" w:fill="auto"/>
            <w:noWrap/>
          </w:tcPr>
          <w:p w14:paraId="37CA46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ja-JP"/>
              </w:rPr>
              <w:t>DC_</w:t>
            </w:r>
            <w:r w:rsidRPr="00BF0064">
              <w:rPr>
                <w:rFonts w:ascii="Arial" w:eastAsia="宋体" w:hAnsi="Arial"/>
                <w:sz w:val="18"/>
                <w:lang w:eastAsia="ja-JP"/>
              </w:rPr>
              <w:t>19A-21A-42A_n1A</w:t>
            </w:r>
            <w:r w:rsidRPr="00BF0064">
              <w:rPr>
                <w:rFonts w:ascii="Arial" w:eastAsia="宋体" w:hAnsi="Arial"/>
                <w:sz w:val="18"/>
                <w:vertAlign w:val="superscript"/>
                <w:lang w:eastAsia="ja-JP"/>
              </w:rPr>
              <w:t>2</w:t>
            </w:r>
          </w:p>
          <w:p w14:paraId="6608F3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DC_</w:t>
            </w:r>
            <w:r w:rsidRPr="00BF0064">
              <w:rPr>
                <w:rFonts w:ascii="Arial" w:eastAsia="宋体" w:hAnsi="Arial"/>
                <w:sz w:val="18"/>
                <w:lang w:eastAsia="ja-JP"/>
              </w:rPr>
              <w:t>19A-21A-42C_n1A</w:t>
            </w:r>
            <w:r w:rsidRPr="00BF0064">
              <w:rPr>
                <w:rFonts w:ascii="Arial" w:eastAsia="宋体" w:hAnsi="Arial"/>
                <w:sz w:val="18"/>
                <w:vertAlign w:val="superscript"/>
                <w:lang w:eastAsia="ja-JP"/>
              </w:rPr>
              <w:t>2</w:t>
            </w:r>
          </w:p>
        </w:tc>
        <w:tc>
          <w:tcPr>
            <w:tcW w:w="3686" w:type="dxa"/>
          </w:tcPr>
          <w:p w14:paraId="007898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DC_19A_n1A</w:t>
            </w:r>
          </w:p>
          <w:p w14:paraId="2D7695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DC_21A_n1A</w:t>
            </w:r>
          </w:p>
          <w:p w14:paraId="394911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DC_</w:t>
            </w:r>
            <w:r w:rsidRPr="00BF0064">
              <w:rPr>
                <w:rFonts w:ascii="Arial" w:eastAsia="宋体" w:hAnsi="Arial"/>
                <w:sz w:val="18"/>
                <w:lang w:eastAsia="ja-JP"/>
              </w:rPr>
              <w:t>42A_n1A</w:t>
            </w:r>
          </w:p>
        </w:tc>
      </w:tr>
      <w:tr w:rsidR="00BF0064" w:rsidRPr="00BF0064" w14:paraId="61312110" w14:textId="77777777" w:rsidTr="00692EB9">
        <w:trPr>
          <w:trHeight w:val="187"/>
          <w:jc w:val="center"/>
        </w:trPr>
        <w:tc>
          <w:tcPr>
            <w:tcW w:w="3397" w:type="dxa"/>
            <w:shd w:val="clear" w:color="auto" w:fill="auto"/>
            <w:noWrap/>
          </w:tcPr>
          <w:p w14:paraId="34DD3C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DC_19A-21A-42A_n77A</w:t>
            </w:r>
            <w:r w:rsidRPr="00BF0064">
              <w:rPr>
                <w:rFonts w:ascii="Arial" w:eastAsia="宋体" w:hAnsi="Arial"/>
                <w:sz w:val="18"/>
                <w:vertAlign w:val="superscript"/>
                <w:lang w:eastAsia="ja-JP"/>
              </w:rPr>
              <w:t>9</w:t>
            </w:r>
          </w:p>
          <w:p w14:paraId="266144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DC_19A-21A-42A_n77C</w:t>
            </w:r>
          </w:p>
          <w:p w14:paraId="7C95787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19A-21A-42C_n77A</w:t>
            </w:r>
            <w:r w:rsidRPr="00BF0064">
              <w:rPr>
                <w:rFonts w:ascii="Arial" w:eastAsia="宋体" w:hAnsi="Arial"/>
                <w:sz w:val="18"/>
                <w:vertAlign w:val="superscript"/>
                <w:lang w:eastAsia="ja-JP"/>
              </w:rPr>
              <w:t>9</w:t>
            </w:r>
          </w:p>
          <w:p w14:paraId="0D3B6D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19A-21A-42C_n77C</w:t>
            </w:r>
          </w:p>
        </w:tc>
        <w:tc>
          <w:tcPr>
            <w:tcW w:w="3686" w:type="dxa"/>
          </w:tcPr>
          <w:p w14:paraId="3BE7CC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DC_19A_n77A</w:t>
            </w:r>
            <w:r w:rsidRPr="00BF0064">
              <w:rPr>
                <w:rFonts w:ascii="Arial" w:eastAsia="宋体" w:hAnsi="Arial"/>
                <w:sz w:val="18"/>
                <w:vertAlign w:val="superscript"/>
                <w:lang w:eastAsia="ja-JP"/>
              </w:rPr>
              <w:t>9</w:t>
            </w:r>
          </w:p>
          <w:p w14:paraId="46A91FA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DC_21A_n77A</w:t>
            </w:r>
            <w:r w:rsidRPr="00BF0064">
              <w:rPr>
                <w:rFonts w:ascii="Arial" w:eastAsia="宋体" w:hAnsi="Arial"/>
                <w:sz w:val="18"/>
                <w:vertAlign w:val="superscript"/>
                <w:lang w:eastAsia="ja-JP"/>
              </w:rPr>
              <w:t>9</w:t>
            </w:r>
          </w:p>
        </w:tc>
      </w:tr>
      <w:tr w:rsidR="00BF0064" w:rsidRPr="00BF0064" w14:paraId="780E08D9" w14:textId="77777777" w:rsidTr="00692EB9">
        <w:trPr>
          <w:trHeight w:val="187"/>
          <w:jc w:val="center"/>
        </w:trPr>
        <w:tc>
          <w:tcPr>
            <w:tcW w:w="3397" w:type="dxa"/>
            <w:shd w:val="clear" w:color="auto" w:fill="auto"/>
            <w:noWrap/>
          </w:tcPr>
          <w:p w14:paraId="34CE4E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DC_19A-21A-42A_n78A</w:t>
            </w:r>
            <w:r w:rsidRPr="00BF0064">
              <w:rPr>
                <w:rFonts w:ascii="Arial" w:eastAsia="宋体" w:hAnsi="Arial"/>
                <w:sz w:val="18"/>
                <w:vertAlign w:val="superscript"/>
                <w:lang w:eastAsia="ja-JP"/>
              </w:rPr>
              <w:t>9</w:t>
            </w:r>
          </w:p>
          <w:p w14:paraId="699D25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DC_19A-21A-42A_n78C</w:t>
            </w:r>
          </w:p>
          <w:p w14:paraId="4CC5AB4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19A-21A-42C_n78A</w:t>
            </w:r>
            <w:r w:rsidRPr="00BF0064">
              <w:rPr>
                <w:rFonts w:ascii="Arial" w:eastAsia="宋体" w:hAnsi="Arial"/>
                <w:sz w:val="18"/>
                <w:vertAlign w:val="superscript"/>
                <w:lang w:eastAsia="ja-JP"/>
              </w:rPr>
              <w:t>9</w:t>
            </w:r>
          </w:p>
          <w:p w14:paraId="5649828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19A-21A-42C_n78C</w:t>
            </w:r>
          </w:p>
        </w:tc>
        <w:tc>
          <w:tcPr>
            <w:tcW w:w="3686" w:type="dxa"/>
          </w:tcPr>
          <w:p w14:paraId="5D20B7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DC_19A_n78A</w:t>
            </w:r>
            <w:r w:rsidRPr="00BF0064">
              <w:rPr>
                <w:rFonts w:ascii="Arial" w:eastAsia="宋体" w:hAnsi="Arial"/>
                <w:sz w:val="18"/>
                <w:vertAlign w:val="superscript"/>
                <w:lang w:eastAsia="ja-JP"/>
              </w:rPr>
              <w:t>9</w:t>
            </w:r>
          </w:p>
          <w:p w14:paraId="4B362A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DC_21A_n78A</w:t>
            </w:r>
            <w:r w:rsidRPr="00BF0064">
              <w:rPr>
                <w:rFonts w:ascii="Arial" w:eastAsia="宋体" w:hAnsi="Arial"/>
                <w:sz w:val="18"/>
                <w:vertAlign w:val="superscript"/>
                <w:lang w:eastAsia="ja-JP"/>
              </w:rPr>
              <w:t>9</w:t>
            </w:r>
          </w:p>
        </w:tc>
      </w:tr>
      <w:tr w:rsidR="00BF0064" w:rsidRPr="00BF0064" w14:paraId="0F0E4109" w14:textId="77777777" w:rsidTr="00692EB9">
        <w:trPr>
          <w:trHeight w:val="187"/>
          <w:jc w:val="center"/>
        </w:trPr>
        <w:tc>
          <w:tcPr>
            <w:tcW w:w="3397" w:type="dxa"/>
            <w:shd w:val="clear" w:color="auto" w:fill="auto"/>
            <w:noWrap/>
          </w:tcPr>
          <w:p w14:paraId="4D766D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DC_19A-21A-42A_n79A</w:t>
            </w:r>
            <w:r w:rsidRPr="00BF0064">
              <w:rPr>
                <w:rFonts w:ascii="Arial" w:eastAsia="宋体" w:hAnsi="Arial"/>
                <w:sz w:val="18"/>
                <w:vertAlign w:val="superscript"/>
                <w:lang w:eastAsia="ja-JP"/>
              </w:rPr>
              <w:t>9</w:t>
            </w:r>
          </w:p>
          <w:p w14:paraId="5341C4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DC_19A-21A-42A_n79C</w:t>
            </w:r>
          </w:p>
          <w:p w14:paraId="1D09ADD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19A-21A-42C_n79A</w:t>
            </w:r>
            <w:r w:rsidRPr="00BF0064">
              <w:rPr>
                <w:rFonts w:ascii="Arial" w:eastAsia="宋体" w:hAnsi="Arial"/>
                <w:sz w:val="18"/>
                <w:vertAlign w:val="superscript"/>
                <w:lang w:eastAsia="ja-JP"/>
              </w:rPr>
              <w:t>9</w:t>
            </w:r>
          </w:p>
          <w:p w14:paraId="175DCEA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19A-21A-42C_n79C</w:t>
            </w:r>
          </w:p>
        </w:tc>
        <w:tc>
          <w:tcPr>
            <w:tcW w:w="3686" w:type="dxa"/>
          </w:tcPr>
          <w:p w14:paraId="04CE42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DC_19A_n79A</w:t>
            </w:r>
            <w:r w:rsidRPr="00BF0064">
              <w:rPr>
                <w:rFonts w:ascii="Arial" w:eastAsia="宋体" w:hAnsi="Arial"/>
                <w:sz w:val="18"/>
                <w:vertAlign w:val="superscript"/>
                <w:lang w:eastAsia="ja-JP"/>
              </w:rPr>
              <w:t>9</w:t>
            </w:r>
          </w:p>
          <w:p w14:paraId="77D059B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DC_21A_n79A</w:t>
            </w:r>
            <w:r w:rsidRPr="00BF0064">
              <w:rPr>
                <w:rFonts w:ascii="Arial" w:eastAsia="宋体" w:hAnsi="Arial"/>
                <w:sz w:val="18"/>
                <w:vertAlign w:val="superscript"/>
                <w:lang w:eastAsia="ja-JP"/>
              </w:rPr>
              <w:t>9</w:t>
            </w:r>
          </w:p>
        </w:tc>
      </w:tr>
      <w:tr w:rsidR="00BF0064" w:rsidRPr="00BF0064" w14:paraId="6281FB68" w14:textId="77777777" w:rsidTr="00692EB9">
        <w:trPr>
          <w:trHeight w:val="187"/>
          <w:jc w:val="center"/>
        </w:trPr>
        <w:tc>
          <w:tcPr>
            <w:tcW w:w="3397" w:type="dxa"/>
            <w:shd w:val="clear" w:color="auto" w:fill="auto"/>
            <w:noWrap/>
          </w:tcPr>
          <w:p w14:paraId="30E1A6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DC_19A-21A_n77A-n79A</w:t>
            </w:r>
            <w:r w:rsidRPr="00BF0064">
              <w:rPr>
                <w:rFonts w:ascii="Arial" w:eastAsia="宋体" w:hAnsi="Arial"/>
                <w:sz w:val="18"/>
                <w:vertAlign w:val="superscript"/>
                <w:lang w:eastAsia="ja-JP"/>
              </w:rPr>
              <w:t>9</w:t>
            </w:r>
          </w:p>
        </w:tc>
        <w:tc>
          <w:tcPr>
            <w:tcW w:w="3686" w:type="dxa"/>
          </w:tcPr>
          <w:p w14:paraId="5BBB5BB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DC_19A_n77A</w:t>
            </w:r>
            <w:r w:rsidRPr="00BF0064">
              <w:rPr>
                <w:rFonts w:ascii="Arial" w:eastAsia="宋体" w:hAnsi="Arial"/>
                <w:sz w:val="18"/>
                <w:vertAlign w:val="superscript"/>
                <w:lang w:eastAsia="ja-JP"/>
              </w:rPr>
              <w:t>9</w:t>
            </w:r>
          </w:p>
          <w:p w14:paraId="3DBBA3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DC_19A_n79A</w:t>
            </w:r>
            <w:r w:rsidRPr="00BF0064">
              <w:rPr>
                <w:rFonts w:ascii="Arial" w:eastAsia="宋体" w:hAnsi="Arial"/>
                <w:sz w:val="18"/>
                <w:vertAlign w:val="superscript"/>
                <w:lang w:eastAsia="ja-JP"/>
              </w:rPr>
              <w:t>9</w:t>
            </w:r>
          </w:p>
        </w:tc>
      </w:tr>
      <w:tr w:rsidR="00BF0064" w:rsidRPr="00BF0064" w14:paraId="0FA35276" w14:textId="77777777" w:rsidTr="00692EB9">
        <w:trPr>
          <w:trHeight w:val="187"/>
          <w:jc w:val="center"/>
        </w:trPr>
        <w:tc>
          <w:tcPr>
            <w:tcW w:w="3397" w:type="dxa"/>
            <w:shd w:val="clear" w:color="auto" w:fill="auto"/>
            <w:noWrap/>
          </w:tcPr>
          <w:p w14:paraId="2F96B8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DC_19A-21A_n78A-n79A</w:t>
            </w:r>
            <w:r w:rsidRPr="00BF0064">
              <w:rPr>
                <w:rFonts w:ascii="Arial" w:eastAsia="宋体" w:hAnsi="Arial"/>
                <w:sz w:val="18"/>
                <w:vertAlign w:val="superscript"/>
                <w:lang w:eastAsia="ja-JP"/>
              </w:rPr>
              <w:t>9</w:t>
            </w:r>
          </w:p>
        </w:tc>
        <w:tc>
          <w:tcPr>
            <w:tcW w:w="3686" w:type="dxa"/>
          </w:tcPr>
          <w:p w14:paraId="442CDEF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DC_19A_n78A</w:t>
            </w:r>
            <w:r w:rsidRPr="00BF0064">
              <w:rPr>
                <w:rFonts w:ascii="Arial" w:eastAsia="宋体" w:hAnsi="Arial"/>
                <w:sz w:val="18"/>
                <w:vertAlign w:val="superscript"/>
                <w:lang w:eastAsia="ja-JP"/>
              </w:rPr>
              <w:t>9</w:t>
            </w:r>
          </w:p>
          <w:p w14:paraId="0871C5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DC_19A_n79A</w:t>
            </w:r>
            <w:r w:rsidRPr="00BF0064">
              <w:rPr>
                <w:rFonts w:ascii="Arial" w:eastAsia="宋体" w:hAnsi="Arial"/>
                <w:sz w:val="18"/>
                <w:vertAlign w:val="superscript"/>
                <w:lang w:eastAsia="ja-JP"/>
              </w:rPr>
              <w:t>9</w:t>
            </w:r>
          </w:p>
        </w:tc>
      </w:tr>
      <w:tr w:rsidR="00BF0064" w:rsidRPr="00BF0064" w14:paraId="14B68461" w14:textId="77777777" w:rsidTr="00692EB9">
        <w:trPr>
          <w:trHeight w:val="187"/>
          <w:jc w:val="center"/>
        </w:trPr>
        <w:tc>
          <w:tcPr>
            <w:tcW w:w="3397" w:type="dxa"/>
            <w:shd w:val="clear" w:color="auto" w:fill="auto"/>
            <w:noWrap/>
          </w:tcPr>
          <w:p w14:paraId="079F2E7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DC_19A-42A_n1A-n77A</w:t>
            </w:r>
          </w:p>
          <w:p w14:paraId="00C57A0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DC_19A-42C_n1A-n77A</w:t>
            </w:r>
          </w:p>
        </w:tc>
        <w:tc>
          <w:tcPr>
            <w:tcW w:w="3686" w:type="dxa"/>
          </w:tcPr>
          <w:p w14:paraId="32E6EAE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5FCE9EF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DC_19A_n77A</w:t>
            </w:r>
          </w:p>
        </w:tc>
      </w:tr>
      <w:tr w:rsidR="00BF0064" w:rsidRPr="00BF0064" w14:paraId="039F22C9" w14:textId="77777777" w:rsidTr="00692EB9">
        <w:trPr>
          <w:trHeight w:val="187"/>
          <w:jc w:val="center"/>
        </w:trPr>
        <w:tc>
          <w:tcPr>
            <w:tcW w:w="3397" w:type="dxa"/>
            <w:shd w:val="clear" w:color="auto" w:fill="auto"/>
            <w:noWrap/>
          </w:tcPr>
          <w:p w14:paraId="390130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DC_19A-42A_n1A-n78A</w:t>
            </w:r>
          </w:p>
          <w:p w14:paraId="7D9CCF5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DC_19A-42C_n1A-n78A</w:t>
            </w:r>
          </w:p>
        </w:tc>
        <w:tc>
          <w:tcPr>
            <w:tcW w:w="3686" w:type="dxa"/>
          </w:tcPr>
          <w:p w14:paraId="03CA2E8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7E68555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DC_19A_n78A</w:t>
            </w:r>
          </w:p>
        </w:tc>
      </w:tr>
      <w:tr w:rsidR="00BF0064" w:rsidRPr="00BF0064" w14:paraId="6344447D" w14:textId="77777777" w:rsidTr="00692EB9">
        <w:trPr>
          <w:trHeight w:val="187"/>
          <w:jc w:val="center"/>
        </w:trPr>
        <w:tc>
          <w:tcPr>
            <w:tcW w:w="3397" w:type="dxa"/>
            <w:shd w:val="clear" w:color="auto" w:fill="auto"/>
            <w:noWrap/>
          </w:tcPr>
          <w:p w14:paraId="0B0618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DC_19A-42A_n1A-n79A</w:t>
            </w:r>
          </w:p>
          <w:p w14:paraId="03E3787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DC_19A-42C_n1A-n79A</w:t>
            </w:r>
          </w:p>
        </w:tc>
        <w:tc>
          <w:tcPr>
            <w:tcW w:w="3686" w:type="dxa"/>
          </w:tcPr>
          <w:p w14:paraId="489164E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0CD85BB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DC_19A_n79A</w:t>
            </w:r>
          </w:p>
        </w:tc>
      </w:tr>
      <w:tr w:rsidR="00BF0064" w:rsidRPr="00BF0064" w14:paraId="40286747" w14:textId="77777777" w:rsidTr="00692EB9">
        <w:trPr>
          <w:trHeight w:val="187"/>
          <w:jc w:val="center"/>
        </w:trPr>
        <w:tc>
          <w:tcPr>
            <w:tcW w:w="3397" w:type="dxa"/>
            <w:shd w:val="clear" w:color="auto" w:fill="auto"/>
            <w:noWrap/>
          </w:tcPr>
          <w:p w14:paraId="4D045FA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DC_19A-42A_n77A-n79A</w:t>
            </w:r>
            <w:r w:rsidRPr="00BF0064">
              <w:rPr>
                <w:rFonts w:ascii="Arial" w:eastAsia="宋体" w:hAnsi="Arial"/>
                <w:sz w:val="18"/>
                <w:vertAlign w:val="superscript"/>
                <w:lang w:eastAsia="ja-JP"/>
              </w:rPr>
              <w:t>9</w:t>
            </w:r>
          </w:p>
          <w:p w14:paraId="3BD667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DC_19A-42C_n77A-n79A</w:t>
            </w:r>
            <w:r w:rsidRPr="00BF0064">
              <w:rPr>
                <w:rFonts w:ascii="Arial" w:eastAsia="宋体" w:hAnsi="Arial"/>
                <w:sz w:val="18"/>
                <w:vertAlign w:val="superscript"/>
                <w:lang w:eastAsia="ja-JP"/>
              </w:rPr>
              <w:t>9</w:t>
            </w:r>
          </w:p>
        </w:tc>
        <w:tc>
          <w:tcPr>
            <w:tcW w:w="3686" w:type="dxa"/>
          </w:tcPr>
          <w:p w14:paraId="2B43FD6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DC_19A_n77A</w:t>
            </w:r>
            <w:r w:rsidRPr="00BF0064">
              <w:rPr>
                <w:rFonts w:ascii="Arial" w:eastAsia="宋体" w:hAnsi="Arial"/>
                <w:sz w:val="18"/>
                <w:vertAlign w:val="superscript"/>
                <w:lang w:eastAsia="ja-JP"/>
              </w:rPr>
              <w:t>9</w:t>
            </w:r>
          </w:p>
          <w:p w14:paraId="6A5E56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DC_19A_n79A</w:t>
            </w:r>
            <w:r w:rsidRPr="00BF0064">
              <w:rPr>
                <w:rFonts w:ascii="Arial" w:eastAsia="宋体" w:hAnsi="Arial"/>
                <w:sz w:val="18"/>
                <w:vertAlign w:val="superscript"/>
                <w:lang w:eastAsia="ja-JP"/>
              </w:rPr>
              <w:t>9</w:t>
            </w:r>
          </w:p>
        </w:tc>
      </w:tr>
      <w:tr w:rsidR="00BF0064" w:rsidRPr="00BF0064" w14:paraId="0C2ECAF3" w14:textId="77777777" w:rsidTr="00692EB9">
        <w:trPr>
          <w:trHeight w:val="187"/>
          <w:jc w:val="center"/>
        </w:trPr>
        <w:tc>
          <w:tcPr>
            <w:tcW w:w="3397" w:type="dxa"/>
            <w:shd w:val="clear" w:color="auto" w:fill="auto"/>
            <w:noWrap/>
          </w:tcPr>
          <w:p w14:paraId="690EEA4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DC_19A-42A_n78A-n79A</w:t>
            </w:r>
            <w:r w:rsidRPr="00BF0064">
              <w:rPr>
                <w:rFonts w:ascii="Arial" w:eastAsia="宋体" w:hAnsi="Arial"/>
                <w:sz w:val="18"/>
                <w:vertAlign w:val="superscript"/>
                <w:lang w:eastAsia="ja-JP"/>
              </w:rPr>
              <w:t>9</w:t>
            </w:r>
          </w:p>
          <w:p w14:paraId="7C3E9D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DC_19A-42C_n78A-n79A</w:t>
            </w:r>
            <w:r w:rsidRPr="00BF0064">
              <w:rPr>
                <w:rFonts w:ascii="Arial" w:eastAsia="宋体" w:hAnsi="Arial"/>
                <w:sz w:val="18"/>
                <w:vertAlign w:val="superscript"/>
                <w:lang w:eastAsia="ja-JP"/>
              </w:rPr>
              <w:t>9</w:t>
            </w:r>
          </w:p>
        </w:tc>
        <w:tc>
          <w:tcPr>
            <w:tcW w:w="3686" w:type="dxa"/>
          </w:tcPr>
          <w:p w14:paraId="0933E7A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DC_19A_n78A</w:t>
            </w:r>
            <w:r w:rsidRPr="00BF0064">
              <w:rPr>
                <w:rFonts w:ascii="Arial" w:eastAsia="宋体" w:hAnsi="Arial"/>
                <w:sz w:val="18"/>
                <w:vertAlign w:val="superscript"/>
                <w:lang w:eastAsia="ja-JP"/>
              </w:rPr>
              <w:t>9</w:t>
            </w:r>
          </w:p>
          <w:p w14:paraId="274B3B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DC_19A_n79A</w:t>
            </w:r>
            <w:r w:rsidRPr="00BF0064">
              <w:rPr>
                <w:rFonts w:ascii="Arial" w:eastAsia="宋体" w:hAnsi="Arial"/>
                <w:sz w:val="18"/>
                <w:vertAlign w:val="superscript"/>
                <w:lang w:eastAsia="ja-JP"/>
              </w:rPr>
              <w:t>9</w:t>
            </w:r>
          </w:p>
        </w:tc>
      </w:tr>
      <w:tr w:rsidR="00BF0064" w:rsidRPr="00BF0064" w14:paraId="7367C4C3" w14:textId="77777777" w:rsidTr="00692EB9">
        <w:trPr>
          <w:trHeight w:val="187"/>
          <w:jc w:val="center"/>
        </w:trPr>
        <w:tc>
          <w:tcPr>
            <w:tcW w:w="3397" w:type="dxa"/>
            <w:shd w:val="clear" w:color="auto" w:fill="auto"/>
            <w:noWrap/>
          </w:tcPr>
          <w:p w14:paraId="7A2C74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DC_20A_n1A-n28A</w:t>
            </w:r>
            <w:r w:rsidRPr="00BF0064">
              <w:rPr>
                <w:rFonts w:ascii="Arial" w:eastAsia="宋体" w:hAnsi="Arial" w:cs="Arial"/>
                <w:sz w:val="18"/>
                <w:lang w:val="de-DE" w:eastAsia="zh-TW"/>
              </w:rPr>
              <w:t>-n75A</w:t>
            </w:r>
          </w:p>
        </w:tc>
        <w:tc>
          <w:tcPr>
            <w:tcW w:w="3686" w:type="dxa"/>
          </w:tcPr>
          <w:p w14:paraId="168A33AB"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DC_20A_n1A</w:t>
            </w:r>
          </w:p>
          <w:p w14:paraId="4EECF4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DC_20A_n28A</w:t>
            </w:r>
          </w:p>
        </w:tc>
      </w:tr>
      <w:tr w:rsidR="00BF0064" w:rsidRPr="00BF0064" w14:paraId="03DBE23B" w14:textId="77777777" w:rsidTr="00692EB9">
        <w:trPr>
          <w:trHeight w:val="187"/>
          <w:jc w:val="center"/>
        </w:trPr>
        <w:tc>
          <w:tcPr>
            <w:tcW w:w="3397" w:type="dxa"/>
            <w:shd w:val="clear" w:color="auto" w:fill="auto"/>
            <w:noWrap/>
          </w:tcPr>
          <w:p w14:paraId="6EF46E6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DC_20A-(n)3AA-n67A</w:t>
            </w:r>
          </w:p>
        </w:tc>
        <w:tc>
          <w:tcPr>
            <w:tcW w:w="3686" w:type="dxa"/>
          </w:tcPr>
          <w:p w14:paraId="323BCE6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DC_(n)3AA</w:t>
            </w:r>
            <w:r w:rsidRPr="00BF0064">
              <w:rPr>
                <w:rFonts w:ascii="Arial" w:eastAsia="宋体" w:hAnsi="Arial" w:cs="Arial" w:hint="eastAsia"/>
                <w:sz w:val="18"/>
                <w:szCs w:val="18"/>
                <w:vertAlign w:val="superscript"/>
                <w:lang w:val="en-US" w:eastAsia="zh-CN"/>
              </w:rPr>
              <w:t>4</w:t>
            </w:r>
          </w:p>
          <w:p w14:paraId="3B6A9B7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DC_20A_n3A</w:t>
            </w:r>
          </w:p>
        </w:tc>
      </w:tr>
      <w:tr w:rsidR="00BF0064" w:rsidRPr="00BF0064" w14:paraId="34B8AFFC" w14:textId="77777777" w:rsidTr="00692EB9">
        <w:trPr>
          <w:trHeight w:val="187"/>
          <w:jc w:val="center"/>
        </w:trPr>
        <w:tc>
          <w:tcPr>
            <w:tcW w:w="3397" w:type="dxa"/>
            <w:shd w:val="clear" w:color="auto" w:fill="auto"/>
            <w:noWrap/>
          </w:tcPr>
          <w:p w14:paraId="2582A06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DC_20A-28A-32A_n1</w:t>
            </w:r>
            <w:r w:rsidRPr="00BF0064">
              <w:rPr>
                <w:rFonts w:ascii="Arial" w:eastAsia="宋体" w:hAnsi="Arial"/>
                <w:sz w:val="18"/>
                <w:lang w:val="fi-FI"/>
              </w:rPr>
              <w:t>A</w:t>
            </w:r>
          </w:p>
        </w:tc>
        <w:tc>
          <w:tcPr>
            <w:tcW w:w="3686" w:type="dxa"/>
          </w:tcPr>
          <w:p w14:paraId="1F50D8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7B7E3B5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DC_28A_n1A</w:t>
            </w:r>
          </w:p>
        </w:tc>
      </w:tr>
      <w:tr w:rsidR="00BF0064" w:rsidRPr="00BF0064" w14:paraId="6C5F1421" w14:textId="77777777" w:rsidTr="00692EB9">
        <w:trPr>
          <w:trHeight w:val="187"/>
          <w:jc w:val="center"/>
        </w:trPr>
        <w:tc>
          <w:tcPr>
            <w:tcW w:w="3397" w:type="dxa"/>
            <w:shd w:val="clear" w:color="auto" w:fill="auto"/>
            <w:noWrap/>
            <w:vAlign w:val="center"/>
          </w:tcPr>
          <w:p w14:paraId="2C4435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DC_20A-28A-32A_n</w:t>
            </w:r>
            <w:r w:rsidRPr="00BF0064">
              <w:rPr>
                <w:rFonts w:ascii="Arial" w:eastAsia="宋体" w:hAnsi="Arial"/>
                <w:sz w:val="18"/>
                <w:lang w:val="fi-FI"/>
              </w:rPr>
              <w:t>3A</w:t>
            </w:r>
          </w:p>
        </w:tc>
        <w:tc>
          <w:tcPr>
            <w:tcW w:w="3686" w:type="dxa"/>
            <w:vAlign w:val="center"/>
          </w:tcPr>
          <w:p w14:paraId="4FD00E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7BC269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DC_28A_n3A</w:t>
            </w:r>
          </w:p>
        </w:tc>
      </w:tr>
      <w:tr w:rsidR="00BF0064" w:rsidRPr="00BF0064" w14:paraId="7A98AC54" w14:textId="77777777" w:rsidTr="00692EB9">
        <w:trPr>
          <w:trHeight w:val="187"/>
          <w:jc w:val="center"/>
        </w:trPr>
        <w:tc>
          <w:tcPr>
            <w:tcW w:w="3397" w:type="dxa"/>
            <w:shd w:val="clear" w:color="auto" w:fill="auto"/>
            <w:noWrap/>
            <w:vAlign w:val="center"/>
          </w:tcPr>
          <w:p w14:paraId="169437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DC_20A-28A-38A_n1</w:t>
            </w:r>
            <w:r w:rsidRPr="00BF0064">
              <w:rPr>
                <w:rFonts w:ascii="Arial" w:eastAsia="宋体" w:hAnsi="Arial"/>
                <w:sz w:val="18"/>
                <w:lang w:val="fi-FI"/>
              </w:rPr>
              <w:t>A</w:t>
            </w:r>
          </w:p>
        </w:tc>
        <w:tc>
          <w:tcPr>
            <w:tcW w:w="3686" w:type="dxa"/>
            <w:vAlign w:val="center"/>
          </w:tcPr>
          <w:p w14:paraId="4F1245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0B141C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DC_28A_n1A</w:t>
            </w:r>
          </w:p>
          <w:p w14:paraId="1DA5BE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DC_38A_n1A</w:t>
            </w:r>
          </w:p>
        </w:tc>
      </w:tr>
      <w:tr w:rsidR="00BF0064" w:rsidRPr="00BF0064" w14:paraId="52B40DA1" w14:textId="77777777" w:rsidTr="00692EB9">
        <w:trPr>
          <w:trHeight w:val="187"/>
          <w:jc w:val="center"/>
        </w:trPr>
        <w:tc>
          <w:tcPr>
            <w:tcW w:w="3397" w:type="dxa"/>
            <w:shd w:val="clear" w:color="auto" w:fill="auto"/>
            <w:noWrap/>
          </w:tcPr>
          <w:p w14:paraId="4E1816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DC_20A-32A_n1A-n28A</w:t>
            </w:r>
          </w:p>
        </w:tc>
        <w:tc>
          <w:tcPr>
            <w:tcW w:w="3686" w:type="dxa"/>
          </w:tcPr>
          <w:p w14:paraId="0D2867DE"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DC_20A_n1A</w:t>
            </w:r>
          </w:p>
          <w:p w14:paraId="622579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DC_20A_n28A</w:t>
            </w:r>
          </w:p>
        </w:tc>
      </w:tr>
      <w:tr w:rsidR="00BF0064" w:rsidRPr="00BF0064" w14:paraId="3DF45EA8" w14:textId="77777777" w:rsidTr="00692EB9">
        <w:trPr>
          <w:trHeight w:val="187"/>
          <w:jc w:val="center"/>
        </w:trPr>
        <w:tc>
          <w:tcPr>
            <w:tcW w:w="3397" w:type="dxa"/>
            <w:shd w:val="clear" w:color="auto" w:fill="auto"/>
            <w:noWrap/>
            <w:vAlign w:val="center"/>
          </w:tcPr>
          <w:p w14:paraId="607BAE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DC_20A-32A-38A_n1</w:t>
            </w:r>
            <w:r w:rsidRPr="00BF0064">
              <w:rPr>
                <w:rFonts w:ascii="Arial" w:eastAsia="宋体" w:hAnsi="Arial"/>
                <w:sz w:val="18"/>
                <w:lang w:val="fi-FI"/>
              </w:rPr>
              <w:t>A</w:t>
            </w:r>
          </w:p>
        </w:tc>
        <w:tc>
          <w:tcPr>
            <w:tcW w:w="3686" w:type="dxa"/>
            <w:vAlign w:val="center"/>
          </w:tcPr>
          <w:p w14:paraId="03DAD7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7D97A7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DC_38A_n1A</w:t>
            </w:r>
          </w:p>
        </w:tc>
      </w:tr>
      <w:tr w:rsidR="00BF0064" w:rsidRPr="00BF0064" w14:paraId="0A804391" w14:textId="77777777" w:rsidTr="00692EB9">
        <w:trPr>
          <w:trHeight w:val="187"/>
          <w:jc w:val="center"/>
        </w:trPr>
        <w:tc>
          <w:tcPr>
            <w:tcW w:w="3397" w:type="dxa"/>
            <w:shd w:val="clear" w:color="auto" w:fill="auto"/>
            <w:noWrap/>
          </w:tcPr>
          <w:p w14:paraId="62E024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zh-CN" w:eastAsia="zh-TW"/>
              </w:rPr>
              <w:t>DC_</w:t>
            </w:r>
            <w:r w:rsidRPr="00BF0064">
              <w:rPr>
                <w:rFonts w:ascii="Arial" w:eastAsia="宋体" w:hAnsi="Arial" w:cs="Arial"/>
                <w:sz w:val="18"/>
                <w:lang w:eastAsia="zh-CN"/>
              </w:rPr>
              <w:t>20A-38A</w:t>
            </w:r>
            <w:r w:rsidRPr="00BF0064">
              <w:rPr>
                <w:rFonts w:ascii="Arial" w:eastAsia="宋体" w:hAnsi="Arial" w:cs="Arial"/>
                <w:sz w:val="18"/>
                <w:lang w:val="zh-CN" w:eastAsia="zh-TW"/>
              </w:rPr>
              <w:t>_n</w:t>
            </w:r>
            <w:r w:rsidRPr="00BF0064">
              <w:rPr>
                <w:rFonts w:ascii="Arial" w:eastAsia="宋体" w:hAnsi="Arial" w:cs="Arial"/>
                <w:sz w:val="18"/>
                <w:lang w:eastAsia="zh-CN"/>
              </w:rPr>
              <w:t>3A</w:t>
            </w:r>
            <w:r w:rsidRPr="00BF0064">
              <w:rPr>
                <w:rFonts w:ascii="Arial" w:eastAsia="宋体" w:hAnsi="Arial" w:cs="Arial"/>
                <w:sz w:val="18"/>
                <w:lang w:val="zh-CN" w:eastAsia="zh-TW"/>
              </w:rPr>
              <w:t>-n</w:t>
            </w:r>
            <w:r w:rsidRPr="00BF0064">
              <w:rPr>
                <w:rFonts w:ascii="Arial" w:eastAsia="宋体" w:hAnsi="Arial" w:cs="Arial"/>
                <w:sz w:val="18"/>
                <w:lang w:eastAsia="zh-CN"/>
              </w:rPr>
              <w:t>78A</w:t>
            </w:r>
          </w:p>
        </w:tc>
        <w:tc>
          <w:tcPr>
            <w:tcW w:w="3686" w:type="dxa"/>
            <w:vAlign w:val="center"/>
          </w:tcPr>
          <w:p w14:paraId="4BEA06E9"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cs="Arial"/>
                <w:sz w:val="18"/>
                <w:lang w:val="da-DK" w:eastAsia="zh-TW"/>
              </w:rPr>
              <w:t>DC_20A_n3A</w:t>
            </w:r>
          </w:p>
          <w:p w14:paraId="6C17EAFD"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cs="Arial"/>
                <w:sz w:val="18"/>
                <w:lang w:val="da-DK" w:eastAsia="zh-TW"/>
              </w:rPr>
              <w:t>DC_20A_n78A</w:t>
            </w:r>
          </w:p>
          <w:p w14:paraId="6C9EDDA6"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cs="Arial"/>
                <w:sz w:val="18"/>
                <w:lang w:val="da-DK" w:eastAsia="zh-TW"/>
              </w:rPr>
              <w:t>DC_</w:t>
            </w:r>
            <w:r w:rsidRPr="00BF0064">
              <w:rPr>
                <w:rFonts w:ascii="Arial" w:eastAsia="宋体" w:hAnsi="Arial" w:cs="Arial"/>
                <w:sz w:val="18"/>
                <w:lang w:eastAsia="zh-CN"/>
              </w:rPr>
              <w:t>38</w:t>
            </w:r>
            <w:r w:rsidRPr="00BF0064">
              <w:rPr>
                <w:rFonts w:ascii="Arial" w:eastAsia="宋体" w:hAnsi="Arial" w:cs="Arial"/>
                <w:sz w:val="18"/>
                <w:lang w:val="da-DK" w:eastAsia="zh-TW"/>
              </w:rPr>
              <w:t>A_n3A</w:t>
            </w:r>
          </w:p>
          <w:p w14:paraId="25AA1F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da-DK" w:eastAsia="zh-TW"/>
              </w:rPr>
              <w:t>DC_</w:t>
            </w:r>
            <w:r w:rsidRPr="00BF0064">
              <w:rPr>
                <w:rFonts w:ascii="Arial" w:eastAsia="宋体" w:hAnsi="Arial" w:cs="Arial"/>
                <w:sz w:val="18"/>
                <w:lang w:eastAsia="zh-CN"/>
              </w:rPr>
              <w:t>38</w:t>
            </w:r>
            <w:r w:rsidRPr="00BF0064">
              <w:rPr>
                <w:rFonts w:ascii="Arial" w:eastAsia="宋体" w:hAnsi="Arial" w:cs="Arial"/>
                <w:sz w:val="18"/>
                <w:lang w:val="da-DK" w:eastAsia="zh-TW"/>
              </w:rPr>
              <w:t>A_n78A</w:t>
            </w:r>
          </w:p>
        </w:tc>
      </w:tr>
      <w:tr w:rsidR="00BF0064" w:rsidRPr="00BF0064" w14:paraId="130B2FB9" w14:textId="77777777" w:rsidTr="00692EB9">
        <w:trPr>
          <w:trHeight w:val="187"/>
          <w:jc w:val="center"/>
        </w:trPr>
        <w:tc>
          <w:tcPr>
            <w:tcW w:w="3397" w:type="dxa"/>
            <w:shd w:val="clear" w:color="auto" w:fill="auto"/>
            <w:noWrap/>
          </w:tcPr>
          <w:p w14:paraId="75ACBCAF"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DC_20A-41A_n1A-n78A</w:t>
            </w:r>
          </w:p>
        </w:tc>
        <w:tc>
          <w:tcPr>
            <w:tcW w:w="3686" w:type="dxa"/>
            <w:vAlign w:val="center"/>
          </w:tcPr>
          <w:p w14:paraId="7ECF6973"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DC_20A_n1A</w:t>
            </w:r>
          </w:p>
          <w:p w14:paraId="760D65EC"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DC_20A_n78A</w:t>
            </w:r>
          </w:p>
          <w:p w14:paraId="7B0C0664"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DC_41A_n1A</w:t>
            </w:r>
          </w:p>
          <w:p w14:paraId="175E2DAE"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DC_41A_n78A</w:t>
            </w:r>
          </w:p>
        </w:tc>
      </w:tr>
      <w:tr w:rsidR="00BF0064" w:rsidRPr="00BF0064" w14:paraId="2B70C17D" w14:textId="77777777" w:rsidTr="00692EB9">
        <w:trPr>
          <w:trHeight w:val="187"/>
          <w:jc w:val="center"/>
        </w:trPr>
        <w:tc>
          <w:tcPr>
            <w:tcW w:w="3397" w:type="dxa"/>
            <w:shd w:val="clear" w:color="auto" w:fill="auto"/>
            <w:noWrap/>
          </w:tcPr>
          <w:p w14:paraId="2F3298EF"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DC_20A-41C_n1A-n78A</w:t>
            </w:r>
          </w:p>
        </w:tc>
        <w:tc>
          <w:tcPr>
            <w:tcW w:w="3686" w:type="dxa"/>
            <w:vAlign w:val="center"/>
          </w:tcPr>
          <w:p w14:paraId="4321E2AA"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DC_20A_n1A</w:t>
            </w:r>
          </w:p>
          <w:p w14:paraId="0601656F"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DC_20A_n78A</w:t>
            </w:r>
          </w:p>
          <w:p w14:paraId="7E9D0659"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DC_41A_n1A</w:t>
            </w:r>
          </w:p>
          <w:p w14:paraId="690978EB"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da-DK" w:eastAsia="zh-TW"/>
              </w:rPr>
              <w:t>DC_41A_n78A</w:t>
            </w:r>
          </w:p>
        </w:tc>
      </w:tr>
      <w:tr w:rsidR="00BF0064" w:rsidRPr="00BF0064" w14:paraId="20B3C157" w14:textId="77777777" w:rsidTr="00692EB9">
        <w:trPr>
          <w:trHeight w:val="187"/>
          <w:jc w:val="center"/>
        </w:trPr>
        <w:tc>
          <w:tcPr>
            <w:tcW w:w="3397" w:type="dxa"/>
            <w:shd w:val="clear" w:color="auto" w:fill="auto"/>
            <w:noWrap/>
          </w:tcPr>
          <w:p w14:paraId="1FBBA464"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DC_20A-67A-(n)3AA</w:t>
            </w:r>
          </w:p>
        </w:tc>
        <w:tc>
          <w:tcPr>
            <w:tcW w:w="3686" w:type="dxa"/>
            <w:vAlign w:val="center"/>
          </w:tcPr>
          <w:p w14:paraId="7C9E4AD8" w14:textId="77777777" w:rsidR="00BF0064" w:rsidRPr="00BF0064" w:rsidRDefault="00BF0064" w:rsidP="00BF0064">
            <w:pPr>
              <w:keepNext/>
              <w:keepLines/>
              <w:spacing w:after="0"/>
              <w:jc w:val="center"/>
              <w:rPr>
                <w:rFonts w:ascii="Arial" w:eastAsia="宋体" w:hAnsi="Arial" w:cs="Arial"/>
                <w:sz w:val="18"/>
                <w:lang w:val="en-US" w:eastAsia="zh-TW"/>
              </w:rPr>
            </w:pPr>
            <w:r w:rsidRPr="00BF0064">
              <w:rPr>
                <w:rFonts w:ascii="Arial" w:eastAsia="宋体" w:hAnsi="Arial" w:cs="Arial"/>
                <w:sz w:val="18"/>
                <w:lang w:val="en-US" w:eastAsia="zh-TW"/>
              </w:rPr>
              <w:t>DC_(n)3AA</w:t>
            </w:r>
            <w:r w:rsidRPr="00BF0064">
              <w:rPr>
                <w:rFonts w:ascii="Arial" w:eastAsia="宋体" w:hAnsi="Arial" w:cs="Arial" w:hint="eastAsia"/>
                <w:sz w:val="18"/>
                <w:szCs w:val="18"/>
                <w:vertAlign w:val="superscript"/>
                <w:lang w:val="en-US" w:eastAsia="zh-CN"/>
              </w:rPr>
              <w:t>4</w:t>
            </w:r>
          </w:p>
          <w:p w14:paraId="5FAA3B59" w14:textId="77777777" w:rsidR="00BF0064" w:rsidRPr="00BF0064" w:rsidRDefault="00BF0064" w:rsidP="00BF0064">
            <w:pPr>
              <w:keepNext/>
              <w:keepLines/>
              <w:spacing w:after="0"/>
              <w:jc w:val="center"/>
              <w:rPr>
                <w:rFonts w:ascii="Arial" w:eastAsia="宋体" w:hAnsi="Arial" w:cs="Arial"/>
                <w:sz w:val="18"/>
                <w:lang w:val="en-US" w:eastAsia="zh-TW"/>
              </w:rPr>
            </w:pPr>
            <w:r w:rsidRPr="00BF0064">
              <w:rPr>
                <w:rFonts w:ascii="Arial" w:eastAsia="宋体" w:hAnsi="Arial" w:cs="Arial"/>
                <w:sz w:val="18"/>
                <w:lang w:val="en-US" w:eastAsia="zh-TW"/>
              </w:rPr>
              <w:t>DC_20A_n3A</w:t>
            </w:r>
          </w:p>
        </w:tc>
      </w:tr>
      <w:tr w:rsidR="00BF0064" w:rsidRPr="00BF0064" w14:paraId="5E99CE26" w14:textId="77777777" w:rsidTr="00692EB9">
        <w:trPr>
          <w:trHeight w:val="187"/>
          <w:jc w:val="center"/>
        </w:trPr>
        <w:tc>
          <w:tcPr>
            <w:tcW w:w="3397" w:type="dxa"/>
            <w:shd w:val="clear" w:color="auto" w:fill="auto"/>
            <w:noWrap/>
            <w:vAlign w:val="center"/>
          </w:tcPr>
          <w:p w14:paraId="2B0CF1A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DC_21A_n1A-n77A-n79A</w:t>
            </w:r>
          </w:p>
        </w:tc>
        <w:tc>
          <w:tcPr>
            <w:tcW w:w="3686" w:type="dxa"/>
            <w:vAlign w:val="center"/>
          </w:tcPr>
          <w:p w14:paraId="2AA0A0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DC_21A_n1A</w:t>
            </w:r>
          </w:p>
          <w:p w14:paraId="6F3C93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DC_21A_n77A</w:t>
            </w:r>
          </w:p>
          <w:p w14:paraId="020395E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DC_21A_n79A</w:t>
            </w:r>
          </w:p>
        </w:tc>
      </w:tr>
      <w:tr w:rsidR="00BF0064" w:rsidRPr="00BF0064" w14:paraId="4CE753D7" w14:textId="77777777" w:rsidTr="00692EB9">
        <w:trPr>
          <w:trHeight w:val="187"/>
          <w:jc w:val="center"/>
        </w:trPr>
        <w:tc>
          <w:tcPr>
            <w:tcW w:w="3397" w:type="dxa"/>
            <w:shd w:val="clear" w:color="auto" w:fill="auto"/>
            <w:noWrap/>
            <w:vAlign w:val="center"/>
          </w:tcPr>
          <w:p w14:paraId="4D8679D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DC_21A_n1A-n78A-n79A</w:t>
            </w:r>
          </w:p>
        </w:tc>
        <w:tc>
          <w:tcPr>
            <w:tcW w:w="3686" w:type="dxa"/>
            <w:vAlign w:val="center"/>
          </w:tcPr>
          <w:p w14:paraId="3AFD55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DC_21A_n1A</w:t>
            </w:r>
          </w:p>
          <w:p w14:paraId="23D31B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DC_21A_n78A</w:t>
            </w:r>
          </w:p>
          <w:p w14:paraId="74CF39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DC_21A_n79A</w:t>
            </w:r>
          </w:p>
        </w:tc>
      </w:tr>
      <w:tr w:rsidR="00BF0064" w:rsidRPr="00BF0064" w14:paraId="79E86319" w14:textId="77777777" w:rsidTr="00692EB9">
        <w:trPr>
          <w:trHeight w:val="187"/>
          <w:jc w:val="center"/>
        </w:trPr>
        <w:tc>
          <w:tcPr>
            <w:tcW w:w="3397" w:type="dxa"/>
            <w:shd w:val="clear" w:color="auto" w:fill="auto"/>
            <w:noWrap/>
          </w:tcPr>
          <w:p w14:paraId="618837E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DC_21A-28A-42A_n77A</w:t>
            </w:r>
          </w:p>
          <w:p w14:paraId="41D52F6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DC_21A-28A-42C_n77A</w:t>
            </w:r>
          </w:p>
        </w:tc>
        <w:tc>
          <w:tcPr>
            <w:tcW w:w="3686" w:type="dxa"/>
          </w:tcPr>
          <w:p w14:paraId="2A8822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DC_21A_n77A</w:t>
            </w:r>
          </w:p>
          <w:p w14:paraId="439D057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fi-FI"/>
              </w:rPr>
              <w:t>DC_28A_n77A</w:t>
            </w:r>
          </w:p>
        </w:tc>
      </w:tr>
      <w:tr w:rsidR="00BF0064" w:rsidRPr="00BF0064" w14:paraId="4352A42F" w14:textId="77777777" w:rsidTr="00692EB9">
        <w:trPr>
          <w:trHeight w:val="187"/>
          <w:jc w:val="center"/>
        </w:trPr>
        <w:tc>
          <w:tcPr>
            <w:tcW w:w="3397" w:type="dxa"/>
            <w:shd w:val="clear" w:color="auto" w:fill="auto"/>
            <w:noWrap/>
          </w:tcPr>
          <w:p w14:paraId="632EBC5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DC_21A-28A-42A_n78A</w:t>
            </w:r>
          </w:p>
          <w:p w14:paraId="12FCB5B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DC_21A-28A-42C_n78A</w:t>
            </w:r>
          </w:p>
        </w:tc>
        <w:tc>
          <w:tcPr>
            <w:tcW w:w="3686" w:type="dxa"/>
          </w:tcPr>
          <w:p w14:paraId="03D4125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DC_21A_n78A</w:t>
            </w:r>
          </w:p>
          <w:p w14:paraId="79D0337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DC_28A_n78A</w:t>
            </w:r>
          </w:p>
        </w:tc>
      </w:tr>
      <w:tr w:rsidR="00BF0064" w:rsidRPr="00BF0064" w14:paraId="7D9760D3" w14:textId="77777777" w:rsidTr="00692EB9">
        <w:trPr>
          <w:trHeight w:val="187"/>
          <w:jc w:val="center"/>
        </w:trPr>
        <w:tc>
          <w:tcPr>
            <w:tcW w:w="3397" w:type="dxa"/>
            <w:shd w:val="clear" w:color="auto" w:fill="auto"/>
            <w:noWrap/>
          </w:tcPr>
          <w:p w14:paraId="54717E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DC_21A-28A-42A_n79A</w:t>
            </w:r>
          </w:p>
          <w:p w14:paraId="20FBF1E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eastAsia="ja-JP"/>
              </w:rPr>
              <w:t>DC_21A-28A-42C_n79A</w:t>
            </w:r>
          </w:p>
        </w:tc>
        <w:tc>
          <w:tcPr>
            <w:tcW w:w="3686" w:type="dxa"/>
          </w:tcPr>
          <w:p w14:paraId="7C7B5F2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DC_21A_n79A</w:t>
            </w:r>
          </w:p>
          <w:p w14:paraId="23FEB5F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DC_28A_n79A</w:t>
            </w:r>
          </w:p>
        </w:tc>
      </w:tr>
      <w:tr w:rsidR="00BF0064" w:rsidRPr="00BF0064" w14:paraId="51DA3FAB" w14:textId="77777777" w:rsidTr="00692EB9">
        <w:trPr>
          <w:trHeight w:val="187"/>
          <w:jc w:val="center"/>
        </w:trPr>
        <w:tc>
          <w:tcPr>
            <w:tcW w:w="3397" w:type="dxa"/>
            <w:shd w:val="clear" w:color="auto" w:fill="auto"/>
            <w:noWrap/>
            <w:vAlign w:val="center"/>
          </w:tcPr>
          <w:p w14:paraId="336A834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DC_21A_n28A-n77A-n79A</w:t>
            </w:r>
          </w:p>
        </w:tc>
        <w:tc>
          <w:tcPr>
            <w:tcW w:w="3686" w:type="dxa"/>
            <w:vAlign w:val="center"/>
          </w:tcPr>
          <w:p w14:paraId="183B01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DC_21A_n28A</w:t>
            </w:r>
          </w:p>
          <w:p w14:paraId="2ABEFD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DC_21A_n77A</w:t>
            </w:r>
          </w:p>
          <w:p w14:paraId="7C011D9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DC_21A_n79A</w:t>
            </w:r>
          </w:p>
        </w:tc>
      </w:tr>
      <w:tr w:rsidR="00BF0064" w:rsidRPr="00BF0064" w14:paraId="537B3941" w14:textId="77777777" w:rsidTr="00692EB9">
        <w:trPr>
          <w:trHeight w:val="187"/>
          <w:jc w:val="center"/>
        </w:trPr>
        <w:tc>
          <w:tcPr>
            <w:tcW w:w="3397" w:type="dxa"/>
            <w:shd w:val="clear" w:color="auto" w:fill="auto"/>
            <w:noWrap/>
            <w:vAlign w:val="center"/>
          </w:tcPr>
          <w:p w14:paraId="3CC953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DC_21A_n28A-n78A-n79A</w:t>
            </w:r>
          </w:p>
        </w:tc>
        <w:tc>
          <w:tcPr>
            <w:tcW w:w="3686" w:type="dxa"/>
            <w:vAlign w:val="center"/>
          </w:tcPr>
          <w:p w14:paraId="12A72A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DC_21A_n28A</w:t>
            </w:r>
          </w:p>
          <w:p w14:paraId="321885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DC_21A_n78A</w:t>
            </w:r>
          </w:p>
          <w:p w14:paraId="71B8A41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DC_21A_n79A</w:t>
            </w:r>
          </w:p>
        </w:tc>
      </w:tr>
      <w:tr w:rsidR="00BF0064" w:rsidRPr="00BF0064" w14:paraId="204DC71D" w14:textId="77777777" w:rsidTr="00692EB9">
        <w:trPr>
          <w:trHeight w:val="187"/>
          <w:jc w:val="center"/>
        </w:trPr>
        <w:tc>
          <w:tcPr>
            <w:tcW w:w="3397" w:type="dxa"/>
            <w:shd w:val="clear" w:color="auto" w:fill="auto"/>
            <w:noWrap/>
          </w:tcPr>
          <w:p w14:paraId="395050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DC_21A-42A_n1A-n77A</w:t>
            </w:r>
          </w:p>
          <w:p w14:paraId="591BC99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DC_21A-42C_n1A-n77A</w:t>
            </w:r>
          </w:p>
        </w:tc>
        <w:tc>
          <w:tcPr>
            <w:tcW w:w="3686" w:type="dxa"/>
          </w:tcPr>
          <w:p w14:paraId="1A1212B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4264639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DC_21A_n77A</w:t>
            </w:r>
          </w:p>
        </w:tc>
      </w:tr>
      <w:tr w:rsidR="00BF0064" w:rsidRPr="00BF0064" w14:paraId="04EAE024" w14:textId="77777777" w:rsidTr="00692EB9">
        <w:trPr>
          <w:trHeight w:val="187"/>
          <w:jc w:val="center"/>
        </w:trPr>
        <w:tc>
          <w:tcPr>
            <w:tcW w:w="3397" w:type="dxa"/>
            <w:shd w:val="clear" w:color="auto" w:fill="auto"/>
            <w:noWrap/>
          </w:tcPr>
          <w:p w14:paraId="62DC77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DC_21A-42A_n1A-n78A</w:t>
            </w:r>
          </w:p>
          <w:p w14:paraId="3EF0C6F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DC_21A-42C_n1A-n78A</w:t>
            </w:r>
          </w:p>
        </w:tc>
        <w:tc>
          <w:tcPr>
            <w:tcW w:w="3686" w:type="dxa"/>
          </w:tcPr>
          <w:p w14:paraId="360EAB3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6BCBCFA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DC_21A_n78A</w:t>
            </w:r>
          </w:p>
        </w:tc>
      </w:tr>
      <w:tr w:rsidR="00BF0064" w:rsidRPr="00BF0064" w14:paraId="7CED0393" w14:textId="77777777" w:rsidTr="00692EB9">
        <w:trPr>
          <w:trHeight w:val="187"/>
          <w:jc w:val="center"/>
        </w:trPr>
        <w:tc>
          <w:tcPr>
            <w:tcW w:w="3397" w:type="dxa"/>
            <w:shd w:val="clear" w:color="auto" w:fill="auto"/>
            <w:noWrap/>
          </w:tcPr>
          <w:p w14:paraId="41A572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DC_21A-42A_n1A-n79A</w:t>
            </w:r>
          </w:p>
          <w:p w14:paraId="03343B1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DC_21A-42C_n1A-n79A</w:t>
            </w:r>
          </w:p>
        </w:tc>
        <w:tc>
          <w:tcPr>
            <w:tcW w:w="3686" w:type="dxa"/>
          </w:tcPr>
          <w:p w14:paraId="05CB9AA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6EF9B6F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DC_21A_n79A</w:t>
            </w:r>
          </w:p>
        </w:tc>
      </w:tr>
      <w:tr w:rsidR="00BF0064" w:rsidRPr="00BF0064" w14:paraId="2484AFB7" w14:textId="77777777" w:rsidTr="00692EB9">
        <w:trPr>
          <w:trHeight w:val="187"/>
          <w:jc w:val="center"/>
        </w:trPr>
        <w:tc>
          <w:tcPr>
            <w:tcW w:w="3397" w:type="dxa"/>
            <w:shd w:val="clear" w:color="auto" w:fill="auto"/>
            <w:noWrap/>
          </w:tcPr>
          <w:p w14:paraId="2BAF180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DC_21A-42A_n77A-n79A</w:t>
            </w:r>
            <w:r w:rsidRPr="00BF0064">
              <w:rPr>
                <w:rFonts w:ascii="Arial" w:eastAsia="宋体" w:hAnsi="Arial" w:cs="Arial"/>
                <w:sz w:val="18"/>
                <w:vertAlign w:val="superscript"/>
                <w:lang w:eastAsia="ko-KR"/>
              </w:rPr>
              <w:t>9</w:t>
            </w:r>
          </w:p>
          <w:p w14:paraId="7738FD6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ko-KR"/>
              </w:rPr>
              <w:t>DC_21A-42C_n77A-n79A</w:t>
            </w:r>
            <w:r w:rsidRPr="00BF0064">
              <w:rPr>
                <w:rFonts w:ascii="Arial" w:eastAsia="宋体" w:hAnsi="Arial" w:cs="Arial"/>
                <w:sz w:val="18"/>
                <w:vertAlign w:val="superscript"/>
                <w:lang w:eastAsia="ko-KR"/>
              </w:rPr>
              <w:t>9</w:t>
            </w:r>
          </w:p>
        </w:tc>
        <w:tc>
          <w:tcPr>
            <w:tcW w:w="3686" w:type="dxa"/>
          </w:tcPr>
          <w:p w14:paraId="605F7D1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DC_21A_n77A</w:t>
            </w:r>
            <w:r w:rsidRPr="00BF0064">
              <w:rPr>
                <w:rFonts w:ascii="Arial" w:eastAsia="宋体" w:hAnsi="Arial" w:cs="Arial"/>
                <w:sz w:val="18"/>
                <w:vertAlign w:val="superscript"/>
                <w:lang w:eastAsia="ko-KR"/>
              </w:rPr>
              <w:t>9</w:t>
            </w:r>
          </w:p>
          <w:p w14:paraId="4A4DC4D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DC_21A_n79A</w:t>
            </w:r>
            <w:r w:rsidRPr="00BF0064">
              <w:rPr>
                <w:rFonts w:ascii="Arial" w:eastAsia="宋体" w:hAnsi="Arial" w:cs="Arial"/>
                <w:sz w:val="18"/>
                <w:vertAlign w:val="superscript"/>
                <w:lang w:eastAsia="ko-KR"/>
              </w:rPr>
              <w:t>9</w:t>
            </w:r>
          </w:p>
        </w:tc>
      </w:tr>
      <w:tr w:rsidR="00BF0064" w:rsidRPr="00BF0064" w14:paraId="7FAD6AA0" w14:textId="77777777" w:rsidTr="00692EB9">
        <w:trPr>
          <w:trHeight w:val="187"/>
          <w:jc w:val="center"/>
        </w:trPr>
        <w:tc>
          <w:tcPr>
            <w:tcW w:w="3397" w:type="dxa"/>
            <w:shd w:val="clear" w:color="auto" w:fill="auto"/>
            <w:noWrap/>
          </w:tcPr>
          <w:p w14:paraId="1155C9E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DC_21A-42A_n78A-n79A</w:t>
            </w:r>
            <w:r w:rsidRPr="00BF0064">
              <w:rPr>
                <w:rFonts w:ascii="Arial" w:eastAsia="宋体" w:hAnsi="Arial" w:cs="Arial"/>
                <w:sz w:val="18"/>
                <w:vertAlign w:val="superscript"/>
                <w:lang w:eastAsia="ko-KR"/>
              </w:rPr>
              <w:t>9</w:t>
            </w:r>
          </w:p>
          <w:p w14:paraId="232ECB1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ko-KR"/>
              </w:rPr>
              <w:t>DC_21A-42C_n78A-n79A</w:t>
            </w:r>
            <w:r w:rsidRPr="00BF0064">
              <w:rPr>
                <w:rFonts w:ascii="Arial" w:eastAsia="宋体" w:hAnsi="Arial" w:cs="Arial"/>
                <w:sz w:val="18"/>
                <w:vertAlign w:val="superscript"/>
                <w:lang w:eastAsia="ko-KR"/>
              </w:rPr>
              <w:t>9</w:t>
            </w:r>
          </w:p>
        </w:tc>
        <w:tc>
          <w:tcPr>
            <w:tcW w:w="3686" w:type="dxa"/>
          </w:tcPr>
          <w:p w14:paraId="553282C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DC_21A_n78A</w:t>
            </w:r>
            <w:r w:rsidRPr="00BF0064">
              <w:rPr>
                <w:rFonts w:ascii="Arial" w:eastAsia="宋体" w:hAnsi="Arial" w:cs="Arial"/>
                <w:sz w:val="18"/>
                <w:vertAlign w:val="superscript"/>
                <w:lang w:eastAsia="ko-KR"/>
              </w:rPr>
              <w:t>9</w:t>
            </w:r>
          </w:p>
          <w:p w14:paraId="0DD0006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DC_21A_n79A</w:t>
            </w:r>
            <w:r w:rsidRPr="00BF0064">
              <w:rPr>
                <w:rFonts w:ascii="Arial" w:eastAsia="宋体" w:hAnsi="Arial" w:cs="Arial"/>
                <w:sz w:val="18"/>
                <w:vertAlign w:val="superscript"/>
                <w:lang w:eastAsia="ko-KR"/>
              </w:rPr>
              <w:t>9</w:t>
            </w:r>
          </w:p>
        </w:tc>
      </w:tr>
      <w:tr w:rsidR="00BF0064" w:rsidRPr="00BF0064" w14:paraId="2AC9D5DA" w14:textId="77777777" w:rsidTr="00692EB9">
        <w:trPr>
          <w:trHeight w:val="187"/>
          <w:jc w:val="center"/>
          <w:ins w:id="20" w:author="Yuanyuan Zhang" w:date="2024-01-24T10:00:00Z"/>
        </w:trPr>
        <w:tc>
          <w:tcPr>
            <w:tcW w:w="3397" w:type="dxa"/>
            <w:shd w:val="clear" w:color="auto" w:fill="auto"/>
            <w:noWrap/>
          </w:tcPr>
          <w:p w14:paraId="10B72F29" w14:textId="29275289" w:rsidR="00BF0064" w:rsidRPr="00BF0064" w:rsidRDefault="00BF0064" w:rsidP="00BF0064">
            <w:pPr>
              <w:keepNext/>
              <w:keepLines/>
              <w:spacing w:after="0"/>
              <w:jc w:val="center"/>
              <w:rPr>
                <w:ins w:id="21" w:author="Yuanyuan Zhang" w:date="2024-01-24T10:00:00Z"/>
                <w:rFonts w:ascii="Arial" w:eastAsia="宋体" w:hAnsi="Arial" w:cs="Arial"/>
                <w:sz w:val="18"/>
                <w:lang w:eastAsia="ko-KR"/>
              </w:rPr>
            </w:pPr>
            <w:ins w:id="22" w:author="Yuanyuan Zhang" w:date="2024-01-24T10:01:00Z">
              <w:r w:rsidRPr="00BF0064">
                <w:rPr>
                  <w:rFonts w:ascii="Arial" w:eastAsia="宋体" w:hAnsi="Arial" w:cs="Arial"/>
                  <w:sz w:val="18"/>
                  <w:lang w:eastAsia="ko-KR"/>
                </w:rPr>
                <w:t>DC_28A_n1A-n40A-n78A </w:t>
              </w:r>
            </w:ins>
          </w:p>
        </w:tc>
        <w:tc>
          <w:tcPr>
            <w:tcW w:w="3686" w:type="dxa"/>
          </w:tcPr>
          <w:p w14:paraId="135B0615" w14:textId="77777777" w:rsidR="00BF0064" w:rsidRPr="00BF0064" w:rsidRDefault="00BF0064" w:rsidP="00BF0064">
            <w:pPr>
              <w:keepNext/>
              <w:keepLines/>
              <w:spacing w:after="0"/>
              <w:jc w:val="center"/>
              <w:rPr>
                <w:ins w:id="23" w:author="Yuanyuan Zhang" w:date="2024-01-24T10:01:00Z"/>
                <w:rFonts w:ascii="Arial" w:eastAsia="宋体" w:hAnsi="Arial"/>
                <w:sz w:val="18"/>
                <w:lang w:eastAsia="ko-KR"/>
              </w:rPr>
            </w:pPr>
            <w:ins w:id="24" w:author="Yuanyuan Zhang" w:date="2024-01-24T10:01:00Z">
              <w:r w:rsidRPr="00BF0064">
                <w:rPr>
                  <w:rFonts w:ascii="Arial" w:eastAsia="宋体" w:hAnsi="Arial"/>
                  <w:sz w:val="18"/>
                  <w:lang w:eastAsia="ko-KR"/>
                </w:rPr>
                <w:t>DC_28A_n1A</w:t>
              </w:r>
            </w:ins>
          </w:p>
          <w:p w14:paraId="26052048" w14:textId="77777777" w:rsidR="00BF0064" w:rsidRPr="00BF0064" w:rsidRDefault="00BF0064" w:rsidP="00BF0064">
            <w:pPr>
              <w:keepNext/>
              <w:keepLines/>
              <w:spacing w:after="0"/>
              <w:jc w:val="center"/>
              <w:rPr>
                <w:ins w:id="25" w:author="Yuanyuan Zhang" w:date="2024-01-24T10:01:00Z"/>
                <w:rFonts w:ascii="Arial" w:eastAsia="宋体" w:hAnsi="Arial"/>
                <w:sz w:val="18"/>
                <w:lang w:eastAsia="ko-KR"/>
              </w:rPr>
            </w:pPr>
            <w:ins w:id="26" w:author="Yuanyuan Zhang" w:date="2024-01-24T10:01:00Z">
              <w:r w:rsidRPr="00BF0064">
                <w:rPr>
                  <w:rFonts w:ascii="Arial" w:eastAsia="宋体" w:hAnsi="Arial"/>
                  <w:sz w:val="18"/>
                  <w:lang w:eastAsia="ko-KR"/>
                </w:rPr>
                <w:t>DC_28A_n40A</w:t>
              </w:r>
            </w:ins>
          </w:p>
          <w:p w14:paraId="5E98E659" w14:textId="2DB43D07" w:rsidR="00BF0064" w:rsidRPr="00BF0064" w:rsidRDefault="00BF0064" w:rsidP="00BF0064">
            <w:pPr>
              <w:keepNext/>
              <w:keepLines/>
              <w:spacing w:after="0"/>
              <w:jc w:val="center"/>
              <w:rPr>
                <w:ins w:id="27" w:author="Yuanyuan Zhang" w:date="2024-01-24T10:00:00Z"/>
                <w:rFonts w:ascii="Arial" w:eastAsia="宋体" w:hAnsi="Arial"/>
                <w:sz w:val="18"/>
                <w:lang w:eastAsia="ko-KR"/>
              </w:rPr>
            </w:pPr>
            <w:ins w:id="28" w:author="Yuanyuan Zhang" w:date="2024-01-24T10:01:00Z">
              <w:r w:rsidRPr="00BF0064">
                <w:rPr>
                  <w:rFonts w:ascii="Arial" w:eastAsia="宋体" w:hAnsi="Arial"/>
                  <w:sz w:val="18"/>
                  <w:lang w:eastAsia="ko-KR"/>
                </w:rPr>
                <w:t>DC_28A_n78A</w:t>
              </w:r>
            </w:ins>
          </w:p>
        </w:tc>
      </w:tr>
      <w:tr w:rsidR="00BF0064" w:rsidRPr="00BF0064" w14:paraId="593997C7" w14:textId="77777777" w:rsidTr="00692EB9">
        <w:trPr>
          <w:trHeight w:val="187"/>
          <w:jc w:val="center"/>
        </w:trPr>
        <w:tc>
          <w:tcPr>
            <w:tcW w:w="3397" w:type="dxa"/>
            <w:shd w:val="clear" w:color="auto" w:fill="auto"/>
            <w:noWrap/>
          </w:tcPr>
          <w:p w14:paraId="3AE0873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DC_28A_n5A-n40A-n78A</w:t>
            </w:r>
          </w:p>
        </w:tc>
        <w:tc>
          <w:tcPr>
            <w:tcW w:w="3686" w:type="dxa"/>
          </w:tcPr>
          <w:p w14:paraId="52AF416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DC_28A_n5A</w:t>
            </w:r>
          </w:p>
          <w:p w14:paraId="286E28F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DC_28A_n40A</w:t>
            </w:r>
          </w:p>
          <w:p w14:paraId="2526B6A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DC_28A_n78A</w:t>
            </w:r>
          </w:p>
        </w:tc>
      </w:tr>
      <w:tr w:rsidR="00BF0064" w:rsidRPr="00BF0064" w14:paraId="0FF1FDF1" w14:textId="77777777" w:rsidTr="00692EB9">
        <w:trPr>
          <w:trHeight w:val="187"/>
          <w:jc w:val="center"/>
        </w:trPr>
        <w:tc>
          <w:tcPr>
            <w:tcW w:w="3397" w:type="dxa"/>
            <w:shd w:val="clear" w:color="auto" w:fill="auto"/>
            <w:noWrap/>
          </w:tcPr>
          <w:p w14:paraId="1180A43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DC_28A-32A-38A_n1</w:t>
            </w:r>
            <w:r w:rsidRPr="00BF0064">
              <w:rPr>
                <w:rFonts w:ascii="Arial" w:eastAsia="宋体" w:hAnsi="Arial"/>
                <w:sz w:val="18"/>
                <w:lang w:val="fi-FI"/>
              </w:rPr>
              <w:t>A</w:t>
            </w:r>
          </w:p>
        </w:tc>
        <w:tc>
          <w:tcPr>
            <w:tcW w:w="3686" w:type="dxa"/>
          </w:tcPr>
          <w:p w14:paraId="0F2842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DC_28A_n1A</w:t>
            </w:r>
          </w:p>
          <w:p w14:paraId="16993E2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DC_38A_n1A</w:t>
            </w:r>
          </w:p>
        </w:tc>
      </w:tr>
      <w:tr w:rsidR="00BF0064" w:rsidRPr="00BF0064" w14:paraId="4A18005D" w14:textId="77777777" w:rsidTr="00692EB9">
        <w:trPr>
          <w:trHeight w:val="187"/>
          <w:jc w:val="center"/>
        </w:trPr>
        <w:tc>
          <w:tcPr>
            <w:tcW w:w="3397" w:type="dxa"/>
            <w:shd w:val="clear" w:color="auto" w:fill="auto"/>
            <w:noWrap/>
          </w:tcPr>
          <w:p w14:paraId="51A7BAA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DC_28A-41A-42A_n78A</w:t>
            </w:r>
          </w:p>
          <w:p w14:paraId="2AAF6F2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DC_28A-41C-42A_n78A</w:t>
            </w:r>
          </w:p>
          <w:p w14:paraId="2749167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DC_28A-41A-42C_n78A</w:t>
            </w:r>
          </w:p>
          <w:p w14:paraId="39F0D75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fi-FI"/>
              </w:rPr>
              <w:t>DC_28A-41C-42C_n78A</w:t>
            </w:r>
          </w:p>
        </w:tc>
        <w:tc>
          <w:tcPr>
            <w:tcW w:w="3686" w:type="dxa"/>
          </w:tcPr>
          <w:p w14:paraId="6782BA5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28</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p w14:paraId="1D3468B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41</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p w14:paraId="7EA2E42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DC_</w:t>
            </w:r>
            <w:r w:rsidRPr="00BF0064">
              <w:rPr>
                <w:rFonts w:ascii="Arial" w:eastAsia="宋体" w:hAnsi="Arial"/>
                <w:sz w:val="18"/>
                <w:lang w:eastAsia="ja-JP"/>
              </w:rPr>
              <w:t>41</w:t>
            </w:r>
            <w:r w:rsidRPr="00BF0064">
              <w:rPr>
                <w:rFonts w:ascii="Arial" w:eastAsia="宋体" w:hAnsi="Arial"/>
                <w:sz w:val="18"/>
                <w:lang w:eastAsia="fi-FI"/>
              </w:rPr>
              <w:t>C_</w:t>
            </w:r>
            <w:r w:rsidRPr="00BF0064">
              <w:rPr>
                <w:rFonts w:ascii="Arial" w:eastAsia="宋体" w:hAnsi="Arial"/>
                <w:sz w:val="18"/>
                <w:lang w:eastAsia="ja-JP"/>
              </w:rPr>
              <w:t>n78</w:t>
            </w:r>
            <w:r w:rsidRPr="00BF0064">
              <w:rPr>
                <w:rFonts w:ascii="Arial" w:eastAsia="宋体" w:hAnsi="Arial"/>
                <w:sz w:val="18"/>
                <w:lang w:eastAsia="fi-FI"/>
              </w:rPr>
              <w:t>A</w:t>
            </w:r>
          </w:p>
        </w:tc>
      </w:tr>
      <w:tr w:rsidR="00BF0064" w:rsidRPr="00BF0064" w14:paraId="4DB155E6" w14:textId="77777777" w:rsidTr="00692EB9">
        <w:trPr>
          <w:trHeight w:val="187"/>
          <w:jc w:val="center"/>
        </w:trPr>
        <w:tc>
          <w:tcPr>
            <w:tcW w:w="3397" w:type="dxa"/>
            <w:shd w:val="clear" w:color="auto" w:fill="auto"/>
            <w:noWrap/>
          </w:tcPr>
          <w:p w14:paraId="15D2D93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DC_29A-30A-66A_n2A</w:t>
            </w:r>
          </w:p>
        </w:tc>
        <w:tc>
          <w:tcPr>
            <w:tcW w:w="3686" w:type="dxa"/>
          </w:tcPr>
          <w:p w14:paraId="54E3B5E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DC_30A_n2A</w:t>
            </w:r>
          </w:p>
          <w:p w14:paraId="3EC604C2"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ja-JP"/>
              </w:rPr>
              <w:t>DC_66A_n2A</w:t>
            </w:r>
          </w:p>
        </w:tc>
      </w:tr>
      <w:tr w:rsidR="00BF0064" w:rsidRPr="00BF0064" w14:paraId="1D2F978A" w14:textId="77777777" w:rsidTr="00692EB9">
        <w:trPr>
          <w:trHeight w:val="187"/>
          <w:jc w:val="center"/>
        </w:trPr>
        <w:tc>
          <w:tcPr>
            <w:tcW w:w="3397" w:type="dxa"/>
            <w:shd w:val="clear" w:color="auto" w:fill="auto"/>
            <w:noWrap/>
          </w:tcPr>
          <w:p w14:paraId="2739471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DC_29A-30A-66A-66A_n2A</w:t>
            </w:r>
          </w:p>
        </w:tc>
        <w:tc>
          <w:tcPr>
            <w:tcW w:w="3686" w:type="dxa"/>
          </w:tcPr>
          <w:p w14:paraId="5B687A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DC_30A_n2A</w:t>
            </w:r>
          </w:p>
          <w:p w14:paraId="5236D8FF"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ja-JP"/>
              </w:rPr>
              <w:t>DC_66A_n2A</w:t>
            </w:r>
          </w:p>
        </w:tc>
      </w:tr>
      <w:tr w:rsidR="00BF0064" w:rsidRPr="00BF0064" w14:paraId="0494E979" w14:textId="77777777" w:rsidTr="00692EB9">
        <w:trPr>
          <w:trHeight w:val="187"/>
          <w:jc w:val="center"/>
        </w:trPr>
        <w:tc>
          <w:tcPr>
            <w:tcW w:w="3397" w:type="dxa"/>
            <w:shd w:val="clear" w:color="auto" w:fill="auto"/>
            <w:noWrap/>
          </w:tcPr>
          <w:p w14:paraId="45D547F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DC_29A-30A-66A_n66A</w:t>
            </w:r>
          </w:p>
        </w:tc>
        <w:tc>
          <w:tcPr>
            <w:tcW w:w="3686" w:type="dxa"/>
          </w:tcPr>
          <w:p w14:paraId="2237EA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DC_30A_n66A</w:t>
            </w:r>
          </w:p>
          <w:p w14:paraId="56332EBD"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ja-JP"/>
              </w:rPr>
              <w:t>DC_66A_n66A</w:t>
            </w:r>
            <w:r w:rsidRPr="00BF0064">
              <w:rPr>
                <w:rFonts w:ascii="Arial" w:eastAsia="宋体" w:hAnsi="Arial"/>
                <w:sz w:val="18"/>
                <w:vertAlign w:val="superscript"/>
                <w:lang w:eastAsia="fi-FI"/>
              </w:rPr>
              <w:t>4</w:t>
            </w:r>
          </w:p>
        </w:tc>
      </w:tr>
      <w:tr w:rsidR="00BF0064" w:rsidRPr="00BF0064" w14:paraId="3D70F684" w14:textId="77777777" w:rsidTr="00692EB9">
        <w:trPr>
          <w:trHeight w:val="187"/>
          <w:jc w:val="center"/>
        </w:trPr>
        <w:tc>
          <w:tcPr>
            <w:tcW w:w="3397" w:type="dxa"/>
            <w:shd w:val="clear" w:color="auto" w:fill="auto"/>
            <w:noWrap/>
          </w:tcPr>
          <w:p w14:paraId="5FCD6E2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DC_29A-30A-66A_n77A</w:t>
            </w:r>
            <w:r w:rsidRPr="00BF0064">
              <w:rPr>
                <w:rFonts w:ascii="Arial" w:eastAsia="宋体" w:hAnsi="Arial"/>
                <w:bCs/>
                <w:sz w:val="18"/>
                <w:vertAlign w:val="superscript"/>
                <w:lang w:eastAsia="fi-FI"/>
              </w:rPr>
              <w:t>9</w:t>
            </w:r>
          </w:p>
        </w:tc>
        <w:tc>
          <w:tcPr>
            <w:tcW w:w="3686" w:type="dxa"/>
          </w:tcPr>
          <w:p w14:paraId="67075B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DC_30A_n77A</w:t>
            </w:r>
            <w:r w:rsidRPr="00BF0064">
              <w:rPr>
                <w:rFonts w:ascii="Arial" w:eastAsia="宋体" w:hAnsi="Arial"/>
                <w:bCs/>
                <w:sz w:val="18"/>
                <w:vertAlign w:val="superscript"/>
                <w:lang w:eastAsia="fi-FI"/>
              </w:rPr>
              <w:t>9</w:t>
            </w:r>
          </w:p>
          <w:p w14:paraId="2042CAF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DC_66A_n77A</w:t>
            </w:r>
            <w:r w:rsidRPr="00BF0064">
              <w:rPr>
                <w:rFonts w:ascii="Arial" w:eastAsia="宋体" w:hAnsi="Arial"/>
                <w:bCs/>
                <w:sz w:val="18"/>
                <w:vertAlign w:val="superscript"/>
                <w:lang w:eastAsia="fi-FI"/>
              </w:rPr>
              <w:t>9</w:t>
            </w:r>
          </w:p>
        </w:tc>
      </w:tr>
      <w:tr w:rsidR="00BF0064" w:rsidRPr="00BF0064" w14:paraId="73A91542" w14:textId="77777777" w:rsidTr="00692EB9">
        <w:trPr>
          <w:trHeight w:val="187"/>
          <w:jc w:val="center"/>
        </w:trPr>
        <w:tc>
          <w:tcPr>
            <w:tcW w:w="3397" w:type="dxa"/>
            <w:shd w:val="clear" w:color="auto" w:fill="auto"/>
            <w:noWrap/>
          </w:tcPr>
          <w:p w14:paraId="31ADF3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DC_30A-66A-(n)5AA</w:t>
            </w:r>
          </w:p>
        </w:tc>
        <w:tc>
          <w:tcPr>
            <w:tcW w:w="3686" w:type="dxa"/>
          </w:tcPr>
          <w:p w14:paraId="796EF5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DC_30A_n5A</w:t>
            </w:r>
          </w:p>
          <w:p w14:paraId="30BE13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DC_66A_n5A</w:t>
            </w:r>
          </w:p>
          <w:p w14:paraId="0708B2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rPr>
              <w:t>DC_(n)5AA</w:t>
            </w:r>
            <w:r w:rsidRPr="00BF0064">
              <w:rPr>
                <w:rFonts w:ascii="Arial" w:eastAsia="宋体" w:hAnsi="Arial"/>
                <w:noProof/>
                <w:sz w:val="18"/>
                <w:vertAlign w:val="superscript"/>
              </w:rPr>
              <w:t>4</w:t>
            </w:r>
          </w:p>
        </w:tc>
      </w:tr>
      <w:tr w:rsidR="00BF0064" w:rsidRPr="00BF0064" w14:paraId="247D719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A170C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DC_42A_n1A-n77A-n79A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712AA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N/A</w:t>
            </w:r>
          </w:p>
        </w:tc>
      </w:tr>
      <w:tr w:rsidR="00BF0064" w:rsidRPr="00BF0064" w14:paraId="35EFC96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BF83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DC_42A_n1A-n78A-n79A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EF071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N/A</w:t>
            </w:r>
          </w:p>
        </w:tc>
      </w:tr>
      <w:tr w:rsidR="00BF0064" w:rsidRPr="00BF0064" w14:paraId="145D50A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E82A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DC_42A_n3A-n28A-n77A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B651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1B57DA4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DC_42A_n28A</w:t>
            </w:r>
          </w:p>
        </w:tc>
      </w:tr>
      <w:tr w:rsidR="00BF0064" w:rsidRPr="00BF0064" w14:paraId="1310201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EACF8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DC_42A_n3A-n28A-n77(2A)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278F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71C0F8A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DC_42A_n28A</w:t>
            </w:r>
          </w:p>
        </w:tc>
      </w:tr>
      <w:tr w:rsidR="00BF0064" w:rsidRPr="00BF0064" w14:paraId="4DE78BB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AB20B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DC_42C_n3A-n28A-n77A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11EB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56747B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p w14:paraId="4DA8C1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5E1B06F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DC_42C_n28A</w:t>
            </w:r>
          </w:p>
        </w:tc>
      </w:tr>
      <w:tr w:rsidR="00BF0064" w:rsidRPr="00BF0064" w14:paraId="003F51A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7149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DC_42C_n3A-n28A-n77(2A)</w:t>
            </w:r>
            <w:r w:rsidRPr="00BF0064">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A0CBD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45D040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p w14:paraId="613B17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330FCD2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DC_42C_n28A</w:t>
            </w:r>
          </w:p>
        </w:tc>
      </w:tr>
      <w:tr w:rsidR="00BF0064" w:rsidRPr="00BF0064" w14:paraId="0B92E81F" w14:textId="77777777" w:rsidTr="00692EB9">
        <w:trPr>
          <w:trHeight w:val="187"/>
          <w:jc w:val="center"/>
        </w:trPr>
        <w:tc>
          <w:tcPr>
            <w:tcW w:w="3397" w:type="dxa"/>
            <w:shd w:val="clear" w:color="auto" w:fill="auto"/>
            <w:noWrap/>
          </w:tcPr>
          <w:p w14:paraId="182B40E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DC_46A-66A_n25A-n41A</w:t>
            </w:r>
          </w:p>
          <w:p w14:paraId="4E65358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DC_46C-66A_n25A-n41A</w:t>
            </w:r>
          </w:p>
          <w:p w14:paraId="1BC38E4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DC_46D-66A_n25A-n41A</w:t>
            </w:r>
          </w:p>
        </w:tc>
        <w:tc>
          <w:tcPr>
            <w:tcW w:w="3686" w:type="dxa"/>
          </w:tcPr>
          <w:p w14:paraId="3836577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DC_66A_n25A</w:t>
            </w:r>
          </w:p>
          <w:p w14:paraId="17C56A7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DC_66A_n41A</w:t>
            </w:r>
          </w:p>
        </w:tc>
      </w:tr>
      <w:tr w:rsidR="00BF0064" w:rsidRPr="00BF0064" w14:paraId="7A582C57" w14:textId="77777777" w:rsidTr="00692EB9">
        <w:trPr>
          <w:trHeight w:val="187"/>
          <w:jc w:val="center"/>
        </w:trPr>
        <w:tc>
          <w:tcPr>
            <w:tcW w:w="3397" w:type="dxa"/>
            <w:shd w:val="clear" w:color="auto" w:fill="auto"/>
            <w:noWrap/>
          </w:tcPr>
          <w:p w14:paraId="1DDFB54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DC_46A-66A_n25A-n71A</w:t>
            </w:r>
          </w:p>
          <w:p w14:paraId="2A39E0E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DC_46C-66A_n25A-n71A</w:t>
            </w:r>
          </w:p>
          <w:p w14:paraId="0975A05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DC_46D-66A_n25A-n71A</w:t>
            </w:r>
          </w:p>
        </w:tc>
        <w:tc>
          <w:tcPr>
            <w:tcW w:w="3686" w:type="dxa"/>
          </w:tcPr>
          <w:p w14:paraId="0093DED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DC_66A_n25A</w:t>
            </w:r>
          </w:p>
          <w:p w14:paraId="43D9171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DC_66A_n71A</w:t>
            </w:r>
          </w:p>
        </w:tc>
      </w:tr>
      <w:tr w:rsidR="00BF0064" w:rsidRPr="00BF0064" w14:paraId="2B5CCB49" w14:textId="77777777" w:rsidTr="00692EB9">
        <w:trPr>
          <w:trHeight w:val="187"/>
          <w:jc w:val="center"/>
        </w:trPr>
        <w:tc>
          <w:tcPr>
            <w:tcW w:w="3397" w:type="dxa"/>
            <w:shd w:val="clear" w:color="auto" w:fill="auto"/>
            <w:noWrap/>
          </w:tcPr>
          <w:p w14:paraId="23AA00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DC_46A-66A_n41A-n71A</w:t>
            </w:r>
          </w:p>
          <w:p w14:paraId="4BE1910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DC_46C-66A_n41A-n71A</w:t>
            </w:r>
          </w:p>
          <w:p w14:paraId="2786912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DC_46D-66A_n41A-n71A</w:t>
            </w:r>
          </w:p>
        </w:tc>
        <w:tc>
          <w:tcPr>
            <w:tcW w:w="3686" w:type="dxa"/>
          </w:tcPr>
          <w:p w14:paraId="707BD23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DC_66A_n41A</w:t>
            </w:r>
          </w:p>
          <w:p w14:paraId="593D9A7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DC_66A_n71A</w:t>
            </w:r>
          </w:p>
        </w:tc>
      </w:tr>
      <w:tr w:rsidR="00BF0064" w:rsidRPr="00BF0064" w14:paraId="6799C9BE" w14:textId="77777777" w:rsidTr="00692EB9">
        <w:trPr>
          <w:trHeight w:val="187"/>
          <w:jc w:val="center"/>
        </w:trPr>
        <w:tc>
          <w:tcPr>
            <w:tcW w:w="3397" w:type="dxa"/>
            <w:shd w:val="clear" w:color="auto" w:fill="auto"/>
            <w:noWrap/>
          </w:tcPr>
          <w:p w14:paraId="21EF7E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DC_46A-66A_n41(2A)-n71A</w:t>
            </w:r>
          </w:p>
          <w:p w14:paraId="7BD492D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DC_46C-66A_n41(2A)-n71A</w:t>
            </w:r>
          </w:p>
          <w:p w14:paraId="251257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DC_46D-66A_n41(2A)-n71A</w:t>
            </w:r>
          </w:p>
        </w:tc>
        <w:tc>
          <w:tcPr>
            <w:tcW w:w="3686" w:type="dxa"/>
          </w:tcPr>
          <w:p w14:paraId="4BC55CF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DC_66A_n41A</w:t>
            </w:r>
          </w:p>
          <w:p w14:paraId="6D8D7A4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DC_66A_n71A</w:t>
            </w:r>
          </w:p>
        </w:tc>
      </w:tr>
      <w:tr w:rsidR="00BF0064" w:rsidRPr="00BF0064" w14:paraId="4C7342EB" w14:textId="77777777" w:rsidTr="00692EB9">
        <w:trPr>
          <w:trHeight w:val="187"/>
          <w:jc w:val="center"/>
        </w:trPr>
        <w:tc>
          <w:tcPr>
            <w:tcW w:w="3397" w:type="dxa"/>
            <w:shd w:val="clear" w:color="auto" w:fill="auto"/>
            <w:noWrap/>
          </w:tcPr>
          <w:p w14:paraId="11DD5B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DC_48A-66A_n25A-n48A</w:t>
            </w:r>
          </w:p>
        </w:tc>
        <w:tc>
          <w:tcPr>
            <w:tcW w:w="3686" w:type="dxa"/>
          </w:tcPr>
          <w:p w14:paraId="741BC3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DC_48A_n25A</w:t>
            </w:r>
          </w:p>
          <w:p w14:paraId="683A08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DC_66A_n25A</w:t>
            </w:r>
          </w:p>
          <w:p w14:paraId="156485F2"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ja-JP"/>
              </w:rPr>
              <w:t>DC_66A_n48A</w:t>
            </w:r>
          </w:p>
        </w:tc>
      </w:tr>
      <w:tr w:rsidR="00BF0064" w:rsidRPr="00BF0064" w14:paraId="6F35F8A0" w14:textId="77777777" w:rsidTr="00692EB9">
        <w:trPr>
          <w:trHeight w:val="187"/>
          <w:jc w:val="center"/>
        </w:trPr>
        <w:tc>
          <w:tcPr>
            <w:tcW w:w="3397" w:type="dxa"/>
            <w:shd w:val="clear" w:color="auto" w:fill="auto"/>
            <w:noWrap/>
          </w:tcPr>
          <w:p w14:paraId="7CDB1F70"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DC_66A-71A_n2A-n41A</w:t>
            </w:r>
          </w:p>
        </w:tc>
        <w:tc>
          <w:tcPr>
            <w:tcW w:w="3686" w:type="dxa"/>
          </w:tcPr>
          <w:p w14:paraId="7D52055E"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DC_66A_n2A</w:t>
            </w:r>
          </w:p>
          <w:p w14:paraId="4EA4E6C0"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DC_66A_n41A</w:t>
            </w:r>
          </w:p>
          <w:p w14:paraId="27353A7B"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DC_71A_n2A</w:t>
            </w:r>
          </w:p>
          <w:p w14:paraId="40113549"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DC_71A_n41A</w:t>
            </w:r>
          </w:p>
        </w:tc>
      </w:tr>
      <w:tr w:rsidR="00BF0064" w:rsidRPr="00BF0064" w14:paraId="75DD3D9D" w14:textId="77777777" w:rsidTr="00692EB9">
        <w:trPr>
          <w:trHeight w:val="187"/>
          <w:jc w:val="center"/>
        </w:trPr>
        <w:tc>
          <w:tcPr>
            <w:tcW w:w="3397" w:type="dxa"/>
            <w:shd w:val="clear" w:color="auto" w:fill="auto"/>
            <w:noWrap/>
          </w:tcPr>
          <w:p w14:paraId="048FFA6E"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DC_66A-71A_n2A-n77A</w:t>
            </w:r>
          </w:p>
        </w:tc>
        <w:tc>
          <w:tcPr>
            <w:tcW w:w="3686" w:type="dxa"/>
          </w:tcPr>
          <w:p w14:paraId="2286FB72"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DC_66A_n2A</w:t>
            </w:r>
          </w:p>
          <w:p w14:paraId="2F6901B5"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DC_66A_n77A</w:t>
            </w:r>
          </w:p>
          <w:p w14:paraId="6A73468E"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DC_71A_n2A</w:t>
            </w:r>
          </w:p>
          <w:p w14:paraId="6366B291"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DC_71A_n77A</w:t>
            </w:r>
          </w:p>
        </w:tc>
      </w:tr>
      <w:tr w:rsidR="00BF0064" w:rsidRPr="00BF0064" w14:paraId="0B94917D" w14:textId="77777777" w:rsidTr="00692EB9">
        <w:trPr>
          <w:trHeight w:val="187"/>
          <w:jc w:val="center"/>
        </w:trPr>
        <w:tc>
          <w:tcPr>
            <w:tcW w:w="3397" w:type="dxa"/>
            <w:shd w:val="clear" w:color="auto" w:fill="auto"/>
            <w:noWrap/>
          </w:tcPr>
          <w:p w14:paraId="4391A12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br w:type="page"/>
            </w:r>
            <w:r w:rsidRPr="00BF0064">
              <w:rPr>
                <w:rFonts w:ascii="Arial" w:eastAsia="宋体" w:hAnsi="Arial" w:cs="Arial"/>
                <w:sz w:val="18"/>
                <w:szCs w:val="18"/>
              </w:rPr>
              <w:t>DC_</w:t>
            </w:r>
            <w:r w:rsidRPr="00BF0064">
              <w:rPr>
                <w:rFonts w:ascii="Arial" w:eastAsia="宋体" w:hAnsi="Arial" w:cs="Arial"/>
                <w:sz w:val="18"/>
                <w:szCs w:val="18"/>
                <w:lang w:val="sv-SE"/>
              </w:rPr>
              <w:t>66</w:t>
            </w:r>
            <w:r w:rsidRPr="00BF0064">
              <w:rPr>
                <w:rFonts w:ascii="Arial" w:eastAsia="宋体" w:hAnsi="Arial" w:cs="Arial"/>
                <w:sz w:val="18"/>
                <w:szCs w:val="18"/>
              </w:rPr>
              <w:t>A-</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A-n78A</w:t>
            </w:r>
          </w:p>
        </w:tc>
        <w:tc>
          <w:tcPr>
            <w:tcW w:w="3686" w:type="dxa"/>
          </w:tcPr>
          <w:p w14:paraId="44E11FF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w:t>
            </w:r>
            <w:r w:rsidRPr="00BF0064">
              <w:rPr>
                <w:rFonts w:ascii="Arial" w:eastAsia="宋体" w:hAnsi="Arial" w:cs="Arial"/>
                <w:sz w:val="18"/>
                <w:szCs w:val="18"/>
                <w:lang w:val="sv-SE"/>
              </w:rPr>
              <w:t>66</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w:t>
            </w:r>
            <w:r w:rsidRPr="00BF0064">
              <w:rPr>
                <w:rFonts w:ascii="Arial" w:eastAsia="宋体" w:hAnsi="Arial" w:cs="Arial"/>
                <w:sz w:val="18"/>
                <w:szCs w:val="18"/>
                <w:lang w:val="sv-SE"/>
              </w:rPr>
              <w:t>2</w:t>
            </w:r>
            <w:r w:rsidRPr="00BF0064">
              <w:rPr>
                <w:rFonts w:ascii="Arial" w:eastAsia="宋体" w:hAnsi="Arial" w:cs="Arial"/>
                <w:sz w:val="18"/>
                <w:szCs w:val="18"/>
              </w:rPr>
              <w:t>A</w:t>
            </w:r>
            <w:r w:rsidRPr="00BF0064">
              <w:rPr>
                <w:rFonts w:ascii="Arial" w:eastAsia="宋体" w:hAnsi="Arial" w:cs="Arial"/>
                <w:sz w:val="18"/>
                <w:szCs w:val="18"/>
              </w:rPr>
              <w:br/>
              <w:t>DC_</w:t>
            </w:r>
            <w:r w:rsidRPr="00BF0064">
              <w:rPr>
                <w:rFonts w:ascii="Arial" w:eastAsia="宋体" w:hAnsi="Arial" w:cs="Arial"/>
                <w:sz w:val="18"/>
                <w:szCs w:val="18"/>
                <w:lang w:val="sv-SE"/>
              </w:rPr>
              <w:t>66</w:t>
            </w:r>
            <w:r w:rsidRPr="00BF0064">
              <w:rPr>
                <w:rFonts w:ascii="Arial" w:eastAsia="宋体" w:hAnsi="Arial" w:cs="Arial"/>
                <w:sz w:val="18"/>
                <w:szCs w:val="18"/>
              </w:rPr>
              <w:t>A_n78A</w:t>
            </w:r>
            <w:r w:rsidRPr="00BF0064">
              <w:rPr>
                <w:rFonts w:ascii="Arial" w:eastAsia="宋体" w:hAnsi="Arial" w:cs="Arial"/>
                <w:sz w:val="18"/>
                <w:szCs w:val="18"/>
              </w:rPr>
              <w:br/>
              <w:t>DC_</w:t>
            </w:r>
            <w:r w:rsidRPr="00BF0064">
              <w:rPr>
                <w:rFonts w:ascii="Arial" w:eastAsia="宋体" w:hAnsi="Arial" w:cs="Arial"/>
                <w:sz w:val="18"/>
                <w:szCs w:val="18"/>
                <w:lang w:val="sv-SE"/>
              </w:rPr>
              <w:t>71</w:t>
            </w:r>
            <w:r w:rsidRPr="00BF0064">
              <w:rPr>
                <w:rFonts w:ascii="Arial" w:eastAsia="宋体" w:hAnsi="Arial" w:cs="Arial"/>
                <w:sz w:val="18"/>
                <w:szCs w:val="18"/>
              </w:rPr>
              <w:t>A_n78A</w:t>
            </w:r>
          </w:p>
        </w:tc>
      </w:tr>
      <w:tr w:rsidR="00BF0064" w:rsidRPr="00BF0064" w14:paraId="76C1FF44" w14:textId="77777777" w:rsidTr="00692EB9">
        <w:trPr>
          <w:trHeight w:val="187"/>
          <w:jc w:val="center"/>
        </w:trPr>
        <w:tc>
          <w:tcPr>
            <w:tcW w:w="3397" w:type="dxa"/>
            <w:shd w:val="clear" w:color="auto" w:fill="auto"/>
            <w:noWrap/>
          </w:tcPr>
          <w:p w14:paraId="5D9E2FD1"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DC_66A-71A_n66A-n77A</w:t>
            </w:r>
          </w:p>
        </w:tc>
        <w:tc>
          <w:tcPr>
            <w:tcW w:w="3686" w:type="dxa"/>
          </w:tcPr>
          <w:p w14:paraId="189D42BD"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DC_66A_n66A</w:t>
            </w:r>
            <w:r w:rsidRPr="00BF0064">
              <w:rPr>
                <w:rFonts w:ascii="Arial" w:eastAsia="宋体" w:hAnsi="Arial" w:cs="Arial"/>
                <w:sz w:val="18"/>
                <w:szCs w:val="18"/>
                <w:vertAlign w:val="superscript"/>
                <w:lang w:val="sv-SE"/>
              </w:rPr>
              <w:t>4</w:t>
            </w:r>
          </w:p>
          <w:p w14:paraId="64161005"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DC_66A_n77A</w:t>
            </w:r>
          </w:p>
          <w:p w14:paraId="3D7174F8"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DC_71A_n66A</w:t>
            </w:r>
          </w:p>
          <w:p w14:paraId="44A1302D" w14:textId="77777777" w:rsidR="00BF0064" w:rsidRPr="00BF0064" w:rsidRDefault="00BF0064" w:rsidP="00BF0064">
            <w:pPr>
              <w:keepNext/>
              <w:keepLines/>
              <w:spacing w:after="0"/>
              <w:jc w:val="center"/>
              <w:rPr>
                <w:rFonts w:ascii="Arial" w:eastAsia="宋体" w:hAnsi="Arial" w:cs="Arial"/>
                <w:sz w:val="18"/>
                <w:szCs w:val="18"/>
                <w:lang w:val="sv-SE"/>
              </w:rPr>
            </w:pPr>
            <w:r w:rsidRPr="00BF0064">
              <w:rPr>
                <w:rFonts w:ascii="Arial" w:eastAsia="宋体" w:hAnsi="Arial" w:cs="Arial"/>
                <w:sz w:val="18"/>
                <w:szCs w:val="18"/>
                <w:lang w:val="sv-SE"/>
              </w:rPr>
              <w:t>DC_71A_n77A</w:t>
            </w:r>
          </w:p>
        </w:tc>
      </w:tr>
      <w:tr w:rsidR="00BF0064" w:rsidRPr="00BF0064" w:rsidDel="00C25AB2" w14:paraId="0C876766" w14:textId="77777777" w:rsidTr="00692EB9">
        <w:trPr>
          <w:trHeight w:val="187"/>
          <w:jc w:val="center"/>
        </w:trPr>
        <w:tc>
          <w:tcPr>
            <w:tcW w:w="7083" w:type="dxa"/>
            <w:gridSpan w:val="2"/>
            <w:shd w:val="clear" w:color="auto" w:fill="auto"/>
            <w:noWrap/>
            <w:vAlign w:val="center"/>
          </w:tcPr>
          <w:p w14:paraId="0B6ADA81"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rPr>
              <w:t>NOTE 1:</w:t>
            </w:r>
            <w:r w:rsidRPr="00BF0064">
              <w:rPr>
                <w:rFonts w:ascii="Arial" w:eastAsia="宋体" w:hAnsi="Arial"/>
                <w:sz w:val="18"/>
              </w:rPr>
              <w:tab/>
              <w:t>Uplink EN-DC configurations are the configurations supported by the present release of specifications.</w:t>
            </w:r>
          </w:p>
          <w:p w14:paraId="1D4D31A6"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rPr>
              <w:t>NOTE 2:</w:t>
            </w:r>
            <w:r w:rsidRPr="00BF0064">
              <w:rPr>
                <w:rFonts w:ascii="Arial" w:eastAsia="宋体" w:hAnsi="Arial"/>
                <w:sz w:val="18"/>
              </w:rPr>
              <w:tab/>
              <w:t>Applicable for UE supporting inter-band EN-DC with mandatory simultaneous Rx/Tx capability</w:t>
            </w:r>
          </w:p>
          <w:p w14:paraId="35767C48"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rPr>
              <w:t>NOTE 3:</w:t>
            </w:r>
            <w:r w:rsidRPr="00BF0064">
              <w:rPr>
                <w:rFonts w:ascii="Arial" w:eastAsia="宋体" w:hAnsi="Arial"/>
                <w:sz w:val="18"/>
              </w:rPr>
              <w:tab/>
              <w:t>The frequency range in band n28 is restricted for this band combination to 703-733 MHz for the UL and 758-788 MHz for the DL.</w:t>
            </w:r>
          </w:p>
          <w:p w14:paraId="1D8A9ADE"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rPr>
              <w:t>NOTE 4:</w:t>
            </w:r>
            <w:r w:rsidRPr="00BF0064">
              <w:rPr>
                <w:rFonts w:ascii="Arial" w:eastAsia="宋体" w:hAnsi="Arial"/>
                <w:sz w:val="18"/>
              </w:rPr>
              <w:tab/>
              <w:t>Only single switched UL is supported.</w:t>
            </w:r>
          </w:p>
          <w:p w14:paraId="6963FFC7" w14:textId="77777777" w:rsidR="00BF0064" w:rsidRPr="00BF0064" w:rsidRDefault="00BF0064" w:rsidP="00BF0064">
            <w:pPr>
              <w:keepLines/>
              <w:spacing w:after="0"/>
              <w:ind w:left="851" w:hanging="851"/>
              <w:rPr>
                <w:rFonts w:ascii="Arial" w:eastAsia="宋体" w:hAnsi="Arial" w:cs="Intel Clear"/>
                <w:sz w:val="18"/>
              </w:rPr>
            </w:pPr>
            <w:r w:rsidRPr="00BF0064">
              <w:rPr>
                <w:rFonts w:ascii="Arial" w:eastAsia="宋体" w:hAnsi="Arial" w:cs="Intel Clear"/>
                <w:sz w:val="18"/>
              </w:rPr>
              <w:t>NOTE 5:</w:t>
            </w:r>
            <w:r w:rsidRPr="00BF0064">
              <w:rPr>
                <w:rFonts w:ascii="Arial" w:eastAsia="宋体" w:hAnsi="Arial" w:cs="Intel Clear"/>
                <w:sz w:val="18"/>
              </w:rPr>
              <w:tab/>
              <w:t>UL carrier shall be supported in Band 2 or band 66 only. Power imbalance between downlink carriers on Band 7 and Band 38 is assumed to be within 6dB.</w:t>
            </w:r>
          </w:p>
          <w:p w14:paraId="3C5859EC"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rPr>
              <w:t>NOTE 6:</w:t>
            </w:r>
            <w:r w:rsidRPr="00BF0064">
              <w:rPr>
                <w:rFonts w:ascii="Arial" w:eastAsia="宋体" w:hAnsi="Arial"/>
                <w:sz w:val="18"/>
              </w:rPr>
              <w:tab/>
              <w:t>The combination is not used alone as fall back mode of other band combinations in which UL in Band 42 is not used.</w:t>
            </w:r>
          </w:p>
          <w:p w14:paraId="247E8A67"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lang w:eastAsia="fi-FI"/>
              </w:rPr>
              <w:t xml:space="preserve">NOTE 7: </w:t>
            </w:r>
            <w:r w:rsidRPr="00BF0064">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BF0064">
              <w:rPr>
                <w:rFonts w:ascii="Arial" w:eastAsia="宋体" w:hAnsi="Arial"/>
                <w:sz w:val="18"/>
                <w:lang w:eastAsia="zh-CN"/>
              </w:rPr>
              <w:t xml:space="preserve"> </w:t>
            </w:r>
            <w:r w:rsidRPr="00BF0064">
              <w:rPr>
                <w:rFonts w:ascii="Arial" w:eastAsia="宋体" w:hAnsi="Arial"/>
                <w:sz w:val="18"/>
              </w:rPr>
              <w:t xml:space="preserve">For UEs not indicating </w:t>
            </w:r>
            <w:r w:rsidRPr="00BF0064">
              <w:rPr>
                <w:rFonts w:ascii="Arial" w:eastAsia="宋体" w:hAnsi="Arial"/>
                <w:i/>
                <w:iCs/>
                <w:sz w:val="18"/>
              </w:rPr>
              <w:t>interBandMRDC-WithOverlapDL-Bands-r16</w:t>
            </w:r>
            <w:r w:rsidRPr="00BF0064">
              <w:rPr>
                <w:rFonts w:ascii="Arial" w:eastAsia="宋体" w:hAnsi="Arial"/>
                <w:sz w:val="18"/>
              </w:rPr>
              <w:t xml:space="preserve">, </w:t>
            </w:r>
            <w:r w:rsidRPr="00BF0064">
              <w:rPr>
                <w:rFonts w:ascii="Arial" w:eastAsia="宋体" w:hAnsi="Arial"/>
                <w:noProof/>
                <w:sz w:val="18"/>
                <w:lang w:eastAsia="ja-JP"/>
              </w:rPr>
              <w:t xml:space="preserve">when UE capability </w:t>
            </w:r>
            <w:r w:rsidRPr="00BF0064">
              <w:rPr>
                <w:rFonts w:ascii="Arial" w:eastAsia="宋体" w:hAnsi="Arial"/>
                <w:i/>
                <w:iCs/>
                <w:noProof/>
                <w:sz w:val="18"/>
                <w:lang w:eastAsia="ja-JP"/>
              </w:rPr>
              <w:t>interBandContiguousMRDC</w:t>
            </w:r>
            <w:r w:rsidRPr="00BF0064">
              <w:rPr>
                <w:rFonts w:ascii="Arial" w:eastAsia="宋体" w:hAnsi="Arial"/>
                <w:noProof/>
                <w:sz w:val="18"/>
                <w:lang w:eastAsia="ja-JP"/>
              </w:rPr>
              <w:t xml:space="preserve"> is indicated, the minimum requirements for intra-band-contiguous EN-DC also should be met in addtion to intra-band non-contiguous EN-DC</w:t>
            </w:r>
            <w:r w:rsidRPr="00BF0064">
              <w:rPr>
                <w:rFonts w:ascii="Arial" w:eastAsia="宋体" w:hAnsi="Arial"/>
                <w:i/>
                <w:iCs/>
                <w:noProof/>
                <w:sz w:val="18"/>
                <w:lang w:eastAsia="ja-JP"/>
              </w:rPr>
              <w:t>.</w:t>
            </w:r>
          </w:p>
          <w:p w14:paraId="259058D4" w14:textId="77777777" w:rsidR="00BF0064" w:rsidRPr="00BF0064" w:rsidRDefault="00BF0064" w:rsidP="00BF0064">
            <w:pPr>
              <w:keepLines/>
              <w:spacing w:after="0"/>
              <w:ind w:left="851" w:hanging="851"/>
              <w:rPr>
                <w:rFonts w:ascii="Arial" w:eastAsia="宋体" w:hAnsi="Arial"/>
                <w:sz w:val="18"/>
                <w:lang w:eastAsia="fi-FI"/>
              </w:rPr>
            </w:pPr>
            <w:r w:rsidRPr="00BF0064">
              <w:rPr>
                <w:rFonts w:ascii="Arial" w:eastAsia="宋体" w:hAnsi="Arial"/>
                <w:sz w:val="18"/>
                <w:lang w:eastAsia="fi-FI"/>
              </w:rPr>
              <w:t>NOTE 8:</w:t>
            </w:r>
            <w:r w:rsidRPr="00BF0064">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BF0064">
              <w:rPr>
                <w:rFonts w:ascii="Arial" w:eastAsia="宋体" w:hAnsi="Arial"/>
                <w:sz w:val="18"/>
              </w:rPr>
              <w:t xml:space="preserve"> </w:t>
            </w:r>
          </w:p>
          <w:p w14:paraId="2DAC7477" w14:textId="77777777" w:rsidR="00BF0064" w:rsidRPr="00BF0064" w:rsidRDefault="00BF0064" w:rsidP="00BF0064">
            <w:pPr>
              <w:keepLines/>
              <w:spacing w:after="0"/>
              <w:ind w:left="851" w:hanging="851"/>
              <w:rPr>
                <w:rFonts w:ascii="Arial" w:eastAsia="宋体" w:hAnsi="Arial"/>
                <w:sz w:val="18"/>
                <w:lang w:eastAsia="ja-JP"/>
              </w:rPr>
            </w:pPr>
            <w:r w:rsidRPr="00BF0064">
              <w:rPr>
                <w:rFonts w:ascii="Arial" w:eastAsia="宋体" w:hAnsi="Arial"/>
                <w:sz w:val="18"/>
                <w:lang w:eastAsia="ja-JP"/>
              </w:rPr>
              <w:t xml:space="preserve">NOTE </w:t>
            </w:r>
            <w:r w:rsidRPr="00BF0064">
              <w:rPr>
                <w:rFonts w:ascii="Arial" w:eastAsia="宋体" w:hAnsi="Arial"/>
                <w:sz w:val="18"/>
              </w:rPr>
              <w:t>9</w:t>
            </w:r>
            <w:r w:rsidRPr="00BF0064">
              <w:rPr>
                <w:rFonts w:ascii="Arial" w:eastAsia="宋体" w:hAnsi="Arial"/>
                <w:sz w:val="18"/>
                <w:lang w:eastAsia="ja-JP"/>
              </w:rPr>
              <w:t>:</w:t>
            </w:r>
            <w:r w:rsidRPr="00BF0064">
              <w:rPr>
                <w:rFonts w:ascii="Arial" w:eastAsia="宋体" w:hAnsi="Arial"/>
                <w:sz w:val="18"/>
                <w:lang w:eastAsia="ja-JP"/>
              </w:rPr>
              <w:tab/>
              <w:t>Minimum requirements for PC2 are applicable for this uplink EN-DC configuration in this downlink/uplink EN-DC configuration.</w:t>
            </w:r>
          </w:p>
          <w:p w14:paraId="4BFCBC97" w14:textId="77777777" w:rsidR="00BF0064" w:rsidRPr="00BF0064" w:rsidRDefault="00BF0064" w:rsidP="00BF0064">
            <w:pPr>
              <w:keepNext/>
              <w:keepLines/>
              <w:spacing w:after="0"/>
              <w:ind w:left="851" w:hanging="851"/>
              <w:rPr>
                <w:rFonts w:ascii="Arial" w:eastAsia="宋体" w:hAnsi="Arial" w:cs="Arial"/>
                <w:sz w:val="18"/>
                <w:szCs w:val="18"/>
                <w:lang w:eastAsia="fi-FI"/>
              </w:rPr>
            </w:pPr>
            <w:r w:rsidRPr="00BF0064">
              <w:rPr>
                <w:rFonts w:ascii="Arial" w:eastAsia="宋体" w:hAnsi="Arial"/>
                <w:sz w:val="18"/>
              </w:rPr>
              <w:t>NOTE 10:</w:t>
            </w:r>
            <w:r w:rsidRPr="00BF0064">
              <w:rPr>
                <w:rFonts w:ascii="Arial" w:eastAsia="宋体" w:hAnsi="Arial"/>
                <w:sz w:val="18"/>
              </w:rPr>
              <w:tab/>
            </w:r>
            <w:r w:rsidRPr="00BF0064">
              <w:rPr>
                <w:rFonts w:ascii="Arial" w:eastAsia="宋体" w:hAnsi="Arial"/>
                <w:sz w:val="18"/>
                <w:lang w:eastAsia="zh-CN"/>
              </w:rPr>
              <w:t>Band 7 and Band 38 are restricted as DL Scell. Power imbalance between downlink carriers on Band 7 and Band 38 is assumed to be within 6dB</w:t>
            </w:r>
            <w:r w:rsidRPr="00BF0064">
              <w:rPr>
                <w:rFonts w:ascii="Arial" w:eastAsia="宋体" w:hAnsi="Arial"/>
                <w:sz w:val="18"/>
              </w:rPr>
              <w:t>.</w:t>
            </w:r>
          </w:p>
          <w:p w14:paraId="39DBD202" w14:textId="77777777" w:rsidR="00BF0064" w:rsidRPr="00BF0064" w:rsidRDefault="00BF0064" w:rsidP="00BF0064">
            <w:pPr>
              <w:keepNext/>
              <w:keepLines/>
              <w:spacing w:after="0"/>
              <w:ind w:left="851" w:hanging="851"/>
              <w:rPr>
                <w:rFonts w:ascii="Arial" w:eastAsia="宋体" w:hAnsi="Arial"/>
                <w:sz w:val="18"/>
                <w:lang w:val="en-US" w:eastAsia="zh-CN"/>
              </w:rPr>
            </w:pPr>
            <w:r w:rsidRPr="00BF0064">
              <w:rPr>
                <w:rFonts w:ascii="Arial" w:eastAsia="宋体" w:hAnsi="Arial"/>
                <w:sz w:val="18"/>
              </w:rPr>
              <w:t xml:space="preserve">NOTE 11: </w:t>
            </w:r>
            <w:r w:rsidRPr="00BF0064">
              <w:rPr>
                <w:rFonts w:ascii="Arial" w:eastAsia="宋体" w:hAnsi="Arial"/>
                <w:sz w:val="18"/>
                <w:lang w:val="en-US" w:eastAsia="zh-CN"/>
              </w:rPr>
              <w:t>The implementation with 3 low-band antennas is targeted for FWA form factor for this band combination in Release 17.</w:t>
            </w:r>
          </w:p>
          <w:p w14:paraId="411478CF" w14:textId="77777777" w:rsidR="00BF0064" w:rsidRPr="00BF0064" w:rsidRDefault="00BF0064" w:rsidP="00BF0064">
            <w:pPr>
              <w:keepNext/>
              <w:keepLines/>
              <w:spacing w:after="0"/>
              <w:ind w:left="851" w:hanging="851"/>
              <w:rPr>
                <w:rFonts w:ascii="Arial" w:eastAsia="宋体" w:hAnsi="Arial"/>
                <w:sz w:val="18"/>
                <w:lang w:val="en-US" w:eastAsia="zh-CN"/>
              </w:rPr>
            </w:pPr>
            <w:r w:rsidRPr="00BF0064">
              <w:rPr>
                <w:rFonts w:ascii="Arial" w:eastAsia="宋体" w:hAnsi="Arial"/>
                <w:sz w:val="18"/>
                <w:lang w:val="en-US" w:eastAsia="zh-CN"/>
              </w:rPr>
              <w:t>NOTE 12:</w:t>
            </w:r>
            <w:r w:rsidRPr="00BF0064">
              <w:rPr>
                <w:rFonts w:ascii="Arial" w:eastAsia="宋体" w:hAnsi="Arial"/>
                <w:sz w:val="18"/>
                <w:lang w:val="en-US" w:eastAsia="zh-CN"/>
              </w:rPr>
              <w:tab/>
              <w:t>Void.</w:t>
            </w:r>
          </w:p>
          <w:p w14:paraId="496B6E1F" w14:textId="77777777" w:rsidR="00BF0064" w:rsidRPr="00BF0064" w:rsidRDefault="00BF0064" w:rsidP="00BF0064">
            <w:pPr>
              <w:keepNext/>
              <w:keepLines/>
              <w:spacing w:after="0"/>
              <w:ind w:left="851" w:hanging="851"/>
              <w:rPr>
                <w:rFonts w:eastAsia="宋体"/>
              </w:rPr>
            </w:pPr>
            <w:r w:rsidRPr="00BF0064">
              <w:rPr>
                <w:rFonts w:ascii="Arial" w:eastAsia="宋体" w:hAnsi="Arial"/>
                <w:sz w:val="18"/>
                <w:lang w:val="en-US" w:eastAsia="zh-CN"/>
              </w:rPr>
              <w:t>NOTE 13:</w:t>
            </w:r>
            <w:r w:rsidRPr="00BF0064">
              <w:rPr>
                <w:rFonts w:ascii="Arial" w:eastAsia="宋体" w:hAnsi="Arial"/>
                <w:sz w:val="18"/>
                <w:lang w:val="en-US" w:eastAsia="zh-CN"/>
              </w:rPr>
              <w:tab/>
              <w:t>Power imbalance between downlink carriers on Band 7 and</w:t>
            </w:r>
            <w:r w:rsidRPr="00BF0064">
              <w:rPr>
                <w:rFonts w:ascii="Arial" w:eastAsia="宋体" w:hAnsi="Arial" w:hint="eastAsia"/>
                <w:sz w:val="18"/>
                <w:lang w:val="en-US" w:eastAsia="zh-CN"/>
              </w:rPr>
              <w:t xml:space="preserve"> band n38</w:t>
            </w:r>
            <w:r w:rsidRPr="00BF0064">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BF0064">
              <w:rPr>
                <w:rFonts w:eastAsia="宋体"/>
              </w:rPr>
              <w:t>ration.</w:t>
            </w:r>
          </w:p>
          <w:p w14:paraId="396C7BB2" w14:textId="77777777" w:rsidR="00BF0064" w:rsidRPr="00BF0064" w:rsidRDefault="00BF0064" w:rsidP="00BF0064">
            <w:pPr>
              <w:keepNext/>
              <w:keepLines/>
              <w:spacing w:after="0"/>
              <w:ind w:left="851" w:hanging="851"/>
              <w:rPr>
                <w:rFonts w:ascii="Arial" w:eastAsia="宋体" w:hAnsi="Arial"/>
                <w:sz w:val="18"/>
              </w:rPr>
            </w:pPr>
            <w:r w:rsidRPr="00BF0064">
              <w:rPr>
                <w:rFonts w:ascii="Arial" w:eastAsia="宋体" w:hAnsi="Arial"/>
                <w:sz w:val="18"/>
              </w:rPr>
              <w:t>NOTE 14:</w:t>
            </w:r>
            <w:r w:rsidRPr="00BF0064">
              <w:rPr>
                <w:rFonts w:ascii="Arial" w:eastAsia="宋体" w:hAnsi="Arial"/>
                <w:sz w:val="18"/>
              </w:rPr>
              <w:tab/>
              <w:t xml:space="preserve">For UEs not indicating </w:t>
            </w:r>
            <w:r w:rsidRPr="00BF0064">
              <w:rPr>
                <w:rFonts w:ascii="Arial" w:eastAsia="宋体" w:hAnsi="Arial"/>
                <w:i/>
                <w:iCs/>
                <w:sz w:val="18"/>
              </w:rPr>
              <w:t>interBandMRDC-WithOverlapDL-Bands-r16</w:t>
            </w:r>
            <w:r w:rsidRPr="00BF0064">
              <w:rPr>
                <w:rFonts w:ascii="Arial" w:eastAsia="宋体" w:hAnsi="Arial"/>
                <w:sz w:val="18"/>
              </w:rPr>
              <w:t xml:space="preserve">, the minimum requirements apply for synchronized DL carriers with a maximum receive time difference </w:t>
            </w:r>
            <w:r w:rsidRPr="00BF0064">
              <w:rPr>
                <w:rFonts w:ascii="Arial" w:eastAsia="宋体" w:hAnsi="Arial" w:cs="Arial"/>
                <w:sz w:val="18"/>
              </w:rPr>
              <w:t>≤</w:t>
            </w:r>
            <w:r w:rsidRPr="00BF0064">
              <w:rPr>
                <w:rFonts w:ascii="Arial" w:eastAsia="宋体" w:hAnsi="Arial"/>
                <w:sz w:val="18"/>
              </w:rPr>
              <w:t xml:space="preserve"> 3 usec between</w:t>
            </w:r>
            <w:r w:rsidRPr="00BF0064">
              <w:rPr>
                <w:rFonts w:ascii="Arial" w:eastAsia="宋体" w:hAnsi="Arial"/>
                <w:noProof/>
                <w:sz w:val="18"/>
              </w:rPr>
              <w:t xml:space="preserve"> </w:t>
            </w:r>
            <w:r w:rsidRPr="00BF0064">
              <w:rPr>
                <w:rFonts w:ascii="Arial" w:eastAsia="宋体" w:hAnsi="Arial"/>
                <w:sz w:val="18"/>
                <w:lang w:eastAsia="fi-FI"/>
              </w:rPr>
              <w:t xml:space="preserve">overlapping or </w:t>
            </w:r>
            <w:r w:rsidRPr="00BF0064">
              <w:rPr>
                <w:rFonts w:ascii="Arial" w:eastAsia="宋体" w:hAnsi="Arial"/>
                <w:noProof/>
                <w:sz w:val="18"/>
              </w:rPr>
              <w:t>partially overlapping DL bands</w:t>
            </w:r>
            <w:r w:rsidRPr="00BF0064">
              <w:rPr>
                <w:rFonts w:ascii="Arial" w:eastAsia="宋体" w:hAnsi="Arial"/>
                <w:sz w:val="18"/>
              </w:rPr>
              <w:t xml:space="preserve"> contained in different cell groups.</w:t>
            </w:r>
          </w:p>
          <w:p w14:paraId="11D22CBD" w14:textId="77777777" w:rsidR="00BF0064" w:rsidRPr="00BF0064" w:rsidRDefault="00BF0064" w:rsidP="00BF0064">
            <w:pPr>
              <w:keepNext/>
              <w:keepLines/>
              <w:spacing w:after="0"/>
              <w:ind w:left="851" w:hanging="851"/>
              <w:rPr>
                <w:rFonts w:eastAsia="宋体"/>
              </w:rPr>
            </w:pPr>
            <w:r w:rsidRPr="00BF0064">
              <w:rPr>
                <w:rFonts w:ascii="Arial" w:eastAsia="宋体" w:hAnsi="Arial"/>
                <w:sz w:val="18"/>
                <w:lang w:val="en-US" w:eastAsia="zh-CN"/>
              </w:rPr>
              <w:t>NOTE 15:</w:t>
            </w:r>
            <w:r w:rsidRPr="00BF0064">
              <w:rPr>
                <w:rFonts w:ascii="Arial" w:eastAsia="宋体" w:hAnsi="Arial"/>
                <w:sz w:val="18"/>
                <w:lang w:val="en-US" w:eastAsia="zh-CN"/>
              </w:rPr>
              <w:tab/>
              <w:t>Band 7 and Band n38 are restricted as DL Scell. Power imbalance between downlink carriers on Band 7 and Band 38 is assumed to be within 6dB</w:t>
            </w:r>
            <w:r w:rsidRPr="00BF0064">
              <w:rPr>
                <w:rFonts w:eastAsia="宋体"/>
              </w:rPr>
              <w:t>.</w:t>
            </w:r>
          </w:p>
          <w:p w14:paraId="470B16AB" w14:textId="77777777" w:rsidR="00BF0064" w:rsidRPr="00BF0064" w:rsidRDefault="00BF0064" w:rsidP="00BF0064">
            <w:pPr>
              <w:keepLines/>
              <w:spacing w:after="0"/>
              <w:ind w:left="851" w:hanging="851"/>
              <w:rPr>
                <w:rFonts w:ascii="Arial" w:eastAsia="宋体" w:hAnsi="Arial" w:cs="Intel Clear"/>
                <w:sz w:val="18"/>
              </w:rPr>
            </w:pPr>
            <w:r w:rsidRPr="00BF0064">
              <w:rPr>
                <w:rFonts w:ascii="Arial" w:eastAsia="宋体" w:hAnsi="Arial" w:cs="Intel Clear"/>
                <w:sz w:val="18"/>
              </w:rPr>
              <w:t>NOTE 16:</w:t>
            </w:r>
            <w:r w:rsidRPr="00BF0064">
              <w:rPr>
                <w:rFonts w:ascii="Arial" w:eastAsia="宋体" w:hAnsi="Arial" w:cs="Intel Clear"/>
                <w:sz w:val="18"/>
              </w:rPr>
              <w:tab/>
              <w:t>UL carrier shall be supported in Band 1 or band 28 only. Power imbalance between downlink carriers on Band 7 and Band 38 is assumed to be within 6dB.</w:t>
            </w:r>
          </w:p>
          <w:p w14:paraId="0F7166F4" w14:textId="77777777" w:rsidR="00BF0064" w:rsidRPr="00BF0064" w:rsidDel="00C25AB2" w:rsidRDefault="00BF0064" w:rsidP="00BF0064">
            <w:pPr>
              <w:keepNext/>
              <w:keepLines/>
              <w:spacing w:after="0"/>
              <w:ind w:left="851" w:hanging="851"/>
              <w:rPr>
                <w:rFonts w:ascii="Arial" w:eastAsia="宋体" w:hAnsi="Arial"/>
                <w:sz w:val="18"/>
                <w:lang w:eastAsia="fi-FI"/>
              </w:rPr>
            </w:pPr>
            <w:r w:rsidRPr="00BF0064">
              <w:rPr>
                <w:rFonts w:ascii="Arial" w:eastAsia="宋体" w:hAnsi="Arial" w:cs="Intel Clear"/>
                <w:sz w:val="18"/>
              </w:rPr>
              <w:t>NOTE 17:</w:t>
            </w:r>
            <w:r w:rsidRPr="00BF0064">
              <w:rPr>
                <w:rFonts w:ascii="Arial" w:eastAsia="宋体" w:hAnsi="Arial" w:cs="Intel Clear"/>
                <w:sz w:val="18"/>
              </w:rPr>
              <w:tab/>
              <w:t>UL carrier shall be supported in Band 3 or band 28 only. Power imbalance between downlink carriers on Band 7 and Band 38 is assumed to be within 6dB.</w:t>
            </w:r>
          </w:p>
        </w:tc>
      </w:tr>
    </w:tbl>
    <w:p w14:paraId="06F3DE23" w14:textId="2FBD1042" w:rsidR="000247EE" w:rsidRDefault="000247EE" w:rsidP="000247EE">
      <w:pPr>
        <w:pStyle w:val="TH"/>
      </w:pPr>
    </w:p>
    <w:p w14:paraId="6B066520" w14:textId="77777777" w:rsidR="00BF0064" w:rsidRPr="00EF5447" w:rsidRDefault="00BF0064" w:rsidP="00BF0064">
      <w:pPr>
        <w:pStyle w:val="40"/>
      </w:pPr>
      <w:bookmarkStart w:id="29" w:name="_Toc21351525"/>
      <w:bookmarkStart w:id="30" w:name="_Toc29807107"/>
      <w:bookmarkStart w:id="31" w:name="_Toc36648821"/>
      <w:bookmarkStart w:id="32" w:name="_Toc36651546"/>
      <w:bookmarkStart w:id="33" w:name="_Toc37256480"/>
      <w:bookmarkStart w:id="34" w:name="_Toc37256821"/>
      <w:bookmarkStart w:id="35" w:name="_Toc45890518"/>
      <w:bookmarkStart w:id="36" w:name="_Toc45891742"/>
      <w:bookmarkStart w:id="37" w:name="_Toc45892152"/>
      <w:bookmarkStart w:id="38" w:name="_Toc45892562"/>
      <w:bookmarkStart w:id="39" w:name="_Toc52352975"/>
      <w:bookmarkStart w:id="40" w:name="_Toc53174798"/>
      <w:bookmarkStart w:id="41" w:name="_Toc61378105"/>
      <w:bookmarkStart w:id="42" w:name="_Toc61378580"/>
      <w:bookmarkStart w:id="43" w:name="_Toc67953769"/>
      <w:bookmarkStart w:id="44" w:name="_Toc68733434"/>
      <w:bookmarkStart w:id="45" w:name="_Toc68784750"/>
      <w:bookmarkStart w:id="46" w:name="_Toc76736706"/>
      <w:bookmarkStart w:id="47" w:name="_Toc77241118"/>
      <w:bookmarkStart w:id="48" w:name="_Toc77241623"/>
      <w:bookmarkStart w:id="49" w:name="_Toc83742999"/>
      <w:bookmarkStart w:id="50" w:name="_Toc83909520"/>
      <w:bookmarkStart w:id="51" w:name="_Toc91071487"/>
      <w:r w:rsidRPr="00EF5447">
        <w:t>5.5B.4.4</w:t>
      </w:r>
      <w:r w:rsidRPr="00EF5447">
        <w:tab/>
        <w:t>Inter-band EN-DC configurations within FR1 (five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F625B1B" w14:textId="77777777" w:rsidR="00BF0064" w:rsidRDefault="00BF0064" w:rsidP="00BF0064">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F0064" w:rsidRPr="00BF0064" w14:paraId="0EE0C6F8" w14:textId="77777777" w:rsidTr="00692EB9">
        <w:trPr>
          <w:trHeight w:val="187"/>
          <w:tblHeader/>
          <w:jc w:val="center"/>
        </w:trPr>
        <w:tc>
          <w:tcPr>
            <w:tcW w:w="3397" w:type="dxa"/>
            <w:hideMark/>
          </w:tcPr>
          <w:p w14:paraId="2B5A3ACB"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b/>
                <w:sz w:val="18"/>
                <w:lang w:eastAsia="fi-FI"/>
              </w:rPr>
              <w:t>EN-DC</w:t>
            </w:r>
          </w:p>
          <w:p w14:paraId="3F8E37AB"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b/>
                <w:sz w:val="18"/>
                <w:lang w:eastAsia="fi-FI"/>
              </w:rPr>
              <w:t>configuration</w:t>
            </w:r>
          </w:p>
        </w:tc>
        <w:tc>
          <w:tcPr>
            <w:tcW w:w="3544" w:type="dxa"/>
            <w:shd w:val="clear" w:color="auto" w:fill="auto"/>
          </w:tcPr>
          <w:p w14:paraId="4DFA5E42" w14:textId="77777777" w:rsidR="00BF0064" w:rsidRPr="00BF0064"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Uplink EN-DC</w:t>
            </w:r>
          </w:p>
          <w:p w14:paraId="18FEDA3A" w14:textId="77777777" w:rsidR="00BF0064" w:rsidRPr="00BF0064"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configuration</w:t>
            </w:r>
          </w:p>
          <w:p w14:paraId="0406AB28" w14:textId="77777777" w:rsidR="00BF0064" w:rsidRPr="00BF0064" w:rsidDel="00C35823"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(NOTE 1)</w:t>
            </w:r>
          </w:p>
        </w:tc>
      </w:tr>
      <w:tr w:rsidR="00BF0064" w:rsidRPr="00BF0064" w14:paraId="0AC67CB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03DDC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049B4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668EE5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130603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DC_5A_n28A</w:t>
            </w:r>
          </w:p>
          <w:p w14:paraId="68CFE6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DC_7A_n28A</w:t>
            </w:r>
          </w:p>
        </w:tc>
      </w:tr>
      <w:tr w:rsidR="00BF0064" w:rsidRPr="00BF0064" w14:paraId="20B3BC2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BAC6CDF" w14:textId="77777777" w:rsidR="00BF0064" w:rsidRPr="00BF0064" w:rsidRDefault="00BF0064" w:rsidP="00BF0064">
            <w:pPr>
              <w:keepNext/>
              <w:keepLines/>
              <w:spacing w:after="0"/>
              <w:jc w:val="center"/>
              <w:rPr>
                <w:rFonts w:ascii="Arial" w:eastAsia="宋体" w:hAnsi="Arial"/>
                <w:sz w:val="18"/>
              </w:rPr>
            </w:pPr>
            <w:bookmarkStart w:id="52" w:name="OLE_LINK22"/>
            <w:r w:rsidRPr="00BF0064">
              <w:rPr>
                <w:rFonts w:ascii="Arial" w:eastAsia="宋体" w:hAnsi="Arial"/>
                <w:sz w:val="18"/>
                <w:lang w:eastAsia="zh-CN"/>
              </w:rPr>
              <w:t>DC_1A-(n)3AA-n8A-n77A</w:t>
            </w:r>
            <w:bookmarkEnd w:id="52"/>
          </w:p>
        </w:tc>
        <w:tc>
          <w:tcPr>
            <w:tcW w:w="3544" w:type="dxa"/>
            <w:tcBorders>
              <w:top w:val="single" w:sz="4" w:space="0" w:color="auto"/>
              <w:left w:val="single" w:sz="4" w:space="0" w:color="auto"/>
              <w:bottom w:val="single" w:sz="4" w:space="0" w:color="auto"/>
              <w:right w:val="single" w:sz="4" w:space="0" w:color="auto"/>
            </w:tcBorders>
          </w:tcPr>
          <w:p w14:paraId="20D99DC6" w14:textId="77777777" w:rsidR="00BF0064" w:rsidRPr="00BF0064" w:rsidRDefault="00BF0064" w:rsidP="00BF0064">
            <w:pPr>
              <w:keepNext/>
              <w:keepLines/>
              <w:snapToGrid w:val="0"/>
              <w:spacing w:after="0"/>
              <w:jc w:val="center"/>
              <w:rPr>
                <w:rFonts w:ascii="Arial" w:eastAsia="宋体" w:hAnsi="Arial"/>
                <w:sz w:val="18"/>
                <w:lang w:eastAsia="zh-CN"/>
              </w:rPr>
            </w:pPr>
            <w:r w:rsidRPr="00BF0064">
              <w:rPr>
                <w:rFonts w:ascii="Arial" w:eastAsia="宋体" w:hAnsi="Arial"/>
                <w:sz w:val="18"/>
                <w:lang w:eastAsia="zh-CN"/>
              </w:rPr>
              <w:t>DC_1A_n3A</w:t>
            </w:r>
          </w:p>
          <w:p w14:paraId="57868B05" w14:textId="77777777" w:rsidR="00BF0064" w:rsidRPr="00BF0064" w:rsidRDefault="00BF0064" w:rsidP="00BF0064">
            <w:pPr>
              <w:keepNext/>
              <w:keepLines/>
              <w:snapToGrid w:val="0"/>
              <w:spacing w:after="0"/>
              <w:jc w:val="center"/>
              <w:rPr>
                <w:rFonts w:ascii="Arial" w:eastAsia="宋体" w:hAnsi="Arial"/>
                <w:sz w:val="18"/>
                <w:lang w:eastAsia="zh-CN"/>
              </w:rPr>
            </w:pPr>
            <w:r w:rsidRPr="00BF0064">
              <w:rPr>
                <w:rFonts w:ascii="Arial" w:eastAsia="宋体" w:hAnsi="Arial"/>
                <w:sz w:val="18"/>
                <w:lang w:eastAsia="zh-CN"/>
              </w:rPr>
              <w:t>DC_1A_n8A</w:t>
            </w:r>
          </w:p>
          <w:p w14:paraId="5F9033B4" w14:textId="77777777" w:rsidR="00BF0064" w:rsidRPr="00BF0064" w:rsidRDefault="00BF0064" w:rsidP="00BF0064">
            <w:pPr>
              <w:keepNext/>
              <w:keepLines/>
              <w:snapToGrid w:val="0"/>
              <w:spacing w:after="0"/>
              <w:jc w:val="center"/>
              <w:rPr>
                <w:rFonts w:ascii="Arial" w:eastAsia="宋体" w:hAnsi="Arial"/>
                <w:sz w:val="18"/>
                <w:lang w:eastAsia="zh-CN"/>
              </w:rPr>
            </w:pPr>
            <w:r w:rsidRPr="00BF0064">
              <w:rPr>
                <w:rFonts w:ascii="Arial" w:eastAsia="宋体" w:hAnsi="Arial"/>
                <w:sz w:val="18"/>
                <w:lang w:eastAsia="zh-CN"/>
              </w:rPr>
              <w:t>DC_1A_n77A</w:t>
            </w:r>
          </w:p>
          <w:p w14:paraId="3A1C6804" w14:textId="77777777" w:rsidR="00BF0064" w:rsidRPr="00BF0064" w:rsidRDefault="00BF0064" w:rsidP="00BF0064">
            <w:pPr>
              <w:keepNext/>
              <w:keepLines/>
              <w:snapToGrid w:val="0"/>
              <w:spacing w:after="0"/>
              <w:jc w:val="center"/>
              <w:rPr>
                <w:rFonts w:ascii="Arial" w:eastAsia="宋体" w:hAnsi="Arial"/>
                <w:sz w:val="18"/>
                <w:lang w:eastAsia="zh-CN"/>
              </w:rPr>
            </w:pPr>
            <w:r w:rsidRPr="00BF0064">
              <w:rPr>
                <w:rFonts w:ascii="Arial" w:eastAsia="宋体" w:hAnsi="Arial"/>
                <w:sz w:val="18"/>
                <w:lang w:eastAsia="zh-CN"/>
              </w:rPr>
              <w:t>DC_(n)3AA</w:t>
            </w:r>
            <w:r w:rsidRPr="00BF0064">
              <w:rPr>
                <w:rFonts w:ascii="Arial" w:eastAsia="宋体" w:hAnsi="Arial"/>
                <w:sz w:val="18"/>
                <w:vertAlign w:val="superscript"/>
                <w:lang w:eastAsia="zh-CN"/>
              </w:rPr>
              <w:t>3</w:t>
            </w:r>
          </w:p>
          <w:p w14:paraId="6ECF434F" w14:textId="77777777" w:rsidR="00BF0064" w:rsidRPr="00BF0064" w:rsidRDefault="00BF0064" w:rsidP="00BF0064">
            <w:pPr>
              <w:keepNext/>
              <w:keepLines/>
              <w:snapToGrid w:val="0"/>
              <w:spacing w:after="0"/>
              <w:jc w:val="center"/>
              <w:rPr>
                <w:rFonts w:ascii="Arial" w:eastAsia="宋体" w:hAnsi="Arial"/>
                <w:sz w:val="18"/>
                <w:lang w:eastAsia="zh-CN"/>
              </w:rPr>
            </w:pPr>
            <w:r w:rsidRPr="00BF0064">
              <w:rPr>
                <w:rFonts w:ascii="Arial" w:eastAsia="宋体" w:hAnsi="Arial"/>
                <w:sz w:val="18"/>
                <w:lang w:eastAsia="zh-CN"/>
              </w:rPr>
              <w:t>DC_3A_n8A</w:t>
            </w:r>
          </w:p>
          <w:p w14:paraId="205610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DC_3A_n77A</w:t>
            </w:r>
          </w:p>
        </w:tc>
      </w:tr>
      <w:tr w:rsidR="00BF0064" w:rsidRPr="00BF0064" w14:paraId="5462231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A4561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BF52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C_1A_n40A</w:t>
            </w:r>
          </w:p>
          <w:p w14:paraId="40C534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C_3A_n40A</w:t>
            </w:r>
          </w:p>
          <w:p w14:paraId="6880EA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C_5A_n40A</w:t>
            </w:r>
          </w:p>
          <w:p w14:paraId="34AFB9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C_7A_n40A</w:t>
            </w:r>
          </w:p>
        </w:tc>
      </w:tr>
      <w:tr w:rsidR="00BF0064" w:rsidRPr="00BF0064" w14:paraId="44AAF98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3E9F4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45E7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C_1A_n40A</w:t>
            </w:r>
          </w:p>
          <w:p w14:paraId="01BDCF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C_3A_n40A</w:t>
            </w:r>
          </w:p>
          <w:p w14:paraId="69D297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C_5A_n40A</w:t>
            </w:r>
          </w:p>
          <w:p w14:paraId="4F09C3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C_7A_n40A</w:t>
            </w:r>
          </w:p>
        </w:tc>
      </w:tr>
      <w:tr w:rsidR="00BF0064" w:rsidRPr="00BF0064" w14:paraId="6304EA7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E32A1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5786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63D815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73B586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15F7EB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2720FE2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EA4CD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DC_1A-3A-5A-7A_n77(2A)</w:t>
            </w:r>
          </w:p>
          <w:p w14:paraId="237AC5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7FD18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039E93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7593D5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438382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231D9B0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7C3A2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73CB0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E3FC5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0F9060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30E382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6C0612B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D07F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DC_1A-3A-5A-7A-7A_n77(2A)</w:t>
            </w:r>
          </w:p>
          <w:p w14:paraId="76C4DB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92A93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172BB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598AA2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3686CA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6AE75B34" w14:textId="77777777" w:rsidTr="00692EB9">
        <w:trPr>
          <w:trHeight w:val="187"/>
          <w:jc w:val="center"/>
        </w:trPr>
        <w:tc>
          <w:tcPr>
            <w:tcW w:w="3397" w:type="dxa"/>
            <w:noWrap/>
          </w:tcPr>
          <w:p w14:paraId="400984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DC_1A-3A-5A-7A_n78A</w:t>
            </w:r>
          </w:p>
          <w:p w14:paraId="4830B46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DC_1A-3C-5A-7A_n78A</w:t>
            </w:r>
          </w:p>
          <w:p w14:paraId="0F84BC1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DC_1A-3A-5A-7A_n78C</w:t>
            </w:r>
          </w:p>
        </w:tc>
        <w:tc>
          <w:tcPr>
            <w:tcW w:w="3544" w:type="dxa"/>
            <w:shd w:val="clear" w:color="auto" w:fill="auto"/>
          </w:tcPr>
          <w:p w14:paraId="722F8E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258BD1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7FF6B1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35FDF6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10D63E1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2C2A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711E5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748BC9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1C5026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6DF9524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DC_7A_n78A</w:t>
            </w:r>
          </w:p>
        </w:tc>
      </w:tr>
      <w:tr w:rsidR="00BF0064" w:rsidRPr="00BF0064" w14:paraId="2AD2537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9D3F4"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7E4DCF5" w14:textId="77777777" w:rsidR="00BF0064" w:rsidRPr="00BF0064" w:rsidRDefault="00BF0064" w:rsidP="00BF0064">
            <w:pPr>
              <w:keepNext/>
              <w:keepLines/>
              <w:spacing w:after="0" w:line="256" w:lineRule="auto"/>
              <w:jc w:val="center"/>
              <w:rPr>
                <w:rFonts w:ascii="Arial" w:eastAsia="宋体" w:hAnsi="Arial"/>
                <w:kern w:val="2"/>
                <w:sz w:val="18"/>
                <w:lang w:val="en-US"/>
              </w:rPr>
            </w:pPr>
            <w:r w:rsidRPr="00BF0064">
              <w:rPr>
                <w:rFonts w:ascii="Arial" w:eastAsia="宋体" w:hAnsi="Arial"/>
                <w:kern w:val="2"/>
                <w:sz w:val="18"/>
                <w:lang w:val="en-US"/>
              </w:rPr>
              <w:t>DC_1A_n78A</w:t>
            </w:r>
          </w:p>
          <w:p w14:paraId="11FD6804" w14:textId="77777777" w:rsidR="00BF0064" w:rsidRPr="00BF0064" w:rsidRDefault="00BF0064" w:rsidP="00BF0064">
            <w:pPr>
              <w:keepNext/>
              <w:keepLines/>
              <w:spacing w:after="0" w:line="256" w:lineRule="auto"/>
              <w:jc w:val="center"/>
              <w:rPr>
                <w:rFonts w:ascii="Arial" w:eastAsia="宋体" w:hAnsi="Arial"/>
                <w:kern w:val="2"/>
                <w:sz w:val="18"/>
                <w:lang w:val="en-US"/>
              </w:rPr>
            </w:pPr>
            <w:r w:rsidRPr="00BF0064">
              <w:rPr>
                <w:rFonts w:ascii="Arial" w:eastAsia="宋体" w:hAnsi="Arial"/>
                <w:kern w:val="2"/>
                <w:sz w:val="18"/>
                <w:lang w:val="en-US"/>
              </w:rPr>
              <w:t>DC_3A_n78A</w:t>
            </w:r>
          </w:p>
          <w:p w14:paraId="418C2018" w14:textId="77777777" w:rsidR="00BF0064" w:rsidRPr="00BF0064" w:rsidRDefault="00BF0064" w:rsidP="00BF0064">
            <w:pPr>
              <w:keepNext/>
              <w:keepLines/>
              <w:spacing w:after="0" w:line="256" w:lineRule="auto"/>
              <w:jc w:val="center"/>
              <w:rPr>
                <w:rFonts w:ascii="Arial" w:eastAsia="宋体" w:hAnsi="Arial"/>
                <w:kern w:val="2"/>
                <w:sz w:val="18"/>
                <w:lang w:val="en-US"/>
              </w:rPr>
            </w:pPr>
            <w:r w:rsidRPr="00BF0064">
              <w:rPr>
                <w:rFonts w:ascii="Arial" w:eastAsia="宋体" w:hAnsi="Arial"/>
                <w:kern w:val="2"/>
                <w:sz w:val="18"/>
                <w:lang w:val="en-US"/>
              </w:rPr>
              <w:t>DC_5A_n78A</w:t>
            </w:r>
          </w:p>
          <w:p w14:paraId="37B80C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kern w:val="2"/>
                <w:sz w:val="18"/>
                <w:lang w:val="en-US"/>
              </w:rPr>
              <w:t>DC_7A_n78A</w:t>
            </w:r>
          </w:p>
        </w:tc>
      </w:tr>
      <w:tr w:rsidR="00BF0064" w:rsidRPr="00BF0064" w14:paraId="5199DFB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842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DC_1A-3A-5A-7A</w:t>
            </w:r>
            <w:r w:rsidRPr="00BF0064">
              <w:rPr>
                <w:rFonts w:ascii="Arial" w:eastAsia="宋体" w:hAnsi="Arial"/>
                <w:sz w:val="18"/>
                <w:lang w:eastAsia="zh-CN"/>
              </w:rPr>
              <w:t>-7A_</w:t>
            </w:r>
            <w:r w:rsidRPr="00BF0064">
              <w:rPr>
                <w:rFonts w:ascii="Arial" w:eastAsia="宋体" w:hAnsi="Arial"/>
                <w:sz w:val="18"/>
              </w:rPr>
              <w:t>n78A</w:t>
            </w:r>
          </w:p>
          <w:p w14:paraId="407A80F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6B30E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E3C4A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A02FC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1F9C7DF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DC_7A_n78A</w:t>
            </w:r>
          </w:p>
        </w:tc>
      </w:tr>
      <w:tr w:rsidR="00BF0064" w:rsidRPr="00BF0064" w14:paraId="68A9C83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985F"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B6A38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4F40A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15340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11CFB6F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DC_7A_n78A</w:t>
            </w:r>
          </w:p>
        </w:tc>
      </w:tr>
      <w:tr w:rsidR="00BF0064" w:rsidRPr="00BF0064" w14:paraId="2D473FE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2B43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F782101" w14:textId="77777777" w:rsidR="00BF0064" w:rsidRPr="00BF0064" w:rsidRDefault="00BF0064" w:rsidP="00BF0064">
            <w:pPr>
              <w:keepNext/>
              <w:keepLines/>
              <w:spacing w:after="0" w:line="256" w:lineRule="auto"/>
              <w:jc w:val="center"/>
              <w:rPr>
                <w:rFonts w:ascii="Arial" w:eastAsia="宋体" w:hAnsi="Arial"/>
                <w:kern w:val="2"/>
                <w:sz w:val="18"/>
                <w:lang w:val="en-US"/>
              </w:rPr>
            </w:pPr>
            <w:r w:rsidRPr="00BF0064">
              <w:rPr>
                <w:rFonts w:ascii="Arial" w:eastAsia="宋体" w:hAnsi="Arial"/>
                <w:kern w:val="2"/>
                <w:sz w:val="18"/>
                <w:lang w:val="en-US"/>
              </w:rPr>
              <w:t>DC_1A_n78A</w:t>
            </w:r>
          </w:p>
          <w:p w14:paraId="4E9715B4" w14:textId="77777777" w:rsidR="00BF0064" w:rsidRPr="00BF0064" w:rsidRDefault="00BF0064" w:rsidP="00BF0064">
            <w:pPr>
              <w:keepNext/>
              <w:keepLines/>
              <w:spacing w:after="0" w:line="256" w:lineRule="auto"/>
              <w:jc w:val="center"/>
              <w:rPr>
                <w:rFonts w:ascii="Arial" w:eastAsia="宋体" w:hAnsi="Arial"/>
                <w:kern w:val="2"/>
                <w:sz w:val="18"/>
                <w:lang w:val="en-US"/>
              </w:rPr>
            </w:pPr>
            <w:r w:rsidRPr="00BF0064">
              <w:rPr>
                <w:rFonts w:ascii="Arial" w:eastAsia="宋体" w:hAnsi="Arial"/>
                <w:kern w:val="2"/>
                <w:sz w:val="18"/>
                <w:lang w:val="en-US"/>
              </w:rPr>
              <w:t>DC_3A_n78A</w:t>
            </w:r>
          </w:p>
          <w:p w14:paraId="15287B47" w14:textId="77777777" w:rsidR="00BF0064" w:rsidRPr="00BF0064" w:rsidRDefault="00BF0064" w:rsidP="00BF0064">
            <w:pPr>
              <w:keepNext/>
              <w:keepLines/>
              <w:spacing w:after="0" w:line="256" w:lineRule="auto"/>
              <w:jc w:val="center"/>
              <w:rPr>
                <w:rFonts w:ascii="Arial" w:eastAsia="宋体" w:hAnsi="Arial"/>
                <w:kern w:val="2"/>
                <w:sz w:val="18"/>
                <w:lang w:val="en-US"/>
              </w:rPr>
            </w:pPr>
            <w:r w:rsidRPr="00BF0064">
              <w:rPr>
                <w:rFonts w:ascii="Arial" w:eastAsia="宋体" w:hAnsi="Arial"/>
                <w:kern w:val="2"/>
                <w:sz w:val="18"/>
                <w:lang w:val="en-US"/>
              </w:rPr>
              <w:t>DC_5A_n78A</w:t>
            </w:r>
          </w:p>
          <w:p w14:paraId="4D0E00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kern w:val="2"/>
                <w:sz w:val="18"/>
                <w:lang w:val="en-US"/>
              </w:rPr>
              <w:t>DC_7A_n78A</w:t>
            </w:r>
          </w:p>
        </w:tc>
      </w:tr>
      <w:tr w:rsidR="00BF0064" w:rsidRPr="00BF0064" w14:paraId="5E2D068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C0BD1"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90E04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39D174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37BE0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32616A0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DC_7A_n78A</w:t>
            </w:r>
          </w:p>
        </w:tc>
      </w:tr>
      <w:tr w:rsidR="00BF0064" w:rsidRPr="00BF0064" w14:paraId="17A687A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032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0571A6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7411AC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651B4B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631F99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4E4309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7CC474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tc>
      </w:tr>
      <w:tr w:rsidR="00BF0064" w:rsidRPr="00BF0064" w14:paraId="155E3A5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EB7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4BBD05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2D988C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504158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75DA59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54958D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08613C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tc>
      </w:tr>
      <w:tr w:rsidR="00BF0064" w:rsidRPr="00BF0064" w14:paraId="2B9BBF2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0A1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DC_1A-3A-5A_n40A-n78A</w:t>
            </w:r>
          </w:p>
          <w:p w14:paraId="5C7738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4C5FB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1A52D4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76A100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1992B6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C6273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57FD4D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tc>
      </w:tr>
      <w:tr w:rsidR="00BF0064" w:rsidRPr="00BF0064" w14:paraId="07543EA2" w14:textId="77777777" w:rsidTr="00692EB9">
        <w:trPr>
          <w:trHeight w:val="187"/>
          <w:jc w:val="center"/>
        </w:trPr>
        <w:tc>
          <w:tcPr>
            <w:tcW w:w="3397" w:type="dxa"/>
            <w:noWrap/>
          </w:tcPr>
          <w:p w14:paraId="1100E1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kern w:val="2"/>
                <w:sz w:val="18"/>
                <w:lang w:eastAsia="zh-CN"/>
              </w:rPr>
              <w:t>DC_1A-3A-5A-41A_n79A</w:t>
            </w:r>
          </w:p>
        </w:tc>
        <w:tc>
          <w:tcPr>
            <w:tcW w:w="3544" w:type="dxa"/>
            <w:shd w:val="clear" w:color="auto" w:fill="auto"/>
          </w:tcPr>
          <w:p w14:paraId="69E477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7CD202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1FA83A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DC_5A_n79A</w:t>
            </w:r>
          </w:p>
          <w:p w14:paraId="13CBAA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DC_41A_n79A</w:t>
            </w:r>
          </w:p>
        </w:tc>
      </w:tr>
      <w:tr w:rsidR="00BF0064" w:rsidRPr="00BF0064" w14:paraId="4CF10F10" w14:textId="77777777" w:rsidTr="00692EB9">
        <w:trPr>
          <w:trHeight w:val="187"/>
          <w:jc w:val="center"/>
        </w:trPr>
        <w:tc>
          <w:tcPr>
            <w:tcW w:w="3397" w:type="dxa"/>
            <w:noWrap/>
            <w:vAlign w:val="center"/>
          </w:tcPr>
          <w:p w14:paraId="45F375D6"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cs="Arial"/>
                <w:sz w:val="18"/>
                <w:szCs w:val="18"/>
              </w:rPr>
              <w:t>DC_1A-3A-7A_n3A-n78A</w:t>
            </w:r>
          </w:p>
        </w:tc>
        <w:tc>
          <w:tcPr>
            <w:tcW w:w="3544" w:type="dxa"/>
            <w:shd w:val="clear" w:color="auto" w:fill="auto"/>
            <w:vAlign w:val="center"/>
          </w:tcPr>
          <w:p w14:paraId="27FC7A4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DC_1A_n3A</w:t>
            </w:r>
          </w:p>
          <w:p w14:paraId="1BEC6A23" w14:textId="77777777" w:rsidR="00BF0064" w:rsidRPr="00BF0064" w:rsidRDefault="00BF0064" w:rsidP="00BF0064">
            <w:pPr>
              <w:keepNext/>
              <w:keepLines/>
              <w:spacing w:after="0"/>
              <w:jc w:val="center"/>
              <w:rPr>
                <w:rFonts w:ascii="Arial" w:eastAsia="宋体" w:hAnsi="Arial" w:cs="Arial"/>
                <w:sz w:val="18"/>
                <w:szCs w:val="18"/>
                <w:vertAlign w:val="superscript"/>
              </w:rPr>
            </w:pPr>
            <w:r w:rsidRPr="00BF0064">
              <w:rPr>
                <w:rFonts w:ascii="Arial" w:eastAsia="宋体" w:hAnsi="Arial" w:cs="Arial"/>
                <w:sz w:val="18"/>
                <w:szCs w:val="18"/>
              </w:rPr>
              <w:t>DC_3A_n3A</w:t>
            </w:r>
            <w:r w:rsidRPr="00BF0064">
              <w:rPr>
                <w:rFonts w:ascii="Arial" w:eastAsia="宋体" w:hAnsi="Arial" w:cs="Arial"/>
                <w:sz w:val="18"/>
                <w:szCs w:val="18"/>
                <w:vertAlign w:val="superscript"/>
              </w:rPr>
              <w:t>4</w:t>
            </w:r>
          </w:p>
          <w:p w14:paraId="57B080D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DC_7A_n3A</w:t>
            </w:r>
          </w:p>
          <w:p w14:paraId="294C179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DC_1A_n78A</w:t>
            </w:r>
          </w:p>
          <w:p w14:paraId="6732DBD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2529BAD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tc>
      </w:tr>
      <w:tr w:rsidR="00BF0064" w:rsidRPr="00BF0064" w14:paraId="631B084B" w14:textId="77777777" w:rsidTr="00692EB9">
        <w:trPr>
          <w:trHeight w:val="187"/>
          <w:jc w:val="center"/>
        </w:trPr>
        <w:tc>
          <w:tcPr>
            <w:tcW w:w="3397" w:type="dxa"/>
            <w:noWrap/>
            <w:vAlign w:val="center"/>
          </w:tcPr>
          <w:p w14:paraId="56DBAD8E"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cs="Arial"/>
                <w:sz w:val="18"/>
                <w:szCs w:val="18"/>
              </w:rPr>
              <w:t>DC_1A-3A-7C_n3A-n78A</w:t>
            </w:r>
          </w:p>
        </w:tc>
        <w:tc>
          <w:tcPr>
            <w:tcW w:w="3544" w:type="dxa"/>
            <w:shd w:val="clear" w:color="auto" w:fill="auto"/>
            <w:vAlign w:val="center"/>
          </w:tcPr>
          <w:p w14:paraId="449E0B2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DC_1A_n3A</w:t>
            </w:r>
          </w:p>
          <w:p w14:paraId="7E1DFC6D" w14:textId="77777777" w:rsidR="00BF0064" w:rsidRPr="00BF0064" w:rsidRDefault="00BF0064" w:rsidP="00BF0064">
            <w:pPr>
              <w:keepNext/>
              <w:keepLines/>
              <w:spacing w:after="0"/>
              <w:jc w:val="center"/>
              <w:rPr>
                <w:rFonts w:ascii="Arial" w:eastAsia="宋体" w:hAnsi="Arial" w:cs="Arial"/>
                <w:sz w:val="18"/>
                <w:szCs w:val="18"/>
                <w:vertAlign w:val="superscript"/>
              </w:rPr>
            </w:pPr>
            <w:r w:rsidRPr="00BF0064">
              <w:rPr>
                <w:rFonts w:ascii="Arial" w:eastAsia="宋体" w:hAnsi="Arial" w:cs="Arial"/>
                <w:sz w:val="18"/>
                <w:szCs w:val="18"/>
              </w:rPr>
              <w:t>DC_3A_n3A</w:t>
            </w:r>
            <w:r w:rsidRPr="00BF0064">
              <w:rPr>
                <w:rFonts w:ascii="Arial" w:eastAsia="宋体" w:hAnsi="Arial" w:cs="Arial"/>
                <w:sz w:val="18"/>
                <w:szCs w:val="18"/>
                <w:vertAlign w:val="superscript"/>
              </w:rPr>
              <w:t>4</w:t>
            </w:r>
          </w:p>
          <w:p w14:paraId="5F69E31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DC_7A_n3A</w:t>
            </w:r>
          </w:p>
          <w:p w14:paraId="7C3924F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DC_7C_n3A</w:t>
            </w:r>
          </w:p>
          <w:p w14:paraId="374B37F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DC_1A_n78A</w:t>
            </w:r>
          </w:p>
          <w:p w14:paraId="5BAF203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68732F1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p w14:paraId="25E1D0F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DC_7C_n78A</w:t>
            </w:r>
          </w:p>
        </w:tc>
      </w:tr>
      <w:tr w:rsidR="00BF0064" w:rsidRPr="00BF0064" w14:paraId="593881C2" w14:textId="77777777" w:rsidTr="00692EB9">
        <w:trPr>
          <w:trHeight w:val="187"/>
          <w:jc w:val="center"/>
        </w:trPr>
        <w:tc>
          <w:tcPr>
            <w:tcW w:w="3397" w:type="dxa"/>
            <w:noWrap/>
            <w:vAlign w:val="center"/>
          </w:tcPr>
          <w:p w14:paraId="1F1A20A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DC_1A-3A-7A_n5A-n40A</w:t>
            </w:r>
          </w:p>
        </w:tc>
        <w:tc>
          <w:tcPr>
            <w:tcW w:w="3544" w:type="dxa"/>
            <w:shd w:val="clear" w:color="auto" w:fill="auto"/>
            <w:vAlign w:val="center"/>
          </w:tcPr>
          <w:p w14:paraId="486386B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DC_1A_n5A</w:t>
            </w:r>
          </w:p>
          <w:p w14:paraId="2D34622A" w14:textId="77777777" w:rsidR="00BF0064" w:rsidRPr="00BF0064" w:rsidRDefault="00BF0064" w:rsidP="00BF0064">
            <w:pPr>
              <w:keepNext/>
              <w:keepLines/>
              <w:spacing w:after="0"/>
              <w:jc w:val="center"/>
              <w:rPr>
                <w:rFonts w:ascii="Arial" w:eastAsia="宋体" w:hAnsi="Arial" w:cs="Arial"/>
                <w:sz w:val="18"/>
                <w:szCs w:val="18"/>
                <w:vertAlign w:val="superscript"/>
              </w:rPr>
            </w:pPr>
            <w:r w:rsidRPr="00BF0064">
              <w:rPr>
                <w:rFonts w:ascii="Arial" w:eastAsia="宋体" w:hAnsi="Arial" w:cs="Arial"/>
                <w:sz w:val="18"/>
                <w:szCs w:val="18"/>
              </w:rPr>
              <w:t>DC_1A_n40A</w:t>
            </w:r>
          </w:p>
          <w:p w14:paraId="4DA6C1D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DC_3A_n5A</w:t>
            </w:r>
          </w:p>
          <w:p w14:paraId="11684EF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DC_3A_n40A</w:t>
            </w:r>
          </w:p>
          <w:p w14:paraId="69AA5A7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DC_7A_n5A</w:t>
            </w:r>
          </w:p>
          <w:p w14:paraId="475D169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DC_7A_n40A</w:t>
            </w:r>
          </w:p>
        </w:tc>
      </w:tr>
      <w:tr w:rsidR="00BF0064" w:rsidRPr="00BF0064" w14:paraId="3B767E3C" w14:textId="77777777" w:rsidTr="00692EB9">
        <w:trPr>
          <w:trHeight w:val="187"/>
          <w:jc w:val="center"/>
        </w:trPr>
        <w:tc>
          <w:tcPr>
            <w:tcW w:w="3397" w:type="dxa"/>
            <w:noWrap/>
          </w:tcPr>
          <w:p w14:paraId="67D6E6A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DC_1A-3A-7A_n5A-n78A</w:t>
            </w:r>
          </w:p>
          <w:p w14:paraId="3A5CC7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DC_1A-3C-7A_n5A-n78A</w:t>
            </w:r>
          </w:p>
          <w:p w14:paraId="145A8F9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DC_1A-3A-7C_n5A-n78A</w:t>
            </w:r>
          </w:p>
          <w:p w14:paraId="714441AA"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cs="Arial"/>
                <w:sz w:val="18"/>
                <w:lang w:eastAsia="zh-CN"/>
              </w:rPr>
              <w:t>DC_1A-3C-7C_n5A-n78A</w:t>
            </w:r>
          </w:p>
        </w:tc>
        <w:tc>
          <w:tcPr>
            <w:tcW w:w="3544" w:type="dxa"/>
            <w:shd w:val="clear" w:color="auto" w:fill="auto"/>
          </w:tcPr>
          <w:p w14:paraId="6298097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DC_1A_n5A</w:t>
            </w:r>
          </w:p>
          <w:p w14:paraId="7DB0446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DC_1A_n78A</w:t>
            </w:r>
          </w:p>
          <w:p w14:paraId="6E3C9D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DC_3A_n5A</w:t>
            </w:r>
          </w:p>
          <w:p w14:paraId="2675E3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13B6A92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DC_3C_n78A</w:t>
            </w:r>
          </w:p>
          <w:p w14:paraId="61835E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DC_7A_n5A</w:t>
            </w:r>
          </w:p>
          <w:p w14:paraId="07D157A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DC_7C_n5A</w:t>
            </w:r>
          </w:p>
          <w:p w14:paraId="051D228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DC_7A_n78A</w:t>
            </w:r>
          </w:p>
          <w:p w14:paraId="49C23B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DC_7C_n78A</w:t>
            </w:r>
          </w:p>
        </w:tc>
      </w:tr>
      <w:tr w:rsidR="00BF0064" w:rsidRPr="00BF0064" w14:paraId="13D453ED" w14:textId="77777777" w:rsidTr="00692EB9">
        <w:trPr>
          <w:trHeight w:val="187"/>
          <w:jc w:val="center"/>
        </w:trPr>
        <w:tc>
          <w:tcPr>
            <w:tcW w:w="3397" w:type="dxa"/>
            <w:noWrap/>
          </w:tcPr>
          <w:p w14:paraId="4BD5891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DC_1A-3A-7A_n7A-n78A</w:t>
            </w:r>
          </w:p>
        </w:tc>
        <w:tc>
          <w:tcPr>
            <w:tcW w:w="3544" w:type="dxa"/>
            <w:shd w:val="clear" w:color="auto" w:fill="auto"/>
          </w:tcPr>
          <w:p w14:paraId="59F9AB5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DC_1A_n7A</w:t>
            </w:r>
          </w:p>
          <w:p w14:paraId="5A2E52D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DC_3A_n7A</w:t>
            </w:r>
          </w:p>
          <w:p w14:paraId="3E2BD03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DC_7A_n7A</w:t>
            </w:r>
            <w:r w:rsidRPr="00BF0064">
              <w:rPr>
                <w:rFonts w:ascii="Arial" w:eastAsia="宋体" w:hAnsi="Arial" w:cs="Arial"/>
                <w:sz w:val="18"/>
                <w:szCs w:val="18"/>
                <w:vertAlign w:val="superscript"/>
                <w:lang w:eastAsia="zh-CN"/>
              </w:rPr>
              <w:t>4</w:t>
            </w:r>
          </w:p>
          <w:p w14:paraId="31E012A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DC_1A_n78A</w:t>
            </w:r>
          </w:p>
          <w:p w14:paraId="7C38FC8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DC_3A_n78A</w:t>
            </w:r>
          </w:p>
          <w:p w14:paraId="313D32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DC_7A_n78A</w:t>
            </w:r>
          </w:p>
        </w:tc>
      </w:tr>
      <w:tr w:rsidR="00BF0064" w:rsidRPr="00BF0064" w14:paraId="0975D910" w14:textId="77777777" w:rsidTr="00692EB9">
        <w:trPr>
          <w:trHeight w:val="187"/>
          <w:jc w:val="center"/>
        </w:trPr>
        <w:tc>
          <w:tcPr>
            <w:tcW w:w="3397" w:type="dxa"/>
            <w:noWrap/>
          </w:tcPr>
          <w:p w14:paraId="53A45B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DC_1A-3C-7A_n7A-n78A</w:t>
            </w:r>
          </w:p>
        </w:tc>
        <w:tc>
          <w:tcPr>
            <w:tcW w:w="3544" w:type="dxa"/>
            <w:shd w:val="clear" w:color="auto" w:fill="auto"/>
          </w:tcPr>
          <w:p w14:paraId="634BA4E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DC_1A_n7A</w:t>
            </w:r>
          </w:p>
          <w:p w14:paraId="6801B83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DC_3A_n7A</w:t>
            </w:r>
          </w:p>
          <w:p w14:paraId="2504D35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DC_3C_n7A</w:t>
            </w:r>
          </w:p>
          <w:p w14:paraId="452CCE1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DC_7A_n7A</w:t>
            </w:r>
            <w:r w:rsidRPr="00BF0064">
              <w:rPr>
                <w:rFonts w:ascii="Arial" w:eastAsia="宋体" w:hAnsi="Arial" w:cs="Arial"/>
                <w:sz w:val="18"/>
                <w:szCs w:val="18"/>
                <w:vertAlign w:val="superscript"/>
                <w:lang w:eastAsia="zh-CN"/>
              </w:rPr>
              <w:t>4</w:t>
            </w:r>
          </w:p>
          <w:p w14:paraId="62EBB44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DC_1A_n78A</w:t>
            </w:r>
          </w:p>
          <w:p w14:paraId="0770EDA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DC_3A_n78A</w:t>
            </w:r>
          </w:p>
          <w:p w14:paraId="1259E6E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DC_3C_n78A</w:t>
            </w:r>
          </w:p>
          <w:p w14:paraId="1DFCE1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DC_7A_n78A</w:t>
            </w:r>
          </w:p>
        </w:tc>
      </w:tr>
      <w:tr w:rsidR="00BF0064" w:rsidRPr="00BF0064" w14:paraId="4559C15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4F8DB"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049BAC53"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DC_1A_n7A</w:t>
            </w:r>
          </w:p>
          <w:p w14:paraId="632E998F"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DC_3A_n7A</w:t>
            </w:r>
          </w:p>
          <w:p w14:paraId="0DC5DFA4" w14:textId="77777777" w:rsidR="00BF0064" w:rsidRPr="00BF0064" w:rsidRDefault="00BF0064" w:rsidP="00BF0064">
            <w:pPr>
              <w:keepNext/>
              <w:keepLines/>
              <w:spacing w:after="0" w:line="256" w:lineRule="auto"/>
              <w:jc w:val="center"/>
              <w:rPr>
                <w:rFonts w:ascii="Arial" w:eastAsia="宋体" w:hAnsi="Arial"/>
                <w:kern w:val="2"/>
                <w:sz w:val="18"/>
                <w:lang w:val="en-US" w:eastAsia="fi-FI"/>
              </w:rPr>
            </w:pPr>
            <w:r w:rsidRPr="00BF0064">
              <w:rPr>
                <w:rFonts w:ascii="Arial" w:eastAsia="宋体" w:hAnsi="Arial"/>
                <w:kern w:val="2"/>
                <w:sz w:val="18"/>
                <w:lang w:val="en-US" w:eastAsia="fi-FI"/>
              </w:rPr>
              <w:t>DC_7A_n7A</w:t>
            </w:r>
            <w:r w:rsidRPr="00BF0064">
              <w:rPr>
                <w:rFonts w:ascii="Arial" w:eastAsia="宋体" w:hAnsi="Arial"/>
                <w:sz w:val="18"/>
                <w:vertAlign w:val="superscript"/>
                <w:lang w:eastAsia="zh-TW"/>
              </w:rPr>
              <w:t>4</w:t>
            </w:r>
          </w:p>
          <w:p w14:paraId="7B213E2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kern w:val="2"/>
                <w:sz w:val="18"/>
                <w:lang w:val="en-US" w:eastAsia="fi-FI"/>
              </w:rPr>
              <w:t>DC_8A_n7A</w:t>
            </w:r>
          </w:p>
        </w:tc>
      </w:tr>
      <w:tr w:rsidR="00BF0064" w:rsidRPr="00BF0064" w14:paraId="282F6EB0" w14:textId="77777777" w:rsidTr="00692EB9">
        <w:trPr>
          <w:trHeight w:val="187"/>
          <w:jc w:val="center"/>
        </w:trPr>
        <w:tc>
          <w:tcPr>
            <w:tcW w:w="3397" w:type="dxa"/>
            <w:noWrap/>
          </w:tcPr>
          <w:p w14:paraId="1F5A4354"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宋体" w:hAnsi="Arial"/>
                <w:sz w:val="18"/>
                <w:lang w:eastAsia="fi-FI"/>
              </w:rPr>
              <w:t>DC_1A-3A-7A-8A_n28A</w:t>
            </w:r>
          </w:p>
        </w:tc>
        <w:tc>
          <w:tcPr>
            <w:tcW w:w="3544" w:type="dxa"/>
            <w:shd w:val="clear" w:color="auto" w:fill="auto"/>
          </w:tcPr>
          <w:p w14:paraId="64D5AD81" w14:textId="77777777" w:rsidR="00BF0064" w:rsidRPr="00BF0064" w:rsidRDefault="00BF0064" w:rsidP="00BF0064">
            <w:pPr>
              <w:keepNext/>
              <w:keepLines/>
              <w:spacing w:after="0"/>
              <w:jc w:val="center"/>
              <w:rPr>
                <w:rFonts w:ascii="Arial" w:eastAsia="宋体" w:hAnsi="Arial" w:cs="Arial"/>
                <w:color w:val="000000"/>
                <w:sz w:val="18"/>
                <w:szCs w:val="18"/>
                <w:lang w:eastAsia="zh-CN"/>
              </w:rPr>
            </w:pPr>
            <w:r w:rsidRPr="00BF0064">
              <w:rPr>
                <w:rFonts w:ascii="Arial" w:eastAsia="宋体" w:hAnsi="Arial" w:cs="Arial"/>
                <w:color w:val="000000"/>
                <w:sz w:val="18"/>
                <w:szCs w:val="18"/>
                <w:lang w:eastAsia="zh-CN"/>
              </w:rPr>
              <w:t>DC_1A_n28A</w:t>
            </w:r>
          </w:p>
          <w:p w14:paraId="746E0C58" w14:textId="77777777" w:rsidR="00BF0064" w:rsidRPr="00BF0064" w:rsidRDefault="00BF0064" w:rsidP="00BF0064">
            <w:pPr>
              <w:keepNext/>
              <w:keepLines/>
              <w:spacing w:after="0"/>
              <w:jc w:val="center"/>
              <w:rPr>
                <w:rFonts w:ascii="Arial" w:eastAsia="宋体" w:hAnsi="Arial" w:cs="Arial"/>
                <w:color w:val="000000"/>
                <w:sz w:val="18"/>
                <w:szCs w:val="18"/>
                <w:vertAlign w:val="superscript"/>
                <w:lang w:eastAsia="zh-CN"/>
              </w:rPr>
            </w:pPr>
            <w:r w:rsidRPr="00BF0064">
              <w:rPr>
                <w:rFonts w:ascii="Arial" w:eastAsia="宋体" w:hAnsi="Arial" w:cs="Arial"/>
                <w:color w:val="000000"/>
                <w:sz w:val="18"/>
                <w:szCs w:val="18"/>
                <w:lang w:eastAsia="zh-CN"/>
              </w:rPr>
              <w:t>DC_3A_n28A</w:t>
            </w:r>
          </w:p>
          <w:p w14:paraId="3CDC8E0B" w14:textId="77777777" w:rsidR="00BF0064" w:rsidRPr="00BF0064" w:rsidRDefault="00BF0064" w:rsidP="00BF0064">
            <w:pPr>
              <w:keepNext/>
              <w:keepLines/>
              <w:spacing w:after="0"/>
              <w:jc w:val="center"/>
              <w:rPr>
                <w:rFonts w:ascii="Arial" w:eastAsia="宋体" w:hAnsi="Arial" w:cs="Arial"/>
                <w:color w:val="000000"/>
                <w:sz w:val="18"/>
                <w:szCs w:val="18"/>
                <w:lang w:eastAsia="zh-CN"/>
              </w:rPr>
            </w:pPr>
            <w:r w:rsidRPr="00BF0064">
              <w:rPr>
                <w:rFonts w:ascii="Arial" w:eastAsia="宋体" w:hAnsi="Arial" w:cs="Arial"/>
                <w:color w:val="000000"/>
                <w:sz w:val="18"/>
                <w:szCs w:val="18"/>
                <w:lang w:eastAsia="zh-CN"/>
              </w:rPr>
              <w:t>DC_7A_n28A</w:t>
            </w:r>
          </w:p>
          <w:p w14:paraId="7442226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color w:val="000000"/>
                <w:sz w:val="18"/>
                <w:szCs w:val="18"/>
                <w:lang w:eastAsia="zh-CN"/>
              </w:rPr>
              <w:t>DC_8A_n28A</w:t>
            </w:r>
          </w:p>
        </w:tc>
      </w:tr>
      <w:tr w:rsidR="00BF0064" w:rsidRPr="00BF0064" w14:paraId="4B0D4F1F" w14:textId="77777777" w:rsidTr="00692EB9">
        <w:trPr>
          <w:trHeight w:val="187"/>
          <w:jc w:val="center"/>
        </w:trPr>
        <w:tc>
          <w:tcPr>
            <w:tcW w:w="3397" w:type="dxa"/>
            <w:noWrap/>
          </w:tcPr>
          <w:p w14:paraId="3EB62DA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1A-3A-7A-8A_n78A</w:t>
            </w:r>
          </w:p>
          <w:p w14:paraId="6E033A95" w14:textId="77777777" w:rsidR="00BF0064" w:rsidRPr="00BF0064" w:rsidRDefault="00BF0064" w:rsidP="00BF0064">
            <w:pPr>
              <w:keepNext/>
              <w:keepLines/>
              <w:spacing w:after="0"/>
              <w:jc w:val="center"/>
              <w:rPr>
                <w:rFonts w:ascii="Arial" w:eastAsia="宋体" w:hAnsi="Arial"/>
                <w:noProof/>
                <w:kern w:val="2"/>
                <w:sz w:val="18"/>
                <w:lang w:eastAsia="zh-CN"/>
              </w:rPr>
            </w:pPr>
            <w:r w:rsidRPr="00BF0064">
              <w:rPr>
                <w:rFonts w:ascii="Arial" w:eastAsia="宋体" w:hAnsi="Arial"/>
                <w:noProof/>
                <w:kern w:val="2"/>
                <w:sz w:val="18"/>
                <w:lang w:eastAsia="zh-CN"/>
              </w:rPr>
              <w:t>DC_1A-3C-7A-8A_n78A</w:t>
            </w:r>
          </w:p>
        </w:tc>
        <w:tc>
          <w:tcPr>
            <w:tcW w:w="3544" w:type="dxa"/>
            <w:shd w:val="clear" w:color="auto" w:fill="auto"/>
          </w:tcPr>
          <w:p w14:paraId="0CEB662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3DBBDCE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B15B2B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DC_3C_n78A</w:t>
            </w:r>
          </w:p>
          <w:p w14:paraId="3A756CB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45D9AE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DC_8A_n78A</w:t>
            </w:r>
          </w:p>
        </w:tc>
      </w:tr>
      <w:tr w:rsidR="00BF0064" w:rsidRPr="00BF0064" w14:paraId="5D55800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14309"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D9583E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2BF1909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6D4453E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p w14:paraId="7154CD51"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DC_8A_n78A</w:t>
            </w:r>
          </w:p>
        </w:tc>
      </w:tr>
      <w:tr w:rsidR="00BF0064" w:rsidRPr="00BF0064" w14:paraId="4073E3D5" w14:textId="77777777" w:rsidTr="00692EB9">
        <w:trPr>
          <w:trHeight w:val="187"/>
          <w:jc w:val="center"/>
        </w:trPr>
        <w:tc>
          <w:tcPr>
            <w:tcW w:w="3397" w:type="dxa"/>
            <w:noWrap/>
          </w:tcPr>
          <w:p w14:paraId="341C8FA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TW"/>
              </w:rPr>
              <w:t>DC_1A-3A-7A_n8A-n78A</w:t>
            </w:r>
          </w:p>
        </w:tc>
        <w:tc>
          <w:tcPr>
            <w:tcW w:w="3544" w:type="dxa"/>
            <w:shd w:val="clear" w:color="auto" w:fill="auto"/>
          </w:tcPr>
          <w:p w14:paraId="46BF41E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DC_1A_n8A</w:t>
            </w:r>
          </w:p>
          <w:p w14:paraId="3250CF2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6128E66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DC_3A_n8A</w:t>
            </w:r>
          </w:p>
          <w:p w14:paraId="791B332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2386ABE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DC_7A_n8A</w:t>
            </w:r>
          </w:p>
          <w:p w14:paraId="007C6D2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DC_7A_n78A</w:t>
            </w:r>
          </w:p>
        </w:tc>
      </w:tr>
      <w:tr w:rsidR="00BF0064" w:rsidRPr="00BF0064" w14:paraId="6FAD1E35" w14:textId="77777777" w:rsidTr="00692EB9">
        <w:trPr>
          <w:trHeight w:val="187"/>
          <w:jc w:val="center"/>
        </w:trPr>
        <w:tc>
          <w:tcPr>
            <w:tcW w:w="3397" w:type="dxa"/>
            <w:noWrap/>
          </w:tcPr>
          <w:p w14:paraId="38F82F7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DC_1A-3A-7A-20A_n8A</w:t>
            </w:r>
          </w:p>
        </w:tc>
        <w:tc>
          <w:tcPr>
            <w:tcW w:w="3544" w:type="dxa"/>
            <w:shd w:val="clear" w:color="auto" w:fill="auto"/>
          </w:tcPr>
          <w:p w14:paraId="24426378"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w:t>
            </w:r>
            <w:r w:rsidRPr="00BF0064">
              <w:rPr>
                <w:rFonts w:ascii="Arial" w:eastAsia="宋体" w:hAnsi="Arial"/>
                <w:sz w:val="18"/>
                <w:lang w:eastAsia="ja-JP"/>
              </w:rPr>
              <w:t>1</w:t>
            </w:r>
            <w:r w:rsidRPr="00BF0064">
              <w:rPr>
                <w:rFonts w:ascii="Arial" w:eastAsia="宋体" w:hAnsi="Arial"/>
                <w:sz w:val="18"/>
                <w:lang w:eastAsia="fi-FI"/>
              </w:rPr>
              <w:t>A_</w:t>
            </w:r>
            <w:r w:rsidRPr="00BF0064">
              <w:rPr>
                <w:rFonts w:ascii="Arial" w:eastAsia="宋体" w:hAnsi="Arial"/>
                <w:sz w:val="18"/>
                <w:lang w:eastAsia="ja-JP"/>
              </w:rPr>
              <w:t>n8</w:t>
            </w:r>
            <w:r w:rsidRPr="00BF0064">
              <w:rPr>
                <w:rFonts w:ascii="Arial" w:eastAsia="宋体" w:hAnsi="Arial"/>
                <w:sz w:val="18"/>
                <w:lang w:eastAsia="fi-FI"/>
              </w:rPr>
              <w:t>A</w:t>
            </w:r>
          </w:p>
          <w:p w14:paraId="21EEA7A5"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DC_3A_</w:t>
            </w:r>
            <w:r w:rsidRPr="00BF0064">
              <w:rPr>
                <w:rFonts w:ascii="Arial" w:eastAsia="宋体" w:hAnsi="Arial"/>
                <w:sz w:val="18"/>
                <w:lang w:eastAsia="ja-JP"/>
              </w:rPr>
              <w:t>n8A</w:t>
            </w:r>
          </w:p>
          <w:p w14:paraId="5BA22F7E"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w:t>
            </w:r>
            <w:r w:rsidRPr="00BF0064">
              <w:rPr>
                <w:rFonts w:ascii="Arial" w:eastAsia="宋体" w:hAnsi="Arial"/>
                <w:sz w:val="18"/>
                <w:lang w:eastAsia="ja-JP"/>
              </w:rPr>
              <w:t>7</w:t>
            </w:r>
            <w:r w:rsidRPr="00BF0064">
              <w:rPr>
                <w:rFonts w:ascii="Arial" w:eastAsia="宋体" w:hAnsi="Arial"/>
                <w:sz w:val="18"/>
                <w:lang w:eastAsia="fi-FI"/>
              </w:rPr>
              <w:t>A_</w:t>
            </w:r>
            <w:r w:rsidRPr="00BF0064">
              <w:rPr>
                <w:rFonts w:ascii="Arial" w:eastAsia="宋体" w:hAnsi="Arial"/>
                <w:sz w:val="18"/>
                <w:lang w:eastAsia="ja-JP"/>
              </w:rPr>
              <w:t>n8</w:t>
            </w:r>
            <w:r w:rsidRPr="00BF0064">
              <w:rPr>
                <w:rFonts w:ascii="Arial" w:eastAsia="宋体" w:hAnsi="Arial"/>
                <w:sz w:val="18"/>
                <w:lang w:eastAsia="fi-FI"/>
              </w:rPr>
              <w:t>A</w:t>
            </w:r>
          </w:p>
          <w:p w14:paraId="7804EAB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20</w:t>
            </w:r>
            <w:r w:rsidRPr="00BF0064">
              <w:rPr>
                <w:rFonts w:ascii="Arial" w:eastAsia="宋体" w:hAnsi="Arial"/>
                <w:sz w:val="18"/>
                <w:lang w:eastAsia="fi-FI"/>
              </w:rPr>
              <w:t>A_</w:t>
            </w:r>
            <w:r w:rsidRPr="00BF0064">
              <w:rPr>
                <w:rFonts w:ascii="Arial" w:eastAsia="宋体" w:hAnsi="Arial"/>
                <w:sz w:val="18"/>
                <w:lang w:eastAsia="ja-JP"/>
              </w:rPr>
              <w:t>n8</w:t>
            </w:r>
            <w:r w:rsidRPr="00BF0064">
              <w:rPr>
                <w:rFonts w:ascii="Arial" w:eastAsia="宋体" w:hAnsi="Arial"/>
                <w:sz w:val="18"/>
                <w:lang w:eastAsia="fi-FI"/>
              </w:rPr>
              <w:t>A</w:t>
            </w:r>
          </w:p>
        </w:tc>
      </w:tr>
      <w:tr w:rsidR="00BF0064" w:rsidRPr="00BF0064" w14:paraId="6494FBB9" w14:textId="77777777" w:rsidTr="00692EB9">
        <w:trPr>
          <w:trHeight w:val="187"/>
          <w:jc w:val="center"/>
        </w:trPr>
        <w:tc>
          <w:tcPr>
            <w:tcW w:w="3397" w:type="dxa"/>
            <w:noWrap/>
          </w:tcPr>
          <w:p w14:paraId="5F6CCC37"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sz w:val="18"/>
                <w:szCs w:val="18"/>
                <w:lang w:eastAsia="ja-JP"/>
              </w:rPr>
              <w:t>DC_1A-3A-7A-20A_n28A</w:t>
            </w:r>
            <w:r w:rsidRPr="00BF0064">
              <w:rPr>
                <w:rFonts w:ascii="Arial" w:eastAsia="MS Mincho" w:hAnsi="Arial" w:cs="Arial"/>
                <w:sz w:val="18"/>
                <w:szCs w:val="18"/>
                <w:vertAlign w:val="superscript"/>
                <w:lang w:eastAsia="ja-JP"/>
              </w:rPr>
              <w:t>3</w:t>
            </w:r>
          </w:p>
        </w:tc>
        <w:tc>
          <w:tcPr>
            <w:tcW w:w="3544" w:type="dxa"/>
            <w:shd w:val="clear" w:color="auto" w:fill="auto"/>
          </w:tcPr>
          <w:p w14:paraId="6BE348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0966ED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4C9F44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DC_7A_n28A</w:t>
            </w:r>
          </w:p>
          <w:p w14:paraId="150E67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DC_20A_n28A</w:t>
            </w:r>
          </w:p>
        </w:tc>
      </w:tr>
      <w:tr w:rsidR="00BF0064" w:rsidRPr="00BF0064" w14:paraId="4D8C94E7" w14:textId="77777777" w:rsidTr="00692EB9">
        <w:trPr>
          <w:trHeight w:val="187"/>
          <w:jc w:val="center"/>
        </w:trPr>
        <w:tc>
          <w:tcPr>
            <w:tcW w:w="3397" w:type="dxa"/>
            <w:noWrap/>
          </w:tcPr>
          <w:p w14:paraId="4289CE69" w14:textId="77777777" w:rsidR="00BF0064" w:rsidRPr="00BF0064" w:rsidRDefault="00BF0064" w:rsidP="00BF0064">
            <w:pPr>
              <w:keepNext/>
              <w:keepLines/>
              <w:spacing w:after="0"/>
              <w:jc w:val="center"/>
              <w:rPr>
                <w:rFonts w:ascii="Arial" w:eastAsia="MS Mincho" w:hAnsi="Arial" w:cs="Arial"/>
                <w:sz w:val="18"/>
                <w:szCs w:val="18"/>
                <w:vertAlign w:val="superscript"/>
                <w:lang w:eastAsia="ja-JP"/>
              </w:rPr>
            </w:pPr>
            <w:r w:rsidRPr="00BF0064">
              <w:rPr>
                <w:rFonts w:ascii="Arial" w:eastAsia="MS Mincho" w:hAnsi="Arial" w:cs="Arial"/>
                <w:sz w:val="18"/>
                <w:szCs w:val="18"/>
                <w:lang w:eastAsia="ja-JP"/>
              </w:rPr>
              <w:t>DC_1A-3A-7A-20A_n78A</w:t>
            </w:r>
            <w:r w:rsidRPr="00BF0064">
              <w:rPr>
                <w:rFonts w:ascii="Arial" w:eastAsia="MS Mincho" w:hAnsi="Arial" w:cs="Arial"/>
                <w:sz w:val="18"/>
                <w:szCs w:val="18"/>
                <w:vertAlign w:val="superscript"/>
                <w:lang w:eastAsia="ja-JP"/>
              </w:rPr>
              <w:t>2</w:t>
            </w:r>
          </w:p>
          <w:p w14:paraId="3BC062B1"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sz w:val="18"/>
                <w:szCs w:val="18"/>
                <w:lang w:eastAsia="ja-JP"/>
              </w:rPr>
              <w:t>DC_1A-3A-7A-20A_n78C</w:t>
            </w:r>
            <w:r w:rsidRPr="00BF0064">
              <w:rPr>
                <w:rFonts w:ascii="Arial" w:eastAsia="MS Mincho" w:hAnsi="Arial" w:cs="Arial"/>
                <w:sz w:val="18"/>
                <w:szCs w:val="18"/>
                <w:vertAlign w:val="superscript"/>
                <w:lang w:eastAsia="ja-JP"/>
              </w:rPr>
              <w:t>2</w:t>
            </w:r>
          </w:p>
        </w:tc>
        <w:tc>
          <w:tcPr>
            <w:tcW w:w="3544" w:type="dxa"/>
            <w:shd w:val="clear" w:color="auto" w:fill="auto"/>
          </w:tcPr>
          <w:p w14:paraId="5E9704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628B17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0D095E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3B7689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4C63F12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940B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DC_1A-1A-3A-7A-20A_n78A</w:t>
            </w:r>
            <w:r w:rsidRPr="00BF0064">
              <w:rPr>
                <w:rFonts w:ascii="Arial" w:eastAsia="宋体" w:hAnsi="Arial" w:cs="Arial"/>
                <w:sz w:val="18"/>
                <w:szCs w:val="18"/>
                <w:vertAlign w:val="superscript"/>
                <w:lang w:eastAsia="zh-CN"/>
              </w:rPr>
              <w:t>2</w:t>
            </w:r>
          </w:p>
          <w:p w14:paraId="20740A9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DC_1A-3A-3A-7A-20A_n78A</w:t>
            </w:r>
            <w:r w:rsidRPr="00BF0064">
              <w:rPr>
                <w:rFonts w:ascii="Arial" w:eastAsia="宋体" w:hAnsi="Arial" w:cs="Arial"/>
                <w:sz w:val="18"/>
                <w:szCs w:val="18"/>
                <w:vertAlign w:val="superscript"/>
                <w:lang w:eastAsia="zh-CN"/>
              </w:rPr>
              <w:t>2</w:t>
            </w:r>
          </w:p>
          <w:p w14:paraId="1EC7FEFB"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sz w:val="18"/>
                <w:szCs w:val="18"/>
                <w:lang w:eastAsia="zh-CN"/>
              </w:rPr>
              <w:t>DC_1A-3A-7A-7A-20A_n78A</w:t>
            </w:r>
            <w:r w:rsidRPr="00BF0064">
              <w:rPr>
                <w:rFonts w:ascii="Arial" w:eastAsia="宋体"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798DA3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49D0AC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6573FF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E1DE8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45874A7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6984B" w14:textId="77777777" w:rsidR="00BF0064" w:rsidRPr="00BF0064" w:rsidRDefault="00BF0064" w:rsidP="00BF0064">
            <w:pPr>
              <w:keepNext/>
              <w:keepLines/>
              <w:spacing w:after="0"/>
              <w:jc w:val="center"/>
              <w:rPr>
                <w:rFonts w:ascii="Arial" w:eastAsia="MS Mincho" w:hAnsi="Arial" w:cs="Arial"/>
                <w:sz w:val="18"/>
                <w:szCs w:val="18"/>
                <w:lang w:val="fr-FR" w:eastAsia="ja-JP"/>
              </w:rPr>
            </w:pPr>
            <w:r w:rsidRPr="00BF0064">
              <w:rPr>
                <w:rFonts w:ascii="Arial" w:eastAsia="宋体" w:hAnsi="Arial"/>
                <w:sz w:val="18"/>
                <w:lang w:val="en-US" w:eastAsia="zh-CN"/>
              </w:rPr>
              <w:t>DC_1A-3A-7A-20A_n78(2A)</w:t>
            </w:r>
            <w:r w:rsidRPr="00BF0064">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0AD41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1A928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518BF3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0108B15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DC_20A_n78A</w:t>
            </w:r>
          </w:p>
        </w:tc>
      </w:tr>
      <w:tr w:rsidR="00BF0064" w:rsidRPr="00BF0064" w14:paraId="557F8BD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183FC"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DC_1A-3A-7A-26A_n78A</w:t>
            </w:r>
            <w:r w:rsidRPr="00BF0064">
              <w:rPr>
                <w:rFonts w:ascii="Arial" w:eastAsia="宋体" w:hAnsi="Arial"/>
                <w:sz w:val="18"/>
                <w:lang w:val="en-US" w:eastAsia="zh-CN"/>
              </w:rPr>
              <w:br/>
              <w:t>DC_1A-3C-7A-26A_n78A</w:t>
            </w:r>
            <w:r w:rsidRPr="00BF0064">
              <w:rPr>
                <w:rFonts w:ascii="Arial" w:eastAsia="宋体" w:hAnsi="Arial"/>
                <w:sz w:val="18"/>
                <w:lang w:val="en-US" w:eastAsia="zh-CN"/>
              </w:rPr>
              <w:br/>
              <w:t>DC_1A-3A-7C-26A_n78A</w:t>
            </w:r>
            <w:r w:rsidRPr="00BF0064">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567159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zh-CN"/>
              </w:rPr>
              <w:t>DC_1A_n78A</w:t>
            </w:r>
            <w:r w:rsidRPr="00BF0064">
              <w:rPr>
                <w:rFonts w:ascii="Arial" w:eastAsia="宋体" w:hAnsi="Arial"/>
                <w:sz w:val="18"/>
                <w:lang w:val="en-US" w:eastAsia="zh-CN"/>
              </w:rPr>
              <w:br/>
              <w:t>DC_3A_n78A</w:t>
            </w:r>
            <w:r w:rsidRPr="00BF0064">
              <w:rPr>
                <w:rFonts w:ascii="Arial" w:eastAsia="宋体" w:hAnsi="Arial"/>
                <w:sz w:val="18"/>
                <w:lang w:val="en-US" w:eastAsia="zh-CN"/>
              </w:rPr>
              <w:br/>
              <w:t>DC_7A_n78A</w:t>
            </w:r>
            <w:r w:rsidRPr="00BF0064">
              <w:rPr>
                <w:rFonts w:ascii="Arial" w:eastAsia="宋体" w:hAnsi="Arial"/>
                <w:sz w:val="18"/>
                <w:lang w:val="en-US" w:eastAsia="zh-CN"/>
              </w:rPr>
              <w:br/>
              <w:t>DC_26A_n78A</w:t>
            </w:r>
          </w:p>
        </w:tc>
      </w:tr>
      <w:tr w:rsidR="00BF0064" w:rsidRPr="00BF0064" w14:paraId="512E675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3FB77"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DC_1A-3A-7A-26A_n78(2A)</w:t>
            </w:r>
          </w:p>
          <w:p w14:paraId="1472C798"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25FD103"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DC_1A_n78A</w:t>
            </w:r>
          </w:p>
          <w:p w14:paraId="00E21BD0"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DC_3A_n78A</w:t>
            </w:r>
          </w:p>
          <w:p w14:paraId="7D51A51E"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DC_7A_n78A</w:t>
            </w:r>
          </w:p>
          <w:p w14:paraId="403876B2"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sv-SE" w:eastAsia="sv-SE"/>
              </w:rPr>
              <w:t>DC_26A_n78A</w:t>
            </w:r>
          </w:p>
        </w:tc>
      </w:tr>
      <w:tr w:rsidR="00BF0064" w:rsidRPr="00BF0064" w14:paraId="68399D4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FB59E"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DC_1A-3C-7A-26A_n78(2A)</w:t>
            </w:r>
          </w:p>
          <w:p w14:paraId="33276B01"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A40E1E7"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DC_1A_n78A</w:t>
            </w:r>
          </w:p>
          <w:p w14:paraId="76271AE7"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DC_3A_n78A</w:t>
            </w:r>
          </w:p>
          <w:p w14:paraId="554014C4"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DC_7A_n78A</w:t>
            </w:r>
          </w:p>
          <w:p w14:paraId="16697EFE"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DC_26A_n78A</w:t>
            </w:r>
          </w:p>
        </w:tc>
      </w:tr>
      <w:tr w:rsidR="00BF0064" w:rsidRPr="00BF0064" w14:paraId="38F8B14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49AAC"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9BE6A17"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DC_1A_n26A</w:t>
            </w:r>
            <w:r w:rsidRPr="00BF0064">
              <w:rPr>
                <w:rFonts w:ascii="Arial" w:eastAsia="宋体" w:hAnsi="Arial"/>
                <w:color w:val="000000"/>
                <w:sz w:val="18"/>
                <w:lang w:val="sv-SE"/>
              </w:rPr>
              <w:br/>
              <w:t>DC_1A_n78A</w:t>
            </w:r>
            <w:r w:rsidRPr="00BF0064">
              <w:rPr>
                <w:rFonts w:ascii="Arial" w:eastAsia="宋体" w:hAnsi="Arial"/>
                <w:color w:val="000000"/>
                <w:sz w:val="18"/>
                <w:lang w:val="sv-SE"/>
              </w:rPr>
              <w:br/>
              <w:t>DC_3A_n26A</w:t>
            </w:r>
            <w:r w:rsidRPr="00BF0064">
              <w:rPr>
                <w:rFonts w:ascii="Arial" w:eastAsia="宋体" w:hAnsi="Arial"/>
                <w:color w:val="000000"/>
                <w:sz w:val="18"/>
                <w:lang w:val="sv-SE"/>
              </w:rPr>
              <w:br/>
              <w:t>DC_3A_n78A</w:t>
            </w:r>
            <w:r w:rsidRPr="00BF0064">
              <w:rPr>
                <w:rFonts w:ascii="Arial" w:eastAsia="宋体" w:hAnsi="Arial"/>
                <w:color w:val="000000"/>
                <w:sz w:val="18"/>
                <w:lang w:val="sv-SE"/>
              </w:rPr>
              <w:br/>
              <w:t>DC_7A_n26A</w:t>
            </w:r>
            <w:r w:rsidRPr="00BF0064">
              <w:rPr>
                <w:rFonts w:ascii="Arial" w:eastAsia="宋体" w:hAnsi="Arial"/>
                <w:color w:val="000000"/>
                <w:sz w:val="18"/>
                <w:lang w:val="sv-SE"/>
              </w:rPr>
              <w:br/>
              <w:t>DC_7A_n78A</w:t>
            </w:r>
          </w:p>
        </w:tc>
      </w:tr>
      <w:tr w:rsidR="00BF0064" w:rsidRPr="00BF0064" w14:paraId="2645645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597C2"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C8BB256"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DC_1A_n26A</w:t>
            </w:r>
            <w:r w:rsidRPr="00BF0064">
              <w:rPr>
                <w:rFonts w:ascii="Arial" w:eastAsia="宋体" w:hAnsi="Arial"/>
                <w:color w:val="000000"/>
                <w:sz w:val="18"/>
                <w:lang w:val="sv-SE"/>
              </w:rPr>
              <w:br/>
              <w:t>DC_1A_n78A</w:t>
            </w:r>
            <w:r w:rsidRPr="00BF0064">
              <w:rPr>
                <w:rFonts w:ascii="Arial" w:eastAsia="宋体" w:hAnsi="Arial"/>
                <w:color w:val="000000"/>
                <w:sz w:val="18"/>
                <w:lang w:val="sv-SE"/>
              </w:rPr>
              <w:br/>
              <w:t>DC_3A_n26A</w:t>
            </w:r>
            <w:r w:rsidRPr="00BF0064">
              <w:rPr>
                <w:rFonts w:ascii="Arial" w:eastAsia="宋体" w:hAnsi="Arial"/>
                <w:color w:val="000000"/>
                <w:sz w:val="18"/>
                <w:lang w:val="sv-SE"/>
              </w:rPr>
              <w:br/>
              <w:t>DC_3C_n26A</w:t>
            </w:r>
            <w:r w:rsidRPr="00BF0064">
              <w:rPr>
                <w:rFonts w:ascii="Arial" w:eastAsia="宋体" w:hAnsi="Arial"/>
                <w:color w:val="000000"/>
                <w:sz w:val="18"/>
                <w:lang w:val="sv-SE"/>
              </w:rPr>
              <w:br/>
              <w:t>DC_3A_n78A</w:t>
            </w:r>
            <w:r w:rsidRPr="00BF0064">
              <w:rPr>
                <w:rFonts w:ascii="Arial" w:eastAsia="宋体" w:hAnsi="Arial"/>
                <w:color w:val="000000"/>
                <w:sz w:val="18"/>
                <w:lang w:val="sv-SE"/>
              </w:rPr>
              <w:br/>
              <w:t>DC_3C_n78A</w:t>
            </w:r>
            <w:r w:rsidRPr="00BF0064">
              <w:rPr>
                <w:rFonts w:ascii="Arial" w:eastAsia="宋体" w:hAnsi="Arial"/>
                <w:color w:val="000000"/>
                <w:sz w:val="18"/>
                <w:lang w:val="sv-SE"/>
              </w:rPr>
              <w:br/>
              <w:t>DC_7A_n26A</w:t>
            </w:r>
            <w:r w:rsidRPr="00BF0064">
              <w:rPr>
                <w:rFonts w:ascii="Arial" w:eastAsia="宋体" w:hAnsi="Arial"/>
                <w:color w:val="000000"/>
                <w:sz w:val="18"/>
                <w:lang w:val="sv-SE"/>
              </w:rPr>
              <w:br/>
              <w:t>DC_7A_n78A</w:t>
            </w:r>
          </w:p>
        </w:tc>
      </w:tr>
      <w:tr w:rsidR="00BF0064" w:rsidRPr="00BF0064" w14:paraId="46580F8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60716"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EAAF69"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DC_1A_n26A</w:t>
            </w:r>
            <w:r w:rsidRPr="00BF0064">
              <w:rPr>
                <w:rFonts w:ascii="Arial" w:eastAsia="宋体" w:hAnsi="Arial"/>
                <w:color w:val="000000"/>
                <w:sz w:val="18"/>
                <w:lang w:val="sv-SE"/>
              </w:rPr>
              <w:br/>
              <w:t>DC_1A_n78A</w:t>
            </w:r>
            <w:r w:rsidRPr="00BF0064">
              <w:rPr>
                <w:rFonts w:ascii="Arial" w:eastAsia="宋体" w:hAnsi="Arial"/>
                <w:color w:val="000000"/>
                <w:sz w:val="18"/>
                <w:lang w:val="sv-SE"/>
              </w:rPr>
              <w:br/>
              <w:t>DC_3A_n26A</w:t>
            </w:r>
            <w:r w:rsidRPr="00BF0064">
              <w:rPr>
                <w:rFonts w:ascii="Arial" w:eastAsia="宋体" w:hAnsi="Arial"/>
                <w:color w:val="000000"/>
                <w:sz w:val="18"/>
                <w:lang w:val="sv-SE"/>
              </w:rPr>
              <w:br/>
              <w:t>DC_3A_n78A</w:t>
            </w:r>
            <w:r w:rsidRPr="00BF0064">
              <w:rPr>
                <w:rFonts w:ascii="Arial" w:eastAsia="宋体" w:hAnsi="Arial"/>
                <w:color w:val="000000"/>
                <w:sz w:val="18"/>
                <w:lang w:val="sv-SE"/>
              </w:rPr>
              <w:br/>
              <w:t>DC_7A_n26A</w:t>
            </w:r>
            <w:r w:rsidRPr="00BF0064">
              <w:rPr>
                <w:rFonts w:ascii="Arial" w:eastAsia="宋体" w:hAnsi="Arial"/>
                <w:color w:val="000000"/>
                <w:sz w:val="18"/>
                <w:lang w:val="sv-SE"/>
              </w:rPr>
              <w:br/>
              <w:t>DC_7C_n26A</w:t>
            </w:r>
            <w:r w:rsidRPr="00BF0064">
              <w:rPr>
                <w:rFonts w:ascii="Arial" w:eastAsia="宋体" w:hAnsi="Arial"/>
                <w:color w:val="000000"/>
                <w:sz w:val="18"/>
                <w:lang w:val="sv-SE"/>
              </w:rPr>
              <w:br/>
              <w:t>DC_7A_n78A</w:t>
            </w:r>
            <w:r w:rsidRPr="00BF0064">
              <w:rPr>
                <w:rFonts w:ascii="Arial" w:eastAsia="宋体" w:hAnsi="Arial"/>
                <w:color w:val="000000"/>
                <w:sz w:val="18"/>
                <w:lang w:val="sv-SE"/>
              </w:rPr>
              <w:br/>
              <w:t>DC_7C_n78A</w:t>
            </w:r>
          </w:p>
        </w:tc>
      </w:tr>
      <w:tr w:rsidR="00BF0064" w:rsidRPr="00BF0064" w14:paraId="4DFC2FC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7C931"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1CE2F5F"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DC_1A_n26A</w:t>
            </w:r>
            <w:r w:rsidRPr="00BF0064">
              <w:rPr>
                <w:rFonts w:ascii="Arial" w:eastAsia="宋体" w:hAnsi="Arial"/>
                <w:color w:val="000000"/>
                <w:sz w:val="18"/>
                <w:lang w:val="sv-SE"/>
              </w:rPr>
              <w:br/>
              <w:t>DC_1A_n78A</w:t>
            </w:r>
            <w:r w:rsidRPr="00BF0064">
              <w:rPr>
                <w:rFonts w:ascii="Arial" w:eastAsia="宋体" w:hAnsi="Arial"/>
                <w:color w:val="000000"/>
                <w:sz w:val="18"/>
                <w:lang w:val="sv-SE"/>
              </w:rPr>
              <w:br/>
              <w:t>DC_3A_n26A</w:t>
            </w:r>
            <w:r w:rsidRPr="00BF0064">
              <w:rPr>
                <w:rFonts w:ascii="Arial" w:eastAsia="宋体" w:hAnsi="Arial"/>
                <w:color w:val="000000"/>
                <w:sz w:val="18"/>
                <w:lang w:val="sv-SE"/>
              </w:rPr>
              <w:br/>
              <w:t>DC_3C_n26A</w:t>
            </w:r>
            <w:r w:rsidRPr="00BF0064">
              <w:rPr>
                <w:rFonts w:ascii="Arial" w:eastAsia="宋体" w:hAnsi="Arial"/>
                <w:color w:val="000000"/>
                <w:sz w:val="18"/>
                <w:lang w:val="sv-SE"/>
              </w:rPr>
              <w:br/>
              <w:t>DC_3A_n78A</w:t>
            </w:r>
            <w:r w:rsidRPr="00BF0064">
              <w:rPr>
                <w:rFonts w:ascii="Arial" w:eastAsia="宋体" w:hAnsi="Arial"/>
                <w:color w:val="000000"/>
                <w:sz w:val="18"/>
                <w:lang w:val="sv-SE"/>
              </w:rPr>
              <w:br/>
              <w:t>DC_3C_n78A</w:t>
            </w:r>
            <w:r w:rsidRPr="00BF0064">
              <w:rPr>
                <w:rFonts w:ascii="Arial" w:eastAsia="宋体" w:hAnsi="Arial"/>
                <w:color w:val="000000"/>
                <w:sz w:val="18"/>
                <w:lang w:val="sv-SE"/>
              </w:rPr>
              <w:br/>
              <w:t>DC_7A_n26A</w:t>
            </w:r>
            <w:r w:rsidRPr="00BF0064">
              <w:rPr>
                <w:rFonts w:ascii="Arial" w:eastAsia="宋体" w:hAnsi="Arial"/>
                <w:color w:val="000000"/>
                <w:sz w:val="18"/>
                <w:lang w:val="sv-SE"/>
              </w:rPr>
              <w:br/>
              <w:t>DC_7C_n26A</w:t>
            </w:r>
            <w:r w:rsidRPr="00BF0064">
              <w:rPr>
                <w:rFonts w:ascii="Arial" w:eastAsia="宋体" w:hAnsi="Arial"/>
                <w:color w:val="000000"/>
                <w:sz w:val="18"/>
                <w:lang w:val="sv-SE"/>
              </w:rPr>
              <w:br/>
              <w:t>DC_7A_n78A</w:t>
            </w:r>
            <w:r w:rsidRPr="00BF0064">
              <w:rPr>
                <w:rFonts w:ascii="Arial" w:eastAsia="宋体" w:hAnsi="Arial"/>
                <w:color w:val="000000"/>
                <w:sz w:val="18"/>
                <w:lang w:val="sv-SE"/>
              </w:rPr>
              <w:br/>
              <w:t>DC_7C_n78A</w:t>
            </w:r>
          </w:p>
        </w:tc>
      </w:tr>
      <w:tr w:rsidR="00BF0064" w:rsidRPr="00BF0064" w14:paraId="3203E8A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2683E"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DC_1A-3A-7A-28A_n3A</w:t>
            </w:r>
          </w:p>
          <w:p w14:paraId="6326092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5394BCC"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DC_1A_n3A</w:t>
            </w:r>
          </w:p>
          <w:p w14:paraId="421DA0E9"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DC_3A_n3A</w:t>
            </w:r>
            <w:r w:rsidRPr="00BF0064">
              <w:rPr>
                <w:rFonts w:ascii="Arial" w:eastAsia="宋体" w:hAnsi="Arial"/>
                <w:sz w:val="18"/>
                <w:vertAlign w:val="superscript"/>
                <w:lang w:val="sv-SE" w:eastAsia="sv-SE"/>
              </w:rPr>
              <w:t>4</w:t>
            </w:r>
          </w:p>
          <w:p w14:paraId="05B2CF48"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DC_7A_n3A</w:t>
            </w:r>
          </w:p>
          <w:p w14:paraId="37C6BF52"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DC_7C_n3A</w:t>
            </w:r>
          </w:p>
          <w:p w14:paraId="5EA66F2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sv-SE" w:eastAsia="sv-SE"/>
              </w:rPr>
              <w:t>DC_28A_n3A</w:t>
            </w:r>
          </w:p>
        </w:tc>
      </w:tr>
      <w:tr w:rsidR="00BF0064" w:rsidRPr="00BF0064" w14:paraId="5B7D8F42" w14:textId="77777777" w:rsidTr="00692EB9">
        <w:trPr>
          <w:trHeight w:val="187"/>
          <w:jc w:val="center"/>
        </w:trPr>
        <w:tc>
          <w:tcPr>
            <w:tcW w:w="3397" w:type="dxa"/>
            <w:noWrap/>
          </w:tcPr>
          <w:p w14:paraId="5B00A681"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DC_1A-3A-7A-28A_n5A</w:t>
            </w:r>
          </w:p>
          <w:p w14:paraId="43009547"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DC_1A-3C-7A-28A_n5A</w:t>
            </w:r>
          </w:p>
          <w:p w14:paraId="086BACA6"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DC_1A-3A-7C-28A_n5A</w:t>
            </w:r>
          </w:p>
          <w:p w14:paraId="25CB0657"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eastAsia="fi-FI"/>
              </w:rPr>
              <w:t>DC_1A-3C-7C-28A_n5A</w:t>
            </w:r>
          </w:p>
        </w:tc>
        <w:tc>
          <w:tcPr>
            <w:tcW w:w="3544" w:type="dxa"/>
            <w:shd w:val="clear" w:color="auto" w:fill="auto"/>
          </w:tcPr>
          <w:p w14:paraId="78BF0D9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DC_1A_n5A</w:t>
            </w:r>
          </w:p>
          <w:p w14:paraId="547A7AA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DC_3A_n5A</w:t>
            </w:r>
          </w:p>
          <w:p w14:paraId="79C1510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DC_7A_n5A</w:t>
            </w:r>
          </w:p>
          <w:p w14:paraId="084E885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DC_7C_n5A</w:t>
            </w:r>
          </w:p>
          <w:p w14:paraId="47D1EC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DC_28A_n5A</w:t>
            </w:r>
          </w:p>
        </w:tc>
      </w:tr>
      <w:tr w:rsidR="00BF0064" w:rsidRPr="00BF0064" w14:paraId="3E2B52C0" w14:textId="77777777" w:rsidTr="00692EB9">
        <w:trPr>
          <w:trHeight w:val="187"/>
          <w:jc w:val="center"/>
        </w:trPr>
        <w:tc>
          <w:tcPr>
            <w:tcW w:w="3397" w:type="dxa"/>
            <w:noWrap/>
          </w:tcPr>
          <w:p w14:paraId="7AEDBFA6"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DC_1A-3A-7A-28A_n7A</w:t>
            </w:r>
          </w:p>
          <w:p w14:paraId="0DDE39FF"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DC_1A-3C-7A-28A_n7A</w:t>
            </w:r>
          </w:p>
          <w:p w14:paraId="21639453"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DC_1A-3A-3A-7A-28A_n7A</w:t>
            </w:r>
          </w:p>
          <w:p w14:paraId="043DFFD5"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ja-JP"/>
              </w:rPr>
              <w:t>DC_1A-1A-3C-7A-28A_n7A</w:t>
            </w:r>
          </w:p>
        </w:tc>
        <w:tc>
          <w:tcPr>
            <w:tcW w:w="3544" w:type="dxa"/>
            <w:shd w:val="clear" w:color="auto" w:fill="auto"/>
          </w:tcPr>
          <w:p w14:paraId="598C5363"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DC_1A_n7A</w:t>
            </w:r>
          </w:p>
          <w:p w14:paraId="7767E1F7"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DC_3A_n7A</w:t>
            </w:r>
          </w:p>
          <w:p w14:paraId="6754BB3C"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DC_3C_n7A</w:t>
            </w:r>
          </w:p>
          <w:p w14:paraId="389FEC67"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DC_7A_n7A</w:t>
            </w:r>
            <w:r w:rsidRPr="00BF0064">
              <w:rPr>
                <w:rFonts w:ascii="Arial" w:eastAsia="宋体" w:hAnsi="Arial"/>
                <w:bCs/>
                <w:sz w:val="18"/>
                <w:vertAlign w:val="superscript"/>
                <w:lang w:eastAsia="zh-TW"/>
              </w:rPr>
              <w:t>4</w:t>
            </w:r>
          </w:p>
          <w:p w14:paraId="6A3CEBB4"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zh-TW"/>
              </w:rPr>
              <w:t>DC_28A_n7A</w:t>
            </w:r>
          </w:p>
        </w:tc>
      </w:tr>
      <w:tr w:rsidR="00BF0064" w:rsidRPr="00BF0064" w14:paraId="1CAFA30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25AFB" w14:textId="77777777" w:rsidR="00BF0064" w:rsidRPr="00BF0064" w:rsidRDefault="00BF0064" w:rsidP="00BF0064">
            <w:pPr>
              <w:keepNext/>
              <w:keepLines/>
              <w:spacing w:after="0"/>
              <w:jc w:val="center"/>
              <w:rPr>
                <w:rFonts w:ascii="Arial" w:eastAsia="宋体" w:hAnsi="Arial"/>
                <w:bCs/>
                <w:sz w:val="18"/>
                <w:lang w:val="fr-FR" w:eastAsia="ja-JP"/>
              </w:rPr>
            </w:pPr>
            <w:r w:rsidRPr="00BF0064">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E3910C0"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DC_1A_n7A</w:t>
            </w:r>
          </w:p>
          <w:p w14:paraId="0E4446C2"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DC_3A_n7A</w:t>
            </w:r>
          </w:p>
          <w:p w14:paraId="6C5B2C02"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DC_7A_n7A</w:t>
            </w:r>
            <w:r w:rsidRPr="00BF0064">
              <w:rPr>
                <w:rFonts w:ascii="Arial" w:eastAsia="宋体" w:hAnsi="Arial"/>
                <w:bCs/>
                <w:sz w:val="18"/>
                <w:vertAlign w:val="superscript"/>
                <w:lang w:eastAsia="zh-TW"/>
              </w:rPr>
              <w:t>4</w:t>
            </w:r>
          </w:p>
          <w:p w14:paraId="00B43706" w14:textId="77777777" w:rsidR="00BF0064" w:rsidRPr="00BF0064" w:rsidRDefault="00BF0064" w:rsidP="00BF0064">
            <w:pPr>
              <w:keepNext/>
              <w:keepLines/>
              <w:spacing w:after="0"/>
              <w:jc w:val="center"/>
              <w:rPr>
                <w:rFonts w:ascii="Arial" w:eastAsia="宋体" w:hAnsi="Arial"/>
                <w:bCs/>
                <w:sz w:val="18"/>
                <w:lang w:val="fr-FR" w:eastAsia="zh-TW"/>
              </w:rPr>
            </w:pPr>
            <w:r w:rsidRPr="00BF0064">
              <w:rPr>
                <w:rFonts w:ascii="Arial" w:eastAsia="宋体" w:hAnsi="Arial"/>
                <w:bCs/>
                <w:sz w:val="18"/>
                <w:lang w:val="fr-FR" w:eastAsia="zh-TW"/>
              </w:rPr>
              <w:t>DC_28A_n7A</w:t>
            </w:r>
          </w:p>
        </w:tc>
      </w:tr>
      <w:tr w:rsidR="00BF0064" w:rsidRPr="00BF0064" w14:paraId="4EE7189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A9E0"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297C349"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DC_1A_n7A</w:t>
            </w:r>
          </w:p>
          <w:p w14:paraId="732BC5F5"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DC_3A_n7A</w:t>
            </w:r>
          </w:p>
          <w:p w14:paraId="715648E1"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zh-TW"/>
              </w:rPr>
              <w:t>DC_7A_n7A</w:t>
            </w:r>
            <w:r w:rsidRPr="00BF0064">
              <w:rPr>
                <w:rFonts w:ascii="Arial" w:eastAsia="宋体" w:hAnsi="Arial"/>
                <w:bCs/>
                <w:sz w:val="18"/>
                <w:vertAlign w:val="superscript"/>
                <w:lang w:eastAsia="zh-TW"/>
              </w:rPr>
              <w:t>4</w:t>
            </w:r>
          </w:p>
          <w:p w14:paraId="1636C9C4" w14:textId="77777777" w:rsidR="00BF0064" w:rsidRPr="00BF0064" w:rsidRDefault="00BF0064" w:rsidP="00BF0064">
            <w:pPr>
              <w:keepNext/>
              <w:keepLines/>
              <w:spacing w:after="0"/>
              <w:jc w:val="center"/>
              <w:rPr>
                <w:rFonts w:ascii="Arial" w:eastAsia="宋体" w:hAnsi="Arial"/>
                <w:bCs/>
                <w:sz w:val="18"/>
                <w:lang w:val="fr-FR" w:eastAsia="zh-TW"/>
              </w:rPr>
            </w:pPr>
            <w:r w:rsidRPr="00BF0064">
              <w:rPr>
                <w:rFonts w:ascii="Arial" w:eastAsia="宋体" w:hAnsi="Arial"/>
                <w:bCs/>
                <w:sz w:val="18"/>
                <w:lang w:val="fr-FR" w:eastAsia="zh-TW"/>
              </w:rPr>
              <w:t>DC_28A_n7A</w:t>
            </w:r>
          </w:p>
        </w:tc>
      </w:tr>
      <w:tr w:rsidR="00BF0064" w:rsidRPr="00BF0064" w14:paraId="49BFCBF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6BE55"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1E0912E"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fi-FI"/>
              </w:rPr>
              <w:t>1A</w:t>
            </w:r>
            <w:r w:rsidRPr="00BF0064">
              <w:rPr>
                <w:rFonts w:ascii="Arial" w:eastAsia="宋体" w:hAnsi="Arial"/>
                <w:bCs/>
                <w:sz w:val="18"/>
                <w:vertAlign w:val="superscript"/>
                <w:lang w:eastAsia="fi-FI"/>
              </w:rPr>
              <w:t>7</w:t>
            </w:r>
          </w:p>
          <w:p w14:paraId="3F2E646F"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fi-FI"/>
              </w:rPr>
              <w:t>3A</w:t>
            </w:r>
            <w:r w:rsidRPr="00BF0064">
              <w:rPr>
                <w:rFonts w:ascii="Arial" w:eastAsia="宋体" w:hAnsi="Arial"/>
                <w:bCs/>
                <w:sz w:val="18"/>
                <w:vertAlign w:val="superscript"/>
                <w:lang w:eastAsia="fi-FI"/>
              </w:rPr>
              <w:t>7</w:t>
            </w:r>
          </w:p>
          <w:p w14:paraId="71CFBE2E"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fi-FI"/>
              </w:rPr>
              <w:t>28A</w:t>
            </w:r>
            <w:r w:rsidRPr="00BF0064">
              <w:rPr>
                <w:rFonts w:ascii="Arial" w:eastAsia="宋体" w:hAnsi="Arial"/>
                <w:bCs/>
                <w:sz w:val="18"/>
                <w:vertAlign w:val="superscript"/>
                <w:lang w:eastAsia="fi-FI"/>
              </w:rPr>
              <w:t>7</w:t>
            </w:r>
          </w:p>
        </w:tc>
      </w:tr>
      <w:tr w:rsidR="00BF0064" w:rsidRPr="00BF0064" w14:paraId="24E46AC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0BA3D"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CF5AB7F"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fi-FI"/>
              </w:rPr>
              <w:t>DC_1A_n28A</w:t>
            </w:r>
            <w:r w:rsidRPr="00BF0064">
              <w:rPr>
                <w:rFonts w:ascii="Arial" w:eastAsia="宋体" w:hAnsi="Arial"/>
                <w:bCs/>
                <w:sz w:val="18"/>
                <w:vertAlign w:val="superscript"/>
                <w:lang w:eastAsia="fi-FI"/>
              </w:rPr>
              <w:t>7</w:t>
            </w:r>
          </w:p>
          <w:p w14:paraId="57C11235"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fi-FI"/>
              </w:rPr>
              <w:t>DC_3A_n28A</w:t>
            </w:r>
            <w:r w:rsidRPr="00BF0064">
              <w:rPr>
                <w:rFonts w:ascii="Arial" w:eastAsia="宋体" w:hAnsi="Arial"/>
                <w:bCs/>
                <w:sz w:val="18"/>
                <w:vertAlign w:val="superscript"/>
                <w:lang w:eastAsia="fi-FI"/>
              </w:rPr>
              <w:t>7</w:t>
            </w:r>
          </w:p>
        </w:tc>
      </w:tr>
      <w:tr w:rsidR="00BF0064" w:rsidRPr="00BF0064" w14:paraId="1327C43B" w14:textId="77777777" w:rsidTr="00692EB9">
        <w:trPr>
          <w:trHeight w:val="187"/>
          <w:jc w:val="center"/>
        </w:trPr>
        <w:tc>
          <w:tcPr>
            <w:tcW w:w="3397" w:type="dxa"/>
            <w:noWrap/>
          </w:tcPr>
          <w:p w14:paraId="69E00603"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fi-FI"/>
              </w:rPr>
              <w:t>DC_1A-3A-7A-28A_n40A</w:t>
            </w:r>
          </w:p>
        </w:tc>
        <w:tc>
          <w:tcPr>
            <w:tcW w:w="3544" w:type="dxa"/>
            <w:shd w:val="clear" w:color="auto" w:fill="auto"/>
          </w:tcPr>
          <w:p w14:paraId="52539F1E"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fi-FI"/>
              </w:rPr>
              <w:t>DC_1A_n40A</w:t>
            </w:r>
          </w:p>
          <w:p w14:paraId="6D0C2FAA"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fi-FI"/>
              </w:rPr>
              <w:t>DC_3A_n40A</w:t>
            </w:r>
          </w:p>
          <w:p w14:paraId="078D90EF"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fi-FI"/>
              </w:rPr>
              <w:t>DC_7A_n40A</w:t>
            </w:r>
          </w:p>
          <w:p w14:paraId="5CFDE42F"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bCs/>
                <w:sz w:val="18"/>
                <w:lang w:eastAsia="fi-FI"/>
              </w:rPr>
              <w:t>DC_28A_n40A</w:t>
            </w:r>
          </w:p>
        </w:tc>
      </w:tr>
      <w:tr w:rsidR="00BF0064" w:rsidRPr="00BF0064" w14:paraId="541A1206" w14:textId="77777777" w:rsidTr="00692EB9">
        <w:trPr>
          <w:trHeight w:val="187"/>
          <w:jc w:val="center"/>
        </w:trPr>
        <w:tc>
          <w:tcPr>
            <w:tcW w:w="3397" w:type="dxa"/>
            <w:noWrap/>
          </w:tcPr>
          <w:p w14:paraId="779FC726" w14:textId="77777777" w:rsidR="00BF0064" w:rsidRPr="00BF0064" w:rsidRDefault="00BF0064" w:rsidP="00BF0064">
            <w:pPr>
              <w:keepNext/>
              <w:keepLines/>
              <w:spacing w:after="0"/>
              <w:jc w:val="center"/>
              <w:rPr>
                <w:rFonts w:ascii="Arial" w:eastAsia="MS Mincho" w:hAnsi="Arial" w:cs="Arial"/>
                <w:bCs/>
                <w:sz w:val="18"/>
                <w:lang w:eastAsia="ja-JP"/>
              </w:rPr>
            </w:pPr>
            <w:r w:rsidRPr="00BF0064">
              <w:rPr>
                <w:rFonts w:ascii="Arial" w:eastAsia="宋体" w:hAnsi="Arial"/>
                <w:bCs/>
                <w:sz w:val="18"/>
                <w:lang w:eastAsia="fi-FI"/>
              </w:rPr>
              <w:t>DC_</w:t>
            </w:r>
            <w:r w:rsidRPr="00BF0064">
              <w:rPr>
                <w:rFonts w:ascii="Arial" w:eastAsia="MS Mincho" w:hAnsi="Arial" w:cs="Arial"/>
                <w:bCs/>
                <w:sz w:val="18"/>
                <w:lang w:eastAsia="ja-JP"/>
              </w:rPr>
              <w:t>1A-3A-7A-28A_n78A</w:t>
            </w:r>
          </w:p>
          <w:p w14:paraId="47A7F417" w14:textId="77777777" w:rsidR="00BF0064" w:rsidRPr="00BF0064" w:rsidRDefault="00BF0064" w:rsidP="00BF0064">
            <w:pPr>
              <w:keepNext/>
              <w:keepLines/>
              <w:spacing w:after="0"/>
              <w:jc w:val="center"/>
              <w:rPr>
                <w:rFonts w:ascii="Arial" w:eastAsia="MS Mincho" w:hAnsi="Arial" w:cs="Arial"/>
                <w:bCs/>
                <w:sz w:val="18"/>
                <w:lang w:eastAsia="ja-JP"/>
              </w:rPr>
            </w:pPr>
            <w:r w:rsidRPr="00BF0064">
              <w:rPr>
                <w:rFonts w:ascii="Arial" w:eastAsia="MS Mincho" w:hAnsi="Arial" w:cs="Arial"/>
                <w:bCs/>
                <w:sz w:val="18"/>
                <w:lang w:eastAsia="ja-JP"/>
              </w:rPr>
              <w:t>DC_1A-3A-7C-28A_n78A</w:t>
            </w:r>
          </w:p>
          <w:p w14:paraId="114BF6CB" w14:textId="77777777" w:rsidR="00BF0064" w:rsidRPr="00BF0064" w:rsidRDefault="00BF0064" w:rsidP="00BF0064">
            <w:pPr>
              <w:keepNext/>
              <w:keepLines/>
              <w:spacing w:after="0"/>
              <w:jc w:val="center"/>
              <w:rPr>
                <w:rFonts w:ascii="Arial" w:eastAsia="MS Mincho" w:hAnsi="Arial" w:cs="Arial"/>
                <w:bCs/>
                <w:sz w:val="18"/>
                <w:lang w:eastAsia="ja-JP"/>
              </w:rPr>
            </w:pPr>
            <w:r w:rsidRPr="00BF0064">
              <w:rPr>
                <w:rFonts w:ascii="Arial" w:eastAsia="MS Mincho" w:hAnsi="Arial" w:cs="Arial"/>
                <w:bCs/>
                <w:sz w:val="18"/>
                <w:lang w:eastAsia="ja-JP"/>
              </w:rPr>
              <w:t>DC_1A-3C-7A-28A_n78A</w:t>
            </w:r>
          </w:p>
          <w:p w14:paraId="2A477475" w14:textId="77777777" w:rsidR="00BF0064" w:rsidRPr="00BF0064" w:rsidRDefault="00BF0064" w:rsidP="00BF0064">
            <w:pPr>
              <w:keepNext/>
              <w:keepLines/>
              <w:spacing w:after="0"/>
              <w:jc w:val="center"/>
              <w:rPr>
                <w:rFonts w:ascii="Arial" w:eastAsia="MS Mincho" w:hAnsi="Arial" w:cs="Arial"/>
                <w:bCs/>
                <w:sz w:val="18"/>
                <w:szCs w:val="18"/>
                <w:lang w:eastAsia="ja-JP"/>
              </w:rPr>
            </w:pPr>
            <w:r w:rsidRPr="00BF0064">
              <w:rPr>
                <w:rFonts w:ascii="Arial" w:eastAsia="宋体" w:hAnsi="Arial"/>
                <w:bCs/>
                <w:sz w:val="18"/>
                <w:lang w:eastAsia="ja-JP"/>
              </w:rPr>
              <w:t>DC_1A-3C-7C-28A_n78A</w:t>
            </w:r>
          </w:p>
        </w:tc>
        <w:tc>
          <w:tcPr>
            <w:tcW w:w="3544" w:type="dxa"/>
            <w:shd w:val="clear" w:color="auto" w:fill="auto"/>
          </w:tcPr>
          <w:p w14:paraId="124B7483"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DC_1A_n78A</w:t>
            </w:r>
          </w:p>
          <w:p w14:paraId="73C18E6B"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rPr>
              <w:t>DC_3A_n78A</w:t>
            </w:r>
          </w:p>
          <w:p w14:paraId="63818DFD"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lang w:eastAsia="fi-FI"/>
              </w:rPr>
              <w:t>DC_3C_n78A</w:t>
            </w:r>
          </w:p>
          <w:p w14:paraId="7C310B22"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DC_7A_n78A</w:t>
            </w:r>
          </w:p>
          <w:p w14:paraId="00850A98"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lang w:eastAsia="fi-FI"/>
              </w:rPr>
              <w:t>DC_7C_n78A</w:t>
            </w:r>
          </w:p>
          <w:p w14:paraId="0AF42AC9"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DC_28A_n78A</w:t>
            </w:r>
          </w:p>
        </w:tc>
      </w:tr>
      <w:tr w:rsidR="00BF0064" w:rsidRPr="00BF0064" w14:paraId="24A3E34D" w14:textId="77777777" w:rsidTr="00692EB9">
        <w:trPr>
          <w:trHeight w:val="187"/>
          <w:jc w:val="center"/>
        </w:trPr>
        <w:tc>
          <w:tcPr>
            <w:tcW w:w="3397" w:type="dxa"/>
            <w:noWrap/>
          </w:tcPr>
          <w:p w14:paraId="07324D95"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DC_1A-3A-7A-28A_n78(2A)</w:t>
            </w:r>
          </w:p>
          <w:p w14:paraId="2FD6FD62"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DC_1A-3A-7C-28A_n78(2A)</w:t>
            </w:r>
          </w:p>
          <w:p w14:paraId="65C3718A"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DC_1A-3C-7A-28A_n78(2A)</w:t>
            </w:r>
          </w:p>
          <w:p w14:paraId="15E7AC47"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lang w:eastAsia="ja-JP"/>
              </w:rPr>
              <w:t>DC_1A-3C-7C-28A_n78(2A)</w:t>
            </w:r>
          </w:p>
        </w:tc>
        <w:tc>
          <w:tcPr>
            <w:tcW w:w="3544" w:type="dxa"/>
            <w:shd w:val="clear" w:color="auto" w:fill="auto"/>
          </w:tcPr>
          <w:p w14:paraId="73C8DDE8"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DC_1A_n78A</w:t>
            </w:r>
          </w:p>
          <w:p w14:paraId="7BF5FD5F"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DC_3A_n78A</w:t>
            </w:r>
          </w:p>
          <w:p w14:paraId="27061B87"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DC_7A_n78A</w:t>
            </w:r>
          </w:p>
          <w:p w14:paraId="305AC0D1"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DC_28A_n78A</w:t>
            </w:r>
          </w:p>
        </w:tc>
      </w:tr>
      <w:tr w:rsidR="00BF0064" w:rsidRPr="00BF0064" w14:paraId="480F7CE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3BE7D" w14:textId="77777777" w:rsidR="00BF0064" w:rsidRPr="00BF0064" w:rsidRDefault="00BF0064" w:rsidP="00BF0064">
            <w:pPr>
              <w:keepNext/>
              <w:keepLines/>
              <w:spacing w:after="0"/>
              <w:jc w:val="center"/>
              <w:rPr>
                <w:rFonts w:ascii="Arial" w:eastAsia="宋体" w:hAnsi="Arial"/>
                <w:bCs/>
                <w:sz w:val="18"/>
                <w:lang w:val="fr-FR" w:eastAsia="fi-FI"/>
              </w:rPr>
            </w:pPr>
            <w:r w:rsidRPr="00BF0064">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DBFA01F"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DC_1A_n78A</w:t>
            </w:r>
          </w:p>
          <w:p w14:paraId="2B6E8F84" w14:textId="77777777" w:rsidR="00BF0064" w:rsidRPr="00BF0064" w:rsidRDefault="00BF0064" w:rsidP="00BF0064">
            <w:pPr>
              <w:keepNext/>
              <w:keepLines/>
              <w:spacing w:after="0"/>
              <w:jc w:val="center"/>
              <w:rPr>
                <w:rFonts w:ascii="Arial" w:eastAsia="宋体" w:hAnsi="Arial"/>
                <w:bCs/>
                <w:sz w:val="18"/>
                <w:lang w:eastAsia="fi-FI"/>
              </w:rPr>
            </w:pPr>
            <w:r w:rsidRPr="00BF0064">
              <w:rPr>
                <w:rFonts w:ascii="Arial" w:eastAsia="宋体" w:hAnsi="Arial"/>
                <w:bCs/>
                <w:sz w:val="18"/>
              </w:rPr>
              <w:t>DC_3A_n78A</w:t>
            </w:r>
          </w:p>
          <w:p w14:paraId="4B849504" w14:textId="77777777" w:rsidR="00BF0064" w:rsidRPr="00BF0064" w:rsidRDefault="00BF0064" w:rsidP="00BF0064">
            <w:pPr>
              <w:keepNext/>
              <w:keepLines/>
              <w:spacing w:after="0"/>
              <w:jc w:val="center"/>
              <w:rPr>
                <w:rFonts w:ascii="Arial" w:eastAsia="宋体" w:hAnsi="Arial"/>
                <w:bCs/>
                <w:sz w:val="18"/>
              </w:rPr>
            </w:pPr>
            <w:r w:rsidRPr="00BF0064">
              <w:rPr>
                <w:rFonts w:ascii="Arial" w:eastAsia="宋体" w:hAnsi="Arial"/>
                <w:bCs/>
                <w:sz w:val="18"/>
              </w:rPr>
              <w:t>DC_7A_n78A</w:t>
            </w:r>
          </w:p>
          <w:p w14:paraId="3855A108" w14:textId="77777777" w:rsidR="00BF0064" w:rsidRPr="00BF0064" w:rsidRDefault="00BF0064" w:rsidP="00BF0064">
            <w:pPr>
              <w:keepNext/>
              <w:keepLines/>
              <w:spacing w:after="0"/>
              <w:jc w:val="center"/>
              <w:rPr>
                <w:rFonts w:ascii="Arial" w:eastAsia="宋体" w:hAnsi="Arial"/>
                <w:bCs/>
                <w:sz w:val="18"/>
                <w:lang w:val="fr-FR"/>
              </w:rPr>
            </w:pPr>
            <w:r w:rsidRPr="00BF0064">
              <w:rPr>
                <w:rFonts w:ascii="Arial" w:eastAsia="宋体" w:hAnsi="Arial"/>
                <w:bCs/>
                <w:sz w:val="18"/>
                <w:lang w:val="fr-FR"/>
              </w:rPr>
              <w:t>DC_28A_n78A</w:t>
            </w:r>
          </w:p>
        </w:tc>
      </w:tr>
      <w:tr w:rsidR="00BF0064" w:rsidRPr="00BF0064" w14:paraId="28BE5E34" w14:textId="77777777" w:rsidTr="00692EB9">
        <w:trPr>
          <w:trHeight w:val="187"/>
          <w:jc w:val="center"/>
        </w:trPr>
        <w:tc>
          <w:tcPr>
            <w:tcW w:w="3397" w:type="dxa"/>
            <w:noWrap/>
          </w:tcPr>
          <w:p w14:paraId="1538AC2D" w14:textId="77777777" w:rsidR="00BF0064" w:rsidRPr="00BF0064" w:rsidRDefault="00BF0064" w:rsidP="00BF0064">
            <w:pPr>
              <w:keepNext/>
              <w:keepLines/>
              <w:spacing w:after="0"/>
              <w:jc w:val="center"/>
              <w:rPr>
                <w:rFonts w:ascii="Arial" w:eastAsia="MS Mincho" w:hAnsi="Arial" w:cs="Arial"/>
                <w:sz w:val="18"/>
                <w:szCs w:val="18"/>
                <w:vertAlign w:val="superscript"/>
                <w:lang w:eastAsia="ja-JP"/>
              </w:rPr>
            </w:pPr>
            <w:r w:rsidRPr="00BF0064">
              <w:rPr>
                <w:rFonts w:ascii="Arial" w:eastAsia="宋体" w:hAnsi="Arial" w:cs="Arial"/>
                <w:sz w:val="18"/>
                <w:szCs w:val="18"/>
                <w:lang w:eastAsia="ko-KR"/>
              </w:rPr>
              <w:t>DC_1A-3A-7A_n28A-n78A</w:t>
            </w:r>
            <w:r w:rsidRPr="00BF0064">
              <w:rPr>
                <w:rFonts w:ascii="Arial" w:eastAsia="MS Mincho" w:hAnsi="Arial" w:cs="Arial"/>
                <w:sz w:val="18"/>
                <w:szCs w:val="18"/>
                <w:vertAlign w:val="superscript"/>
                <w:lang w:eastAsia="ja-JP"/>
              </w:rPr>
              <w:t>2</w:t>
            </w:r>
          </w:p>
          <w:p w14:paraId="3A31FB89"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DC_1A-3A-7C_n28A-n78A</w:t>
            </w:r>
          </w:p>
          <w:p w14:paraId="2A8B91A9"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DC_1A-3C-7A_n28A-n78A</w:t>
            </w:r>
          </w:p>
          <w:p w14:paraId="475FC08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ko-KR"/>
              </w:rPr>
              <w:t>DC_1A-3C-7C_n28A-n78A</w:t>
            </w:r>
          </w:p>
        </w:tc>
        <w:tc>
          <w:tcPr>
            <w:tcW w:w="3544" w:type="dxa"/>
            <w:shd w:val="clear" w:color="auto" w:fill="auto"/>
          </w:tcPr>
          <w:p w14:paraId="3F6A0D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62A151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61BFE9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1A630E1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DC_3C_n28A</w:t>
            </w:r>
          </w:p>
          <w:p w14:paraId="652169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DDEA32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DC_3C_n78A</w:t>
            </w:r>
          </w:p>
          <w:p w14:paraId="7124E7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DC_7A_n28A</w:t>
            </w:r>
          </w:p>
          <w:p w14:paraId="2FD9BF8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DC_7A_n78A</w:t>
            </w:r>
          </w:p>
          <w:p w14:paraId="4F948CE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DC_7C_n28A</w:t>
            </w:r>
          </w:p>
          <w:p w14:paraId="10EE80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DC_7C_n78A</w:t>
            </w:r>
          </w:p>
        </w:tc>
      </w:tr>
      <w:tr w:rsidR="00BF0064" w:rsidRPr="00BF0064" w14:paraId="66F53B2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0A72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DC_1A-3A-7A-32A_n28A</w:t>
            </w:r>
          </w:p>
          <w:p w14:paraId="2788D70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7AE4EA2"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DC_1A_n28A</w:t>
            </w:r>
          </w:p>
          <w:p w14:paraId="050B78F1"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DC_3A_n28A</w:t>
            </w:r>
          </w:p>
          <w:p w14:paraId="242B7218"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DC_3C_n28A</w:t>
            </w:r>
          </w:p>
          <w:p w14:paraId="31C4D391"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DC_7A_n28A</w:t>
            </w:r>
          </w:p>
        </w:tc>
      </w:tr>
      <w:tr w:rsidR="00BF0064" w:rsidRPr="00BF0064" w14:paraId="681D6A9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AA945"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DC_1A-3A-7A-32A_n78A</w:t>
            </w:r>
          </w:p>
          <w:p w14:paraId="0D6CAA11"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CC4F42B"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DC_1A_n78A</w:t>
            </w:r>
          </w:p>
          <w:p w14:paraId="4AD7CC9E"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DC_3A_n78A</w:t>
            </w:r>
          </w:p>
          <w:p w14:paraId="53D1AFAD"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DC_3C_n78A</w:t>
            </w:r>
          </w:p>
          <w:p w14:paraId="2E4D575E" w14:textId="77777777" w:rsidR="00BF0064" w:rsidRPr="00BF0064" w:rsidRDefault="00BF0064" w:rsidP="00BF0064">
            <w:pPr>
              <w:spacing w:after="0"/>
              <w:jc w:val="center"/>
              <w:rPr>
                <w:rFonts w:ascii="Arial" w:eastAsia="宋体" w:hAnsi="Arial"/>
                <w:sz w:val="18"/>
                <w:lang w:val="fi-FI" w:eastAsia="fi-FI"/>
              </w:rPr>
            </w:pPr>
            <w:r w:rsidRPr="00BF0064">
              <w:rPr>
                <w:rFonts w:ascii="Arial" w:eastAsia="宋体" w:hAnsi="Arial"/>
                <w:sz w:val="18"/>
                <w:lang w:val="fi-FI" w:eastAsia="fi-FI"/>
              </w:rPr>
              <w:t>DC_7A_n78A</w:t>
            </w:r>
          </w:p>
        </w:tc>
      </w:tr>
      <w:tr w:rsidR="00BF0064" w:rsidRPr="00BF0064" w14:paraId="760FE83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01573"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DC_1A-3A-7A-38A_n28A</w:t>
            </w:r>
            <w:r w:rsidRPr="00BF0064">
              <w:rPr>
                <w:rFonts w:ascii="Arial" w:eastAsia="宋体" w:hAnsi="Arial"/>
                <w:sz w:val="18"/>
                <w:vertAlign w:val="superscript"/>
                <w:lang w:val="fi-FI" w:eastAsia="fi-FI"/>
              </w:rPr>
              <w:t>7</w:t>
            </w:r>
          </w:p>
          <w:p w14:paraId="7193C5C0"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lang w:val="fi-FI" w:eastAsia="fi-FI"/>
              </w:rPr>
              <w:t>DC_1A-3C-7A-38A_n28A</w:t>
            </w:r>
            <w:r w:rsidRPr="00BF0064">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D1642F2"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DC_1A_n28A</w:t>
            </w:r>
          </w:p>
          <w:p w14:paraId="6A1322D7" w14:textId="77777777" w:rsidR="00BF0064" w:rsidRPr="00BF0064" w:rsidRDefault="00BF0064" w:rsidP="00BF0064">
            <w:pPr>
              <w:keepNext/>
              <w:keepLines/>
              <w:spacing w:after="0"/>
              <w:jc w:val="center"/>
              <w:rPr>
                <w:rFonts w:ascii="Arial" w:eastAsia="宋体" w:hAnsi="Arial" w:cs="Arial"/>
                <w:color w:val="000000"/>
                <w:sz w:val="18"/>
                <w:szCs w:val="18"/>
              </w:rPr>
            </w:pPr>
            <w:r w:rsidRPr="00BF0064">
              <w:rPr>
                <w:rFonts w:ascii="Arial" w:eastAsia="宋体" w:hAnsi="Arial" w:cs="Arial"/>
                <w:color w:val="000000"/>
                <w:sz w:val="18"/>
                <w:szCs w:val="18"/>
              </w:rPr>
              <w:t xml:space="preserve">DC_3A_n28A </w:t>
            </w:r>
          </w:p>
          <w:p w14:paraId="7B2C85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rPr>
              <w:t>DC_3C_n28A</w:t>
            </w:r>
          </w:p>
        </w:tc>
      </w:tr>
      <w:tr w:rsidR="00BF0064" w:rsidRPr="00BF0064" w14:paraId="47D3FB0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CD874"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hint="eastAsia"/>
                <w:sz w:val="18"/>
                <w:lang w:val="fi-FI" w:eastAsia="zh-CN"/>
              </w:rPr>
              <w:t>D</w:t>
            </w:r>
            <w:r w:rsidRPr="00BF0064">
              <w:rPr>
                <w:rFonts w:ascii="Arial" w:eastAsia="宋体"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2E18BCD3"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 xml:space="preserve">DC_1A_n78A </w:t>
            </w:r>
          </w:p>
          <w:p w14:paraId="0610A699"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DC_3A_n78A</w:t>
            </w:r>
          </w:p>
        </w:tc>
      </w:tr>
      <w:tr w:rsidR="00BF0064" w:rsidRPr="00BF0064" w14:paraId="7F701DF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2CF6E"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sz w:val="18"/>
                <w:lang w:val="fi-FI" w:eastAsia="fi-FI"/>
              </w:rPr>
              <w:t>DC_1A-3A-7A_n38A-n78A</w:t>
            </w:r>
            <w:r w:rsidRPr="00BF0064">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5EC8128"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DC_1A_n78A</w:t>
            </w:r>
          </w:p>
          <w:p w14:paraId="1D23BF57"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DC_3A_n78A</w:t>
            </w:r>
          </w:p>
        </w:tc>
      </w:tr>
      <w:tr w:rsidR="00BF0064" w:rsidRPr="00BF0064" w14:paraId="1F80D057" w14:textId="77777777" w:rsidTr="00692EB9">
        <w:trPr>
          <w:trHeight w:val="187"/>
          <w:jc w:val="center"/>
        </w:trPr>
        <w:tc>
          <w:tcPr>
            <w:tcW w:w="3397" w:type="dxa"/>
            <w:noWrap/>
          </w:tcPr>
          <w:p w14:paraId="0B3B1AE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DC_1A-3A-7A-40A_n78A</w:t>
            </w:r>
          </w:p>
          <w:p w14:paraId="7584A992"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lang w:eastAsia="sv-SE"/>
              </w:rPr>
              <w:t>DC_1A-3A-7A-40C_n78A</w:t>
            </w:r>
          </w:p>
        </w:tc>
        <w:tc>
          <w:tcPr>
            <w:tcW w:w="3544" w:type="dxa"/>
            <w:shd w:val="clear" w:color="auto" w:fill="auto"/>
          </w:tcPr>
          <w:p w14:paraId="7D6A3E1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6FDC387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6E6E234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124C98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DC_40A_n78A</w:t>
            </w:r>
          </w:p>
        </w:tc>
      </w:tr>
      <w:tr w:rsidR="00BF0064" w:rsidRPr="00BF0064" w14:paraId="351DE5F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5504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DC_1A-3A-7A-40A_n78(2A)</w:t>
            </w:r>
          </w:p>
          <w:p w14:paraId="4BA68AB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F255CA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67609DB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008FDCB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2A12FA6D"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DC_40A_n78A</w:t>
            </w:r>
          </w:p>
        </w:tc>
      </w:tr>
      <w:tr w:rsidR="00BF0064" w:rsidRPr="00BF0064" w14:paraId="6798AA3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B1253"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ECACC1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DC_1A_n40A</w:t>
            </w:r>
          </w:p>
          <w:p w14:paraId="2504468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DC_1A_n77A</w:t>
            </w:r>
          </w:p>
          <w:p w14:paraId="301371E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DC_3A_n40A</w:t>
            </w:r>
          </w:p>
          <w:p w14:paraId="75058D3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DC_3A_n77A</w:t>
            </w:r>
          </w:p>
          <w:p w14:paraId="7107A98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DC_7A_n40A</w:t>
            </w:r>
          </w:p>
          <w:p w14:paraId="4DFFC0E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DC_7A_n77A</w:t>
            </w:r>
          </w:p>
        </w:tc>
      </w:tr>
      <w:tr w:rsidR="00BF0064" w:rsidRPr="00BF0064" w14:paraId="4EBF208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81989"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588972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DC_1A_n40A</w:t>
            </w:r>
          </w:p>
          <w:p w14:paraId="041A983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DC_1A_n77A</w:t>
            </w:r>
          </w:p>
          <w:p w14:paraId="0B4E5DE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DC_3A_n40A</w:t>
            </w:r>
          </w:p>
          <w:p w14:paraId="587564A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DC_3A_n77A</w:t>
            </w:r>
          </w:p>
          <w:p w14:paraId="2AA3063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DC_7A_n40A</w:t>
            </w:r>
          </w:p>
          <w:p w14:paraId="4B31C0D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DC_7A_n77A</w:t>
            </w:r>
          </w:p>
        </w:tc>
      </w:tr>
      <w:tr w:rsidR="00BF0064" w:rsidRPr="00BF0064" w14:paraId="3DA65C5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F34D5"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1AAA90C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DC_1A_n40A</w:t>
            </w:r>
          </w:p>
          <w:p w14:paraId="1C81852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DC_1A_n77A</w:t>
            </w:r>
          </w:p>
          <w:p w14:paraId="2FDEE97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DC_3A_n40A</w:t>
            </w:r>
          </w:p>
          <w:p w14:paraId="15B0279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DC_3A_n77A</w:t>
            </w:r>
          </w:p>
          <w:p w14:paraId="21EBBB2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DC_7A_n40A</w:t>
            </w:r>
          </w:p>
          <w:p w14:paraId="6B768A5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DC_7A_n77A</w:t>
            </w:r>
          </w:p>
        </w:tc>
      </w:tr>
      <w:tr w:rsidR="00BF0064" w:rsidRPr="00BF0064" w14:paraId="2AAF538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22225"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4854AE6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DC_1A_n40A</w:t>
            </w:r>
          </w:p>
          <w:p w14:paraId="73B43BE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DC_1A_n77A</w:t>
            </w:r>
          </w:p>
          <w:p w14:paraId="646BD30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DC_3A_n40A</w:t>
            </w:r>
          </w:p>
          <w:p w14:paraId="178ABA6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DC_3A_n77A</w:t>
            </w:r>
          </w:p>
          <w:p w14:paraId="401D267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DC_7A_n40A</w:t>
            </w:r>
          </w:p>
          <w:p w14:paraId="39591CB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DC_7A_n77A</w:t>
            </w:r>
          </w:p>
        </w:tc>
      </w:tr>
      <w:tr w:rsidR="00BF0064" w:rsidRPr="00BF0064" w14:paraId="1CA4FE8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41A9E"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3B1DD83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DC_1A_n40A</w:t>
            </w:r>
          </w:p>
          <w:p w14:paraId="02FBC3D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DC_1A_n105A</w:t>
            </w:r>
          </w:p>
          <w:p w14:paraId="0F95DCF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DC_3A_n40A</w:t>
            </w:r>
          </w:p>
          <w:p w14:paraId="034B986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DC_3A_n105A</w:t>
            </w:r>
          </w:p>
          <w:p w14:paraId="062169C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DC_7A_n40A</w:t>
            </w:r>
          </w:p>
          <w:p w14:paraId="4AE3B50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DC_7A_n105A</w:t>
            </w:r>
          </w:p>
        </w:tc>
      </w:tr>
      <w:tr w:rsidR="00BF0064" w:rsidRPr="00BF0064" w14:paraId="3909856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4D9D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DC_1A-3A-7A_n75A-n78A</w:t>
            </w:r>
          </w:p>
          <w:p w14:paraId="1AE6807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17DB7A9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59FB205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1214F9F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DC_3C_n78A</w:t>
            </w:r>
          </w:p>
          <w:p w14:paraId="49C5819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tc>
      </w:tr>
      <w:tr w:rsidR="00BF0064" w:rsidRPr="00BF0064" w14:paraId="4726AC0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F8A7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2F7F22F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3B6C1DC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DC_1A_n105A</w:t>
            </w:r>
          </w:p>
          <w:p w14:paraId="3DBEB41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581049B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DC_3A_n105A</w:t>
            </w:r>
          </w:p>
          <w:p w14:paraId="03E916D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201E581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DC_7A_n105A</w:t>
            </w:r>
          </w:p>
        </w:tc>
      </w:tr>
      <w:tr w:rsidR="00BF0064" w:rsidRPr="00BF0064" w14:paraId="7CFD6AED" w14:textId="77777777" w:rsidTr="00692EB9">
        <w:trPr>
          <w:trHeight w:val="187"/>
          <w:jc w:val="center"/>
        </w:trPr>
        <w:tc>
          <w:tcPr>
            <w:tcW w:w="3397" w:type="dxa"/>
            <w:noWrap/>
          </w:tcPr>
          <w:p w14:paraId="31A3109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DC_1A-3A-8A-40A_n78A</w:t>
            </w:r>
          </w:p>
          <w:p w14:paraId="57C04E97"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lang w:eastAsia="sv-SE"/>
              </w:rPr>
              <w:t>DC_1A-3A-8A-40C_n78A</w:t>
            </w:r>
          </w:p>
        </w:tc>
        <w:tc>
          <w:tcPr>
            <w:tcW w:w="3544" w:type="dxa"/>
            <w:shd w:val="clear" w:color="auto" w:fill="auto"/>
          </w:tcPr>
          <w:p w14:paraId="0793D99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4E101EF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5B800B9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5A4AA7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DC_40A_n78A</w:t>
            </w:r>
          </w:p>
        </w:tc>
      </w:tr>
      <w:tr w:rsidR="00BF0064" w:rsidRPr="00BF0064" w14:paraId="4E72E2D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BFBA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DC_1A-3A-8A-40A_n78(2A)</w:t>
            </w:r>
          </w:p>
          <w:p w14:paraId="7DF25C1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5C37BB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476E703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72D3485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2E8C10F2"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DC_40A_n78A</w:t>
            </w:r>
          </w:p>
        </w:tc>
      </w:tr>
      <w:tr w:rsidR="00BF0064" w:rsidRPr="00BF0064" w14:paraId="47176681" w14:textId="77777777" w:rsidTr="00692EB9">
        <w:trPr>
          <w:trHeight w:val="187"/>
          <w:jc w:val="center"/>
        </w:trPr>
        <w:tc>
          <w:tcPr>
            <w:tcW w:w="3397" w:type="dxa"/>
            <w:noWrap/>
          </w:tcPr>
          <w:p w14:paraId="287429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DC_1A-3A-7A_n40A-n78A</w:t>
            </w:r>
          </w:p>
          <w:p w14:paraId="0B6F526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DC_1A-3A-7A_n40A-n78C</w:t>
            </w:r>
          </w:p>
        </w:tc>
        <w:tc>
          <w:tcPr>
            <w:tcW w:w="3544" w:type="dxa"/>
            <w:shd w:val="clear" w:color="auto" w:fill="auto"/>
          </w:tcPr>
          <w:p w14:paraId="48B7EA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52B63C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3437A4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55A879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B4B9E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5F0B14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6C8D17D3" w14:textId="77777777" w:rsidTr="00692EB9">
        <w:trPr>
          <w:trHeight w:val="187"/>
          <w:jc w:val="center"/>
        </w:trPr>
        <w:tc>
          <w:tcPr>
            <w:tcW w:w="3397" w:type="dxa"/>
            <w:noWrap/>
          </w:tcPr>
          <w:p w14:paraId="67C43F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DC_1A-3A-7A-7A_n40A-n78A</w:t>
            </w:r>
          </w:p>
          <w:p w14:paraId="6EB592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DC_1A-3A-7A-7A_n40A-n78C</w:t>
            </w:r>
          </w:p>
        </w:tc>
        <w:tc>
          <w:tcPr>
            <w:tcW w:w="3544" w:type="dxa"/>
            <w:shd w:val="clear" w:color="auto" w:fill="auto"/>
          </w:tcPr>
          <w:p w14:paraId="46D256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0E5511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709415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7C031E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1EB78B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025E09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14CC92FD" w14:textId="77777777" w:rsidTr="00692EB9">
        <w:trPr>
          <w:trHeight w:val="187"/>
          <w:jc w:val="center"/>
        </w:trPr>
        <w:tc>
          <w:tcPr>
            <w:tcW w:w="3397" w:type="dxa"/>
            <w:noWrap/>
          </w:tcPr>
          <w:p w14:paraId="7BD7E2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DC_1A-3A-8A-11A_n28A</w:t>
            </w:r>
          </w:p>
        </w:tc>
        <w:tc>
          <w:tcPr>
            <w:tcW w:w="3544" w:type="dxa"/>
            <w:shd w:val="clear" w:color="auto" w:fill="auto"/>
          </w:tcPr>
          <w:p w14:paraId="240718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3F3E57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55C170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790D78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DC_11A_n28A</w:t>
            </w:r>
          </w:p>
        </w:tc>
      </w:tr>
      <w:tr w:rsidR="00BF0064" w:rsidRPr="00BF0064" w14:paraId="0F1692D2" w14:textId="77777777" w:rsidTr="00692EB9">
        <w:trPr>
          <w:trHeight w:val="187"/>
          <w:jc w:val="center"/>
        </w:trPr>
        <w:tc>
          <w:tcPr>
            <w:tcW w:w="3397" w:type="dxa"/>
            <w:noWrap/>
          </w:tcPr>
          <w:p w14:paraId="072FC1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DC_1A-3A-8A-11A_n77A</w:t>
            </w:r>
            <w:r w:rsidRPr="00BF0064">
              <w:rPr>
                <w:rFonts w:ascii="Arial" w:eastAsia="宋体" w:hAnsi="Arial"/>
                <w:noProof/>
                <w:sz w:val="18"/>
                <w:vertAlign w:val="superscript"/>
                <w:lang w:eastAsia="zh-CN"/>
              </w:rPr>
              <w:t>2</w:t>
            </w:r>
          </w:p>
          <w:p w14:paraId="4E122626" w14:textId="77777777" w:rsidR="00BF0064" w:rsidRPr="00BF0064" w:rsidRDefault="00BF0064" w:rsidP="00BF0064">
            <w:pPr>
              <w:keepNext/>
              <w:keepLines/>
              <w:spacing w:after="0"/>
              <w:jc w:val="center"/>
              <w:rPr>
                <w:rFonts w:ascii="Arial" w:eastAsia="宋体" w:hAnsi="Arial"/>
                <w:noProof/>
                <w:sz w:val="18"/>
                <w:vertAlign w:val="superscript"/>
                <w:lang w:eastAsia="zh-CN"/>
              </w:rPr>
            </w:pPr>
            <w:r w:rsidRPr="00BF0064">
              <w:rPr>
                <w:rFonts w:ascii="Arial" w:eastAsia="宋体" w:hAnsi="Arial"/>
                <w:sz w:val="18"/>
              </w:rPr>
              <w:t>DC_1A-3A-8A-11A_n77(2A)</w:t>
            </w:r>
            <w:r w:rsidRPr="00BF0064">
              <w:rPr>
                <w:rFonts w:ascii="Arial" w:eastAsia="宋体" w:hAnsi="Arial"/>
                <w:noProof/>
                <w:sz w:val="18"/>
                <w:vertAlign w:val="superscript"/>
                <w:lang w:eastAsia="zh-CN"/>
              </w:rPr>
              <w:t xml:space="preserve"> 2</w:t>
            </w:r>
          </w:p>
          <w:p w14:paraId="294E5A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DC_1A-3A-8A-11A_n77(3A)</w:t>
            </w:r>
          </w:p>
        </w:tc>
        <w:tc>
          <w:tcPr>
            <w:tcW w:w="3544" w:type="dxa"/>
            <w:shd w:val="clear" w:color="auto" w:fill="auto"/>
          </w:tcPr>
          <w:p w14:paraId="3E059E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89632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351A87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55CC06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DC_11A_n77A</w:t>
            </w:r>
          </w:p>
        </w:tc>
      </w:tr>
      <w:tr w:rsidR="00BF0064" w:rsidRPr="00BF0064" w14:paraId="0191928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B2FE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DC_1A-3A-8A-</w:t>
            </w:r>
            <w:r w:rsidRPr="00BF0064">
              <w:rPr>
                <w:rFonts w:ascii="Arial" w:eastAsia="宋体" w:hAnsi="Arial"/>
                <w:sz w:val="18"/>
                <w:lang w:val="en-US"/>
              </w:rPr>
              <w:t>20</w:t>
            </w:r>
            <w:r w:rsidRPr="00BF0064">
              <w:rPr>
                <w:rFonts w:ascii="Arial" w:eastAsia="宋体" w:hAnsi="Arial"/>
                <w:sz w:val="18"/>
              </w:rPr>
              <w:t>A_n78</w:t>
            </w:r>
            <w:r w:rsidRPr="00BF006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83A3BF6"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DC_1A_n78A</w:t>
            </w:r>
          </w:p>
          <w:p w14:paraId="6D1B34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7B1F8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119E50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66596617" w14:textId="77777777" w:rsidTr="00692EB9">
        <w:trPr>
          <w:trHeight w:val="187"/>
          <w:jc w:val="center"/>
        </w:trPr>
        <w:tc>
          <w:tcPr>
            <w:tcW w:w="3397" w:type="dxa"/>
            <w:noWrap/>
          </w:tcPr>
          <w:p w14:paraId="48AEB6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DC_1A-3A-8A_n28A-n77A</w:t>
            </w:r>
            <w:r w:rsidRPr="00BF0064">
              <w:rPr>
                <w:rFonts w:ascii="Arial" w:eastAsia="宋体" w:hAnsi="Arial"/>
                <w:noProof/>
                <w:sz w:val="18"/>
                <w:vertAlign w:val="superscript"/>
                <w:lang w:eastAsia="zh-CN"/>
              </w:rPr>
              <w:t>2</w:t>
            </w:r>
          </w:p>
          <w:p w14:paraId="71998A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DC_1A-3A-8A_n28A-n77(2A)</w:t>
            </w:r>
            <w:r w:rsidRPr="00BF0064">
              <w:rPr>
                <w:rFonts w:ascii="Arial" w:eastAsia="宋体" w:hAnsi="Arial"/>
                <w:noProof/>
                <w:sz w:val="18"/>
                <w:vertAlign w:val="superscript"/>
                <w:lang w:eastAsia="zh-CN"/>
              </w:rPr>
              <w:t xml:space="preserve"> 2</w:t>
            </w:r>
          </w:p>
        </w:tc>
        <w:tc>
          <w:tcPr>
            <w:tcW w:w="3544" w:type="dxa"/>
            <w:shd w:val="clear" w:color="auto" w:fill="auto"/>
          </w:tcPr>
          <w:p w14:paraId="2A5216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2A2A77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3A39FC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5D891F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70910C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0797D1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tc>
      </w:tr>
      <w:tr w:rsidR="00BF0064" w:rsidRPr="00BF0064" w14:paraId="482052C9" w14:textId="77777777" w:rsidTr="00692EB9">
        <w:trPr>
          <w:trHeight w:val="187"/>
          <w:jc w:val="center"/>
        </w:trPr>
        <w:tc>
          <w:tcPr>
            <w:tcW w:w="3397" w:type="dxa"/>
            <w:noWrap/>
            <w:vAlign w:val="center"/>
          </w:tcPr>
          <w:p w14:paraId="0EAE63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w:t>
            </w:r>
            <w:r w:rsidRPr="00BF0064">
              <w:rPr>
                <w:rFonts w:ascii="Arial" w:eastAsia="宋体" w:hAnsi="Arial"/>
                <w:sz w:val="18"/>
                <w:lang w:val="en-US"/>
              </w:rPr>
              <w:t>28</w:t>
            </w:r>
            <w:r w:rsidRPr="00BF0064">
              <w:rPr>
                <w:rFonts w:ascii="Arial" w:eastAsia="宋体" w:hAnsi="Arial"/>
                <w:sz w:val="18"/>
              </w:rPr>
              <w:t>A_n78</w:t>
            </w:r>
            <w:r w:rsidRPr="00BF0064">
              <w:rPr>
                <w:rFonts w:ascii="Arial" w:eastAsia="宋体" w:hAnsi="Arial"/>
                <w:sz w:val="18"/>
                <w:lang w:val="fi-FI"/>
              </w:rPr>
              <w:t>A</w:t>
            </w:r>
          </w:p>
        </w:tc>
        <w:tc>
          <w:tcPr>
            <w:tcW w:w="3544" w:type="dxa"/>
            <w:shd w:val="clear" w:color="auto" w:fill="auto"/>
            <w:vAlign w:val="center"/>
          </w:tcPr>
          <w:p w14:paraId="532891EE"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DC_1A_n78A</w:t>
            </w:r>
          </w:p>
          <w:p w14:paraId="567328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1AEC97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017D89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DC_28A_n78A</w:t>
            </w:r>
          </w:p>
        </w:tc>
      </w:tr>
      <w:tr w:rsidR="00BF0064" w:rsidRPr="00BF0064" w14:paraId="251D6AA1" w14:textId="77777777" w:rsidTr="00692EB9">
        <w:trPr>
          <w:trHeight w:val="187"/>
          <w:jc w:val="center"/>
        </w:trPr>
        <w:tc>
          <w:tcPr>
            <w:tcW w:w="3397" w:type="dxa"/>
            <w:noWrap/>
          </w:tcPr>
          <w:p w14:paraId="1B14CA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DC_1A-3A-8A_n28A-n78A</w:t>
            </w:r>
            <w:r w:rsidRPr="00BF0064">
              <w:rPr>
                <w:rFonts w:ascii="Arial" w:eastAsia="宋体" w:hAnsi="Arial"/>
                <w:noProof/>
                <w:sz w:val="18"/>
                <w:vertAlign w:val="superscript"/>
                <w:lang w:eastAsia="zh-CN"/>
              </w:rPr>
              <w:t>2</w:t>
            </w:r>
          </w:p>
        </w:tc>
        <w:tc>
          <w:tcPr>
            <w:tcW w:w="3544" w:type="dxa"/>
            <w:shd w:val="clear" w:color="auto" w:fill="auto"/>
          </w:tcPr>
          <w:p w14:paraId="079B22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DC_1A_n28A</w:t>
            </w:r>
          </w:p>
          <w:p w14:paraId="6587E3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292496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7BBB721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6115FC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DC_8A_n28A</w:t>
            </w:r>
          </w:p>
          <w:p w14:paraId="23739B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DC_8A_n78A</w:t>
            </w:r>
          </w:p>
        </w:tc>
      </w:tr>
      <w:tr w:rsidR="00BF0064" w:rsidRPr="00BF0064" w14:paraId="7929383B" w14:textId="77777777" w:rsidTr="00692EB9">
        <w:trPr>
          <w:trHeight w:val="187"/>
          <w:jc w:val="center"/>
        </w:trPr>
        <w:tc>
          <w:tcPr>
            <w:tcW w:w="3397" w:type="dxa"/>
            <w:noWrap/>
            <w:vAlign w:val="center"/>
          </w:tcPr>
          <w:p w14:paraId="74905C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w:t>
            </w:r>
            <w:r w:rsidRPr="00BF0064">
              <w:rPr>
                <w:rFonts w:ascii="Arial" w:eastAsia="宋体" w:hAnsi="Arial"/>
                <w:sz w:val="18"/>
                <w:lang w:val="en-US"/>
              </w:rPr>
              <w:t>32</w:t>
            </w:r>
            <w:r w:rsidRPr="00BF0064">
              <w:rPr>
                <w:rFonts w:ascii="Arial" w:eastAsia="宋体" w:hAnsi="Arial"/>
                <w:sz w:val="18"/>
              </w:rPr>
              <w:t>A_n78</w:t>
            </w:r>
            <w:r w:rsidRPr="00BF0064">
              <w:rPr>
                <w:rFonts w:ascii="Arial" w:eastAsia="宋体" w:hAnsi="Arial"/>
                <w:sz w:val="18"/>
                <w:lang w:val="fi-FI"/>
              </w:rPr>
              <w:t>A</w:t>
            </w:r>
          </w:p>
        </w:tc>
        <w:tc>
          <w:tcPr>
            <w:tcW w:w="3544" w:type="dxa"/>
            <w:shd w:val="clear" w:color="auto" w:fill="auto"/>
            <w:vAlign w:val="center"/>
          </w:tcPr>
          <w:p w14:paraId="6135EB47"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DC_1A_n78A</w:t>
            </w:r>
          </w:p>
          <w:p w14:paraId="6C8FF9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6A5FD2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DC_8A_n78A</w:t>
            </w:r>
          </w:p>
        </w:tc>
      </w:tr>
      <w:tr w:rsidR="00BF0064" w:rsidRPr="00BF0064" w14:paraId="77C317B8" w14:textId="77777777" w:rsidTr="00692EB9">
        <w:trPr>
          <w:trHeight w:val="187"/>
          <w:jc w:val="center"/>
        </w:trPr>
        <w:tc>
          <w:tcPr>
            <w:tcW w:w="3397" w:type="dxa"/>
            <w:noWrap/>
          </w:tcPr>
          <w:p w14:paraId="3D5F28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DC_1A-3A-8A-42A_n77A</w:t>
            </w:r>
          </w:p>
          <w:p w14:paraId="069C7E96" w14:textId="77777777" w:rsidR="00BF0064" w:rsidRPr="00BF0064" w:rsidRDefault="00BF0064" w:rsidP="00BF0064">
            <w:pPr>
              <w:keepNext/>
              <w:keepLines/>
              <w:spacing w:after="0"/>
              <w:jc w:val="center"/>
              <w:rPr>
                <w:rFonts w:ascii="Arial" w:eastAsia="宋体" w:hAnsi="Arial"/>
                <w:sz w:val="18"/>
              </w:rPr>
            </w:pPr>
            <w:r w:rsidRPr="00BF0064">
              <w:rPr>
                <w:rFonts w:ascii="Arial" w:eastAsia="Calibri" w:hAnsi="Arial"/>
                <w:sz w:val="18"/>
                <w:szCs w:val="22"/>
              </w:rPr>
              <w:t>DC_1A-3A-</w:t>
            </w:r>
            <w:r w:rsidRPr="00BF0064">
              <w:rPr>
                <w:rFonts w:ascii="Arial" w:eastAsia="宋体" w:hAnsi="Arial"/>
                <w:sz w:val="18"/>
                <w:szCs w:val="22"/>
              </w:rPr>
              <w:t>8A-42C_</w:t>
            </w:r>
            <w:r w:rsidRPr="00BF0064">
              <w:rPr>
                <w:rFonts w:ascii="Arial" w:eastAsia="Calibri" w:hAnsi="Arial"/>
                <w:sz w:val="18"/>
                <w:szCs w:val="22"/>
              </w:rPr>
              <w:t>n</w:t>
            </w:r>
            <w:r w:rsidRPr="00BF0064">
              <w:rPr>
                <w:rFonts w:ascii="Arial" w:eastAsia="宋体" w:hAnsi="Arial"/>
                <w:sz w:val="18"/>
                <w:szCs w:val="22"/>
              </w:rPr>
              <w:t>77</w:t>
            </w:r>
            <w:r w:rsidRPr="00BF0064">
              <w:rPr>
                <w:rFonts w:ascii="Arial" w:eastAsia="Calibri" w:hAnsi="Arial"/>
                <w:sz w:val="18"/>
                <w:szCs w:val="22"/>
              </w:rPr>
              <w:t>A</w:t>
            </w:r>
          </w:p>
        </w:tc>
        <w:tc>
          <w:tcPr>
            <w:tcW w:w="3544" w:type="dxa"/>
            <w:shd w:val="clear" w:color="auto" w:fill="auto"/>
          </w:tcPr>
          <w:p w14:paraId="3CB0EB34" w14:textId="77777777" w:rsidR="00BF0064" w:rsidRPr="00BF0064" w:rsidRDefault="00BF0064" w:rsidP="00BF0064">
            <w:pPr>
              <w:keepNext/>
              <w:keepLines/>
              <w:spacing w:after="0"/>
              <w:jc w:val="center"/>
              <w:rPr>
                <w:rFonts w:ascii="Arial" w:eastAsia="Calibri" w:hAnsi="Arial"/>
                <w:sz w:val="18"/>
                <w:szCs w:val="22"/>
              </w:rPr>
            </w:pPr>
            <w:r w:rsidRPr="00BF0064">
              <w:rPr>
                <w:rFonts w:ascii="Arial" w:eastAsia="Calibri" w:hAnsi="Arial"/>
                <w:sz w:val="18"/>
                <w:szCs w:val="22"/>
              </w:rPr>
              <w:t>DC_1A_n77A</w:t>
            </w:r>
          </w:p>
          <w:p w14:paraId="6A3BF1E5" w14:textId="77777777" w:rsidR="00BF0064" w:rsidRPr="00BF0064" w:rsidRDefault="00BF0064" w:rsidP="00BF0064">
            <w:pPr>
              <w:keepNext/>
              <w:keepLines/>
              <w:spacing w:after="0"/>
              <w:jc w:val="center"/>
              <w:rPr>
                <w:rFonts w:ascii="Arial" w:eastAsia="Calibri" w:hAnsi="Arial"/>
                <w:sz w:val="18"/>
                <w:szCs w:val="22"/>
              </w:rPr>
            </w:pPr>
            <w:r w:rsidRPr="00BF0064">
              <w:rPr>
                <w:rFonts w:ascii="Arial" w:eastAsia="Calibri" w:hAnsi="Arial"/>
                <w:sz w:val="18"/>
                <w:szCs w:val="22"/>
              </w:rPr>
              <w:t>DC_3A_n77A</w:t>
            </w:r>
          </w:p>
          <w:p w14:paraId="18BBCD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Calibri" w:hAnsi="Arial"/>
                <w:sz w:val="18"/>
                <w:szCs w:val="22"/>
              </w:rPr>
              <w:t>DC_8A_n77A</w:t>
            </w:r>
          </w:p>
        </w:tc>
      </w:tr>
      <w:tr w:rsidR="00BF0064" w:rsidRPr="00BF0064" w14:paraId="528C6496" w14:textId="77777777" w:rsidTr="00692EB9">
        <w:trPr>
          <w:trHeight w:val="187"/>
          <w:jc w:val="center"/>
        </w:trPr>
        <w:tc>
          <w:tcPr>
            <w:tcW w:w="3397" w:type="dxa"/>
            <w:noWrap/>
          </w:tcPr>
          <w:p w14:paraId="1271D5F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DC_1A-3A-8A_n77A-n79A</w:t>
            </w:r>
          </w:p>
        </w:tc>
        <w:tc>
          <w:tcPr>
            <w:tcW w:w="3544" w:type="dxa"/>
            <w:shd w:val="clear" w:color="auto" w:fill="auto"/>
            <w:vAlign w:val="center"/>
          </w:tcPr>
          <w:p w14:paraId="342B5D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hAnsi="Arial"/>
                <w:sz w:val="18"/>
              </w:rPr>
              <w:t>_</w:t>
            </w:r>
            <w:r w:rsidRPr="00BF0064">
              <w:rPr>
                <w:rFonts w:ascii="Arial" w:eastAsia="宋体" w:hAnsi="Arial"/>
                <w:sz w:val="18"/>
              </w:rPr>
              <w:t>n77A</w:t>
            </w:r>
          </w:p>
          <w:p w14:paraId="7EB649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322084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w:t>
            </w:r>
            <w:r w:rsidRPr="00BF0064">
              <w:rPr>
                <w:rFonts w:ascii="Arial" w:hAnsi="Arial"/>
                <w:sz w:val="18"/>
              </w:rPr>
              <w:t>_</w:t>
            </w:r>
            <w:r w:rsidRPr="00BF0064">
              <w:rPr>
                <w:rFonts w:ascii="Arial" w:eastAsia="宋体" w:hAnsi="Arial"/>
                <w:sz w:val="18"/>
              </w:rPr>
              <w:t>n77A</w:t>
            </w:r>
          </w:p>
          <w:p w14:paraId="24890D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38D8CF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hAnsi="Arial"/>
                <w:sz w:val="18"/>
              </w:rPr>
              <w:t>_</w:t>
            </w:r>
            <w:r w:rsidRPr="00BF0064">
              <w:rPr>
                <w:rFonts w:ascii="Arial" w:eastAsia="宋体" w:hAnsi="Arial"/>
                <w:sz w:val="18"/>
              </w:rPr>
              <w:t>n77A</w:t>
            </w:r>
          </w:p>
          <w:p w14:paraId="70A705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DC_8A_n79A</w:t>
            </w:r>
          </w:p>
        </w:tc>
      </w:tr>
      <w:tr w:rsidR="00BF0064" w:rsidRPr="00BF0064" w14:paraId="34FBDDA4" w14:textId="77777777" w:rsidTr="00692EB9">
        <w:trPr>
          <w:trHeight w:val="187"/>
          <w:jc w:val="center"/>
        </w:trPr>
        <w:tc>
          <w:tcPr>
            <w:tcW w:w="3397" w:type="dxa"/>
            <w:noWrap/>
          </w:tcPr>
          <w:p w14:paraId="6EFBA6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DC_1A-3A-11A_n28A-n77A</w:t>
            </w:r>
            <w:r w:rsidRPr="00BF0064">
              <w:rPr>
                <w:rFonts w:ascii="Arial" w:eastAsia="宋体" w:hAnsi="Arial"/>
                <w:noProof/>
                <w:sz w:val="18"/>
                <w:vertAlign w:val="superscript"/>
                <w:lang w:eastAsia="zh-CN"/>
              </w:rPr>
              <w:t>2</w:t>
            </w:r>
          </w:p>
        </w:tc>
        <w:tc>
          <w:tcPr>
            <w:tcW w:w="3544" w:type="dxa"/>
            <w:shd w:val="clear" w:color="auto" w:fill="auto"/>
          </w:tcPr>
          <w:p w14:paraId="47251A2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7569E3D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7A55E7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4C9834B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062A468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1EE0E6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27B4388A" w14:textId="77777777" w:rsidTr="00692EB9">
        <w:trPr>
          <w:trHeight w:val="187"/>
          <w:jc w:val="center"/>
        </w:trPr>
        <w:tc>
          <w:tcPr>
            <w:tcW w:w="3397" w:type="dxa"/>
            <w:noWrap/>
          </w:tcPr>
          <w:p w14:paraId="3D72B6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DC_1A-3A-11A_n28A-n77(2A)</w:t>
            </w:r>
            <w:r w:rsidRPr="00BF0064">
              <w:rPr>
                <w:rFonts w:ascii="Arial" w:eastAsia="宋体" w:hAnsi="Arial"/>
                <w:noProof/>
                <w:sz w:val="18"/>
                <w:vertAlign w:val="superscript"/>
                <w:lang w:eastAsia="zh-CN"/>
              </w:rPr>
              <w:t xml:space="preserve"> 2</w:t>
            </w:r>
          </w:p>
        </w:tc>
        <w:tc>
          <w:tcPr>
            <w:tcW w:w="3544" w:type="dxa"/>
            <w:shd w:val="clear" w:color="auto" w:fill="auto"/>
          </w:tcPr>
          <w:p w14:paraId="74DB57E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1DC7D75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169CF4D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1E6A3D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6CCB8C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57D529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0392F6E7" w14:textId="77777777" w:rsidTr="00692EB9">
        <w:trPr>
          <w:trHeight w:val="187"/>
          <w:jc w:val="center"/>
        </w:trPr>
        <w:tc>
          <w:tcPr>
            <w:tcW w:w="3397" w:type="dxa"/>
            <w:noWrap/>
          </w:tcPr>
          <w:p w14:paraId="47E9C8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DC_1A-3A-18A_n3A-n41A</w:t>
            </w:r>
          </w:p>
        </w:tc>
        <w:tc>
          <w:tcPr>
            <w:tcW w:w="3544" w:type="dxa"/>
            <w:shd w:val="clear" w:color="auto" w:fill="auto"/>
          </w:tcPr>
          <w:p w14:paraId="6EBE6D9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DC_1A_n3A</w:t>
            </w:r>
          </w:p>
          <w:p w14:paraId="1A7FC49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DC_1A_n41A</w:t>
            </w:r>
          </w:p>
          <w:p w14:paraId="32A6140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DC_3A_n3A</w:t>
            </w:r>
            <w:r w:rsidRPr="00BF0064">
              <w:rPr>
                <w:rFonts w:eastAsia="宋体"/>
                <w:vertAlign w:val="superscript"/>
                <w:lang w:eastAsia="zh-CN"/>
              </w:rPr>
              <w:t>4</w:t>
            </w:r>
          </w:p>
          <w:p w14:paraId="285A057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DC_3A_n41A</w:t>
            </w:r>
          </w:p>
          <w:p w14:paraId="20915CC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DC_18A_n3A</w:t>
            </w:r>
          </w:p>
          <w:p w14:paraId="03A247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DC_18A_n41A</w:t>
            </w:r>
          </w:p>
        </w:tc>
      </w:tr>
      <w:tr w:rsidR="00BF0064" w:rsidRPr="00BF0064" w14:paraId="670F2C50" w14:textId="77777777" w:rsidTr="00692EB9">
        <w:trPr>
          <w:trHeight w:val="187"/>
          <w:jc w:val="center"/>
        </w:trPr>
        <w:tc>
          <w:tcPr>
            <w:tcW w:w="3397" w:type="dxa"/>
            <w:noWrap/>
          </w:tcPr>
          <w:p w14:paraId="3816C1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-18</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544" w:type="dxa"/>
            <w:shd w:val="clear" w:color="auto" w:fill="auto"/>
          </w:tcPr>
          <w:p w14:paraId="5C0288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6839B0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0823710A"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52B4345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p w14:paraId="6648F8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A_n3A</w:t>
            </w:r>
          </w:p>
          <w:p w14:paraId="18649E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A_n77A</w:t>
            </w:r>
          </w:p>
        </w:tc>
      </w:tr>
      <w:tr w:rsidR="00BF0064" w:rsidRPr="00BF0064" w14:paraId="57DE4C96" w14:textId="77777777" w:rsidTr="00692EB9">
        <w:trPr>
          <w:trHeight w:val="187"/>
          <w:jc w:val="center"/>
        </w:trPr>
        <w:tc>
          <w:tcPr>
            <w:tcW w:w="3397" w:type="dxa"/>
            <w:noWrap/>
          </w:tcPr>
          <w:p w14:paraId="4C23D4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-18</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544" w:type="dxa"/>
            <w:shd w:val="clear" w:color="auto" w:fill="auto"/>
          </w:tcPr>
          <w:p w14:paraId="15A0D6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565632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A_n78A</w:t>
            </w:r>
          </w:p>
          <w:p w14:paraId="43E506C7"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4441C7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A_n78A</w:t>
            </w:r>
          </w:p>
          <w:p w14:paraId="2A99DB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A_n3A</w:t>
            </w:r>
          </w:p>
          <w:p w14:paraId="6B8E94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A_n78A</w:t>
            </w:r>
          </w:p>
        </w:tc>
      </w:tr>
      <w:tr w:rsidR="00BF0064" w:rsidRPr="00BF0064" w14:paraId="337BC459" w14:textId="77777777" w:rsidTr="00692EB9">
        <w:trPr>
          <w:trHeight w:val="187"/>
          <w:jc w:val="center"/>
        </w:trPr>
        <w:tc>
          <w:tcPr>
            <w:tcW w:w="3397" w:type="dxa"/>
            <w:noWrap/>
          </w:tcPr>
          <w:p w14:paraId="062CF521" w14:textId="77777777" w:rsidR="00BF0064" w:rsidRPr="00BF0064" w:rsidRDefault="00BF0064" w:rsidP="00BF0064">
            <w:pPr>
              <w:keepNext/>
              <w:keepLines/>
              <w:spacing w:after="0"/>
              <w:jc w:val="center"/>
              <w:rPr>
                <w:rFonts w:ascii="Arial" w:eastAsia="MS Mincho" w:hAnsi="Arial"/>
                <w:bCs/>
                <w:sz w:val="16"/>
                <w:szCs w:val="16"/>
              </w:rPr>
            </w:pPr>
            <w:r w:rsidRPr="00BF0064">
              <w:rPr>
                <w:rFonts w:ascii="Arial" w:eastAsia="宋体" w:hAnsi="Arial"/>
                <w:sz w:val="18"/>
              </w:rPr>
              <w:t>DC_1A-3A-18A_n28A-n41A</w:t>
            </w:r>
          </w:p>
        </w:tc>
        <w:tc>
          <w:tcPr>
            <w:tcW w:w="3544" w:type="dxa"/>
            <w:shd w:val="clear" w:color="auto" w:fill="auto"/>
          </w:tcPr>
          <w:p w14:paraId="05C4B64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DC_1A_n28A</w:t>
            </w:r>
          </w:p>
          <w:p w14:paraId="6691799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DC_1A_n41A</w:t>
            </w:r>
          </w:p>
          <w:p w14:paraId="75F3623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DC_3A_n28A</w:t>
            </w:r>
          </w:p>
          <w:p w14:paraId="150C8EB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DC_3A_n41A</w:t>
            </w:r>
          </w:p>
          <w:p w14:paraId="1DCB99C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DC_18A_n28A</w:t>
            </w:r>
          </w:p>
          <w:p w14:paraId="26D77A4E" w14:textId="77777777" w:rsidR="00BF0064" w:rsidRPr="00BF0064" w:rsidRDefault="00BF0064" w:rsidP="00BF0064">
            <w:pPr>
              <w:keepNext/>
              <w:keepLines/>
              <w:spacing w:after="0"/>
              <w:jc w:val="center"/>
              <w:rPr>
                <w:rFonts w:ascii="Arial" w:eastAsia="宋体" w:hAnsi="Arial"/>
                <w:sz w:val="16"/>
                <w:szCs w:val="16"/>
              </w:rPr>
            </w:pPr>
            <w:r w:rsidRPr="00BF0064">
              <w:rPr>
                <w:rFonts w:ascii="Arial" w:eastAsia="宋体" w:hAnsi="Arial" w:cs="Arial"/>
                <w:bCs/>
                <w:sz w:val="18"/>
                <w:szCs w:val="18"/>
                <w:lang w:eastAsia="zh-CN"/>
              </w:rPr>
              <w:t>DC_18A_n41A</w:t>
            </w:r>
          </w:p>
        </w:tc>
      </w:tr>
      <w:tr w:rsidR="00BF0064" w:rsidRPr="00BF0064" w14:paraId="0BF5C105" w14:textId="77777777" w:rsidTr="00692EB9">
        <w:trPr>
          <w:trHeight w:val="187"/>
          <w:jc w:val="center"/>
        </w:trPr>
        <w:tc>
          <w:tcPr>
            <w:tcW w:w="3397" w:type="dxa"/>
            <w:noWrap/>
          </w:tcPr>
          <w:p w14:paraId="2E2865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-18</w:t>
            </w:r>
            <w:r w:rsidRPr="00BF0064">
              <w:rPr>
                <w:rFonts w:ascii="Arial" w:eastAsia="等线" w:hAnsi="Arial"/>
                <w:sz w:val="18"/>
                <w:lang w:eastAsia="zh-CN"/>
              </w:rPr>
              <w:t>A</w:t>
            </w:r>
            <w:r w:rsidRPr="00BF0064">
              <w:rPr>
                <w:rFonts w:ascii="Arial" w:eastAsia="宋体" w:hAnsi="Arial"/>
                <w:sz w:val="18"/>
              </w:rPr>
              <w:t>_n28</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544" w:type="dxa"/>
            <w:shd w:val="clear" w:color="auto" w:fill="auto"/>
          </w:tcPr>
          <w:p w14:paraId="5EBD1B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A_n28A</w:t>
            </w:r>
          </w:p>
          <w:p w14:paraId="17E7100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165DA319"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A_n28A</w:t>
            </w:r>
            <w:r w:rsidRPr="00BF0064">
              <w:rPr>
                <w:rFonts w:ascii="Arial" w:eastAsia="宋体" w:hAnsi="Arial"/>
                <w:sz w:val="18"/>
                <w:vertAlign w:val="superscript"/>
                <w:lang w:eastAsia="zh-CN"/>
              </w:rPr>
              <w:t>1</w:t>
            </w:r>
          </w:p>
          <w:p w14:paraId="2146BA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p w14:paraId="316A67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A_n28A</w:t>
            </w:r>
          </w:p>
          <w:p w14:paraId="5A1252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A_n77A</w:t>
            </w:r>
          </w:p>
        </w:tc>
      </w:tr>
      <w:tr w:rsidR="00BF0064" w:rsidRPr="00BF0064" w14:paraId="693EFD4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A8F77"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w:t>
            </w:r>
            <w:r w:rsidRPr="00BF0064">
              <w:rPr>
                <w:rFonts w:ascii="Arial" w:eastAsia="等线" w:hAnsi="Arial"/>
                <w:sz w:val="18"/>
                <w:lang w:val="fr-FR" w:eastAsia="zh-CN"/>
              </w:rPr>
              <w:t>A</w:t>
            </w:r>
            <w:r w:rsidRPr="00BF0064">
              <w:rPr>
                <w:rFonts w:ascii="Arial" w:eastAsia="宋体" w:hAnsi="Arial"/>
                <w:sz w:val="18"/>
                <w:lang w:val="fr-FR"/>
              </w:rPr>
              <w:t>-3</w:t>
            </w:r>
            <w:r w:rsidRPr="00BF0064">
              <w:rPr>
                <w:rFonts w:ascii="Arial" w:eastAsia="等线" w:hAnsi="Arial"/>
                <w:sz w:val="18"/>
                <w:lang w:val="fr-FR" w:eastAsia="zh-CN"/>
              </w:rPr>
              <w:t>A</w:t>
            </w:r>
            <w:r w:rsidRPr="00BF0064">
              <w:rPr>
                <w:rFonts w:ascii="Arial" w:eastAsia="宋体" w:hAnsi="Arial"/>
                <w:sz w:val="18"/>
                <w:lang w:val="fr-FR"/>
              </w:rPr>
              <w:t>-18</w:t>
            </w:r>
            <w:r w:rsidRPr="00BF0064">
              <w:rPr>
                <w:rFonts w:ascii="Arial" w:eastAsia="等线" w:hAnsi="Arial"/>
                <w:sz w:val="18"/>
                <w:lang w:val="fr-FR" w:eastAsia="zh-CN"/>
              </w:rPr>
              <w:t>A</w:t>
            </w:r>
            <w:r w:rsidRPr="00BF0064">
              <w:rPr>
                <w:rFonts w:ascii="Arial" w:eastAsia="宋体" w:hAnsi="Arial"/>
                <w:sz w:val="18"/>
                <w:lang w:val="fr-FR"/>
              </w:rPr>
              <w:t>_n28</w:t>
            </w:r>
            <w:r w:rsidRPr="00BF0064">
              <w:rPr>
                <w:rFonts w:ascii="Arial" w:eastAsia="等线" w:hAnsi="Arial"/>
                <w:sz w:val="18"/>
                <w:lang w:val="fr-FR" w:eastAsia="zh-CN"/>
              </w:rPr>
              <w:t>A</w:t>
            </w:r>
            <w:r w:rsidRPr="00BF0064">
              <w:rPr>
                <w:rFonts w:ascii="Arial" w:eastAsia="宋体" w:hAnsi="Arial"/>
                <w:sz w:val="18"/>
                <w:lang w:val="fr-FR"/>
              </w:rPr>
              <w:t>-n77(2</w:t>
            </w:r>
            <w:r w:rsidRPr="00BF0064">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05EC0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A_n28A</w:t>
            </w:r>
          </w:p>
          <w:p w14:paraId="0E05AA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0A5912B5"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A_n28A</w:t>
            </w:r>
            <w:r w:rsidRPr="00BF0064">
              <w:rPr>
                <w:rFonts w:ascii="Arial" w:eastAsia="宋体" w:hAnsi="Arial"/>
                <w:sz w:val="18"/>
                <w:vertAlign w:val="superscript"/>
                <w:lang w:eastAsia="zh-CN"/>
              </w:rPr>
              <w:t>1</w:t>
            </w:r>
          </w:p>
          <w:p w14:paraId="162F71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p w14:paraId="352C0E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A_n28A</w:t>
            </w:r>
          </w:p>
          <w:p w14:paraId="763BA5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A_n77A</w:t>
            </w:r>
          </w:p>
        </w:tc>
      </w:tr>
      <w:tr w:rsidR="00BF0064" w:rsidRPr="00BF0064" w14:paraId="12B5E0A9" w14:textId="77777777" w:rsidTr="00692EB9">
        <w:trPr>
          <w:trHeight w:val="187"/>
          <w:jc w:val="center"/>
        </w:trPr>
        <w:tc>
          <w:tcPr>
            <w:tcW w:w="3397" w:type="dxa"/>
            <w:noWrap/>
          </w:tcPr>
          <w:p w14:paraId="3088AC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-18</w:t>
            </w:r>
            <w:r w:rsidRPr="00BF0064">
              <w:rPr>
                <w:rFonts w:ascii="Arial" w:eastAsia="等线" w:hAnsi="Arial"/>
                <w:sz w:val="18"/>
                <w:lang w:eastAsia="zh-CN"/>
              </w:rPr>
              <w:t>A</w:t>
            </w:r>
            <w:r w:rsidRPr="00BF0064">
              <w:rPr>
                <w:rFonts w:ascii="Arial" w:eastAsia="宋体" w:hAnsi="Arial"/>
                <w:sz w:val="18"/>
              </w:rPr>
              <w:t>_n28</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544" w:type="dxa"/>
            <w:shd w:val="clear" w:color="auto" w:fill="auto"/>
          </w:tcPr>
          <w:p w14:paraId="063FF4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A_n28A</w:t>
            </w:r>
          </w:p>
          <w:p w14:paraId="5E9C91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A_n78A</w:t>
            </w:r>
          </w:p>
          <w:p w14:paraId="3777BD95"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A_n28A</w:t>
            </w:r>
            <w:r w:rsidRPr="00BF0064">
              <w:rPr>
                <w:rFonts w:ascii="Arial" w:eastAsia="宋体" w:hAnsi="Arial"/>
                <w:sz w:val="18"/>
                <w:vertAlign w:val="superscript"/>
                <w:lang w:eastAsia="zh-CN"/>
              </w:rPr>
              <w:t>1</w:t>
            </w:r>
          </w:p>
          <w:p w14:paraId="07B0D1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A_n78A</w:t>
            </w:r>
          </w:p>
          <w:p w14:paraId="257042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A_n28A</w:t>
            </w:r>
          </w:p>
          <w:p w14:paraId="5EB64D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A_n78A</w:t>
            </w:r>
          </w:p>
        </w:tc>
      </w:tr>
      <w:tr w:rsidR="00BF0064" w:rsidRPr="00BF0064" w14:paraId="4C24339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8621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w:t>
            </w:r>
            <w:r w:rsidRPr="00BF0064">
              <w:rPr>
                <w:rFonts w:ascii="Arial" w:eastAsia="等线" w:hAnsi="Arial"/>
                <w:sz w:val="18"/>
                <w:lang w:val="fr-FR" w:eastAsia="zh-CN"/>
              </w:rPr>
              <w:t>A</w:t>
            </w:r>
            <w:r w:rsidRPr="00BF0064">
              <w:rPr>
                <w:rFonts w:ascii="Arial" w:eastAsia="宋体" w:hAnsi="Arial"/>
                <w:sz w:val="18"/>
                <w:lang w:val="fr-FR"/>
              </w:rPr>
              <w:t>-3</w:t>
            </w:r>
            <w:r w:rsidRPr="00BF0064">
              <w:rPr>
                <w:rFonts w:ascii="Arial" w:eastAsia="等线" w:hAnsi="Arial"/>
                <w:sz w:val="18"/>
                <w:lang w:val="fr-FR" w:eastAsia="zh-CN"/>
              </w:rPr>
              <w:t>A</w:t>
            </w:r>
            <w:r w:rsidRPr="00BF0064">
              <w:rPr>
                <w:rFonts w:ascii="Arial" w:eastAsia="宋体" w:hAnsi="Arial"/>
                <w:sz w:val="18"/>
                <w:lang w:val="fr-FR"/>
              </w:rPr>
              <w:t>-18</w:t>
            </w:r>
            <w:r w:rsidRPr="00BF0064">
              <w:rPr>
                <w:rFonts w:ascii="Arial" w:eastAsia="等线" w:hAnsi="Arial"/>
                <w:sz w:val="18"/>
                <w:lang w:val="fr-FR" w:eastAsia="zh-CN"/>
              </w:rPr>
              <w:t>A</w:t>
            </w:r>
            <w:r w:rsidRPr="00BF0064">
              <w:rPr>
                <w:rFonts w:ascii="Arial" w:eastAsia="宋体" w:hAnsi="Arial"/>
                <w:sz w:val="18"/>
                <w:lang w:val="fr-FR"/>
              </w:rPr>
              <w:t>_n28</w:t>
            </w:r>
            <w:r w:rsidRPr="00BF0064">
              <w:rPr>
                <w:rFonts w:ascii="Arial" w:eastAsia="等线" w:hAnsi="Arial"/>
                <w:sz w:val="18"/>
                <w:lang w:val="fr-FR" w:eastAsia="zh-CN"/>
              </w:rPr>
              <w:t>A</w:t>
            </w:r>
            <w:r w:rsidRPr="00BF0064">
              <w:rPr>
                <w:rFonts w:ascii="Arial" w:eastAsia="宋体" w:hAnsi="Arial"/>
                <w:sz w:val="18"/>
                <w:lang w:val="fr-FR"/>
              </w:rPr>
              <w:t>-n78(2</w:t>
            </w:r>
            <w:r w:rsidRPr="00BF0064">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35752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A_n28A</w:t>
            </w:r>
          </w:p>
          <w:p w14:paraId="38167B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A_n78A</w:t>
            </w:r>
          </w:p>
          <w:p w14:paraId="519E68FA"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A_n28A</w:t>
            </w:r>
            <w:r w:rsidRPr="00BF0064">
              <w:rPr>
                <w:rFonts w:ascii="Arial" w:eastAsia="宋体" w:hAnsi="Arial"/>
                <w:sz w:val="18"/>
                <w:vertAlign w:val="superscript"/>
                <w:lang w:eastAsia="zh-CN"/>
              </w:rPr>
              <w:t>1</w:t>
            </w:r>
          </w:p>
          <w:p w14:paraId="452E2C2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A_n78A</w:t>
            </w:r>
          </w:p>
          <w:p w14:paraId="17603B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A_n28A</w:t>
            </w:r>
          </w:p>
          <w:p w14:paraId="61D53A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18</w:t>
            </w:r>
            <w:r w:rsidRPr="00BF0064">
              <w:rPr>
                <w:rFonts w:ascii="Arial" w:eastAsia="宋体" w:hAnsi="Arial"/>
                <w:sz w:val="18"/>
              </w:rPr>
              <w:t>A_n78A</w:t>
            </w:r>
          </w:p>
        </w:tc>
      </w:tr>
      <w:tr w:rsidR="00BF0064" w:rsidRPr="00BF0064" w14:paraId="5C98CCA2" w14:textId="77777777" w:rsidTr="00692EB9">
        <w:trPr>
          <w:trHeight w:val="187"/>
          <w:jc w:val="center"/>
        </w:trPr>
        <w:tc>
          <w:tcPr>
            <w:tcW w:w="3397" w:type="dxa"/>
            <w:noWrap/>
          </w:tcPr>
          <w:p w14:paraId="23DD2B9D" w14:textId="77777777" w:rsidR="00BF0064" w:rsidRPr="00BF0064" w:rsidRDefault="00BF0064" w:rsidP="00BF0064">
            <w:pPr>
              <w:keepNext/>
              <w:keepLines/>
              <w:spacing w:after="0"/>
              <w:jc w:val="center"/>
              <w:rPr>
                <w:rFonts w:ascii="Arial" w:eastAsia="MS Mincho" w:hAnsi="Arial"/>
                <w:bCs/>
                <w:sz w:val="16"/>
                <w:szCs w:val="16"/>
              </w:rPr>
            </w:pPr>
            <w:r w:rsidRPr="00BF0064">
              <w:rPr>
                <w:rFonts w:ascii="Arial" w:eastAsia="宋体" w:hAnsi="Arial"/>
                <w:sz w:val="18"/>
              </w:rPr>
              <w:t>DC_1A-3A-18A_n41A-n77A</w:t>
            </w:r>
          </w:p>
        </w:tc>
        <w:tc>
          <w:tcPr>
            <w:tcW w:w="3544" w:type="dxa"/>
            <w:shd w:val="clear" w:color="auto" w:fill="auto"/>
          </w:tcPr>
          <w:p w14:paraId="76DED92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DC_1A_n41A</w:t>
            </w:r>
          </w:p>
          <w:p w14:paraId="5E3CE8E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DC_1A_n77A</w:t>
            </w:r>
          </w:p>
          <w:p w14:paraId="61BFFA5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DC_3A_n41A</w:t>
            </w:r>
          </w:p>
          <w:p w14:paraId="1CF4220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DC_3A_n77A</w:t>
            </w:r>
          </w:p>
          <w:p w14:paraId="5CC9CCB1"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DC_18A_n41A</w:t>
            </w:r>
          </w:p>
          <w:p w14:paraId="44BE88F4" w14:textId="77777777" w:rsidR="00BF0064" w:rsidRPr="00BF0064" w:rsidRDefault="00BF0064" w:rsidP="00BF0064">
            <w:pPr>
              <w:keepNext/>
              <w:keepLines/>
              <w:spacing w:after="0"/>
              <w:jc w:val="center"/>
              <w:rPr>
                <w:rFonts w:ascii="Arial" w:eastAsia="宋体" w:hAnsi="Arial"/>
                <w:sz w:val="16"/>
                <w:szCs w:val="16"/>
              </w:rPr>
            </w:pPr>
            <w:r w:rsidRPr="00BF0064">
              <w:rPr>
                <w:rFonts w:ascii="Arial" w:eastAsia="宋体" w:hAnsi="Arial" w:cs="Arial"/>
                <w:bCs/>
                <w:sz w:val="18"/>
                <w:szCs w:val="18"/>
                <w:lang w:eastAsia="zh-CN"/>
              </w:rPr>
              <w:t>DC_18A_n77A</w:t>
            </w:r>
          </w:p>
        </w:tc>
      </w:tr>
      <w:tr w:rsidR="00BF0064" w:rsidRPr="00BF0064" w14:paraId="099A2A76" w14:textId="77777777" w:rsidTr="00692EB9">
        <w:trPr>
          <w:trHeight w:val="187"/>
          <w:jc w:val="center"/>
        </w:trPr>
        <w:tc>
          <w:tcPr>
            <w:tcW w:w="3397" w:type="dxa"/>
            <w:noWrap/>
          </w:tcPr>
          <w:p w14:paraId="6CEF5471" w14:textId="77777777" w:rsidR="00BF0064" w:rsidRPr="00BF0064" w:rsidRDefault="00BF0064" w:rsidP="00BF0064">
            <w:pPr>
              <w:keepNext/>
              <w:keepLines/>
              <w:spacing w:after="0"/>
              <w:jc w:val="center"/>
              <w:rPr>
                <w:rFonts w:ascii="Arial" w:eastAsia="MS Mincho" w:hAnsi="Arial"/>
                <w:bCs/>
                <w:sz w:val="16"/>
                <w:szCs w:val="16"/>
              </w:rPr>
            </w:pPr>
            <w:r w:rsidRPr="00BF0064">
              <w:rPr>
                <w:rFonts w:ascii="Arial" w:eastAsia="宋体" w:hAnsi="Arial"/>
                <w:sz w:val="18"/>
              </w:rPr>
              <w:t>DC_1A-3A-18A_n41A-n77(2A)</w:t>
            </w:r>
          </w:p>
        </w:tc>
        <w:tc>
          <w:tcPr>
            <w:tcW w:w="3544" w:type="dxa"/>
            <w:shd w:val="clear" w:color="auto" w:fill="auto"/>
          </w:tcPr>
          <w:p w14:paraId="34875AF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DC_1A_n41A</w:t>
            </w:r>
          </w:p>
          <w:p w14:paraId="47BA004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DC_1A_n77A</w:t>
            </w:r>
          </w:p>
          <w:p w14:paraId="45A8E33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DC_3A_n41A</w:t>
            </w:r>
          </w:p>
          <w:p w14:paraId="7B212C1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DC_3A_n77A</w:t>
            </w:r>
          </w:p>
          <w:p w14:paraId="42A44A6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DC_18A_n41A</w:t>
            </w:r>
          </w:p>
          <w:p w14:paraId="33C78DDD" w14:textId="77777777" w:rsidR="00BF0064" w:rsidRPr="00BF0064" w:rsidRDefault="00BF0064" w:rsidP="00BF0064">
            <w:pPr>
              <w:keepNext/>
              <w:keepLines/>
              <w:spacing w:after="0"/>
              <w:jc w:val="center"/>
              <w:rPr>
                <w:rFonts w:ascii="Arial" w:eastAsia="宋体" w:hAnsi="Arial"/>
                <w:sz w:val="16"/>
                <w:szCs w:val="16"/>
              </w:rPr>
            </w:pPr>
            <w:r w:rsidRPr="00BF0064">
              <w:rPr>
                <w:rFonts w:ascii="Arial" w:eastAsia="宋体" w:hAnsi="Arial" w:cs="Arial"/>
                <w:bCs/>
                <w:sz w:val="18"/>
                <w:szCs w:val="18"/>
                <w:lang w:eastAsia="zh-CN"/>
              </w:rPr>
              <w:t>DC_18A_n77A</w:t>
            </w:r>
          </w:p>
        </w:tc>
      </w:tr>
      <w:tr w:rsidR="00BF0064" w:rsidRPr="00BF0064" w14:paraId="0D4AC58C" w14:textId="77777777" w:rsidTr="00692EB9">
        <w:trPr>
          <w:trHeight w:val="187"/>
          <w:jc w:val="center"/>
        </w:trPr>
        <w:tc>
          <w:tcPr>
            <w:tcW w:w="3397" w:type="dxa"/>
            <w:noWrap/>
          </w:tcPr>
          <w:p w14:paraId="7A5B95CE" w14:textId="77777777" w:rsidR="00BF0064" w:rsidRPr="00BF0064" w:rsidRDefault="00BF0064" w:rsidP="00BF0064">
            <w:pPr>
              <w:keepNext/>
              <w:keepLines/>
              <w:spacing w:after="0"/>
              <w:jc w:val="center"/>
              <w:rPr>
                <w:rFonts w:ascii="Arial" w:eastAsia="MS Mincho" w:hAnsi="Arial"/>
                <w:bCs/>
                <w:sz w:val="16"/>
                <w:szCs w:val="16"/>
              </w:rPr>
            </w:pPr>
            <w:r w:rsidRPr="00BF0064">
              <w:rPr>
                <w:rFonts w:ascii="Arial" w:eastAsia="宋体" w:hAnsi="Arial"/>
                <w:sz w:val="18"/>
              </w:rPr>
              <w:t>DC_1A-3A-18A_n41A-n78A</w:t>
            </w:r>
          </w:p>
        </w:tc>
        <w:tc>
          <w:tcPr>
            <w:tcW w:w="3544" w:type="dxa"/>
            <w:shd w:val="clear" w:color="auto" w:fill="auto"/>
          </w:tcPr>
          <w:p w14:paraId="268EEEB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DC_1A_n41A</w:t>
            </w:r>
          </w:p>
          <w:p w14:paraId="54694F2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DC_1A_n78A</w:t>
            </w:r>
          </w:p>
          <w:p w14:paraId="670F69F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DC_3A_n41A</w:t>
            </w:r>
          </w:p>
          <w:p w14:paraId="5561ACF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1F3506A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DC_18A_n41A</w:t>
            </w:r>
          </w:p>
          <w:p w14:paraId="504BF6E0" w14:textId="77777777" w:rsidR="00BF0064" w:rsidRPr="00BF0064" w:rsidRDefault="00BF0064" w:rsidP="00BF0064">
            <w:pPr>
              <w:keepNext/>
              <w:keepLines/>
              <w:spacing w:after="0"/>
              <w:jc w:val="center"/>
              <w:rPr>
                <w:rFonts w:ascii="Arial" w:eastAsia="宋体" w:hAnsi="Arial"/>
                <w:sz w:val="16"/>
                <w:szCs w:val="16"/>
              </w:rPr>
            </w:pPr>
            <w:r w:rsidRPr="00BF0064">
              <w:rPr>
                <w:rFonts w:ascii="Arial" w:eastAsia="宋体" w:hAnsi="Arial" w:cs="Arial"/>
                <w:bCs/>
                <w:sz w:val="18"/>
                <w:szCs w:val="18"/>
                <w:lang w:eastAsia="zh-CN"/>
              </w:rPr>
              <w:t>DC_18A_n78A</w:t>
            </w:r>
          </w:p>
        </w:tc>
      </w:tr>
      <w:tr w:rsidR="00BF0064" w:rsidRPr="00BF0064" w14:paraId="5730BBEB" w14:textId="77777777" w:rsidTr="00692EB9">
        <w:trPr>
          <w:trHeight w:val="187"/>
          <w:jc w:val="center"/>
        </w:trPr>
        <w:tc>
          <w:tcPr>
            <w:tcW w:w="3397" w:type="dxa"/>
            <w:noWrap/>
          </w:tcPr>
          <w:p w14:paraId="08893AFE" w14:textId="77777777" w:rsidR="00BF0064" w:rsidRPr="00BF0064" w:rsidRDefault="00BF0064" w:rsidP="00BF0064">
            <w:pPr>
              <w:keepNext/>
              <w:keepLines/>
              <w:spacing w:after="0"/>
              <w:jc w:val="center"/>
              <w:rPr>
                <w:rFonts w:ascii="Arial" w:eastAsia="MS Mincho" w:hAnsi="Arial"/>
                <w:bCs/>
                <w:sz w:val="16"/>
                <w:szCs w:val="16"/>
              </w:rPr>
            </w:pPr>
            <w:r w:rsidRPr="00BF0064">
              <w:rPr>
                <w:rFonts w:ascii="Arial" w:eastAsia="宋体" w:hAnsi="Arial"/>
                <w:sz w:val="18"/>
              </w:rPr>
              <w:t>DC_1A-3A-18A_n41A-n78(2A)</w:t>
            </w:r>
          </w:p>
        </w:tc>
        <w:tc>
          <w:tcPr>
            <w:tcW w:w="3544" w:type="dxa"/>
            <w:shd w:val="clear" w:color="auto" w:fill="auto"/>
          </w:tcPr>
          <w:p w14:paraId="13A8DF6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DC_1A_n41A</w:t>
            </w:r>
          </w:p>
          <w:p w14:paraId="508FC7B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DC_1A_n78A</w:t>
            </w:r>
          </w:p>
          <w:p w14:paraId="36EE7C8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DC_3A_n41A</w:t>
            </w:r>
          </w:p>
          <w:p w14:paraId="762BD281"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0A37970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DC_18A_n41A</w:t>
            </w:r>
          </w:p>
          <w:p w14:paraId="11AA8EB0" w14:textId="77777777" w:rsidR="00BF0064" w:rsidRPr="00BF0064" w:rsidRDefault="00BF0064" w:rsidP="00BF0064">
            <w:pPr>
              <w:keepNext/>
              <w:keepLines/>
              <w:spacing w:after="0"/>
              <w:jc w:val="center"/>
              <w:rPr>
                <w:rFonts w:ascii="Arial" w:eastAsia="宋体" w:hAnsi="Arial"/>
                <w:sz w:val="16"/>
                <w:szCs w:val="16"/>
              </w:rPr>
            </w:pPr>
            <w:r w:rsidRPr="00BF0064">
              <w:rPr>
                <w:rFonts w:ascii="Arial" w:eastAsia="宋体" w:hAnsi="Arial" w:cs="Arial"/>
                <w:bCs/>
                <w:sz w:val="18"/>
                <w:szCs w:val="18"/>
                <w:lang w:eastAsia="zh-CN"/>
              </w:rPr>
              <w:t>DC_18A_n78A</w:t>
            </w:r>
          </w:p>
        </w:tc>
      </w:tr>
      <w:tr w:rsidR="00BF0064" w:rsidRPr="00BF0064" w14:paraId="765119BF" w14:textId="77777777" w:rsidTr="00692EB9">
        <w:trPr>
          <w:trHeight w:val="187"/>
          <w:jc w:val="center"/>
        </w:trPr>
        <w:tc>
          <w:tcPr>
            <w:tcW w:w="3397" w:type="dxa"/>
            <w:noWrap/>
          </w:tcPr>
          <w:p w14:paraId="03A619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DC_1A-3A-18A-42A_n77A</w:t>
            </w:r>
          </w:p>
          <w:p w14:paraId="1622FE19"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rPr>
              <w:t>DC_1A-3A-18A-42C_n77A</w:t>
            </w:r>
          </w:p>
        </w:tc>
        <w:tc>
          <w:tcPr>
            <w:tcW w:w="3544" w:type="dxa"/>
            <w:shd w:val="clear" w:color="auto" w:fill="auto"/>
          </w:tcPr>
          <w:p w14:paraId="577ABC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AA810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3C8932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DC_18A_n77A</w:t>
            </w:r>
          </w:p>
        </w:tc>
      </w:tr>
      <w:tr w:rsidR="00BF0064" w:rsidRPr="00BF0064" w14:paraId="51B9EC7E" w14:textId="77777777" w:rsidTr="00692EB9">
        <w:trPr>
          <w:trHeight w:val="187"/>
          <w:jc w:val="center"/>
        </w:trPr>
        <w:tc>
          <w:tcPr>
            <w:tcW w:w="3397" w:type="dxa"/>
            <w:noWrap/>
          </w:tcPr>
          <w:p w14:paraId="2055A1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DC_1A-3A-18A-42A_n78A</w:t>
            </w:r>
          </w:p>
          <w:p w14:paraId="1012783B"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rPr>
              <w:t>DC_1A-3A-18A-42C_n78A</w:t>
            </w:r>
          </w:p>
        </w:tc>
        <w:tc>
          <w:tcPr>
            <w:tcW w:w="3544" w:type="dxa"/>
            <w:shd w:val="clear" w:color="auto" w:fill="auto"/>
          </w:tcPr>
          <w:p w14:paraId="2F9B26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6E29AF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504713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DC_18A_n78A</w:t>
            </w:r>
          </w:p>
        </w:tc>
      </w:tr>
      <w:tr w:rsidR="00BF0064" w:rsidRPr="00BF0064" w14:paraId="3E2574B1" w14:textId="77777777" w:rsidTr="00692EB9">
        <w:trPr>
          <w:trHeight w:val="187"/>
          <w:jc w:val="center"/>
        </w:trPr>
        <w:tc>
          <w:tcPr>
            <w:tcW w:w="3397" w:type="dxa"/>
            <w:noWrap/>
          </w:tcPr>
          <w:p w14:paraId="64B275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DC_1A-3A-18A-42A_n79A</w:t>
            </w:r>
          </w:p>
          <w:p w14:paraId="2D5BB6F1"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rPr>
              <w:t>DC_1A-3A-18A-42C_n79A</w:t>
            </w:r>
          </w:p>
        </w:tc>
        <w:tc>
          <w:tcPr>
            <w:tcW w:w="3544" w:type="dxa"/>
            <w:shd w:val="clear" w:color="auto" w:fill="auto"/>
          </w:tcPr>
          <w:p w14:paraId="328608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5B0F64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789318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DC_18A_n79A</w:t>
            </w:r>
          </w:p>
        </w:tc>
      </w:tr>
      <w:tr w:rsidR="00BF0064" w:rsidRPr="00BF0064" w14:paraId="507280C3" w14:textId="77777777" w:rsidTr="00692EB9">
        <w:trPr>
          <w:trHeight w:val="187"/>
          <w:jc w:val="center"/>
        </w:trPr>
        <w:tc>
          <w:tcPr>
            <w:tcW w:w="3397" w:type="dxa"/>
            <w:noWrap/>
          </w:tcPr>
          <w:p w14:paraId="3DFA82C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DC_1A-3A-19A-21A_n77A</w:t>
            </w:r>
            <w:r w:rsidRPr="00BF0064">
              <w:rPr>
                <w:rFonts w:ascii="Arial" w:eastAsia="宋体" w:hAnsi="Arial" w:cs="Arial"/>
                <w:sz w:val="18"/>
                <w:vertAlign w:val="superscript"/>
                <w:lang w:eastAsia="ja-JP"/>
              </w:rPr>
              <w:t>2</w:t>
            </w:r>
          </w:p>
          <w:p w14:paraId="4E786D1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_1A-</w:t>
            </w:r>
            <w:r w:rsidRPr="00BF0064">
              <w:rPr>
                <w:rFonts w:ascii="Arial" w:eastAsia="宋体" w:hAnsi="Arial" w:cs="Arial"/>
                <w:sz w:val="18"/>
                <w:lang w:eastAsia="ja-JP"/>
              </w:rPr>
              <w:t>3A-19A-21A_n77C</w:t>
            </w:r>
            <w:r w:rsidRPr="00BF0064">
              <w:rPr>
                <w:rFonts w:ascii="Arial" w:eastAsia="宋体" w:hAnsi="Arial" w:cs="Arial"/>
                <w:sz w:val="18"/>
                <w:vertAlign w:val="superscript"/>
                <w:lang w:eastAsia="ja-JP"/>
              </w:rPr>
              <w:t>2</w:t>
            </w:r>
          </w:p>
        </w:tc>
        <w:tc>
          <w:tcPr>
            <w:tcW w:w="3544" w:type="dxa"/>
            <w:shd w:val="clear" w:color="auto" w:fill="auto"/>
          </w:tcPr>
          <w:p w14:paraId="7CFD6F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219C4C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043587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DC_19A_n77A</w:t>
            </w:r>
          </w:p>
          <w:p w14:paraId="149FC5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DC_21A_n77A</w:t>
            </w:r>
          </w:p>
        </w:tc>
      </w:tr>
      <w:tr w:rsidR="00BF0064" w:rsidRPr="00BF0064" w14:paraId="6CEFE6A8" w14:textId="77777777" w:rsidTr="00692EB9">
        <w:trPr>
          <w:trHeight w:val="187"/>
          <w:jc w:val="center"/>
        </w:trPr>
        <w:tc>
          <w:tcPr>
            <w:tcW w:w="3397" w:type="dxa"/>
            <w:noWrap/>
          </w:tcPr>
          <w:p w14:paraId="53C2982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DC_1A-3A-19A-21A_n78A</w:t>
            </w:r>
            <w:r w:rsidRPr="00BF0064">
              <w:rPr>
                <w:rFonts w:ascii="Arial" w:eastAsia="宋体" w:hAnsi="Arial" w:cs="Arial"/>
                <w:sz w:val="18"/>
                <w:vertAlign w:val="superscript"/>
                <w:lang w:eastAsia="ja-JP"/>
              </w:rPr>
              <w:t>2</w:t>
            </w:r>
          </w:p>
          <w:p w14:paraId="6B53C5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_1A</w:t>
            </w:r>
            <w:r w:rsidRPr="00BF0064">
              <w:rPr>
                <w:rFonts w:ascii="Arial" w:eastAsia="宋体" w:hAnsi="Arial" w:cs="Arial"/>
                <w:sz w:val="18"/>
                <w:lang w:eastAsia="ja-JP"/>
              </w:rPr>
              <w:t>-3A-19A-21A_n78C</w:t>
            </w:r>
            <w:r w:rsidRPr="00BF0064">
              <w:rPr>
                <w:rFonts w:ascii="Arial" w:eastAsia="宋体" w:hAnsi="Arial" w:cs="Arial"/>
                <w:sz w:val="18"/>
                <w:vertAlign w:val="superscript"/>
                <w:lang w:eastAsia="ja-JP"/>
              </w:rPr>
              <w:t>2</w:t>
            </w:r>
          </w:p>
        </w:tc>
        <w:tc>
          <w:tcPr>
            <w:tcW w:w="3544" w:type="dxa"/>
            <w:shd w:val="clear" w:color="auto" w:fill="auto"/>
          </w:tcPr>
          <w:p w14:paraId="07CA5F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79BEE7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BD53A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DC_19A_n78A</w:t>
            </w:r>
          </w:p>
          <w:p w14:paraId="2E2F70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DC_21A_n78A</w:t>
            </w:r>
          </w:p>
        </w:tc>
      </w:tr>
      <w:tr w:rsidR="00BF0064" w:rsidRPr="00BF0064" w14:paraId="53BFD09D" w14:textId="77777777" w:rsidTr="00692EB9">
        <w:trPr>
          <w:trHeight w:val="187"/>
          <w:jc w:val="center"/>
        </w:trPr>
        <w:tc>
          <w:tcPr>
            <w:tcW w:w="3397" w:type="dxa"/>
            <w:noWrap/>
          </w:tcPr>
          <w:p w14:paraId="4A70B99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_1A-</w:t>
            </w:r>
            <w:r w:rsidRPr="00BF0064">
              <w:rPr>
                <w:rFonts w:ascii="Arial" w:eastAsia="宋体" w:hAnsi="Arial" w:cs="Arial"/>
                <w:sz w:val="18"/>
                <w:lang w:eastAsia="ja-JP"/>
              </w:rPr>
              <w:t>3A-19A-21A_n79A</w:t>
            </w:r>
            <w:r w:rsidRPr="00BF0064">
              <w:rPr>
                <w:rFonts w:ascii="Arial" w:eastAsia="宋体" w:hAnsi="Arial" w:cs="Arial"/>
                <w:sz w:val="18"/>
                <w:vertAlign w:val="superscript"/>
                <w:lang w:eastAsia="ja-JP"/>
              </w:rPr>
              <w:t>2</w:t>
            </w:r>
          </w:p>
          <w:p w14:paraId="618C816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ja-JP"/>
              </w:rPr>
              <w:t>DC</w:t>
            </w:r>
            <w:r w:rsidRPr="00BF0064">
              <w:rPr>
                <w:rFonts w:ascii="Arial" w:eastAsia="宋体" w:hAnsi="Arial" w:cs="Arial"/>
                <w:sz w:val="18"/>
              </w:rPr>
              <w:t>_1A-</w:t>
            </w:r>
            <w:r w:rsidRPr="00BF0064">
              <w:rPr>
                <w:rFonts w:ascii="Arial" w:eastAsia="宋体" w:hAnsi="Arial" w:cs="Arial"/>
                <w:sz w:val="18"/>
                <w:lang w:eastAsia="ja-JP"/>
              </w:rPr>
              <w:t>3A-19A-21A_n79C</w:t>
            </w:r>
            <w:r w:rsidRPr="00BF0064">
              <w:rPr>
                <w:rFonts w:ascii="Arial" w:eastAsia="宋体" w:hAnsi="Arial" w:cs="Arial"/>
                <w:sz w:val="18"/>
                <w:vertAlign w:val="superscript"/>
                <w:lang w:eastAsia="ja-JP"/>
              </w:rPr>
              <w:t>2</w:t>
            </w:r>
          </w:p>
        </w:tc>
        <w:tc>
          <w:tcPr>
            <w:tcW w:w="3544" w:type="dxa"/>
            <w:shd w:val="clear" w:color="auto" w:fill="auto"/>
          </w:tcPr>
          <w:p w14:paraId="664CA1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24D349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58AC1C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DC_19A_n79A</w:t>
            </w:r>
          </w:p>
          <w:p w14:paraId="5DD872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DC_21A_n79A</w:t>
            </w:r>
          </w:p>
        </w:tc>
      </w:tr>
      <w:tr w:rsidR="00BF0064" w:rsidRPr="00BF0064" w14:paraId="209429A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2F12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DC_1A-3A-19A-42A_n77A</w:t>
            </w:r>
            <w:r w:rsidRPr="00BF0064">
              <w:rPr>
                <w:rFonts w:ascii="Arial" w:eastAsia="宋体" w:hAnsi="Arial"/>
                <w:sz w:val="18"/>
                <w:vertAlign w:val="superscript"/>
                <w:lang w:eastAsia="ko-KR"/>
              </w:rPr>
              <w:t>5,6,8</w:t>
            </w:r>
          </w:p>
          <w:p w14:paraId="6BDB128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1A-3A-19A-42A_n77C</w:t>
            </w:r>
            <w:r w:rsidRPr="00BF0064">
              <w:rPr>
                <w:rFonts w:ascii="Arial" w:eastAsia="宋体" w:hAnsi="Arial"/>
                <w:sz w:val="18"/>
                <w:vertAlign w:val="superscript"/>
                <w:lang w:eastAsia="ko-KR"/>
              </w:rPr>
              <w:t>5,6</w:t>
            </w:r>
          </w:p>
          <w:p w14:paraId="4E62B45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w:t>
            </w:r>
            <w:r w:rsidRPr="00BF0064">
              <w:rPr>
                <w:rFonts w:ascii="Arial" w:eastAsia="宋体" w:hAnsi="Arial" w:cs="Arial"/>
                <w:sz w:val="18"/>
                <w:lang w:eastAsia="zh-CN"/>
              </w:rPr>
              <w:t>C</w:t>
            </w:r>
            <w:r w:rsidRPr="00BF0064">
              <w:rPr>
                <w:rFonts w:ascii="Arial" w:eastAsia="宋体" w:hAnsi="Arial" w:cs="Arial"/>
                <w:sz w:val="18"/>
                <w:lang w:eastAsia="ja-JP"/>
              </w:rPr>
              <w:t>_n77A</w:t>
            </w:r>
            <w:r w:rsidRPr="00BF0064">
              <w:rPr>
                <w:rFonts w:ascii="Arial" w:eastAsia="宋体" w:hAnsi="Arial"/>
                <w:sz w:val="18"/>
                <w:vertAlign w:val="superscript"/>
                <w:lang w:eastAsia="ko-KR"/>
              </w:rPr>
              <w:t>5,6,8</w:t>
            </w:r>
          </w:p>
          <w:p w14:paraId="3BAC3C6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w:t>
            </w:r>
            <w:r w:rsidRPr="00BF0064">
              <w:rPr>
                <w:rFonts w:ascii="Arial" w:eastAsia="宋体" w:hAnsi="Arial" w:cs="Arial"/>
                <w:sz w:val="18"/>
                <w:lang w:eastAsia="zh-CN"/>
              </w:rPr>
              <w:t>C</w:t>
            </w:r>
            <w:r w:rsidRPr="00BF0064">
              <w:rPr>
                <w:rFonts w:ascii="Arial" w:eastAsia="宋体" w:hAnsi="Arial" w:cs="Arial"/>
                <w:sz w:val="18"/>
                <w:lang w:eastAsia="ja-JP"/>
              </w:rPr>
              <w:t>_n77</w:t>
            </w:r>
            <w:r w:rsidRPr="00BF0064">
              <w:rPr>
                <w:rFonts w:ascii="Arial" w:eastAsia="宋体" w:hAnsi="Arial" w:cs="Arial"/>
                <w:sz w:val="18"/>
              </w:rPr>
              <w:t>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95FF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r w:rsidRPr="00BF0064">
              <w:rPr>
                <w:rFonts w:ascii="Arial" w:eastAsia="宋体" w:hAnsi="Arial"/>
                <w:sz w:val="18"/>
                <w:vertAlign w:val="superscript"/>
                <w:lang w:eastAsia="ko-KR"/>
              </w:rPr>
              <w:t>8</w:t>
            </w:r>
          </w:p>
          <w:p w14:paraId="6A649D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r w:rsidRPr="00BF0064">
              <w:rPr>
                <w:rFonts w:ascii="Arial" w:eastAsia="宋体" w:hAnsi="Arial"/>
                <w:sz w:val="18"/>
                <w:vertAlign w:val="superscript"/>
                <w:lang w:eastAsia="ko-KR"/>
              </w:rPr>
              <w:t>8</w:t>
            </w:r>
          </w:p>
          <w:p w14:paraId="30EA1E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DC_19A_n77A</w:t>
            </w:r>
            <w:r w:rsidRPr="00BF0064">
              <w:rPr>
                <w:rFonts w:ascii="Arial" w:eastAsia="宋体" w:hAnsi="Arial"/>
                <w:sz w:val="18"/>
                <w:vertAlign w:val="superscript"/>
                <w:lang w:eastAsia="ko-KR"/>
              </w:rPr>
              <w:t>8</w:t>
            </w:r>
          </w:p>
        </w:tc>
      </w:tr>
      <w:tr w:rsidR="00BF0064" w:rsidRPr="00BF0064" w14:paraId="53AE176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F5AF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DC_1A-3A-19A-42A_n78A</w:t>
            </w:r>
            <w:r w:rsidRPr="00BF0064">
              <w:rPr>
                <w:rFonts w:ascii="Arial" w:eastAsia="宋体" w:hAnsi="Arial"/>
                <w:sz w:val="18"/>
                <w:vertAlign w:val="superscript"/>
                <w:lang w:eastAsia="ko-KR"/>
              </w:rPr>
              <w:t>5,6,8</w:t>
            </w:r>
          </w:p>
          <w:p w14:paraId="3B227BE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1A-3A-19A-42A_n78C</w:t>
            </w:r>
            <w:r w:rsidRPr="00BF0064">
              <w:rPr>
                <w:rFonts w:ascii="Arial" w:eastAsia="宋体" w:hAnsi="Arial"/>
                <w:sz w:val="18"/>
                <w:vertAlign w:val="superscript"/>
                <w:lang w:eastAsia="ko-KR"/>
              </w:rPr>
              <w:t>5,6</w:t>
            </w:r>
          </w:p>
          <w:p w14:paraId="34F7CDE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w:t>
            </w:r>
            <w:r w:rsidRPr="00BF0064">
              <w:rPr>
                <w:rFonts w:ascii="Arial" w:eastAsia="宋体" w:hAnsi="Arial" w:cs="Arial"/>
                <w:sz w:val="18"/>
                <w:lang w:eastAsia="zh-CN"/>
              </w:rPr>
              <w:t>C</w:t>
            </w:r>
            <w:r w:rsidRPr="00BF0064">
              <w:rPr>
                <w:rFonts w:ascii="Arial" w:eastAsia="宋体" w:hAnsi="Arial" w:cs="Arial"/>
                <w:sz w:val="18"/>
                <w:lang w:eastAsia="ja-JP"/>
              </w:rPr>
              <w:t>_n78A</w:t>
            </w:r>
            <w:r w:rsidRPr="00BF0064">
              <w:rPr>
                <w:rFonts w:ascii="Arial" w:eastAsia="宋体" w:hAnsi="Arial"/>
                <w:sz w:val="18"/>
                <w:vertAlign w:val="superscript"/>
                <w:lang w:eastAsia="ko-KR"/>
              </w:rPr>
              <w:t>5,6,8</w:t>
            </w:r>
          </w:p>
          <w:p w14:paraId="21A28B8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w:t>
            </w:r>
            <w:r w:rsidRPr="00BF0064">
              <w:rPr>
                <w:rFonts w:ascii="Arial" w:eastAsia="宋体" w:hAnsi="Arial" w:cs="Arial"/>
                <w:sz w:val="18"/>
                <w:lang w:eastAsia="zh-CN"/>
              </w:rPr>
              <w:t>C</w:t>
            </w:r>
            <w:r w:rsidRPr="00BF0064">
              <w:rPr>
                <w:rFonts w:ascii="Arial" w:eastAsia="宋体" w:hAnsi="Arial" w:cs="Arial"/>
                <w:sz w:val="18"/>
                <w:lang w:eastAsia="ja-JP"/>
              </w:rPr>
              <w:t>_n78</w:t>
            </w:r>
            <w:r w:rsidRPr="00BF0064">
              <w:rPr>
                <w:rFonts w:ascii="Arial" w:eastAsia="宋体" w:hAnsi="Arial" w:cs="Arial"/>
                <w:sz w:val="18"/>
              </w:rPr>
              <w:t>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CFA2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r w:rsidRPr="00BF0064">
              <w:rPr>
                <w:rFonts w:ascii="Arial" w:eastAsia="宋体" w:hAnsi="Arial"/>
                <w:sz w:val="18"/>
                <w:vertAlign w:val="superscript"/>
                <w:lang w:eastAsia="ko-KR"/>
              </w:rPr>
              <w:t>8</w:t>
            </w:r>
          </w:p>
          <w:p w14:paraId="7FA7FCE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r w:rsidRPr="00BF0064">
              <w:rPr>
                <w:rFonts w:ascii="Arial" w:eastAsia="宋体" w:hAnsi="Arial"/>
                <w:sz w:val="18"/>
                <w:vertAlign w:val="superscript"/>
                <w:lang w:eastAsia="ko-KR"/>
              </w:rPr>
              <w:t>8</w:t>
            </w:r>
          </w:p>
          <w:p w14:paraId="6A9E3D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DC_19A_n78A</w:t>
            </w:r>
            <w:r w:rsidRPr="00BF0064">
              <w:rPr>
                <w:rFonts w:ascii="Arial" w:eastAsia="宋体" w:hAnsi="Arial"/>
                <w:sz w:val="18"/>
                <w:vertAlign w:val="superscript"/>
                <w:lang w:eastAsia="ko-KR"/>
              </w:rPr>
              <w:t>8</w:t>
            </w:r>
          </w:p>
        </w:tc>
      </w:tr>
      <w:tr w:rsidR="00BF0064" w:rsidRPr="00BF0064" w14:paraId="778BBF16" w14:textId="77777777" w:rsidTr="00692EB9">
        <w:trPr>
          <w:trHeight w:val="187"/>
          <w:jc w:val="center"/>
        </w:trPr>
        <w:tc>
          <w:tcPr>
            <w:tcW w:w="3397" w:type="dxa"/>
            <w:noWrap/>
          </w:tcPr>
          <w:p w14:paraId="58C3EDA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DC_1A-3A-19A-42A_n79A</w:t>
            </w:r>
            <w:r w:rsidRPr="00BF0064">
              <w:rPr>
                <w:rFonts w:ascii="Arial" w:eastAsia="宋体" w:hAnsi="Arial"/>
                <w:sz w:val="18"/>
                <w:vertAlign w:val="superscript"/>
                <w:lang w:eastAsia="ko-KR"/>
              </w:rPr>
              <w:t>8</w:t>
            </w:r>
          </w:p>
          <w:p w14:paraId="6F8124D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1A-3A-19A-42A_n79C</w:t>
            </w:r>
          </w:p>
          <w:p w14:paraId="486E372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w:t>
            </w:r>
            <w:r w:rsidRPr="00BF0064">
              <w:rPr>
                <w:rFonts w:ascii="Arial" w:eastAsia="宋体" w:hAnsi="Arial" w:cs="Arial"/>
                <w:sz w:val="18"/>
                <w:lang w:eastAsia="zh-CN"/>
              </w:rPr>
              <w:t>C</w:t>
            </w:r>
            <w:r w:rsidRPr="00BF0064">
              <w:rPr>
                <w:rFonts w:ascii="Arial" w:eastAsia="宋体" w:hAnsi="Arial" w:cs="Arial"/>
                <w:sz w:val="18"/>
                <w:lang w:eastAsia="ja-JP"/>
              </w:rPr>
              <w:t>_n79A</w:t>
            </w:r>
            <w:r w:rsidRPr="00BF0064">
              <w:rPr>
                <w:rFonts w:ascii="Arial" w:eastAsia="宋体" w:hAnsi="Arial"/>
                <w:sz w:val="18"/>
                <w:vertAlign w:val="superscript"/>
                <w:lang w:eastAsia="ko-KR"/>
              </w:rPr>
              <w:t>8</w:t>
            </w:r>
          </w:p>
          <w:p w14:paraId="474682B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DC_1A-3A-19A-42</w:t>
            </w:r>
            <w:r w:rsidRPr="00BF0064">
              <w:rPr>
                <w:rFonts w:ascii="Arial" w:eastAsia="宋体" w:hAnsi="Arial" w:cs="Arial"/>
                <w:sz w:val="18"/>
                <w:lang w:eastAsia="zh-CN"/>
              </w:rPr>
              <w:t>C</w:t>
            </w:r>
            <w:r w:rsidRPr="00BF0064">
              <w:rPr>
                <w:rFonts w:ascii="Arial" w:eastAsia="宋体" w:hAnsi="Arial" w:cs="Arial"/>
                <w:sz w:val="18"/>
                <w:lang w:eastAsia="ja-JP"/>
              </w:rPr>
              <w:t>_n79</w:t>
            </w:r>
            <w:r w:rsidRPr="00BF0064">
              <w:rPr>
                <w:rFonts w:ascii="Arial" w:eastAsia="宋体" w:hAnsi="Arial" w:cs="Arial"/>
                <w:sz w:val="18"/>
              </w:rPr>
              <w:t>C</w:t>
            </w:r>
          </w:p>
        </w:tc>
        <w:tc>
          <w:tcPr>
            <w:tcW w:w="3544" w:type="dxa"/>
            <w:shd w:val="clear" w:color="auto" w:fill="auto"/>
          </w:tcPr>
          <w:p w14:paraId="7712C0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r w:rsidRPr="00BF0064">
              <w:rPr>
                <w:rFonts w:ascii="Arial" w:eastAsia="宋体" w:hAnsi="Arial"/>
                <w:sz w:val="18"/>
                <w:vertAlign w:val="superscript"/>
                <w:lang w:eastAsia="ko-KR"/>
              </w:rPr>
              <w:t>8</w:t>
            </w:r>
          </w:p>
          <w:p w14:paraId="256993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r w:rsidRPr="00BF0064">
              <w:rPr>
                <w:rFonts w:ascii="Arial" w:eastAsia="宋体" w:hAnsi="Arial"/>
                <w:sz w:val="18"/>
                <w:vertAlign w:val="superscript"/>
                <w:lang w:eastAsia="ko-KR"/>
              </w:rPr>
              <w:t>8</w:t>
            </w:r>
          </w:p>
          <w:p w14:paraId="5E3D7A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DC_19A_n79A</w:t>
            </w:r>
            <w:r w:rsidRPr="00BF0064">
              <w:rPr>
                <w:rFonts w:ascii="Arial" w:eastAsia="宋体" w:hAnsi="Arial"/>
                <w:sz w:val="18"/>
                <w:vertAlign w:val="superscript"/>
                <w:lang w:eastAsia="ko-KR"/>
              </w:rPr>
              <w:t>8</w:t>
            </w:r>
          </w:p>
        </w:tc>
      </w:tr>
      <w:tr w:rsidR="00BF0064" w:rsidRPr="00BF0064" w14:paraId="454F9C17" w14:textId="77777777" w:rsidTr="00692EB9">
        <w:trPr>
          <w:trHeight w:val="187"/>
          <w:jc w:val="center"/>
        </w:trPr>
        <w:tc>
          <w:tcPr>
            <w:tcW w:w="3397" w:type="dxa"/>
            <w:noWrap/>
            <w:vAlign w:val="center"/>
          </w:tcPr>
          <w:p w14:paraId="472E9A8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w:t>
            </w:r>
            <w:r w:rsidRPr="00BF0064">
              <w:rPr>
                <w:rFonts w:ascii="Arial" w:eastAsia="宋体" w:hAnsi="Arial" w:hint="eastAsia"/>
                <w:sz w:val="18"/>
                <w:lang w:val="en-US" w:eastAsia="zh-CN"/>
              </w:rPr>
              <w:t>A</w:t>
            </w:r>
            <w:r w:rsidRPr="00BF0064">
              <w:rPr>
                <w:rFonts w:ascii="Arial" w:eastAsia="宋体" w:hAnsi="Arial"/>
                <w:sz w:val="18"/>
              </w:rPr>
              <w:t>-3</w:t>
            </w:r>
            <w:r w:rsidRPr="00BF0064">
              <w:rPr>
                <w:rFonts w:ascii="Arial" w:eastAsia="宋体" w:hAnsi="Arial" w:hint="eastAsia"/>
                <w:sz w:val="18"/>
                <w:lang w:val="en-US" w:eastAsia="zh-CN"/>
              </w:rPr>
              <w:t>A</w:t>
            </w:r>
            <w:r w:rsidRPr="00BF0064">
              <w:rPr>
                <w:rFonts w:ascii="Arial" w:eastAsia="宋体" w:hAnsi="Arial"/>
                <w:sz w:val="18"/>
              </w:rPr>
              <w:t>-</w:t>
            </w:r>
            <w:r w:rsidRPr="00BF0064">
              <w:rPr>
                <w:rFonts w:ascii="Arial" w:eastAsia="宋体" w:hAnsi="Arial" w:hint="eastAsia"/>
                <w:sz w:val="18"/>
                <w:lang w:val="en-US" w:eastAsia="zh-CN"/>
              </w:rPr>
              <w:t>20A</w:t>
            </w:r>
            <w:r w:rsidRPr="00BF0064">
              <w:rPr>
                <w:rFonts w:ascii="Arial" w:eastAsia="宋体" w:hAnsi="Arial"/>
                <w:sz w:val="18"/>
              </w:rPr>
              <w:t>_n</w:t>
            </w:r>
            <w:r w:rsidRPr="00BF0064">
              <w:rPr>
                <w:rFonts w:ascii="Arial" w:eastAsia="宋体" w:hAnsi="Arial" w:hint="eastAsia"/>
                <w:sz w:val="18"/>
                <w:lang w:val="en-US" w:eastAsia="zh-CN"/>
              </w:rPr>
              <w:t>7A</w:t>
            </w:r>
            <w:r w:rsidRPr="00BF0064">
              <w:rPr>
                <w:rFonts w:ascii="Arial" w:eastAsia="宋体" w:hAnsi="Arial"/>
                <w:sz w:val="18"/>
              </w:rPr>
              <w:t>-n7</w:t>
            </w:r>
            <w:r w:rsidRPr="00BF0064">
              <w:rPr>
                <w:rFonts w:ascii="Arial" w:eastAsia="宋体" w:hAnsi="Arial" w:hint="eastAsia"/>
                <w:sz w:val="18"/>
                <w:lang w:val="en-US" w:eastAsia="zh-CN"/>
              </w:rPr>
              <w:t>8A</w:t>
            </w:r>
          </w:p>
        </w:tc>
        <w:tc>
          <w:tcPr>
            <w:tcW w:w="3544" w:type="dxa"/>
            <w:shd w:val="clear" w:color="auto" w:fill="auto"/>
            <w:vAlign w:val="center"/>
          </w:tcPr>
          <w:p w14:paraId="61EA86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DC_1A_n7A</w:t>
            </w:r>
          </w:p>
          <w:p w14:paraId="7D3ABB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DC_3A_n7A</w:t>
            </w:r>
          </w:p>
          <w:p w14:paraId="512BA9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DC_20A_n7A</w:t>
            </w:r>
          </w:p>
          <w:p w14:paraId="131292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DC_1A_n7</w:t>
            </w:r>
            <w:r w:rsidRPr="00BF0064">
              <w:rPr>
                <w:rFonts w:ascii="Arial" w:eastAsia="宋体" w:hAnsi="Arial" w:hint="eastAsia"/>
                <w:sz w:val="18"/>
                <w:lang w:val="en-US" w:eastAsia="zh-CN"/>
              </w:rPr>
              <w:t>8</w:t>
            </w:r>
            <w:r w:rsidRPr="00BF0064">
              <w:rPr>
                <w:rFonts w:ascii="Arial" w:eastAsia="宋体" w:hAnsi="Arial" w:hint="eastAsia"/>
                <w:sz w:val="18"/>
              </w:rPr>
              <w:t>A</w:t>
            </w:r>
          </w:p>
          <w:p w14:paraId="4A9C73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DC_3A_n7</w:t>
            </w:r>
            <w:r w:rsidRPr="00BF0064">
              <w:rPr>
                <w:rFonts w:ascii="Arial" w:eastAsia="宋体" w:hAnsi="Arial" w:hint="eastAsia"/>
                <w:sz w:val="18"/>
                <w:lang w:val="en-US" w:eastAsia="zh-CN"/>
              </w:rPr>
              <w:t>8</w:t>
            </w:r>
            <w:r w:rsidRPr="00BF0064">
              <w:rPr>
                <w:rFonts w:ascii="Arial" w:eastAsia="宋体" w:hAnsi="Arial" w:hint="eastAsia"/>
                <w:sz w:val="18"/>
              </w:rPr>
              <w:t>A</w:t>
            </w:r>
          </w:p>
          <w:p w14:paraId="6F0246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DC_20A_n7</w:t>
            </w:r>
            <w:r w:rsidRPr="00BF0064">
              <w:rPr>
                <w:rFonts w:ascii="Arial" w:eastAsia="宋体" w:hAnsi="Arial" w:hint="eastAsia"/>
                <w:sz w:val="18"/>
                <w:lang w:val="en-US" w:eastAsia="zh-CN"/>
              </w:rPr>
              <w:t>8</w:t>
            </w:r>
            <w:r w:rsidRPr="00BF0064">
              <w:rPr>
                <w:rFonts w:ascii="Arial" w:eastAsia="宋体" w:hAnsi="Arial" w:hint="eastAsia"/>
                <w:sz w:val="18"/>
              </w:rPr>
              <w:t>A</w:t>
            </w:r>
          </w:p>
        </w:tc>
      </w:tr>
      <w:tr w:rsidR="00BF0064" w:rsidRPr="00BF0064" w14:paraId="6025CC68" w14:textId="77777777" w:rsidTr="00692EB9">
        <w:trPr>
          <w:trHeight w:val="187"/>
          <w:jc w:val="center"/>
        </w:trPr>
        <w:tc>
          <w:tcPr>
            <w:tcW w:w="3397" w:type="dxa"/>
            <w:noWrap/>
            <w:vAlign w:val="center"/>
          </w:tcPr>
          <w:p w14:paraId="1A23E7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TW"/>
              </w:rPr>
              <w:t>DC_1A-3A-20A_n8A-n78A</w:t>
            </w:r>
          </w:p>
        </w:tc>
        <w:tc>
          <w:tcPr>
            <w:tcW w:w="3544" w:type="dxa"/>
            <w:shd w:val="clear" w:color="auto" w:fill="auto"/>
            <w:vAlign w:val="center"/>
          </w:tcPr>
          <w:p w14:paraId="6E6605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DC_1A_n8A</w:t>
            </w:r>
          </w:p>
          <w:p w14:paraId="5AE707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6C06B6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DC_3A_n8A</w:t>
            </w:r>
          </w:p>
          <w:p w14:paraId="58911D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521C46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DC_20A_n8A</w:t>
            </w:r>
          </w:p>
          <w:p w14:paraId="21CA12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tc>
      </w:tr>
      <w:tr w:rsidR="00BF0064" w:rsidRPr="00BF0064" w14:paraId="055DC7DD" w14:textId="77777777" w:rsidTr="00692EB9">
        <w:trPr>
          <w:trHeight w:val="187"/>
          <w:jc w:val="center"/>
        </w:trPr>
        <w:tc>
          <w:tcPr>
            <w:tcW w:w="3397" w:type="dxa"/>
            <w:noWrap/>
          </w:tcPr>
          <w:p w14:paraId="251FA4E0"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val="x-none" w:eastAsia="zh-TW"/>
              </w:rPr>
              <w:t>DC_1A-3A-20A_n28A-n75A</w:t>
            </w:r>
          </w:p>
        </w:tc>
        <w:tc>
          <w:tcPr>
            <w:tcW w:w="3544" w:type="dxa"/>
            <w:shd w:val="clear" w:color="auto" w:fill="auto"/>
            <w:vAlign w:val="center"/>
          </w:tcPr>
          <w:p w14:paraId="4A04D8DA"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DC_1A_n28A</w:t>
            </w:r>
          </w:p>
          <w:p w14:paraId="36FFF4DE" w14:textId="77777777" w:rsidR="00BF0064" w:rsidRPr="00BF0064" w:rsidRDefault="00BF0064" w:rsidP="00BF0064">
            <w:pPr>
              <w:keepLines/>
              <w:widowControl w:val="0"/>
              <w:spacing w:after="0"/>
              <w:jc w:val="center"/>
              <w:rPr>
                <w:rFonts w:ascii="Arial" w:eastAsia="宋体" w:hAnsi="Arial" w:cs="Arial"/>
                <w:sz w:val="18"/>
                <w:lang w:eastAsia="zh-CN"/>
              </w:rPr>
            </w:pPr>
            <w:r w:rsidRPr="00BF0064">
              <w:rPr>
                <w:rFonts w:ascii="Arial" w:eastAsia="宋体" w:hAnsi="Arial" w:cs="Arial"/>
                <w:sz w:val="18"/>
                <w:lang w:eastAsia="zh-CN"/>
              </w:rPr>
              <w:t>DC_3A_n28A</w:t>
            </w:r>
          </w:p>
          <w:p w14:paraId="1461C2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TW"/>
              </w:rPr>
              <w:t>DC_20A_n28A</w:t>
            </w:r>
          </w:p>
        </w:tc>
      </w:tr>
      <w:tr w:rsidR="00BF0064" w:rsidRPr="00BF0064" w14:paraId="38B44787" w14:textId="77777777" w:rsidTr="00692EB9">
        <w:trPr>
          <w:trHeight w:val="187"/>
          <w:jc w:val="center"/>
        </w:trPr>
        <w:tc>
          <w:tcPr>
            <w:tcW w:w="3397" w:type="dxa"/>
            <w:noWrap/>
          </w:tcPr>
          <w:p w14:paraId="79C90EAC"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val="x-none" w:eastAsia="zh-TW"/>
              </w:rPr>
              <w:t>DC_1A-3C-20A_n28A-n75A</w:t>
            </w:r>
          </w:p>
        </w:tc>
        <w:tc>
          <w:tcPr>
            <w:tcW w:w="3544" w:type="dxa"/>
            <w:shd w:val="clear" w:color="auto" w:fill="auto"/>
            <w:vAlign w:val="center"/>
          </w:tcPr>
          <w:p w14:paraId="3144CED4" w14:textId="77777777" w:rsidR="00BF0064" w:rsidRPr="00BF0064" w:rsidRDefault="00BF0064" w:rsidP="00BF0064">
            <w:pPr>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DC_1A_n28A</w:t>
            </w:r>
          </w:p>
          <w:p w14:paraId="37BF55AF" w14:textId="77777777" w:rsidR="00BF0064" w:rsidRPr="00BF0064" w:rsidRDefault="00BF0064" w:rsidP="00BF0064">
            <w:pPr>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DC_3A_n28A</w:t>
            </w:r>
          </w:p>
          <w:p w14:paraId="4246FD08" w14:textId="77777777" w:rsidR="00BF0064" w:rsidRPr="00BF0064" w:rsidRDefault="00BF0064" w:rsidP="00BF0064">
            <w:pPr>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DC_3C_n28A</w:t>
            </w:r>
          </w:p>
          <w:p w14:paraId="3865E9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DC_20A_n28A</w:t>
            </w:r>
          </w:p>
        </w:tc>
      </w:tr>
      <w:tr w:rsidR="00BF0064" w:rsidRPr="00BF0064" w14:paraId="30583023" w14:textId="77777777" w:rsidTr="00692EB9">
        <w:trPr>
          <w:trHeight w:val="187"/>
          <w:jc w:val="center"/>
        </w:trPr>
        <w:tc>
          <w:tcPr>
            <w:tcW w:w="3397" w:type="dxa"/>
            <w:noWrap/>
            <w:vAlign w:val="center"/>
          </w:tcPr>
          <w:p w14:paraId="7728D8FC"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rPr>
              <w:t>DC_1A-3A-20A-</w:t>
            </w:r>
            <w:r w:rsidRPr="00BF0064">
              <w:rPr>
                <w:rFonts w:ascii="Arial" w:eastAsia="宋体" w:hAnsi="Arial"/>
                <w:sz w:val="18"/>
                <w:lang w:val="en-US"/>
              </w:rPr>
              <w:t>28</w:t>
            </w:r>
            <w:r w:rsidRPr="00BF0064">
              <w:rPr>
                <w:rFonts w:ascii="Arial" w:eastAsia="宋体" w:hAnsi="Arial"/>
                <w:sz w:val="18"/>
              </w:rPr>
              <w:t>A_n78</w:t>
            </w:r>
            <w:r w:rsidRPr="00BF0064">
              <w:rPr>
                <w:rFonts w:ascii="Arial" w:eastAsia="宋体" w:hAnsi="Arial"/>
                <w:sz w:val="18"/>
                <w:lang w:val="fi-FI"/>
              </w:rPr>
              <w:t>A</w:t>
            </w:r>
          </w:p>
        </w:tc>
        <w:tc>
          <w:tcPr>
            <w:tcW w:w="3544" w:type="dxa"/>
            <w:shd w:val="clear" w:color="auto" w:fill="auto"/>
            <w:vAlign w:val="center"/>
          </w:tcPr>
          <w:p w14:paraId="75193EAB"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DC_1A_n78A</w:t>
            </w:r>
          </w:p>
          <w:p w14:paraId="648621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08C118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72C951E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DC_28A_n78A</w:t>
            </w:r>
          </w:p>
        </w:tc>
      </w:tr>
      <w:tr w:rsidR="00BF0064" w:rsidRPr="00BF0064" w14:paraId="15D8EF4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B761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ko-KR"/>
              </w:rPr>
              <w:t>DC_1A-3A-20A_n28A-n78A</w:t>
            </w:r>
            <w:r w:rsidRPr="00BF0064">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E2F611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DC_1A_n28A</w:t>
            </w:r>
          </w:p>
          <w:p w14:paraId="7AABD94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2DBAC49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DC_3A_n28A</w:t>
            </w:r>
          </w:p>
          <w:p w14:paraId="7113D7C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p w14:paraId="214AA73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DC_20A_n28A</w:t>
            </w:r>
          </w:p>
          <w:p w14:paraId="47FED2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DC_20A_n78A</w:t>
            </w:r>
          </w:p>
        </w:tc>
      </w:tr>
      <w:tr w:rsidR="00BF0064" w:rsidRPr="00BF0064" w14:paraId="5D1AA4D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60918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DC_1A-3A-20A-32A_n28A</w:t>
            </w:r>
            <w:r w:rsidRPr="00BF0064">
              <w:rPr>
                <w:rFonts w:ascii="Arial" w:eastAsia="宋体" w:hAnsi="Arial"/>
                <w:sz w:val="18"/>
                <w:vertAlign w:val="superscript"/>
                <w:lang w:eastAsia="fi-FI"/>
              </w:rPr>
              <w:t>6,11</w:t>
            </w:r>
          </w:p>
          <w:p w14:paraId="19BB7888"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sz w:val="18"/>
                <w:lang w:eastAsia="fi-FI"/>
              </w:rPr>
              <w:t>DC_1A-3C-20A-32A_n28A</w:t>
            </w:r>
            <w:r w:rsidRPr="00BF0064">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80BAB62"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DC_1A_n28A</w:t>
            </w:r>
          </w:p>
          <w:p w14:paraId="02BAAE5D"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DC_3A_n28A</w:t>
            </w:r>
          </w:p>
          <w:p w14:paraId="4EBFDE81"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DC_3C_n28A</w:t>
            </w:r>
          </w:p>
          <w:p w14:paraId="31C7E7F6"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color w:val="000000"/>
                <w:sz w:val="18"/>
                <w:szCs w:val="18"/>
              </w:rPr>
              <w:t>DC_20A_n28A</w:t>
            </w:r>
          </w:p>
        </w:tc>
      </w:tr>
      <w:tr w:rsidR="00BF0064" w:rsidRPr="00BF0064" w14:paraId="392431CC" w14:textId="77777777" w:rsidTr="00692EB9">
        <w:trPr>
          <w:trHeight w:val="187"/>
          <w:jc w:val="center"/>
        </w:trPr>
        <w:tc>
          <w:tcPr>
            <w:tcW w:w="3397" w:type="dxa"/>
            <w:noWrap/>
            <w:vAlign w:val="center"/>
          </w:tcPr>
          <w:p w14:paraId="623238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DC_1A-3A-20A-32A_n78A</w:t>
            </w:r>
          </w:p>
        </w:tc>
        <w:tc>
          <w:tcPr>
            <w:tcW w:w="3544" w:type="dxa"/>
            <w:shd w:val="clear" w:color="auto" w:fill="auto"/>
            <w:vAlign w:val="center"/>
          </w:tcPr>
          <w:p w14:paraId="3BAA83A9" w14:textId="77777777" w:rsidR="00BF0064" w:rsidRPr="00BF0064" w:rsidRDefault="00BF0064" w:rsidP="00BF0064">
            <w:pPr>
              <w:keepNext/>
              <w:keepLines/>
              <w:spacing w:after="0"/>
              <w:jc w:val="center"/>
              <w:rPr>
                <w:rFonts w:ascii="Arial" w:eastAsia="Times New Roman" w:hAnsi="Arial"/>
                <w:sz w:val="18"/>
              </w:rPr>
            </w:pPr>
            <w:r w:rsidRPr="00BF0064">
              <w:rPr>
                <w:rFonts w:ascii="Arial" w:eastAsia="宋体" w:hAnsi="Arial"/>
                <w:sz w:val="18"/>
              </w:rPr>
              <w:t>DC_1A_n78A</w:t>
            </w:r>
          </w:p>
          <w:p w14:paraId="1789C5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1B7380E2" w14:textId="77777777" w:rsidR="00BF0064" w:rsidRPr="00BF0064" w:rsidRDefault="00BF0064" w:rsidP="00BF0064">
            <w:pPr>
              <w:spacing w:after="0"/>
              <w:jc w:val="center"/>
              <w:rPr>
                <w:rFonts w:ascii="Arial" w:eastAsia="宋体" w:hAnsi="Arial"/>
                <w:sz w:val="18"/>
              </w:rPr>
            </w:pPr>
            <w:r w:rsidRPr="00BF0064">
              <w:rPr>
                <w:rFonts w:ascii="Arial" w:eastAsia="宋体" w:hAnsi="Arial"/>
                <w:sz w:val="18"/>
              </w:rPr>
              <w:t>DC_20A_n78A</w:t>
            </w:r>
          </w:p>
        </w:tc>
      </w:tr>
      <w:tr w:rsidR="00BF0064" w:rsidRPr="00BF0064" w14:paraId="63054CCA" w14:textId="77777777" w:rsidTr="00692EB9">
        <w:trPr>
          <w:trHeight w:val="187"/>
          <w:jc w:val="center"/>
        </w:trPr>
        <w:tc>
          <w:tcPr>
            <w:tcW w:w="3397" w:type="dxa"/>
            <w:noWrap/>
          </w:tcPr>
          <w:p w14:paraId="3C9734D4"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kern w:val="2"/>
                <w:sz w:val="18"/>
                <w:szCs w:val="22"/>
                <w:lang w:eastAsia="zh-CN"/>
              </w:rPr>
              <w:t>DC_1A-3A-20A-38A_n78A</w:t>
            </w:r>
          </w:p>
        </w:tc>
        <w:tc>
          <w:tcPr>
            <w:tcW w:w="3544" w:type="dxa"/>
            <w:shd w:val="clear" w:color="auto" w:fill="auto"/>
          </w:tcPr>
          <w:p w14:paraId="0FD27B11"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kern w:val="2"/>
                <w:sz w:val="18"/>
                <w:szCs w:val="22"/>
                <w:lang w:eastAsia="zh-CN"/>
              </w:rPr>
              <w:t>DC_1A_n78A</w:t>
            </w:r>
          </w:p>
          <w:p w14:paraId="18C7EAAF"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kern w:val="2"/>
                <w:sz w:val="18"/>
                <w:szCs w:val="22"/>
                <w:lang w:eastAsia="zh-CN"/>
              </w:rPr>
              <w:t>DC_3A_n78A</w:t>
            </w:r>
          </w:p>
          <w:p w14:paraId="4882F53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kern w:val="2"/>
                <w:sz w:val="18"/>
                <w:szCs w:val="22"/>
                <w:lang w:eastAsia="zh-CN"/>
              </w:rPr>
              <w:t>DC_20A_n78A</w:t>
            </w:r>
          </w:p>
        </w:tc>
      </w:tr>
      <w:tr w:rsidR="00BF0064" w:rsidRPr="00BF0064" w14:paraId="44B34502" w14:textId="77777777" w:rsidTr="00692EB9">
        <w:trPr>
          <w:trHeight w:val="187"/>
          <w:jc w:val="center"/>
        </w:trPr>
        <w:tc>
          <w:tcPr>
            <w:tcW w:w="3397" w:type="dxa"/>
            <w:noWrap/>
          </w:tcPr>
          <w:p w14:paraId="5D5FC21D"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sz w:val="18"/>
                <w:szCs w:val="18"/>
                <w:lang w:eastAsia="ko-KR"/>
              </w:rPr>
              <w:t>DC_1A-3A-20A_n38A-n78A</w:t>
            </w:r>
          </w:p>
        </w:tc>
        <w:tc>
          <w:tcPr>
            <w:tcW w:w="3544" w:type="dxa"/>
            <w:shd w:val="clear" w:color="auto" w:fill="auto"/>
          </w:tcPr>
          <w:p w14:paraId="3DA6BF7B"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w:t>
            </w:r>
            <w:r w:rsidRPr="00BF0064">
              <w:rPr>
                <w:rFonts w:ascii="Arial" w:eastAsia="宋体" w:hAnsi="Arial" w:cs="Arial"/>
                <w:sz w:val="18"/>
                <w:szCs w:val="22"/>
                <w:lang w:eastAsia="zh-CN"/>
              </w:rPr>
              <w:t>1</w:t>
            </w:r>
            <w:r w:rsidRPr="00BF0064">
              <w:rPr>
                <w:rFonts w:ascii="Arial" w:eastAsia="宋体" w:hAnsi="Arial" w:cs="Arial"/>
                <w:sz w:val="18"/>
                <w:szCs w:val="22"/>
              </w:rPr>
              <w:t>A_n78A</w:t>
            </w:r>
          </w:p>
          <w:p w14:paraId="410CAF92"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DC_3A_n78A</w:t>
            </w:r>
          </w:p>
          <w:p w14:paraId="1EB83E5F"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DC_20A_n78A</w:t>
            </w:r>
          </w:p>
          <w:p w14:paraId="1D3D7D2F"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w:t>
            </w:r>
            <w:r w:rsidRPr="00BF0064">
              <w:rPr>
                <w:rFonts w:ascii="Arial" w:eastAsia="宋体" w:hAnsi="Arial" w:cs="Arial"/>
                <w:sz w:val="18"/>
                <w:szCs w:val="22"/>
                <w:lang w:eastAsia="zh-CN"/>
              </w:rPr>
              <w:t>1</w:t>
            </w:r>
            <w:r w:rsidRPr="00BF0064">
              <w:rPr>
                <w:rFonts w:ascii="Arial" w:eastAsia="宋体" w:hAnsi="Arial" w:cs="Arial"/>
                <w:sz w:val="18"/>
                <w:szCs w:val="22"/>
              </w:rPr>
              <w:t>A_n38A</w:t>
            </w:r>
          </w:p>
          <w:p w14:paraId="5AF8302A"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DC_3A_n38A</w:t>
            </w:r>
          </w:p>
          <w:p w14:paraId="7E5CAF05"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sz w:val="18"/>
                <w:szCs w:val="22"/>
              </w:rPr>
              <w:t>DC_20A_n38A</w:t>
            </w:r>
          </w:p>
        </w:tc>
      </w:tr>
      <w:tr w:rsidR="00BF0064" w:rsidRPr="00BF0064" w14:paraId="780A9D20" w14:textId="77777777" w:rsidTr="00692EB9">
        <w:trPr>
          <w:trHeight w:val="187"/>
          <w:jc w:val="center"/>
        </w:trPr>
        <w:tc>
          <w:tcPr>
            <w:tcW w:w="3397" w:type="dxa"/>
            <w:noWrap/>
          </w:tcPr>
          <w:p w14:paraId="2C6B30AC"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kern w:val="2"/>
                <w:sz w:val="18"/>
                <w:szCs w:val="22"/>
                <w:lang w:val="fr-FR" w:eastAsia="zh-CN"/>
              </w:rPr>
              <w:t>DC_1A-3A-20A-38A_n78(2A)</w:t>
            </w:r>
          </w:p>
        </w:tc>
        <w:tc>
          <w:tcPr>
            <w:tcW w:w="3544" w:type="dxa"/>
            <w:shd w:val="clear" w:color="auto" w:fill="auto"/>
          </w:tcPr>
          <w:p w14:paraId="2737133F"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kern w:val="2"/>
                <w:sz w:val="18"/>
                <w:szCs w:val="22"/>
                <w:lang w:eastAsia="zh-CN"/>
              </w:rPr>
              <w:t>DC_1A_n78A</w:t>
            </w:r>
          </w:p>
          <w:p w14:paraId="06EA2CC9"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kern w:val="2"/>
                <w:sz w:val="18"/>
                <w:szCs w:val="22"/>
                <w:lang w:eastAsia="zh-CN"/>
              </w:rPr>
              <w:t>DC_3A_n78A</w:t>
            </w:r>
          </w:p>
          <w:p w14:paraId="60C4C6C7"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kern w:val="2"/>
                <w:sz w:val="18"/>
                <w:szCs w:val="22"/>
                <w:lang w:eastAsia="zh-CN"/>
              </w:rPr>
              <w:t>DC_20A_n78A</w:t>
            </w:r>
          </w:p>
        </w:tc>
      </w:tr>
      <w:tr w:rsidR="00BF0064" w:rsidRPr="00BF0064" w14:paraId="469EDAEF" w14:textId="77777777" w:rsidTr="00692EB9">
        <w:trPr>
          <w:trHeight w:val="187"/>
          <w:jc w:val="center"/>
        </w:trPr>
        <w:tc>
          <w:tcPr>
            <w:tcW w:w="3397" w:type="dxa"/>
            <w:noWrap/>
          </w:tcPr>
          <w:p w14:paraId="4A3AD6DA"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DC_1A-3A-20A-40A_n78A</w:t>
            </w:r>
          </w:p>
          <w:p w14:paraId="4E513758"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DC_1A-3A-20A-40C_n78A</w:t>
            </w:r>
          </w:p>
        </w:tc>
        <w:tc>
          <w:tcPr>
            <w:tcW w:w="3544" w:type="dxa"/>
            <w:shd w:val="clear" w:color="auto" w:fill="auto"/>
          </w:tcPr>
          <w:p w14:paraId="1CC5161E"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DC_1A_n78A</w:t>
            </w:r>
          </w:p>
          <w:p w14:paraId="4FEE4CFF"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DC_3A_n78A</w:t>
            </w:r>
          </w:p>
          <w:p w14:paraId="040CB326"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DC_20A_n78A</w:t>
            </w:r>
          </w:p>
          <w:p w14:paraId="76416A7B"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DC_40A_n78A</w:t>
            </w:r>
          </w:p>
        </w:tc>
      </w:tr>
      <w:tr w:rsidR="00BF0064" w:rsidRPr="00BF0064" w14:paraId="64B03085" w14:textId="77777777" w:rsidTr="00692EB9">
        <w:trPr>
          <w:trHeight w:val="187"/>
          <w:jc w:val="center"/>
        </w:trPr>
        <w:tc>
          <w:tcPr>
            <w:tcW w:w="3397" w:type="dxa"/>
            <w:noWrap/>
          </w:tcPr>
          <w:p w14:paraId="5741CC2E"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sz w:val="18"/>
                <w:lang w:eastAsia="zh-TW"/>
              </w:rPr>
              <w:t>DC_1A-3A-20A_n41A-n78A</w:t>
            </w:r>
          </w:p>
        </w:tc>
        <w:tc>
          <w:tcPr>
            <w:tcW w:w="3544" w:type="dxa"/>
            <w:shd w:val="clear" w:color="auto" w:fill="auto"/>
          </w:tcPr>
          <w:p w14:paraId="1242D3E2"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w:t>
            </w:r>
            <w:r w:rsidRPr="00BF0064">
              <w:rPr>
                <w:rFonts w:ascii="Arial" w:eastAsia="宋体" w:hAnsi="Arial" w:cs="Arial"/>
                <w:sz w:val="18"/>
                <w:szCs w:val="22"/>
                <w:lang w:eastAsia="zh-CN"/>
              </w:rPr>
              <w:t>1</w:t>
            </w:r>
            <w:r w:rsidRPr="00BF0064">
              <w:rPr>
                <w:rFonts w:ascii="Arial" w:eastAsia="宋体" w:hAnsi="Arial" w:cs="Arial"/>
                <w:sz w:val="18"/>
                <w:szCs w:val="22"/>
              </w:rPr>
              <w:t>A_n41A</w:t>
            </w:r>
          </w:p>
          <w:p w14:paraId="28C75068"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DC_1A_n78A</w:t>
            </w:r>
          </w:p>
          <w:p w14:paraId="01646E51"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DC_3A_n41A</w:t>
            </w:r>
          </w:p>
          <w:p w14:paraId="04E8C650"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w:t>
            </w:r>
            <w:r w:rsidRPr="00BF0064">
              <w:rPr>
                <w:rFonts w:ascii="Arial" w:eastAsia="宋体" w:hAnsi="Arial" w:cs="Arial"/>
                <w:sz w:val="18"/>
                <w:szCs w:val="22"/>
                <w:lang w:eastAsia="zh-CN"/>
              </w:rPr>
              <w:t>3</w:t>
            </w:r>
            <w:r w:rsidRPr="00BF0064">
              <w:rPr>
                <w:rFonts w:ascii="Arial" w:eastAsia="宋体" w:hAnsi="Arial" w:cs="Arial"/>
                <w:sz w:val="18"/>
                <w:szCs w:val="22"/>
              </w:rPr>
              <w:t>A_n78A</w:t>
            </w:r>
          </w:p>
          <w:p w14:paraId="710C96F8" w14:textId="77777777" w:rsidR="00BF0064" w:rsidRPr="00BF0064" w:rsidRDefault="00BF0064" w:rsidP="00BF0064">
            <w:pPr>
              <w:keepNext/>
              <w:keepLines/>
              <w:spacing w:after="0"/>
              <w:jc w:val="center"/>
              <w:rPr>
                <w:rFonts w:ascii="Arial" w:eastAsia="宋体" w:hAnsi="Arial" w:cs="Arial"/>
                <w:sz w:val="18"/>
                <w:szCs w:val="22"/>
              </w:rPr>
            </w:pPr>
            <w:r w:rsidRPr="00BF0064">
              <w:rPr>
                <w:rFonts w:ascii="Arial" w:eastAsia="宋体" w:hAnsi="Arial" w:cs="Arial"/>
                <w:sz w:val="18"/>
                <w:szCs w:val="22"/>
              </w:rPr>
              <w:t>DC_20A_n41A</w:t>
            </w:r>
          </w:p>
          <w:p w14:paraId="0B089E5E"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sz w:val="18"/>
                <w:szCs w:val="22"/>
              </w:rPr>
              <w:t>DC_</w:t>
            </w:r>
            <w:r w:rsidRPr="00BF0064">
              <w:rPr>
                <w:rFonts w:ascii="Arial" w:eastAsia="宋体" w:hAnsi="Arial" w:cs="Arial"/>
                <w:sz w:val="18"/>
                <w:szCs w:val="22"/>
                <w:lang w:eastAsia="zh-CN"/>
              </w:rPr>
              <w:t>20</w:t>
            </w:r>
            <w:r w:rsidRPr="00BF0064">
              <w:rPr>
                <w:rFonts w:ascii="Arial" w:eastAsia="宋体" w:hAnsi="Arial" w:cs="Arial"/>
                <w:sz w:val="18"/>
                <w:szCs w:val="22"/>
              </w:rPr>
              <w:t>A_n78A</w:t>
            </w:r>
          </w:p>
        </w:tc>
      </w:tr>
      <w:tr w:rsidR="00BF0064" w:rsidRPr="00BF0064" w14:paraId="7C027D9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25D3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DC_1A-3A-21A-42A_n77A</w:t>
            </w:r>
            <w:r w:rsidRPr="00BF0064">
              <w:rPr>
                <w:rFonts w:ascii="Arial" w:eastAsia="宋体" w:hAnsi="Arial"/>
                <w:sz w:val="18"/>
                <w:vertAlign w:val="superscript"/>
                <w:lang w:eastAsia="ko-KR"/>
              </w:rPr>
              <w:t>5,6,8</w:t>
            </w:r>
          </w:p>
          <w:p w14:paraId="4B00083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DC_1A-3A-21A-42A_n77C</w:t>
            </w:r>
            <w:r w:rsidRPr="00BF0064">
              <w:rPr>
                <w:rFonts w:ascii="Arial" w:eastAsia="宋体" w:hAnsi="Arial"/>
                <w:sz w:val="18"/>
                <w:vertAlign w:val="superscript"/>
                <w:lang w:eastAsia="ko-KR"/>
              </w:rPr>
              <w:t>5,6</w:t>
            </w:r>
          </w:p>
          <w:p w14:paraId="5B46EC2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DC_1A-3A-21A-42C_n77A</w:t>
            </w:r>
            <w:r w:rsidRPr="00BF0064">
              <w:rPr>
                <w:rFonts w:ascii="Arial" w:eastAsia="宋体" w:hAnsi="Arial"/>
                <w:sz w:val="18"/>
                <w:vertAlign w:val="superscript"/>
                <w:lang w:eastAsia="ko-KR"/>
              </w:rPr>
              <w:t>5,6,8</w:t>
            </w:r>
          </w:p>
          <w:p w14:paraId="4ADEA8C0"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rPr>
              <w:t>DC_1A-3A-21A-42C_n77C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CAF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r w:rsidRPr="00BF0064">
              <w:rPr>
                <w:rFonts w:ascii="Arial" w:eastAsia="宋体" w:hAnsi="Arial"/>
                <w:sz w:val="18"/>
                <w:vertAlign w:val="superscript"/>
                <w:lang w:eastAsia="ko-KR"/>
              </w:rPr>
              <w:t>8</w:t>
            </w:r>
          </w:p>
          <w:p w14:paraId="2AD2B0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r w:rsidRPr="00BF0064">
              <w:rPr>
                <w:rFonts w:ascii="Arial" w:eastAsia="宋体" w:hAnsi="Arial"/>
                <w:sz w:val="18"/>
                <w:vertAlign w:val="superscript"/>
                <w:lang w:eastAsia="ko-KR"/>
              </w:rPr>
              <w:t>8</w:t>
            </w:r>
          </w:p>
          <w:p w14:paraId="6FD2909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DC_21A_n77A</w:t>
            </w:r>
            <w:r w:rsidRPr="00BF0064">
              <w:rPr>
                <w:rFonts w:ascii="Arial" w:eastAsia="宋体" w:hAnsi="Arial"/>
                <w:sz w:val="18"/>
                <w:vertAlign w:val="superscript"/>
                <w:lang w:eastAsia="ko-KR"/>
              </w:rPr>
              <w:t>8</w:t>
            </w:r>
          </w:p>
        </w:tc>
      </w:tr>
      <w:tr w:rsidR="00BF0064" w:rsidRPr="00BF0064" w14:paraId="7CC770A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A2B9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DC_1A-3A-21A-42A_n7</w:t>
            </w:r>
            <w:r w:rsidRPr="00BF0064">
              <w:rPr>
                <w:rFonts w:ascii="Arial" w:eastAsia="宋体" w:hAnsi="Arial" w:cs="Arial"/>
                <w:sz w:val="18"/>
                <w:lang w:eastAsia="zh-CN"/>
              </w:rPr>
              <w:t>8</w:t>
            </w:r>
            <w:r w:rsidRPr="00BF0064">
              <w:rPr>
                <w:rFonts w:ascii="Arial" w:eastAsia="宋体" w:hAnsi="Arial" w:cs="Arial"/>
                <w:sz w:val="18"/>
              </w:rPr>
              <w:t>A</w:t>
            </w:r>
            <w:r w:rsidRPr="00BF0064">
              <w:rPr>
                <w:rFonts w:ascii="Arial" w:eastAsia="宋体" w:hAnsi="Arial"/>
                <w:sz w:val="18"/>
                <w:vertAlign w:val="superscript"/>
                <w:lang w:eastAsia="ko-KR"/>
              </w:rPr>
              <w:t>5,6,8</w:t>
            </w:r>
          </w:p>
          <w:p w14:paraId="6386BF7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DC_1A-3A-21A-42A_n7</w:t>
            </w:r>
            <w:r w:rsidRPr="00BF0064">
              <w:rPr>
                <w:rFonts w:ascii="Arial" w:eastAsia="宋体" w:hAnsi="Arial" w:cs="Arial"/>
                <w:sz w:val="18"/>
                <w:lang w:eastAsia="zh-CN"/>
              </w:rPr>
              <w:t>8</w:t>
            </w:r>
            <w:r w:rsidRPr="00BF0064">
              <w:rPr>
                <w:rFonts w:ascii="Arial" w:eastAsia="宋体" w:hAnsi="Arial" w:cs="Arial"/>
                <w:sz w:val="18"/>
              </w:rPr>
              <w:t>C</w:t>
            </w:r>
            <w:r w:rsidRPr="00BF0064">
              <w:rPr>
                <w:rFonts w:ascii="Arial" w:eastAsia="宋体" w:hAnsi="Arial"/>
                <w:sz w:val="18"/>
                <w:vertAlign w:val="superscript"/>
                <w:lang w:eastAsia="ko-KR"/>
              </w:rPr>
              <w:t>5,6</w:t>
            </w:r>
          </w:p>
          <w:p w14:paraId="436CAF0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DC_1A-3A-21A-42C_n7</w:t>
            </w:r>
            <w:r w:rsidRPr="00BF0064">
              <w:rPr>
                <w:rFonts w:ascii="Arial" w:eastAsia="宋体" w:hAnsi="Arial" w:cs="Arial"/>
                <w:sz w:val="18"/>
                <w:lang w:eastAsia="zh-CN"/>
              </w:rPr>
              <w:t>8</w:t>
            </w:r>
            <w:r w:rsidRPr="00BF0064">
              <w:rPr>
                <w:rFonts w:ascii="Arial" w:eastAsia="宋体" w:hAnsi="Arial" w:cs="Arial"/>
                <w:sz w:val="18"/>
              </w:rPr>
              <w:t>A</w:t>
            </w:r>
            <w:r w:rsidRPr="00BF0064">
              <w:rPr>
                <w:rFonts w:ascii="Arial" w:eastAsia="宋体" w:hAnsi="Arial"/>
                <w:sz w:val="18"/>
                <w:vertAlign w:val="superscript"/>
                <w:lang w:eastAsia="ko-KR"/>
              </w:rPr>
              <w:t>5,6,8</w:t>
            </w:r>
          </w:p>
          <w:p w14:paraId="3B841F4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DC_1A-3A-21A-42C_n7</w:t>
            </w:r>
            <w:r w:rsidRPr="00BF0064">
              <w:rPr>
                <w:rFonts w:ascii="Arial" w:eastAsia="宋体" w:hAnsi="Arial" w:cs="Arial"/>
                <w:sz w:val="18"/>
                <w:lang w:eastAsia="zh-CN"/>
              </w:rPr>
              <w:t>8</w:t>
            </w:r>
            <w:r w:rsidRPr="00BF0064">
              <w:rPr>
                <w:rFonts w:ascii="Arial" w:eastAsia="宋体" w:hAnsi="Arial" w:cs="Arial"/>
                <w:sz w:val="18"/>
              </w:rPr>
              <w:t>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B097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w:t>
            </w:r>
            <w:r w:rsidRPr="00BF0064">
              <w:rPr>
                <w:rFonts w:ascii="Arial" w:eastAsia="宋体" w:hAnsi="Arial"/>
                <w:sz w:val="18"/>
                <w:lang w:eastAsia="zh-CN"/>
              </w:rPr>
              <w:t>8</w:t>
            </w:r>
            <w:r w:rsidRPr="00BF0064">
              <w:rPr>
                <w:rFonts w:ascii="Arial" w:eastAsia="宋体" w:hAnsi="Arial"/>
                <w:sz w:val="18"/>
              </w:rPr>
              <w:t>A</w:t>
            </w:r>
            <w:r w:rsidRPr="00BF0064">
              <w:rPr>
                <w:rFonts w:ascii="Arial" w:eastAsia="宋体" w:hAnsi="Arial"/>
                <w:sz w:val="18"/>
                <w:vertAlign w:val="superscript"/>
                <w:lang w:eastAsia="ko-KR"/>
              </w:rPr>
              <w:t>8</w:t>
            </w:r>
          </w:p>
          <w:p w14:paraId="4FC1FE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w:t>
            </w:r>
            <w:r w:rsidRPr="00BF0064">
              <w:rPr>
                <w:rFonts w:ascii="Arial" w:eastAsia="宋体" w:hAnsi="Arial"/>
                <w:sz w:val="18"/>
                <w:lang w:eastAsia="zh-CN"/>
              </w:rPr>
              <w:t>8</w:t>
            </w:r>
            <w:r w:rsidRPr="00BF0064">
              <w:rPr>
                <w:rFonts w:ascii="Arial" w:eastAsia="宋体" w:hAnsi="Arial"/>
                <w:sz w:val="18"/>
              </w:rPr>
              <w:t>A</w:t>
            </w:r>
            <w:r w:rsidRPr="00BF0064">
              <w:rPr>
                <w:rFonts w:ascii="Arial" w:eastAsia="宋体" w:hAnsi="Arial"/>
                <w:sz w:val="18"/>
                <w:vertAlign w:val="superscript"/>
                <w:lang w:eastAsia="ko-KR"/>
              </w:rPr>
              <w:t>8</w:t>
            </w:r>
          </w:p>
          <w:p w14:paraId="6056CB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w:t>
            </w:r>
            <w:r w:rsidRPr="00BF0064">
              <w:rPr>
                <w:rFonts w:ascii="Arial" w:eastAsia="宋体" w:hAnsi="Arial"/>
                <w:sz w:val="18"/>
                <w:lang w:eastAsia="zh-CN"/>
              </w:rPr>
              <w:t>8</w:t>
            </w:r>
            <w:r w:rsidRPr="00BF0064">
              <w:rPr>
                <w:rFonts w:ascii="Arial" w:eastAsia="宋体" w:hAnsi="Arial"/>
                <w:sz w:val="18"/>
              </w:rPr>
              <w:t>A</w:t>
            </w:r>
            <w:r w:rsidRPr="00BF0064">
              <w:rPr>
                <w:rFonts w:ascii="Arial" w:eastAsia="宋体" w:hAnsi="Arial"/>
                <w:sz w:val="18"/>
                <w:vertAlign w:val="superscript"/>
                <w:lang w:eastAsia="ko-KR"/>
              </w:rPr>
              <w:t>8</w:t>
            </w:r>
          </w:p>
        </w:tc>
      </w:tr>
      <w:tr w:rsidR="00BF0064" w:rsidRPr="00BF0064" w14:paraId="2939E419" w14:textId="77777777" w:rsidTr="00692EB9">
        <w:trPr>
          <w:trHeight w:val="187"/>
          <w:jc w:val="center"/>
        </w:trPr>
        <w:tc>
          <w:tcPr>
            <w:tcW w:w="3397" w:type="dxa"/>
            <w:noWrap/>
          </w:tcPr>
          <w:p w14:paraId="0A39EF9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DC_1A-3A-21A-42A_n7</w:t>
            </w:r>
            <w:r w:rsidRPr="00BF0064">
              <w:rPr>
                <w:rFonts w:ascii="Arial" w:eastAsia="宋体" w:hAnsi="Arial" w:cs="Arial"/>
                <w:sz w:val="18"/>
                <w:lang w:eastAsia="zh-CN"/>
              </w:rPr>
              <w:t>9</w:t>
            </w:r>
            <w:r w:rsidRPr="00BF0064">
              <w:rPr>
                <w:rFonts w:ascii="Arial" w:eastAsia="宋体" w:hAnsi="Arial" w:cs="Arial"/>
                <w:sz w:val="18"/>
              </w:rPr>
              <w:t>A</w:t>
            </w:r>
            <w:r w:rsidRPr="00BF0064">
              <w:rPr>
                <w:rFonts w:ascii="Arial" w:eastAsia="宋体" w:hAnsi="Arial"/>
                <w:sz w:val="18"/>
                <w:vertAlign w:val="superscript"/>
                <w:lang w:eastAsia="ko-KR"/>
              </w:rPr>
              <w:t>8</w:t>
            </w:r>
          </w:p>
          <w:p w14:paraId="6BA958C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DC_1A-3A-21A-42A_n7</w:t>
            </w:r>
            <w:r w:rsidRPr="00BF0064">
              <w:rPr>
                <w:rFonts w:ascii="Arial" w:eastAsia="宋体" w:hAnsi="Arial" w:cs="Arial"/>
                <w:sz w:val="18"/>
                <w:lang w:eastAsia="zh-CN"/>
              </w:rPr>
              <w:t>9</w:t>
            </w:r>
            <w:r w:rsidRPr="00BF0064">
              <w:rPr>
                <w:rFonts w:ascii="Arial" w:eastAsia="宋体" w:hAnsi="Arial" w:cs="Arial"/>
                <w:sz w:val="18"/>
              </w:rPr>
              <w:t>C</w:t>
            </w:r>
          </w:p>
          <w:p w14:paraId="5ABFE43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DC_1A-3A-21A-42C_n7</w:t>
            </w:r>
            <w:r w:rsidRPr="00BF0064">
              <w:rPr>
                <w:rFonts w:ascii="Arial" w:eastAsia="宋体" w:hAnsi="Arial" w:cs="Arial"/>
                <w:sz w:val="18"/>
                <w:lang w:eastAsia="zh-CN"/>
              </w:rPr>
              <w:t>9</w:t>
            </w:r>
            <w:r w:rsidRPr="00BF0064">
              <w:rPr>
                <w:rFonts w:ascii="Arial" w:eastAsia="宋体" w:hAnsi="Arial" w:cs="Arial"/>
                <w:sz w:val="18"/>
              </w:rPr>
              <w:t>A</w:t>
            </w:r>
            <w:r w:rsidRPr="00BF0064">
              <w:rPr>
                <w:rFonts w:ascii="Arial" w:eastAsia="宋体" w:hAnsi="Arial"/>
                <w:sz w:val="18"/>
                <w:vertAlign w:val="superscript"/>
                <w:lang w:eastAsia="ko-KR"/>
              </w:rPr>
              <w:t>8</w:t>
            </w:r>
          </w:p>
          <w:p w14:paraId="0EA22F9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DC_1A-3A-21A-42C_n7</w:t>
            </w:r>
            <w:r w:rsidRPr="00BF0064">
              <w:rPr>
                <w:rFonts w:ascii="Arial" w:eastAsia="宋体" w:hAnsi="Arial" w:cs="Arial"/>
                <w:sz w:val="18"/>
                <w:lang w:eastAsia="zh-CN"/>
              </w:rPr>
              <w:t>9</w:t>
            </w:r>
            <w:r w:rsidRPr="00BF0064">
              <w:rPr>
                <w:rFonts w:ascii="Arial" w:eastAsia="宋体" w:hAnsi="Arial" w:cs="Arial"/>
                <w:sz w:val="18"/>
              </w:rPr>
              <w:t>C</w:t>
            </w:r>
          </w:p>
        </w:tc>
        <w:tc>
          <w:tcPr>
            <w:tcW w:w="3544" w:type="dxa"/>
            <w:shd w:val="clear" w:color="auto" w:fill="auto"/>
          </w:tcPr>
          <w:p w14:paraId="7F08ED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w:t>
            </w:r>
            <w:r w:rsidRPr="00BF0064">
              <w:rPr>
                <w:rFonts w:ascii="Arial" w:eastAsia="宋体" w:hAnsi="Arial"/>
                <w:sz w:val="18"/>
                <w:lang w:eastAsia="zh-CN"/>
              </w:rPr>
              <w:t>9</w:t>
            </w:r>
            <w:r w:rsidRPr="00BF0064">
              <w:rPr>
                <w:rFonts w:ascii="Arial" w:eastAsia="宋体" w:hAnsi="Arial"/>
                <w:sz w:val="18"/>
              </w:rPr>
              <w:t>A</w:t>
            </w:r>
            <w:r w:rsidRPr="00BF0064">
              <w:rPr>
                <w:rFonts w:ascii="Arial" w:eastAsia="宋体" w:hAnsi="Arial"/>
                <w:sz w:val="18"/>
                <w:vertAlign w:val="superscript"/>
                <w:lang w:eastAsia="ko-KR"/>
              </w:rPr>
              <w:t>8</w:t>
            </w:r>
          </w:p>
          <w:p w14:paraId="1498B1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w:t>
            </w:r>
            <w:r w:rsidRPr="00BF0064">
              <w:rPr>
                <w:rFonts w:ascii="Arial" w:eastAsia="宋体" w:hAnsi="Arial"/>
                <w:sz w:val="18"/>
                <w:lang w:eastAsia="zh-CN"/>
              </w:rPr>
              <w:t>9</w:t>
            </w:r>
            <w:r w:rsidRPr="00BF0064">
              <w:rPr>
                <w:rFonts w:ascii="Arial" w:eastAsia="宋体" w:hAnsi="Arial"/>
                <w:sz w:val="18"/>
              </w:rPr>
              <w:t>A</w:t>
            </w:r>
            <w:r w:rsidRPr="00BF0064">
              <w:rPr>
                <w:rFonts w:ascii="Arial" w:eastAsia="宋体" w:hAnsi="Arial"/>
                <w:sz w:val="18"/>
                <w:vertAlign w:val="superscript"/>
                <w:lang w:eastAsia="ko-KR"/>
              </w:rPr>
              <w:t>8</w:t>
            </w:r>
          </w:p>
          <w:p w14:paraId="40DAE9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w:t>
            </w:r>
            <w:r w:rsidRPr="00BF0064">
              <w:rPr>
                <w:rFonts w:ascii="Arial" w:eastAsia="宋体" w:hAnsi="Arial"/>
                <w:sz w:val="18"/>
                <w:lang w:eastAsia="zh-CN"/>
              </w:rPr>
              <w:t>9</w:t>
            </w:r>
            <w:r w:rsidRPr="00BF0064">
              <w:rPr>
                <w:rFonts w:ascii="Arial" w:eastAsia="宋体" w:hAnsi="Arial"/>
                <w:sz w:val="18"/>
              </w:rPr>
              <w:t>A</w:t>
            </w:r>
            <w:r w:rsidRPr="00BF0064">
              <w:rPr>
                <w:rFonts w:ascii="Arial" w:eastAsia="宋体" w:hAnsi="Arial"/>
                <w:sz w:val="18"/>
                <w:vertAlign w:val="superscript"/>
                <w:lang w:eastAsia="ko-KR"/>
              </w:rPr>
              <w:t>8</w:t>
            </w:r>
          </w:p>
        </w:tc>
      </w:tr>
      <w:tr w:rsidR="00BF0064" w:rsidRPr="00BF0064" w14:paraId="3C53A242" w14:textId="77777777" w:rsidTr="00692EB9">
        <w:trPr>
          <w:trHeight w:val="187"/>
          <w:jc w:val="center"/>
        </w:trPr>
        <w:tc>
          <w:tcPr>
            <w:tcW w:w="3397" w:type="dxa"/>
            <w:noWrap/>
          </w:tcPr>
          <w:p w14:paraId="2CF0635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ko-KR"/>
              </w:rPr>
              <w:t>DC_1A-3A-21A_n77A-n79A</w:t>
            </w:r>
            <w:r w:rsidRPr="00BF0064">
              <w:rPr>
                <w:rFonts w:ascii="Arial" w:eastAsia="宋体" w:hAnsi="Arial" w:cs="Arial"/>
                <w:sz w:val="18"/>
                <w:vertAlign w:val="superscript"/>
                <w:lang w:eastAsia="ko-KR"/>
              </w:rPr>
              <w:t>8</w:t>
            </w:r>
          </w:p>
        </w:tc>
        <w:tc>
          <w:tcPr>
            <w:tcW w:w="3544" w:type="dxa"/>
            <w:shd w:val="clear" w:color="auto" w:fill="auto"/>
          </w:tcPr>
          <w:p w14:paraId="1D1F7BF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DC_3A_n77A</w:t>
            </w:r>
            <w:r w:rsidRPr="00BF0064">
              <w:rPr>
                <w:rFonts w:ascii="Arial" w:eastAsia="宋体" w:hAnsi="Arial" w:cs="Arial"/>
                <w:sz w:val="18"/>
                <w:vertAlign w:val="superscript"/>
                <w:lang w:eastAsia="ko-KR"/>
              </w:rPr>
              <w:t>8</w:t>
            </w:r>
          </w:p>
          <w:p w14:paraId="5BE35C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DC_3A_n79A</w:t>
            </w:r>
            <w:r w:rsidRPr="00BF0064">
              <w:rPr>
                <w:rFonts w:ascii="Arial" w:eastAsia="宋体" w:hAnsi="Arial" w:cs="Arial"/>
                <w:sz w:val="18"/>
                <w:vertAlign w:val="superscript"/>
                <w:lang w:eastAsia="ko-KR"/>
              </w:rPr>
              <w:t>8</w:t>
            </w:r>
          </w:p>
        </w:tc>
      </w:tr>
      <w:tr w:rsidR="00BF0064" w:rsidRPr="00BF0064" w14:paraId="75753A59" w14:textId="77777777" w:rsidTr="00692EB9">
        <w:trPr>
          <w:trHeight w:val="187"/>
          <w:jc w:val="center"/>
        </w:trPr>
        <w:tc>
          <w:tcPr>
            <w:tcW w:w="3397" w:type="dxa"/>
            <w:noWrap/>
          </w:tcPr>
          <w:p w14:paraId="6F84802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ko-KR"/>
              </w:rPr>
              <w:t>DC_1A-3A-21A_n78A-n79A</w:t>
            </w:r>
            <w:r w:rsidRPr="00BF0064">
              <w:rPr>
                <w:rFonts w:ascii="Arial" w:eastAsia="宋体" w:hAnsi="Arial" w:cs="Arial"/>
                <w:sz w:val="18"/>
                <w:vertAlign w:val="superscript"/>
                <w:lang w:eastAsia="ko-KR"/>
              </w:rPr>
              <w:t>8</w:t>
            </w:r>
          </w:p>
        </w:tc>
        <w:tc>
          <w:tcPr>
            <w:tcW w:w="3544" w:type="dxa"/>
            <w:shd w:val="clear" w:color="auto" w:fill="auto"/>
          </w:tcPr>
          <w:p w14:paraId="4934A77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r w:rsidRPr="00BF0064">
              <w:rPr>
                <w:rFonts w:ascii="Arial" w:eastAsia="宋体" w:hAnsi="Arial" w:cs="Arial"/>
                <w:sz w:val="18"/>
                <w:vertAlign w:val="superscript"/>
                <w:lang w:eastAsia="ko-KR"/>
              </w:rPr>
              <w:t>8</w:t>
            </w:r>
          </w:p>
          <w:p w14:paraId="040957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DC_3A_n79A</w:t>
            </w:r>
            <w:r w:rsidRPr="00BF0064">
              <w:rPr>
                <w:rFonts w:ascii="Arial" w:eastAsia="宋体" w:hAnsi="Arial" w:cs="Arial"/>
                <w:sz w:val="18"/>
                <w:vertAlign w:val="superscript"/>
                <w:lang w:eastAsia="ko-KR"/>
              </w:rPr>
              <w:t>8</w:t>
            </w:r>
          </w:p>
        </w:tc>
      </w:tr>
      <w:tr w:rsidR="00BF0064" w:rsidRPr="00BF0064" w14:paraId="220E1047" w14:textId="77777777" w:rsidTr="00692EB9">
        <w:trPr>
          <w:trHeight w:val="187"/>
          <w:jc w:val="center"/>
        </w:trPr>
        <w:tc>
          <w:tcPr>
            <w:tcW w:w="3397" w:type="dxa"/>
            <w:noWrap/>
          </w:tcPr>
          <w:p w14:paraId="2D4C528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rPr>
              <w:t>DC_1A-3A-28A_n3A-n78A</w:t>
            </w:r>
            <w:r w:rsidRPr="00BF0064">
              <w:rPr>
                <w:rFonts w:ascii="Arial" w:eastAsia="宋体" w:hAnsi="Arial" w:cs="Arial"/>
                <w:sz w:val="18"/>
                <w:szCs w:val="18"/>
                <w:vertAlign w:val="superscript"/>
              </w:rPr>
              <w:t>2</w:t>
            </w:r>
          </w:p>
        </w:tc>
        <w:tc>
          <w:tcPr>
            <w:tcW w:w="3544" w:type="dxa"/>
            <w:shd w:val="clear" w:color="auto" w:fill="auto"/>
          </w:tcPr>
          <w:p w14:paraId="6406078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DC_1A_n3A</w:t>
            </w:r>
          </w:p>
          <w:p w14:paraId="565C097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DC_3A_n3A</w:t>
            </w:r>
            <w:r w:rsidRPr="00BF0064">
              <w:rPr>
                <w:rFonts w:ascii="Arial" w:eastAsia="宋体" w:hAnsi="Arial" w:cs="Arial"/>
                <w:sz w:val="18"/>
                <w:szCs w:val="18"/>
                <w:vertAlign w:val="superscript"/>
              </w:rPr>
              <w:t>4</w:t>
            </w:r>
          </w:p>
          <w:p w14:paraId="23E39C8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DC_28A_n3A</w:t>
            </w:r>
          </w:p>
          <w:p w14:paraId="6DF9BF4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DC_1A_n78A</w:t>
            </w:r>
          </w:p>
          <w:p w14:paraId="212B58B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16F7233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DC_28A_n78A</w:t>
            </w:r>
          </w:p>
        </w:tc>
      </w:tr>
      <w:tr w:rsidR="00BF0064" w:rsidRPr="00BF0064" w14:paraId="30B305DB" w14:textId="77777777" w:rsidTr="00692EB9">
        <w:trPr>
          <w:trHeight w:val="187"/>
          <w:jc w:val="center"/>
        </w:trPr>
        <w:tc>
          <w:tcPr>
            <w:tcW w:w="3397" w:type="dxa"/>
            <w:noWrap/>
          </w:tcPr>
          <w:p w14:paraId="109348D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DC_1A-3A-28A_n5A-n40A</w:t>
            </w:r>
          </w:p>
        </w:tc>
        <w:tc>
          <w:tcPr>
            <w:tcW w:w="3544" w:type="dxa"/>
            <w:shd w:val="clear" w:color="auto" w:fill="auto"/>
          </w:tcPr>
          <w:p w14:paraId="7D5E19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DC_1A_n5A</w:t>
            </w:r>
          </w:p>
          <w:p w14:paraId="1E10A21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DC_1A_n40A</w:t>
            </w:r>
          </w:p>
          <w:p w14:paraId="7F2642D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DC_3A_n5A</w:t>
            </w:r>
          </w:p>
          <w:p w14:paraId="79DFE63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DC_3A_n40A</w:t>
            </w:r>
          </w:p>
          <w:p w14:paraId="1D8F7BD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DC_28A_n5A</w:t>
            </w:r>
          </w:p>
          <w:p w14:paraId="248F837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DC_28A_n40A</w:t>
            </w:r>
          </w:p>
        </w:tc>
      </w:tr>
      <w:tr w:rsidR="00BF0064" w:rsidRPr="00BF0064" w14:paraId="3F7927F5" w14:textId="77777777" w:rsidTr="00692EB9">
        <w:trPr>
          <w:trHeight w:val="187"/>
          <w:jc w:val="center"/>
        </w:trPr>
        <w:tc>
          <w:tcPr>
            <w:tcW w:w="3397" w:type="dxa"/>
            <w:noWrap/>
          </w:tcPr>
          <w:p w14:paraId="5EF4810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DC_1A-3A-28A_n5A-n78A</w:t>
            </w:r>
            <w:r w:rsidRPr="00BF0064">
              <w:rPr>
                <w:rFonts w:ascii="Arial" w:eastAsia="宋体" w:hAnsi="Arial"/>
                <w:sz w:val="18"/>
                <w:vertAlign w:val="superscript"/>
                <w:lang w:eastAsia="fi-FI"/>
              </w:rPr>
              <w:t>2</w:t>
            </w:r>
          </w:p>
          <w:p w14:paraId="65075EB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DC_1A-3C-28A_n5A-n78A</w:t>
            </w:r>
            <w:r w:rsidRPr="00BF0064">
              <w:rPr>
                <w:rFonts w:ascii="Arial" w:eastAsia="宋体" w:hAnsi="Arial"/>
                <w:sz w:val="18"/>
                <w:vertAlign w:val="superscript"/>
                <w:lang w:eastAsia="fi-FI"/>
              </w:rPr>
              <w:t>2</w:t>
            </w:r>
          </w:p>
        </w:tc>
        <w:tc>
          <w:tcPr>
            <w:tcW w:w="3544" w:type="dxa"/>
            <w:shd w:val="clear" w:color="auto" w:fill="auto"/>
          </w:tcPr>
          <w:p w14:paraId="66C92C2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DC_1A_n5A</w:t>
            </w:r>
          </w:p>
          <w:p w14:paraId="4EB0C62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DC_1A_n78A</w:t>
            </w:r>
          </w:p>
          <w:p w14:paraId="6EAF10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DC_3A_n5A</w:t>
            </w:r>
          </w:p>
          <w:p w14:paraId="4D263BA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4ECA97C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DC_3C_n78A</w:t>
            </w:r>
          </w:p>
          <w:p w14:paraId="4D2DBD0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DC_28A_n5A</w:t>
            </w:r>
          </w:p>
          <w:p w14:paraId="6EB8B80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DC_28A_n78A</w:t>
            </w:r>
          </w:p>
        </w:tc>
      </w:tr>
      <w:tr w:rsidR="00BF0064" w:rsidRPr="00BF0064" w14:paraId="2F02899F" w14:textId="77777777" w:rsidTr="00692EB9">
        <w:trPr>
          <w:trHeight w:val="187"/>
          <w:jc w:val="center"/>
        </w:trPr>
        <w:tc>
          <w:tcPr>
            <w:tcW w:w="3397" w:type="dxa"/>
            <w:noWrap/>
          </w:tcPr>
          <w:p w14:paraId="25FEB10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DC_1A-3A-28A-(n)7AA</w:t>
            </w:r>
          </w:p>
          <w:p w14:paraId="36DB31C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DC_1A-3C-28A-(n)7AA</w:t>
            </w:r>
          </w:p>
        </w:tc>
        <w:tc>
          <w:tcPr>
            <w:tcW w:w="3544" w:type="dxa"/>
            <w:shd w:val="clear" w:color="auto" w:fill="auto"/>
          </w:tcPr>
          <w:p w14:paraId="1210F1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DC_1A_n7A</w:t>
            </w:r>
            <w:r w:rsidRPr="00BF0064">
              <w:rPr>
                <w:rFonts w:ascii="Arial" w:eastAsia="宋体" w:hAnsi="Arial" w:cs="Arial"/>
                <w:sz w:val="18"/>
                <w:lang w:eastAsia="zh-CN"/>
              </w:rPr>
              <w:br/>
              <w:t>DC_3A_n7A</w:t>
            </w:r>
            <w:r w:rsidRPr="00BF0064">
              <w:rPr>
                <w:rFonts w:ascii="Arial" w:eastAsia="宋体" w:hAnsi="Arial" w:cs="Arial"/>
                <w:sz w:val="18"/>
                <w:lang w:eastAsia="zh-CN"/>
              </w:rPr>
              <w:br/>
              <w:t>DC_28A_n7A</w:t>
            </w:r>
          </w:p>
        </w:tc>
      </w:tr>
      <w:tr w:rsidR="00BF0064" w:rsidRPr="00BF0064" w14:paraId="690DC3E1" w14:textId="77777777" w:rsidTr="00692EB9">
        <w:trPr>
          <w:trHeight w:val="187"/>
          <w:jc w:val="center"/>
        </w:trPr>
        <w:tc>
          <w:tcPr>
            <w:tcW w:w="3397" w:type="dxa"/>
            <w:noWrap/>
          </w:tcPr>
          <w:p w14:paraId="0F666C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DC_1A-3A-28A_n7A-n78A</w:t>
            </w:r>
          </w:p>
        </w:tc>
        <w:tc>
          <w:tcPr>
            <w:tcW w:w="3544" w:type="dxa"/>
            <w:shd w:val="clear" w:color="auto" w:fill="auto"/>
          </w:tcPr>
          <w:p w14:paraId="676CD97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DC_1A_n7A</w:t>
            </w:r>
          </w:p>
          <w:p w14:paraId="55DECA1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5EFBF93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0393E46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5BAD48A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21CA4D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6"/>
                <w:lang w:eastAsia="zh-CN"/>
              </w:rPr>
              <w:t>DC_28A_n78A</w:t>
            </w:r>
          </w:p>
        </w:tc>
      </w:tr>
      <w:tr w:rsidR="00BF0064" w:rsidRPr="00BF0064" w14:paraId="3838F966" w14:textId="77777777" w:rsidTr="00692EB9">
        <w:trPr>
          <w:trHeight w:val="187"/>
          <w:jc w:val="center"/>
        </w:trPr>
        <w:tc>
          <w:tcPr>
            <w:tcW w:w="3397" w:type="dxa"/>
            <w:noWrap/>
          </w:tcPr>
          <w:p w14:paraId="50208E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DC_1A-3A-28A_n7B-n78A</w:t>
            </w:r>
          </w:p>
        </w:tc>
        <w:tc>
          <w:tcPr>
            <w:tcW w:w="3544" w:type="dxa"/>
            <w:shd w:val="clear" w:color="auto" w:fill="auto"/>
          </w:tcPr>
          <w:p w14:paraId="0C0D05B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DC_1A_n7A</w:t>
            </w:r>
          </w:p>
          <w:p w14:paraId="6AA20D88"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65EE0D7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78889AF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DC_1A_n7B</w:t>
            </w:r>
          </w:p>
          <w:p w14:paraId="2BAE3A7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DC_3A_n7B</w:t>
            </w:r>
          </w:p>
          <w:p w14:paraId="5606CD5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DC_28A_n7B</w:t>
            </w:r>
          </w:p>
          <w:p w14:paraId="5DFF523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27023E9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1C27A6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6"/>
                <w:lang w:eastAsia="zh-CN"/>
              </w:rPr>
              <w:t>DC_28A_n78A</w:t>
            </w:r>
          </w:p>
        </w:tc>
      </w:tr>
      <w:tr w:rsidR="00BF0064" w:rsidRPr="00BF0064" w14:paraId="4A5D1498" w14:textId="77777777" w:rsidTr="00692EB9">
        <w:trPr>
          <w:trHeight w:val="187"/>
          <w:jc w:val="center"/>
        </w:trPr>
        <w:tc>
          <w:tcPr>
            <w:tcW w:w="3397" w:type="dxa"/>
            <w:noWrap/>
          </w:tcPr>
          <w:p w14:paraId="7CC48FB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DC_1A-3C-28A_n7A-n78A</w:t>
            </w:r>
          </w:p>
        </w:tc>
        <w:tc>
          <w:tcPr>
            <w:tcW w:w="3544" w:type="dxa"/>
            <w:shd w:val="clear" w:color="auto" w:fill="auto"/>
          </w:tcPr>
          <w:p w14:paraId="1BCAABF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DC_1A_n7A</w:t>
            </w:r>
          </w:p>
          <w:p w14:paraId="4933CAAB"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62F2D4D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DC_3C_n7A</w:t>
            </w:r>
          </w:p>
          <w:p w14:paraId="18DC2A5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5150936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1B33F42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3329F07B"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DC_3C_n78A</w:t>
            </w:r>
          </w:p>
          <w:p w14:paraId="6AFB6B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6"/>
                <w:lang w:eastAsia="zh-CN"/>
              </w:rPr>
              <w:t>DC_28A_n78A</w:t>
            </w:r>
          </w:p>
        </w:tc>
      </w:tr>
      <w:tr w:rsidR="00BF0064" w:rsidRPr="00BF0064" w14:paraId="43186250" w14:textId="77777777" w:rsidTr="00692EB9">
        <w:trPr>
          <w:trHeight w:val="187"/>
          <w:jc w:val="center"/>
        </w:trPr>
        <w:tc>
          <w:tcPr>
            <w:tcW w:w="3397" w:type="dxa"/>
            <w:noWrap/>
          </w:tcPr>
          <w:p w14:paraId="6FEBF70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DC_1A-3C-28A_n7B-n78A</w:t>
            </w:r>
          </w:p>
        </w:tc>
        <w:tc>
          <w:tcPr>
            <w:tcW w:w="3544" w:type="dxa"/>
            <w:shd w:val="clear" w:color="auto" w:fill="auto"/>
          </w:tcPr>
          <w:p w14:paraId="4A71231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DC_1A_n7A</w:t>
            </w:r>
          </w:p>
          <w:p w14:paraId="715BBE8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67AA5D4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DC_3C_n7A</w:t>
            </w:r>
          </w:p>
          <w:p w14:paraId="0DCA157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1CA5219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DC_1A_n7B</w:t>
            </w:r>
          </w:p>
          <w:p w14:paraId="06063E4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DC_3A_n7B</w:t>
            </w:r>
          </w:p>
          <w:p w14:paraId="3890DC6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DC_28A_n7B</w:t>
            </w:r>
          </w:p>
          <w:p w14:paraId="28641963"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232EA6C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4FC0385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DC_3C_n78A</w:t>
            </w:r>
          </w:p>
          <w:p w14:paraId="1C3F4A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6"/>
                <w:lang w:eastAsia="zh-CN"/>
              </w:rPr>
              <w:t>DC_28A_n78A</w:t>
            </w:r>
          </w:p>
        </w:tc>
      </w:tr>
      <w:tr w:rsidR="00BF0064" w:rsidRPr="00BF0064" w14:paraId="6488E19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8081E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DC_1A-3A-28A-40A_n78A</w:t>
            </w:r>
          </w:p>
          <w:p w14:paraId="7204A23B"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6D0A2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DC_1A_</w:t>
            </w:r>
            <w:r w:rsidRPr="00BF0064">
              <w:rPr>
                <w:rFonts w:ascii="Arial" w:eastAsia="宋体" w:hAnsi="Arial"/>
                <w:sz w:val="18"/>
                <w:lang w:eastAsia="ja-JP"/>
              </w:rPr>
              <w:t>n78A</w:t>
            </w:r>
          </w:p>
          <w:p w14:paraId="7CF4062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DC_3A_</w:t>
            </w:r>
            <w:r w:rsidRPr="00BF0064">
              <w:rPr>
                <w:rFonts w:ascii="Arial" w:eastAsia="宋体" w:hAnsi="Arial"/>
                <w:sz w:val="18"/>
                <w:lang w:eastAsia="ja-JP"/>
              </w:rPr>
              <w:t>n78A</w:t>
            </w:r>
          </w:p>
          <w:p w14:paraId="389C650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lang w:eastAsia="ja-JP"/>
              </w:rPr>
              <w:t>28</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p w14:paraId="62DD72C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eastAsia="fi-FI"/>
              </w:rPr>
              <w:t>DC_</w:t>
            </w:r>
            <w:r w:rsidRPr="00BF0064">
              <w:rPr>
                <w:rFonts w:ascii="Arial" w:eastAsia="宋体" w:hAnsi="Arial"/>
                <w:sz w:val="18"/>
                <w:lang w:eastAsia="ja-JP"/>
              </w:rPr>
              <w:t>40</w:t>
            </w:r>
            <w:r w:rsidRPr="00BF0064">
              <w:rPr>
                <w:rFonts w:ascii="Arial" w:eastAsia="宋体" w:hAnsi="Arial"/>
                <w:sz w:val="18"/>
                <w:lang w:eastAsia="fi-FI"/>
              </w:rPr>
              <w:t>A_</w:t>
            </w:r>
            <w:r w:rsidRPr="00BF0064">
              <w:rPr>
                <w:rFonts w:ascii="Arial" w:eastAsia="宋体" w:hAnsi="Arial"/>
                <w:sz w:val="18"/>
                <w:lang w:eastAsia="ja-JP"/>
              </w:rPr>
              <w:t>n78</w:t>
            </w:r>
            <w:r w:rsidRPr="00BF0064">
              <w:rPr>
                <w:rFonts w:ascii="Arial" w:eastAsia="宋体" w:hAnsi="Arial"/>
                <w:sz w:val="18"/>
                <w:lang w:eastAsia="fi-FI"/>
              </w:rPr>
              <w:t>A</w:t>
            </w:r>
          </w:p>
        </w:tc>
      </w:tr>
      <w:tr w:rsidR="00BF0064" w:rsidRPr="00BF0064" w14:paraId="6C5F1F9A" w14:textId="77777777" w:rsidTr="00692EB9">
        <w:trPr>
          <w:trHeight w:val="187"/>
          <w:jc w:val="center"/>
        </w:trPr>
        <w:tc>
          <w:tcPr>
            <w:tcW w:w="3397" w:type="dxa"/>
            <w:noWrap/>
          </w:tcPr>
          <w:p w14:paraId="7243E2AE"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宋体" w:hAnsi="Arial" w:cs="Arial"/>
                <w:sz w:val="18"/>
                <w:szCs w:val="16"/>
                <w:lang w:eastAsia="ko-KR"/>
              </w:rPr>
              <w:t>DC_1A-3A-28A_n38A-n78A</w:t>
            </w:r>
          </w:p>
        </w:tc>
        <w:tc>
          <w:tcPr>
            <w:tcW w:w="3544" w:type="dxa"/>
            <w:shd w:val="clear" w:color="auto" w:fill="auto"/>
          </w:tcPr>
          <w:p w14:paraId="315C123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DC_1A_n38A</w:t>
            </w:r>
          </w:p>
          <w:p w14:paraId="34339C2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3AF950CA"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DC_3A_n38A</w:t>
            </w:r>
          </w:p>
          <w:p w14:paraId="099D351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6F09A54A"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DC_28A_n38A</w:t>
            </w:r>
          </w:p>
          <w:p w14:paraId="6016F91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206AFE72" w14:textId="77777777" w:rsidTr="00692EB9">
        <w:trPr>
          <w:trHeight w:val="187"/>
          <w:jc w:val="center"/>
        </w:trPr>
        <w:tc>
          <w:tcPr>
            <w:tcW w:w="3397" w:type="dxa"/>
            <w:noWrap/>
          </w:tcPr>
          <w:p w14:paraId="184C49E3"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宋体" w:hAnsi="Arial" w:cs="Arial"/>
                <w:sz w:val="18"/>
                <w:szCs w:val="16"/>
                <w:lang w:eastAsia="ko-KR"/>
              </w:rPr>
              <w:t>DC_1A-3A-28A_n40A-n78A</w:t>
            </w:r>
          </w:p>
        </w:tc>
        <w:tc>
          <w:tcPr>
            <w:tcW w:w="3544" w:type="dxa"/>
            <w:shd w:val="clear" w:color="auto" w:fill="auto"/>
          </w:tcPr>
          <w:p w14:paraId="41BB558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DC_1A_n40A</w:t>
            </w:r>
          </w:p>
          <w:p w14:paraId="4ACC90C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24DBFF3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DC_3A_n40A</w:t>
            </w:r>
          </w:p>
          <w:p w14:paraId="26DB76D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4C69F77B"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DC_28A_n40A</w:t>
            </w:r>
          </w:p>
          <w:p w14:paraId="1848156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66D582BA" w14:textId="77777777" w:rsidTr="00692EB9">
        <w:trPr>
          <w:trHeight w:val="187"/>
          <w:jc w:val="center"/>
        </w:trPr>
        <w:tc>
          <w:tcPr>
            <w:tcW w:w="3397" w:type="dxa"/>
            <w:noWrap/>
          </w:tcPr>
          <w:p w14:paraId="43B01AF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DC_1A-3A-28A-42A_n77A</w:t>
            </w:r>
          </w:p>
          <w:p w14:paraId="5606DDA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DC_1A-3A-28A-42A_n77C</w:t>
            </w:r>
          </w:p>
          <w:p w14:paraId="60732A4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w:t>
            </w:r>
            <w:r w:rsidRPr="00BF0064">
              <w:rPr>
                <w:rFonts w:ascii="Arial" w:eastAsia="宋体" w:hAnsi="Arial" w:cs="Arial"/>
                <w:sz w:val="18"/>
                <w:lang w:eastAsia="zh-CN"/>
              </w:rPr>
              <w:t>8</w:t>
            </w:r>
            <w:r w:rsidRPr="00BF0064">
              <w:rPr>
                <w:rFonts w:ascii="Arial" w:eastAsia="宋体" w:hAnsi="Arial" w:cs="Arial"/>
                <w:sz w:val="18"/>
              </w:rPr>
              <w:t>A-42C_n77A</w:t>
            </w:r>
          </w:p>
          <w:p w14:paraId="3D2A16B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w:t>
            </w:r>
            <w:r w:rsidRPr="00BF0064">
              <w:rPr>
                <w:rFonts w:ascii="Arial" w:eastAsia="宋体" w:hAnsi="Arial" w:cs="Arial"/>
                <w:sz w:val="18"/>
                <w:lang w:eastAsia="zh-CN"/>
              </w:rPr>
              <w:t>8</w:t>
            </w:r>
            <w:r w:rsidRPr="00BF0064">
              <w:rPr>
                <w:rFonts w:ascii="Arial" w:eastAsia="宋体" w:hAnsi="Arial" w:cs="Arial"/>
                <w:sz w:val="18"/>
              </w:rPr>
              <w:t>A-42C_n77C</w:t>
            </w:r>
          </w:p>
        </w:tc>
        <w:tc>
          <w:tcPr>
            <w:tcW w:w="3544" w:type="dxa"/>
            <w:shd w:val="clear" w:color="auto" w:fill="auto"/>
          </w:tcPr>
          <w:p w14:paraId="12B5A5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5D9142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289E95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DC_28A_n77A</w:t>
            </w:r>
          </w:p>
        </w:tc>
      </w:tr>
      <w:tr w:rsidR="00BF0064" w:rsidRPr="00BF0064" w14:paraId="622F8CA4" w14:textId="77777777" w:rsidTr="00692EB9">
        <w:trPr>
          <w:trHeight w:val="187"/>
          <w:jc w:val="center"/>
        </w:trPr>
        <w:tc>
          <w:tcPr>
            <w:tcW w:w="3397" w:type="dxa"/>
            <w:noWrap/>
          </w:tcPr>
          <w:p w14:paraId="2805074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DC_1A-3A-28A-42A_n78A</w:t>
            </w:r>
          </w:p>
          <w:p w14:paraId="63F4928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DC_1A-3A-28A-42A_n78C</w:t>
            </w:r>
          </w:p>
          <w:p w14:paraId="38A6CC5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w:t>
            </w:r>
            <w:r w:rsidRPr="00BF0064">
              <w:rPr>
                <w:rFonts w:ascii="Arial" w:eastAsia="宋体" w:hAnsi="Arial" w:cs="Arial"/>
                <w:sz w:val="18"/>
                <w:lang w:eastAsia="zh-CN"/>
              </w:rPr>
              <w:t>8</w:t>
            </w:r>
            <w:r w:rsidRPr="00BF0064">
              <w:rPr>
                <w:rFonts w:ascii="Arial" w:eastAsia="宋体" w:hAnsi="Arial" w:cs="Arial"/>
                <w:sz w:val="18"/>
              </w:rPr>
              <w:t>A-42C_n7</w:t>
            </w:r>
            <w:r w:rsidRPr="00BF0064">
              <w:rPr>
                <w:rFonts w:ascii="Arial" w:eastAsia="宋体" w:hAnsi="Arial" w:cs="Arial"/>
                <w:sz w:val="18"/>
                <w:lang w:eastAsia="zh-CN"/>
              </w:rPr>
              <w:t>8</w:t>
            </w:r>
            <w:r w:rsidRPr="00BF0064">
              <w:rPr>
                <w:rFonts w:ascii="Arial" w:eastAsia="宋体" w:hAnsi="Arial" w:cs="Arial"/>
                <w:sz w:val="18"/>
              </w:rPr>
              <w:t>A</w:t>
            </w:r>
          </w:p>
          <w:p w14:paraId="71FA0A6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w:t>
            </w:r>
            <w:r w:rsidRPr="00BF0064">
              <w:rPr>
                <w:rFonts w:ascii="Arial" w:eastAsia="宋体" w:hAnsi="Arial" w:cs="Arial"/>
                <w:sz w:val="18"/>
                <w:lang w:eastAsia="zh-CN"/>
              </w:rPr>
              <w:t>8</w:t>
            </w:r>
            <w:r w:rsidRPr="00BF0064">
              <w:rPr>
                <w:rFonts w:ascii="Arial" w:eastAsia="宋体" w:hAnsi="Arial" w:cs="Arial"/>
                <w:sz w:val="18"/>
              </w:rPr>
              <w:t>A-42C_n7</w:t>
            </w:r>
            <w:r w:rsidRPr="00BF0064">
              <w:rPr>
                <w:rFonts w:ascii="Arial" w:eastAsia="宋体" w:hAnsi="Arial" w:cs="Arial"/>
                <w:sz w:val="18"/>
                <w:lang w:eastAsia="zh-CN"/>
              </w:rPr>
              <w:t>8</w:t>
            </w:r>
            <w:r w:rsidRPr="00BF0064">
              <w:rPr>
                <w:rFonts w:ascii="Arial" w:eastAsia="宋体" w:hAnsi="Arial" w:cs="Arial"/>
                <w:sz w:val="18"/>
              </w:rPr>
              <w:t>C</w:t>
            </w:r>
          </w:p>
        </w:tc>
        <w:tc>
          <w:tcPr>
            <w:tcW w:w="3544" w:type="dxa"/>
            <w:shd w:val="clear" w:color="auto" w:fill="auto"/>
          </w:tcPr>
          <w:p w14:paraId="206D37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18EBAB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41C06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DC_28A_n78A</w:t>
            </w:r>
          </w:p>
        </w:tc>
      </w:tr>
      <w:tr w:rsidR="00BF0064" w:rsidRPr="00BF0064" w14:paraId="25388CA5" w14:textId="77777777" w:rsidTr="00692EB9">
        <w:trPr>
          <w:trHeight w:val="187"/>
          <w:jc w:val="center"/>
        </w:trPr>
        <w:tc>
          <w:tcPr>
            <w:tcW w:w="3397" w:type="dxa"/>
            <w:noWrap/>
          </w:tcPr>
          <w:p w14:paraId="553351E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DC_1A-3A-28A-42A_n79A</w:t>
            </w:r>
          </w:p>
          <w:p w14:paraId="2CD930E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DC_1A-3A-28A-42A_n79C</w:t>
            </w:r>
          </w:p>
          <w:p w14:paraId="2336EE8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w:t>
            </w:r>
            <w:r w:rsidRPr="00BF0064">
              <w:rPr>
                <w:rFonts w:ascii="Arial" w:eastAsia="宋体" w:hAnsi="Arial" w:cs="Arial"/>
                <w:sz w:val="18"/>
                <w:lang w:eastAsia="zh-CN"/>
              </w:rPr>
              <w:t>8</w:t>
            </w:r>
            <w:r w:rsidRPr="00BF0064">
              <w:rPr>
                <w:rFonts w:ascii="Arial" w:eastAsia="宋体" w:hAnsi="Arial" w:cs="Arial"/>
                <w:sz w:val="18"/>
              </w:rPr>
              <w:t>A-42C_n7</w:t>
            </w:r>
            <w:r w:rsidRPr="00BF0064">
              <w:rPr>
                <w:rFonts w:ascii="Arial" w:eastAsia="宋体" w:hAnsi="Arial" w:cs="Arial"/>
                <w:sz w:val="18"/>
                <w:lang w:eastAsia="zh-CN"/>
              </w:rPr>
              <w:t>9</w:t>
            </w:r>
            <w:r w:rsidRPr="00BF0064">
              <w:rPr>
                <w:rFonts w:ascii="Arial" w:eastAsia="宋体" w:hAnsi="Arial" w:cs="Arial"/>
                <w:sz w:val="18"/>
              </w:rPr>
              <w:t>A</w:t>
            </w:r>
          </w:p>
          <w:p w14:paraId="0D69A99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DC_1A-3A-2</w:t>
            </w:r>
            <w:r w:rsidRPr="00BF0064">
              <w:rPr>
                <w:rFonts w:ascii="Arial" w:eastAsia="宋体" w:hAnsi="Arial" w:cs="Arial"/>
                <w:sz w:val="18"/>
                <w:lang w:eastAsia="zh-CN"/>
              </w:rPr>
              <w:t>8</w:t>
            </w:r>
            <w:r w:rsidRPr="00BF0064">
              <w:rPr>
                <w:rFonts w:ascii="Arial" w:eastAsia="宋体" w:hAnsi="Arial" w:cs="Arial"/>
                <w:sz w:val="18"/>
              </w:rPr>
              <w:t>A-42C_n7</w:t>
            </w:r>
            <w:r w:rsidRPr="00BF0064">
              <w:rPr>
                <w:rFonts w:ascii="Arial" w:eastAsia="宋体" w:hAnsi="Arial" w:cs="Arial"/>
                <w:sz w:val="18"/>
                <w:lang w:eastAsia="zh-CN"/>
              </w:rPr>
              <w:t>9</w:t>
            </w:r>
            <w:r w:rsidRPr="00BF0064">
              <w:rPr>
                <w:rFonts w:ascii="Arial" w:eastAsia="宋体" w:hAnsi="Arial" w:cs="Arial"/>
                <w:sz w:val="18"/>
              </w:rPr>
              <w:t>C</w:t>
            </w:r>
          </w:p>
        </w:tc>
        <w:tc>
          <w:tcPr>
            <w:tcW w:w="3544" w:type="dxa"/>
            <w:shd w:val="clear" w:color="auto" w:fill="auto"/>
          </w:tcPr>
          <w:p w14:paraId="299C5C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6E9F09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663BF5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DC_28A_n79A</w:t>
            </w:r>
          </w:p>
        </w:tc>
      </w:tr>
      <w:tr w:rsidR="00BF0064" w:rsidRPr="00BF0064" w14:paraId="6DA37031" w14:textId="77777777" w:rsidTr="00692EB9">
        <w:trPr>
          <w:trHeight w:val="187"/>
          <w:jc w:val="center"/>
        </w:trPr>
        <w:tc>
          <w:tcPr>
            <w:tcW w:w="3397" w:type="dxa"/>
            <w:noWrap/>
            <w:vAlign w:val="center"/>
          </w:tcPr>
          <w:p w14:paraId="057867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DC_1A-3A_n28A-n77A-n79A</w:t>
            </w:r>
          </w:p>
        </w:tc>
        <w:tc>
          <w:tcPr>
            <w:tcW w:w="3544" w:type="dxa"/>
            <w:shd w:val="clear" w:color="auto" w:fill="auto"/>
            <w:vAlign w:val="center"/>
          </w:tcPr>
          <w:p w14:paraId="772BCB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6627E2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233584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572555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4E57D4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1A7AA1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tc>
      </w:tr>
      <w:tr w:rsidR="00BF0064" w:rsidRPr="00BF0064" w14:paraId="78064C19" w14:textId="77777777" w:rsidTr="00692EB9">
        <w:trPr>
          <w:trHeight w:val="187"/>
          <w:jc w:val="center"/>
        </w:trPr>
        <w:tc>
          <w:tcPr>
            <w:tcW w:w="3397" w:type="dxa"/>
            <w:noWrap/>
            <w:vAlign w:val="center"/>
          </w:tcPr>
          <w:p w14:paraId="3213F9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_1A_n3A-n28A-n77A-n79A</w:t>
            </w:r>
          </w:p>
        </w:tc>
        <w:tc>
          <w:tcPr>
            <w:tcW w:w="3544" w:type="dxa"/>
            <w:shd w:val="clear" w:color="auto" w:fill="auto"/>
            <w:vAlign w:val="center"/>
          </w:tcPr>
          <w:p w14:paraId="434D99AA"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eastAsia="ja-JP"/>
              </w:rPr>
              <w:t>DC</w:t>
            </w:r>
            <w:r w:rsidRPr="00BF0064">
              <w:rPr>
                <w:rFonts w:ascii="Arial" w:eastAsia="宋体" w:hAnsi="Arial"/>
                <w:sz w:val="18"/>
              </w:rPr>
              <w:t>_1A_n3A</w:t>
            </w:r>
          </w:p>
          <w:p w14:paraId="130CD5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_1A_n28A</w:t>
            </w:r>
          </w:p>
          <w:p w14:paraId="6E7847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_1A_n77A</w:t>
            </w:r>
          </w:p>
          <w:p w14:paraId="175A23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_1A_n79A</w:t>
            </w:r>
          </w:p>
        </w:tc>
      </w:tr>
      <w:tr w:rsidR="00BF0064" w:rsidRPr="00BF0064" w14:paraId="745D7BDB" w14:textId="77777777" w:rsidTr="00692EB9">
        <w:trPr>
          <w:trHeight w:val="187"/>
          <w:jc w:val="center"/>
        </w:trPr>
        <w:tc>
          <w:tcPr>
            <w:tcW w:w="3397" w:type="dxa"/>
            <w:noWrap/>
            <w:vAlign w:val="center"/>
          </w:tcPr>
          <w:p w14:paraId="24A247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DC_1A-3A_n28A-n78A-n79A</w:t>
            </w:r>
          </w:p>
        </w:tc>
        <w:tc>
          <w:tcPr>
            <w:tcW w:w="3544" w:type="dxa"/>
            <w:shd w:val="clear" w:color="auto" w:fill="auto"/>
            <w:vAlign w:val="center"/>
          </w:tcPr>
          <w:p w14:paraId="00A693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1165E8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D941A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05D84C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560AC7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76A35E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tc>
      </w:tr>
      <w:tr w:rsidR="00BF0064" w:rsidRPr="00BF0064" w14:paraId="0E23982A" w14:textId="77777777" w:rsidTr="00692EB9">
        <w:trPr>
          <w:trHeight w:val="187"/>
          <w:jc w:val="center"/>
        </w:trPr>
        <w:tc>
          <w:tcPr>
            <w:tcW w:w="3397" w:type="dxa"/>
            <w:noWrap/>
            <w:vAlign w:val="center"/>
          </w:tcPr>
          <w:p w14:paraId="416589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DC_1A-3A-38A_n7A-n78A</w:t>
            </w:r>
            <w:r w:rsidRPr="00BF0064">
              <w:rPr>
                <w:rFonts w:ascii="Arial" w:eastAsia="宋体" w:hAnsi="Arial" w:hint="eastAsia"/>
                <w:sz w:val="18"/>
                <w:vertAlign w:val="superscript"/>
                <w:lang w:val="en-US" w:eastAsia="zh-CN"/>
              </w:rPr>
              <w:t>7</w:t>
            </w:r>
          </w:p>
        </w:tc>
        <w:tc>
          <w:tcPr>
            <w:tcW w:w="3544" w:type="dxa"/>
            <w:shd w:val="clear" w:color="auto" w:fill="auto"/>
            <w:vAlign w:val="center"/>
          </w:tcPr>
          <w:p w14:paraId="6F4B7C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3DE4D0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tc>
      </w:tr>
      <w:tr w:rsidR="00BF0064" w:rsidRPr="00BF0064" w14:paraId="5967C0DF" w14:textId="77777777" w:rsidTr="00692EB9">
        <w:trPr>
          <w:trHeight w:val="187"/>
          <w:jc w:val="center"/>
        </w:trPr>
        <w:tc>
          <w:tcPr>
            <w:tcW w:w="3397" w:type="dxa"/>
            <w:noWrap/>
          </w:tcPr>
          <w:p w14:paraId="06912C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DC_1A-3A-38A_n28A-n78A</w:t>
            </w:r>
          </w:p>
        </w:tc>
        <w:tc>
          <w:tcPr>
            <w:tcW w:w="3544" w:type="dxa"/>
            <w:shd w:val="clear" w:color="auto" w:fill="auto"/>
          </w:tcPr>
          <w:p w14:paraId="0A584E35"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1A_n28A</w:t>
            </w:r>
          </w:p>
          <w:p w14:paraId="78BCFFE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DC_1A_n78A</w:t>
            </w:r>
          </w:p>
          <w:p w14:paraId="05B200B0"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3A_n28A</w:t>
            </w:r>
          </w:p>
          <w:p w14:paraId="18D1033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DC_3A_n78A</w:t>
            </w:r>
          </w:p>
          <w:p w14:paraId="2575B71E"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38A_n28A</w:t>
            </w:r>
          </w:p>
          <w:p w14:paraId="2FFEB4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DC_38A_n78A</w:t>
            </w:r>
          </w:p>
        </w:tc>
      </w:tr>
      <w:tr w:rsidR="00BF0064" w:rsidRPr="00BF0064" w14:paraId="7A7AC8F3" w14:textId="77777777" w:rsidTr="00692EB9">
        <w:trPr>
          <w:trHeight w:val="187"/>
          <w:jc w:val="center"/>
        </w:trPr>
        <w:tc>
          <w:tcPr>
            <w:tcW w:w="3397" w:type="dxa"/>
            <w:noWrap/>
          </w:tcPr>
          <w:p w14:paraId="7C5F168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DC_1A-3A_n40A-n78A-n105A</w:t>
            </w:r>
          </w:p>
        </w:tc>
        <w:tc>
          <w:tcPr>
            <w:tcW w:w="3544" w:type="dxa"/>
            <w:shd w:val="clear" w:color="auto" w:fill="auto"/>
          </w:tcPr>
          <w:p w14:paraId="66F0525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DC_1A_n40A</w:t>
            </w:r>
          </w:p>
          <w:p w14:paraId="2C93EC6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DC_1A_n78A</w:t>
            </w:r>
          </w:p>
          <w:p w14:paraId="41E0537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DC_1A_n105A</w:t>
            </w:r>
          </w:p>
          <w:p w14:paraId="55EE598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DC_3A_n40A</w:t>
            </w:r>
          </w:p>
          <w:p w14:paraId="33EDD92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DC_3A_n78A</w:t>
            </w:r>
          </w:p>
          <w:p w14:paraId="46B074B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DC_3A_n105A</w:t>
            </w:r>
          </w:p>
        </w:tc>
      </w:tr>
      <w:tr w:rsidR="00BF0064" w:rsidRPr="00BF0064" w14:paraId="5EC9B1D7" w14:textId="77777777" w:rsidTr="00692EB9">
        <w:trPr>
          <w:trHeight w:val="187"/>
          <w:jc w:val="center"/>
        </w:trPr>
        <w:tc>
          <w:tcPr>
            <w:tcW w:w="3397" w:type="dxa"/>
            <w:noWrap/>
          </w:tcPr>
          <w:p w14:paraId="537C1A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DC_1A-3C-38A_n28A-n78A</w:t>
            </w:r>
          </w:p>
        </w:tc>
        <w:tc>
          <w:tcPr>
            <w:tcW w:w="3544" w:type="dxa"/>
            <w:shd w:val="clear" w:color="auto" w:fill="auto"/>
          </w:tcPr>
          <w:p w14:paraId="5B02FD3D"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1A_n28A</w:t>
            </w:r>
          </w:p>
          <w:p w14:paraId="1CB9EF2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DC_1A_n78A</w:t>
            </w:r>
          </w:p>
          <w:p w14:paraId="24190E9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w:t>
            </w:r>
            <w:r w:rsidRPr="00BF0064">
              <w:rPr>
                <w:rFonts w:ascii="Arial" w:eastAsia="宋体" w:hAnsi="Arial"/>
                <w:sz w:val="18"/>
              </w:rPr>
              <w:t>3C_n78A</w:t>
            </w:r>
          </w:p>
          <w:p w14:paraId="705101F4"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3A_n28A</w:t>
            </w:r>
          </w:p>
          <w:p w14:paraId="6EC4E4B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rPr>
              <w:t>DC_3A_n78A</w:t>
            </w:r>
          </w:p>
          <w:p w14:paraId="128698FF"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lang w:eastAsia="fi-FI"/>
              </w:rPr>
              <w:t>DC_</w:t>
            </w:r>
            <w:r w:rsidRPr="00BF0064">
              <w:rPr>
                <w:rFonts w:ascii="Arial" w:eastAsia="宋体" w:hAnsi="Arial"/>
                <w:sz w:val="18"/>
              </w:rPr>
              <w:t>38A_n28A</w:t>
            </w:r>
          </w:p>
          <w:p w14:paraId="50A82C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DC_38A_n78A</w:t>
            </w:r>
          </w:p>
        </w:tc>
      </w:tr>
      <w:tr w:rsidR="00BF0064" w:rsidRPr="00BF0064" w14:paraId="746ED6B0" w14:textId="77777777" w:rsidTr="00692EB9">
        <w:trPr>
          <w:trHeight w:val="187"/>
          <w:jc w:val="center"/>
        </w:trPr>
        <w:tc>
          <w:tcPr>
            <w:tcW w:w="3397" w:type="dxa"/>
            <w:noWrap/>
          </w:tcPr>
          <w:p w14:paraId="7AB87B1D"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-n41</w:t>
            </w:r>
            <w:r w:rsidRPr="00BF0064">
              <w:rPr>
                <w:rFonts w:ascii="Arial" w:eastAsia="等线" w:hAnsi="Arial"/>
                <w:sz w:val="18"/>
                <w:lang w:eastAsia="zh-CN"/>
              </w:rPr>
              <w:t>A</w:t>
            </w:r>
          </w:p>
        </w:tc>
        <w:tc>
          <w:tcPr>
            <w:tcW w:w="3544" w:type="dxa"/>
            <w:shd w:val="clear" w:color="auto" w:fill="auto"/>
          </w:tcPr>
          <w:p w14:paraId="12580A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56A949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3785B24F"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1F1656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A_n41A</w:t>
            </w:r>
          </w:p>
          <w:p w14:paraId="370C78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tc>
      </w:tr>
      <w:tr w:rsidR="00BF0064" w:rsidRPr="00BF0064" w14:paraId="0E1DD9A5" w14:textId="77777777" w:rsidTr="00692EB9">
        <w:trPr>
          <w:trHeight w:val="187"/>
          <w:jc w:val="center"/>
        </w:trPr>
        <w:tc>
          <w:tcPr>
            <w:tcW w:w="3397" w:type="dxa"/>
            <w:noWrap/>
          </w:tcPr>
          <w:p w14:paraId="5B2F2628"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544" w:type="dxa"/>
            <w:shd w:val="clear" w:color="auto" w:fill="auto"/>
          </w:tcPr>
          <w:p w14:paraId="3AD7AF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7F63CD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32C34BC8"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093F0B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p w14:paraId="5297D1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255D79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A_n77A</w:t>
            </w:r>
          </w:p>
        </w:tc>
      </w:tr>
      <w:tr w:rsidR="00BF0064" w:rsidRPr="00BF0064" w14:paraId="0EE0CAA8" w14:textId="77777777" w:rsidTr="00692EB9">
        <w:trPr>
          <w:trHeight w:val="187"/>
          <w:jc w:val="center"/>
        </w:trPr>
        <w:tc>
          <w:tcPr>
            <w:tcW w:w="3397" w:type="dxa"/>
            <w:noWrap/>
          </w:tcPr>
          <w:p w14:paraId="2A3356A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C</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544" w:type="dxa"/>
            <w:shd w:val="clear" w:color="auto" w:fill="auto"/>
          </w:tcPr>
          <w:p w14:paraId="0E8FF1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433560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71BEB66F"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3C69BA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p w14:paraId="3F2B96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0647FE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A_n77A</w:t>
            </w:r>
          </w:p>
          <w:p w14:paraId="12F270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w:t>
            </w:r>
            <w:r w:rsidRPr="00BF0064">
              <w:rPr>
                <w:rFonts w:ascii="Arial" w:eastAsia="宋体" w:hAnsi="Arial"/>
                <w:sz w:val="18"/>
                <w:lang w:eastAsia="zh-CN"/>
              </w:rPr>
              <w:t>3</w:t>
            </w:r>
            <w:r w:rsidRPr="00BF0064">
              <w:rPr>
                <w:rFonts w:ascii="Arial" w:eastAsia="宋体" w:hAnsi="Arial"/>
                <w:sz w:val="18"/>
              </w:rPr>
              <w:t>A</w:t>
            </w:r>
          </w:p>
          <w:p w14:paraId="79CB7F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_n77A</w:t>
            </w:r>
          </w:p>
        </w:tc>
      </w:tr>
      <w:tr w:rsidR="00BF0064" w:rsidRPr="00BF0064" w14:paraId="12BE33BF" w14:textId="77777777" w:rsidTr="00692EB9">
        <w:trPr>
          <w:trHeight w:val="187"/>
          <w:jc w:val="center"/>
        </w:trPr>
        <w:tc>
          <w:tcPr>
            <w:tcW w:w="3397" w:type="dxa"/>
            <w:noWrap/>
          </w:tcPr>
          <w:p w14:paraId="60CB3C5C"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544" w:type="dxa"/>
            <w:shd w:val="clear" w:color="auto" w:fill="auto"/>
          </w:tcPr>
          <w:p w14:paraId="6FD791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3BF5D3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60CF6796"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0FC5CC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3240FA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01E6EA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tc>
      </w:tr>
      <w:tr w:rsidR="00BF0064" w:rsidRPr="00BF0064" w14:paraId="52D03BEF" w14:textId="77777777" w:rsidTr="00692EB9">
        <w:trPr>
          <w:trHeight w:val="187"/>
          <w:jc w:val="center"/>
        </w:trPr>
        <w:tc>
          <w:tcPr>
            <w:tcW w:w="3397" w:type="dxa"/>
            <w:noWrap/>
          </w:tcPr>
          <w:p w14:paraId="25D3EFAC"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C</w:t>
            </w:r>
            <w:r w:rsidRPr="00BF0064">
              <w:rPr>
                <w:rFonts w:ascii="Arial" w:eastAsia="宋体" w:hAnsi="Arial"/>
                <w:sz w:val="18"/>
              </w:rPr>
              <w:t>_n3</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544" w:type="dxa"/>
            <w:shd w:val="clear" w:color="auto" w:fill="auto"/>
          </w:tcPr>
          <w:p w14:paraId="4E9E56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A_n3A</w:t>
            </w:r>
          </w:p>
          <w:p w14:paraId="2B629A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00DC4C5C"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A_n3A</w:t>
            </w:r>
            <w:r w:rsidRPr="00BF0064">
              <w:rPr>
                <w:rFonts w:ascii="Arial" w:eastAsia="宋体" w:hAnsi="Arial"/>
                <w:sz w:val="18"/>
                <w:vertAlign w:val="superscript"/>
                <w:lang w:eastAsia="zh-CN"/>
              </w:rPr>
              <w:t>4</w:t>
            </w:r>
          </w:p>
          <w:p w14:paraId="1E6A15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66D146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A_n3A</w:t>
            </w:r>
          </w:p>
          <w:p w14:paraId="059093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w:t>
            </w:r>
            <w:r w:rsidRPr="00BF0064">
              <w:rPr>
                <w:rFonts w:ascii="Arial" w:eastAsia="宋体" w:hAnsi="Arial"/>
                <w:sz w:val="18"/>
                <w:lang w:eastAsia="zh-CN"/>
              </w:rPr>
              <w:t>78</w:t>
            </w:r>
            <w:r w:rsidRPr="00BF0064">
              <w:rPr>
                <w:rFonts w:ascii="Arial" w:eastAsia="宋体" w:hAnsi="Arial"/>
                <w:sz w:val="18"/>
              </w:rPr>
              <w:t>A</w:t>
            </w:r>
          </w:p>
          <w:p w14:paraId="16797B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_n3A</w:t>
            </w:r>
          </w:p>
          <w:p w14:paraId="4D8DC52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41C</w:t>
            </w:r>
            <w:r w:rsidRPr="00BF0064">
              <w:rPr>
                <w:rFonts w:ascii="Arial" w:eastAsia="宋体" w:hAnsi="Arial"/>
                <w:sz w:val="18"/>
              </w:rPr>
              <w:t>_n</w:t>
            </w:r>
            <w:r w:rsidRPr="00BF0064">
              <w:rPr>
                <w:rFonts w:ascii="Arial" w:eastAsia="宋体" w:hAnsi="Arial"/>
                <w:sz w:val="18"/>
                <w:lang w:eastAsia="zh-CN"/>
              </w:rPr>
              <w:t>78</w:t>
            </w:r>
            <w:r w:rsidRPr="00BF0064">
              <w:rPr>
                <w:rFonts w:ascii="Arial" w:eastAsia="宋体" w:hAnsi="Arial"/>
                <w:sz w:val="18"/>
              </w:rPr>
              <w:t>A</w:t>
            </w:r>
          </w:p>
        </w:tc>
      </w:tr>
      <w:tr w:rsidR="00BF0064" w:rsidRPr="00BF0064" w14:paraId="1B17FDC2" w14:textId="77777777" w:rsidTr="00692EB9">
        <w:trPr>
          <w:trHeight w:val="187"/>
          <w:jc w:val="center"/>
        </w:trPr>
        <w:tc>
          <w:tcPr>
            <w:tcW w:w="3397" w:type="dxa"/>
            <w:noWrap/>
          </w:tcPr>
          <w:p w14:paraId="19981B77"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rPr>
              <w:t>DC_1A-3A-41A_n28A-n41A</w:t>
            </w:r>
          </w:p>
        </w:tc>
        <w:tc>
          <w:tcPr>
            <w:tcW w:w="3544" w:type="dxa"/>
            <w:shd w:val="clear" w:color="auto" w:fill="auto"/>
          </w:tcPr>
          <w:p w14:paraId="7B625D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w:t>
            </w:r>
            <w:r w:rsidRPr="00BF0064">
              <w:rPr>
                <w:rFonts w:ascii="Arial" w:eastAsia="宋体" w:hAnsi="Arial"/>
                <w:sz w:val="18"/>
              </w:rPr>
              <w:t>_1A_n28A</w:t>
            </w:r>
          </w:p>
          <w:p w14:paraId="07A322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DC_1A_n41A</w:t>
            </w:r>
          </w:p>
          <w:p w14:paraId="187810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512BB9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DC_3A_n41A</w:t>
            </w:r>
          </w:p>
          <w:p w14:paraId="156D3F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tc>
      </w:tr>
      <w:tr w:rsidR="00BF0064" w:rsidRPr="00BF0064" w14:paraId="6386D605" w14:textId="77777777" w:rsidTr="00692EB9">
        <w:trPr>
          <w:trHeight w:val="187"/>
          <w:jc w:val="center"/>
        </w:trPr>
        <w:tc>
          <w:tcPr>
            <w:tcW w:w="3397" w:type="dxa"/>
            <w:noWrap/>
          </w:tcPr>
          <w:p w14:paraId="026ECBE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DC_1A-3A-41A_n28A-n77A</w:t>
            </w:r>
          </w:p>
        </w:tc>
        <w:tc>
          <w:tcPr>
            <w:tcW w:w="3544" w:type="dxa"/>
            <w:shd w:val="clear" w:color="auto" w:fill="auto"/>
          </w:tcPr>
          <w:p w14:paraId="6F9026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081DB8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7324B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5F8C84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2CC8FB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355A47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tc>
      </w:tr>
      <w:tr w:rsidR="00BF0064" w:rsidRPr="00BF0064" w14:paraId="1F5B0977" w14:textId="77777777" w:rsidTr="00692EB9">
        <w:trPr>
          <w:trHeight w:val="187"/>
          <w:jc w:val="center"/>
        </w:trPr>
        <w:tc>
          <w:tcPr>
            <w:tcW w:w="3397" w:type="dxa"/>
            <w:noWrap/>
          </w:tcPr>
          <w:p w14:paraId="46CD661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DC_1A-3A-41C_n28A-n77A</w:t>
            </w:r>
          </w:p>
        </w:tc>
        <w:tc>
          <w:tcPr>
            <w:tcW w:w="3544" w:type="dxa"/>
            <w:shd w:val="clear" w:color="auto" w:fill="auto"/>
          </w:tcPr>
          <w:p w14:paraId="50D360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58333C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40ABA9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147FD5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071DEC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2205F5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p w14:paraId="59A694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DC_41C_n28A</w:t>
            </w:r>
          </w:p>
          <w:p w14:paraId="6695E4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DC_41C_n77A</w:t>
            </w:r>
          </w:p>
        </w:tc>
      </w:tr>
      <w:tr w:rsidR="00BF0064" w:rsidRPr="00BF0064" w14:paraId="3C6D813B" w14:textId="77777777" w:rsidTr="00692EB9">
        <w:trPr>
          <w:trHeight w:val="187"/>
          <w:jc w:val="center"/>
        </w:trPr>
        <w:tc>
          <w:tcPr>
            <w:tcW w:w="3397" w:type="dxa"/>
            <w:noWrap/>
          </w:tcPr>
          <w:p w14:paraId="0286D0E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DC_1A-3A-41A_n28A-n78A</w:t>
            </w:r>
          </w:p>
        </w:tc>
        <w:tc>
          <w:tcPr>
            <w:tcW w:w="3544" w:type="dxa"/>
            <w:shd w:val="clear" w:color="auto" w:fill="auto"/>
          </w:tcPr>
          <w:p w14:paraId="090A04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60697A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498537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16BC5B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5313A9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3465B2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tc>
      </w:tr>
      <w:tr w:rsidR="00BF0064" w:rsidRPr="00BF0064" w14:paraId="6A0500C1" w14:textId="77777777" w:rsidTr="00692EB9">
        <w:trPr>
          <w:trHeight w:val="187"/>
          <w:jc w:val="center"/>
        </w:trPr>
        <w:tc>
          <w:tcPr>
            <w:tcW w:w="3397" w:type="dxa"/>
            <w:noWrap/>
          </w:tcPr>
          <w:p w14:paraId="500397B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DC_1A-3A-41C_n28A-n78A</w:t>
            </w:r>
          </w:p>
        </w:tc>
        <w:tc>
          <w:tcPr>
            <w:tcW w:w="3544" w:type="dxa"/>
            <w:shd w:val="clear" w:color="auto" w:fill="auto"/>
          </w:tcPr>
          <w:p w14:paraId="34E014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138B0E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58A72C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2063A0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90B02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DC_41A_n28A</w:t>
            </w:r>
          </w:p>
          <w:p w14:paraId="265960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p w14:paraId="4DD98F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DC_41C_n28A</w:t>
            </w:r>
          </w:p>
          <w:p w14:paraId="2E6168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DC_41C_n78A</w:t>
            </w:r>
          </w:p>
        </w:tc>
      </w:tr>
      <w:tr w:rsidR="00BF0064" w:rsidRPr="00BF0064" w14:paraId="7BEEDFCC" w14:textId="77777777" w:rsidTr="00692EB9">
        <w:trPr>
          <w:trHeight w:val="187"/>
          <w:jc w:val="center"/>
        </w:trPr>
        <w:tc>
          <w:tcPr>
            <w:tcW w:w="3397" w:type="dxa"/>
            <w:noWrap/>
          </w:tcPr>
          <w:p w14:paraId="5CFAE652"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_n41</w:t>
            </w:r>
            <w:r w:rsidRPr="00BF0064">
              <w:rPr>
                <w:rFonts w:ascii="Arial" w:eastAsia="等线" w:hAnsi="Arial"/>
                <w:sz w:val="18"/>
                <w:lang w:eastAsia="zh-CN"/>
              </w:rPr>
              <w:t>A</w:t>
            </w:r>
            <w:r w:rsidRPr="00BF0064">
              <w:rPr>
                <w:rFonts w:ascii="Arial" w:eastAsia="宋体" w:hAnsi="Arial"/>
                <w:sz w:val="18"/>
              </w:rPr>
              <w:t>-n77</w:t>
            </w:r>
            <w:r w:rsidRPr="00BF0064">
              <w:rPr>
                <w:rFonts w:ascii="Arial" w:eastAsia="等线" w:hAnsi="Arial"/>
                <w:sz w:val="18"/>
                <w:lang w:eastAsia="zh-CN"/>
              </w:rPr>
              <w:t>A</w:t>
            </w:r>
          </w:p>
        </w:tc>
        <w:tc>
          <w:tcPr>
            <w:tcW w:w="3544" w:type="dxa"/>
            <w:shd w:val="clear" w:color="auto" w:fill="auto"/>
          </w:tcPr>
          <w:p w14:paraId="2062BB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06BDCE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A_n77A</w:t>
            </w:r>
          </w:p>
          <w:p w14:paraId="3A9D10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A_n41A</w:t>
            </w:r>
          </w:p>
          <w:p w14:paraId="36A086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A_n77A</w:t>
            </w:r>
          </w:p>
          <w:p w14:paraId="474D4F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A_n77A</w:t>
            </w:r>
          </w:p>
        </w:tc>
      </w:tr>
      <w:tr w:rsidR="00BF0064" w:rsidRPr="00BF0064" w14:paraId="0719DC56" w14:textId="77777777" w:rsidTr="00692EB9">
        <w:trPr>
          <w:trHeight w:val="187"/>
          <w:jc w:val="center"/>
        </w:trPr>
        <w:tc>
          <w:tcPr>
            <w:tcW w:w="3397" w:type="dxa"/>
            <w:noWrap/>
          </w:tcPr>
          <w:p w14:paraId="160C8534"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w:t>
            </w:r>
            <w:r w:rsidRPr="00BF0064">
              <w:rPr>
                <w:rFonts w:ascii="Arial" w:eastAsia="等线" w:hAnsi="Arial"/>
                <w:sz w:val="18"/>
                <w:lang w:eastAsia="zh-CN"/>
              </w:rPr>
              <w:t>A</w:t>
            </w:r>
            <w:r w:rsidRPr="00BF0064">
              <w:rPr>
                <w:rFonts w:ascii="Arial" w:eastAsia="宋体" w:hAnsi="Arial"/>
                <w:sz w:val="18"/>
              </w:rPr>
              <w:t>-3</w:t>
            </w:r>
            <w:r w:rsidRPr="00BF0064">
              <w:rPr>
                <w:rFonts w:ascii="Arial" w:eastAsia="等线" w:hAnsi="Arial"/>
                <w:sz w:val="18"/>
                <w:lang w:eastAsia="zh-CN"/>
              </w:rPr>
              <w:t>A</w:t>
            </w:r>
            <w:r w:rsidRPr="00BF0064">
              <w:rPr>
                <w:rFonts w:ascii="Arial" w:eastAsia="宋体" w:hAnsi="Arial"/>
                <w:sz w:val="18"/>
              </w:rPr>
              <w:t>-41</w:t>
            </w:r>
            <w:r w:rsidRPr="00BF0064">
              <w:rPr>
                <w:rFonts w:ascii="Arial" w:eastAsia="等线" w:hAnsi="Arial"/>
                <w:sz w:val="18"/>
                <w:lang w:eastAsia="zh-CN"/>
              </w:rPr>
              <w:t>A</w:t>
            </w:r>
            <w:r w:rsidRPr="00BF0064">
              <w:rPr>
                <w:rFonts w:ascii="Arial" w:eastAsia="宋体" w:hAnsi="Arial"/>
                <w:sz w:val="18"/>
              </w:rPr>
              <w:t>_n41</w:t>
            </w:r>
            <w:r w:rsidRPr="00BF0064">
              <w:rPr>
                <w:rFonts w:ascii="Arial" w:eastAsia="等线" w:hAnsi="Arial"/>
                <w:sz w:val="18"/>
                <w:lang w:eastAsia="zh-CN"/>
              </w:rPr>
              <w:t>A</w:t>
            </w:r>
            <w:r w:rsidRPr="00BF0064">
              <w:rPr>
                <w:rFonts w:ascii="Arial" w:eastAsia="宋体" w:hAnsi="Arial"/>
                <w:sz w:val="18"/>
              </w:rPr>
              <w:t>-n78</w:t>
            </w:r>
            <w:r w:rsidRPr="00BF0064">
              <w:rPr>
                <w:rFonts w:ascii="Arial" w:eastAsia="等线" w:hAnsi="Arial"/>
                <w:sz w:val="18"/>
                <w:lang w:eastAsia="zh-CN"/>
              </w:rPr>
              <w:t>A</w:t>
            </w:r>
          </w:p>
        </w:tc>
        <w:tc>
          <w:tcPr>
            <w:tcW w:w="3544" w:type="dxa"/>
            <w:shd w:val="clear" w:color="auto" w:fill="auto"/>
          </w:tcPr>
          <w:p w14:paraId="795EEB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A_n41A</w:t>
            </w:r>
          </w:p>
          <w:p w14:paraId="497EEA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1</w:t>
            </w:r>
            <w:r w:rsidRPr="00BF0064">
              <w:rPr>
                <w:rFonts w:ascii="Arial" w:eastAsia="宋体" w:hAnsi="Arial"/>
                <w:sz w:val="18"/>
              </w:rPr>
              <w:t>A_n78A</w:t>
            </w:r>
          </w:p>
          <w:p w14:paraId="24EB4A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A_n41A</w:t>
            </w:r>
          </w:p>
          <w:p w14:paraId="719E44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3</w:t>
            </w:r>
            <w:r w:rsidRPr="00BF0064">
              <w:rPr>
                <w:rFonts w:ascii="Arial" w:eastAsia="宋体" w:hAnsi="Arial"/>
                <w:sz w:val="18"/>
              </w:rPr>
              <w:t>A_n78A</w:t>
            </w:r>
          </w:p>
          <w:p w14:paraId="5FB392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41</w:t>
            </w:r>
            <w:r w:rsidRPr="00BF0064">
              <w:rPr>
                <w:rFonts w:ascii="Arial" w:eastAsia="宋体" w:hAnsi="Arial"/>
                <w:sz w:val="18"/>
              </w:rPr>
              <w:t>A_n78A</w:t>
            </w:r>
          </w:p>
        </w:tc>
      </w:tr>
      <w:tr w:rsidR="00BF0064" w:rsidRPr="00BF0064" w14:paraId="2D5858C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6711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DC_1A-3A-41A-42A_n77A</w:t>
            </w:r>
            <w:r w:rsidRPr="00BF0064">
              <w:rPr>
                <w:rFonts w:ascii="Arial" w:eastAsia="宋体" w:hAnsi="Arial"/>
                <w:sz w:val="18"/>
                <w:vertAlign w:val="superscript"/>
                <w:lang w:eastAsia="ko-KR"/>
              </w:rPr>
              <w:t>5,6</w:t>
            </w:r>
          </w:p>
          <w:p w14:paraId="0BCE1C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DC_1A-3A-41A-42C_n77A</w:t>
            </w:r>
            <w:r w:rsidRPr="00BF0064">
              <w:rPr>
                <w:rFonts w:ascii="Arial" w:eastAsia="宋体" w:hAnsi="Arial"/>
                <w:sz w:val="18"/>
                <w:vertAlign w:val="superscript"/>
                <w:lang w:eastAsia="ko-KR"/>
              </w:rPr>
              <w:t>5,6</w:t>
            </w:r>
          </w:p>
          <w:p w14:paraId="7D37D30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DC_1A-3A-41C-42A_n77A</w:t>
            </w:r>
            <w:r w:rsidRPr="00BF0064">
              <w:rPr>
                <w:rFonts w:ascii="Arial" w:eastAsia="宋体" w:hAnsi="Arial"/>
                <w:sz w:val="18"/>
                <w:vertAlign w:val="superscript"/>
                <w:lang w:eastAsia="ko-KR"/>
              </w:rPr>
              <w:t>5,6</w:t>
            </w:r>
          </w:p>
          <w:p w14:paraId="61A7E98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DC_1A-3A-41C-42C_n77A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B75B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2358E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0B9D51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tc>
      </w:tr>
      <w:tr w:rsidR="00BF0064" w:rsidRPr="00BF0064" w14:paraId="0C342F7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29752" w14:textId="77777777" w:rsidR="00BF0064" w:rsidRPr="00BF0064" w:rsidRDefault="00BF0064" w:rsidP="00BF0064">
            <w:pPr>
              <w:keepNext/>
              <w:keepLines/>
              <w:spacing w:after="0"/>
              <w:jc w:val="center"/>
              <w:rPr>
                <w:rFonts w:ascii="Arial" w:eastAsia="宋体" w:hAnsi="Arial"/>
                <w:sz w:val="18"/>
                <w:lang w:eastAsia="fr-FR"/>
              </w:rPr>
            </w:pPr>
            <w:r w:rsidRPr="00BF0064">
              <w:rPr>
                <w:rFonts w:ascii="Arial" w:eastAsia="宋体" w:hAnsi="Arial"/>
                <w:sz w:val="18"/>
                <w:lang w:eastAsia="fr-FR"/>
              </w:rPr>
              <w:t>DC_1A-3A-41A-42A_n77(2A)</w:t>
            </w:r>
            <w:r w:rsidRPr="00BF0064">
              <w:rPr>
                <w:rFonts w:ascii="Arial" w:eastAsia="宋体" w:hAnsi="Arial"/>
                <w:sz w:val="18"/>
                <w:vertAlign w:val="superscript"/>
                <w:lang w:eastAsia="ko-KR"/>
              </w:rPr>
              <w:t>5,6</w:t>
            </w:r>
          </w:p>
          <w:p w14:paraId="4883F4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r-FR"/>
              </w:rPr>
              <w:t>DC_1A-3A-41A-42C_n77(2A)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939CA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09116D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7CA620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DC_41A_n77A</w:t>
            </w:r>
          </w:p>
        </w:tc>
      </w:tr>
      <w:tr w:rsidR="00BF0064" w:rsidRPr="00BF0064" w14:paraId="5E374BD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E553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DC_1A-3A-41A-42A_n78A</w:t>
            </w:r>
            <w:r w:rsidRPr="00BF0064">
              <w:rPr>
                <w:rFonts w:ascii="Arial" w:eastAsia="宋体" w:hAnsi="Arial"/>
                <w:sz w:val="18"/>
                <w:vertAlign w:val="superscript"/>
                <w:lang w:eastAsia="ko-KR"/>
              </w:rPr>
              <w:t>5,6</w:t>
            </w:r>
          </w:p>
          <w:p w14:paraId="45E8803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DC_1A-3A-41A-42C_n78A</w:t>
            </w:r>
            <w:r w:rsidRPr="00BF0064">
              <w:rPr>
                <w:rFonts w:ascii="Arial" w:eastAsia="宋体" w:hAnsi="Arial"/>
                <w:sz w:val="18"/>
                <w:vertAlign w:val="superscript"/>
                <w:lang w:eastAsia="ko-KR"/>
              </w:rPr>
              <w:t>5,6</w:t>
            </w:r>
          </w:p>
          <w:p w14:paraId="038B984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DC_1A-3A-41C-42A_n78A</w:t>
            </w:r>
            <w:r w:rsidRPr="00BF0064">
              <w:rPr>
                <w:rFonts w:ascii="Arial" w:eastAsia="宋体" w:hAnsi="Arial"/>
                <w:sz w:val="18"/>
                <w:vertAlign w:val="superscript"/>
                <w:lang w:eastAsia="ko-KR"/>
              </w:rPr>
              <w:t>5,6</w:t>
            </w:r>
          </w:p>
          <w:p w14:paraId="1D5D64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DC_1A-3A-41C-42C_n78A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D946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46323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6A65CB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tc>
      </w:tr>
      <w:tr w:rsidR="00BF0064" w:rsidRPr="00BF0064" w14:paraId="3B9872C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5FC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DC_1A-3A-41A-42A_n79A</w:t>
            </w:r>
          </w:p>
          <w:p w14:paraId="059B7D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DC_1A-3A-41A-42C_n79A</w:t>
            </w:r>
          </w:p>
          <w:p w14:paraId="391DD2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DC_1A-3A-41C-42A_n79A</w:t>
            </w:r>
          </w:p>
          <w:p w14:paraId="4818F1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FE4FC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DC_1A_</w:t>
            </w:r>
            <w:r w:rsidRPr="00BF0064">
              <w:rPr>
                <w:rFonts w:ascii="Arial" w:eastAsia="宋体" w:hAnsi="Arial"/>
                <w:sz w:val="18"/>
                <w:lang w:eastAsia="ja-JP"/>
              </w:rPr>
              <w:t>n79A</w:t>
            </w:r>
          </w:p>
          <w:p w14:paraId="0EA4A29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w:t>
            </w:r>
            <w:r w:rsidRPr="00BF0064">
              <w:rPr>
                <w:rFonts w:ascii="Arial" w:eastAsia="宋体" w:hAnsi="Arial"/>
                <w:sz w:val="18"/>
                <w:lang w:eastAsia="ja-JP"/>
              </w:rPr>
              <w:t>3</w:t>
            </w:r>
            <w:r w:rsidRPr="00BF0064">
              <w:rPr>
                <w:rFonts w:ascii="Arial" w:eastAsia="宋体" w:hAnsi="Arial"/>
                <w:sz w:val="18"/>
                <w:lang w:eastAsia="fi-FI"/>
              </w:rPr>
              <w:t>A_</w:t>
            </w:r>
            <w:r w:rsidRPr="00BF0064">
              <w:rPr>
                <w:rFonts w:ascii="Arial" w:eastAsia="宋体" w:hAnsi="Arial"/>
                <w:sz w:val="18"/>
                <w:lang w:eastAsia="ja-JP"/>
              </w:rPr>
              <w:t>n79</w:t>
            </w:r>
            <w:r w:rsidRPr="00BF0064">
              <w:rPr>
                <w:rFonts w:ascii="Arial" w:eastAsia="宋体" w:hAnsi="Arial"/>
                <w:sz w:val="18"/>
                <w:lang w:eastAsia="fi-FI"/>
              </w:rPr>
              <w:t>A</w:t>
            </w:r>
          </w:p>
          <w:p w14:paraId="5CFEF2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w:t>
            </w:r>
            <w:r w:rsidRPr="00BF0064">
              <w:rPr>
                <w:rFonts w:ascii="Arial" w:eastAsia="宋体" w:hAnsi="Arial"/>
                <w:sz w:val="18"/>
                <w:lang w:eastAsia="ja-JP"/>
              </w:rPr>
              <w:t>41</w:t>
            </w:r>
            <w:r w:rsidRPr="00BF0064">
              <w:rPr>
                <w:rFonts w:ascii="Arial" w:eastAsia="宋体" w:hAnsi="Arial"/>
                <w:sz w:val="18"/>
                <w:lang w:eastAsia="fi-FI"/>
              </w:rPr>
              <w:t>A_</w:t>
            </w:r>
            <w:r w:rsidRPr="00BF0064">
              <w:rPr>
                <w:rFonts w:ascii="Arial" w:eastAsia="宋体" w:hAnsi="Arial"/>
                <w:sz w:val="18"/>
                <w:lang w:eastAsia="ja-JP"/>
              </w:rPr>
              <w:t>n79</w:t>
            </w:r>
            <w:r w:rsidRPr="00BF0064">
              <w:rPr>
                <w:rFonts w:ascii="Arial" w:eastAsia="宋体" w:hAnsi="Arial"/>
                <w:sz w:val="18"/>
                <w:lang w:eastAsia="fi-FI"/>
              </w:rPr>
              <w:t>A</w:t>
            </w:r>
          </w:p>
        </w:tc>
      </w:tr>
      <w:tr w:rsidR="00BF0064" w:rsidRPr="00BF0064" w14:paraId="5B6347C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7190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DC_1A-3A-42A_n28A-n77A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07DCE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5EB1C4E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64DBED5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642C31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0E86908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DC_42A_n28A</w:t>
            </w:r>
          </w:p>
        </w:tc>
      </w:tr>
      <w:tr w:rsidR="00BF0064" w:rsidRPr="00BF0064" w14:paraId="647CDB8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6B5F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DC_1A-3A-42A_n28A-n77(2A)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3F1EB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048B35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6B8A2E0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2F14EA8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5076468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DC_42A_n28A</w:t>
            </w:r>
          </w:p>
        </w:tc>
      </w:tr>
      <w:tr w:rsidR="00BF0064" w:rsidRPr="00BF0064" w14:paraId="22A3AF6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E70C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DC_1A-3A-42C_n28A-n77A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97EF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48C8F9E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612754B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3CEA468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02A167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DC_42A_n28A</w:t>
            </w:r>
          </w:p>
          <w:p w14:paraId="04FABF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DC_42C_n28A</w:t>
            </w:r>
          </w:p>
        </w:tc>
      </w:tr>
      <w:tr w:rsidR="00BF0064" w:rsidRPr="00BF0064" w14:paraId="54A7528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C6A6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DC_1A-3A-42C_n28A-n77(2A)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DBEA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5CB1758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1EF7E80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278D69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7706D1E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DC_42A_n28A</w:t>
            </w:r>
          </w:p>
          <w:p w14:paraId="5BAE9C1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DC_42C_n28A</w:t>
            </w:r>
          </w:p>
        </w:tc>
      </w:tr>
      <w:tr w:rsidR="00BF0064" w:rsidRPr="00BF0064" w14:paraId="297B9C0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70BD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92F2E4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620EF9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7377A4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4FEFA4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37851F6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091298C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6E2C647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E7A7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A4BDA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2B13DD3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3419EB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616BB4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7BF7DAF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6E98922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7238809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647C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tcPr>
          <w:p w14:paraId="49CB5E9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19F909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01E389E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112F28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592279F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1AACCCC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3F5D140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96D8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0ADBC41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2BFD62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32BB3CD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541956E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6B2887A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0CE81A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5370E4B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5C03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DC_1A-5A-7A_n40A-n78A</w:t>
            </w:r>
          </w:p>
          <w:p w14:paraId="533B9A8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0A40ED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20D990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5578A6B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10A1238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DC_5A_n78A</w:t>
            </w:r>
          </w:p>
          <w:p w14:paraId="10DC085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643800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tc>
      </w:tr>
      <w:tr w:rsidR="00BF0064" w:rsidRPr="00BF0064" w14:paraId="10993A5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215C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DC_1A-5A-7A-7A_n40A-n78A</w:t>
            </w:r>
          </w:p>
          <w:p w14:paraId="440AEF2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72848B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61E57E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3C26A3B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3163B11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DC_5A_n78A</w:t>
            </w:r>
          </w:p>
          <w:p w14:paraId="588DCB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52B54EB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tc>
      </w:tr>
      <w:tr w:rsidR="00BF0064" w:rsidRPr="00BF0064" w14:paraId="4A6A2DB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EF09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241CA4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DC_1A_n3A</w:t>
            </w:r>
          </w:p>
          <w:p w14:paraId="00F98FF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DC_7A_n3A</w:t>
            </w:r>
          </w:p>
          <w:p w14:paraId="0115850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DC_8A_n3A</w:t>
            </w:r>
          </w:p>
          <w:p w14:paraId="319C0B4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DC_20A_n3A</w:t>
            </w:r>
          </w:p>
        </w:tc>
      </w:tr>
      <w:tr w:rsidR="00BF0064" w:rsidRPr="00BF0064" w14:paraId="0450108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68EBD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DC_1A-7A-8A-20A_n28A</w:t>
            </w:r>
            <w:r w:rsidRPr="00BF0064">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22D2A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79C025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DC_7A_n28A</w:t>
            </w:r>
          </w:p>
          <w:p w14:paraId="5B6BA4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4B89E62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DC_20A_n28A</w:t>
            </w:r>
          </w:p>
        </w:tc>
      </w:tr>
      <w:tr w:rsidR="00BF0064" w:rsidRPr="00BF0064" w14:paraId="5B30D64B" w14:textId="77777777" w:rsidTr="00692EB9">
        <w:trPr>
          <w:trHeight w:val="187"/>
          <w:jc w:val="center"/>
        </w:trPr>
        <w:tc>
          <w:tcPr>
            <w:tcW w:w="3397" w:type="dxa"/>
            <w:noWrap/>
          </w:tcPr>
          <w:p w14:paraId="0E97167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DC_1A-7A-8A-20A_n78A</w:t>
            </w:r>
          </w:p>
        </w:tc>
        <w:tc>
          <w:tcPr>
            <w:tcW w:w="3544" w:type="dxa"/>
            <w:shd w:val="clear" w:color="auto" w:fill="auto"/>
          </w:tcPr>
          <w:p w14:paraId="55466E2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09FCEFF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478DAA3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20C9077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DC_20A_n78A</w:t>
            </w:r>
          </w:p>
        </w:tc>
      </w:tr>
      <w:tr w:rsidR="00BF0064" w:rsidRPr="00BF0064" w14:paraId="424F01EC" w14:textId="77777777" w:rsidTr="00692EB9">
        <w:trPr>
          <w:trHeight w:val="187"/>
          <w:jc w:val="center"/>
        </w:trPr>
        <w:tc>
          <w:tcPr>
            <w:tcW w:w="3397" w:type="dxa"/>
            <w:noWrap/>
          </w:tcPr>
          <w:p w14:paraId="7B99E89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TW"/>
              </w:rPr>
              <w:t>DC_1A-7A-8A_n28A-n78A</w:t>
            </w:r>
          </w:p>
        </w:tc>
        <w:tc>
          <w:tcPr>
            <w:tcW w:w="3544" w:type="dxa"/>
            <w:shd w:val="clear" w:color="auto" w:fill="auto"/>
          </w:tcPr>
          <w:p w14:paraId="5A7BDD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5CDBA4D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7150C9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DC_7A_n28A</w:t>
            </w:r>
          </w:p>
          <w:p w14:paraId="434EAF6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p w14:paraId="3CAAF6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05C06E2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DC_8A_n78A</w:t>
            </w:r>
          </w:p>
        </w:tc>
      </w:tr>
      <w:tr w:rsidR="00BF0064" w:rsidRPr="00BF0064" w14:paraId="048B007B" w14:textId="77777777" w:rsidTr="00692EB9">
        <w:trPr>
          <w:trHeight w:val="187"/>
          <w:jc w:val="center"/>
        </w:trPr>
        <w:tc>
          <w:tcPr>
            <w:tcW w:w="3397" w:type="dxa"/>
            <w:noWrap/>
            <w:vAlign w:val="center"/>
          </w:tcPr>
          <w:p w14:paraId="6C098B3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DC_1A-7A-8A-</w:t>
            </w:r>
            <w:r w:rsidRPr="00BF0064">
              <w:rPr>
                <w:rFonts w:ascii="Arial" w:eastAsia="宋体" w:hAnsi="Arial"/>
                <w:sz w:val="18"/>
                <w:lang w:val="en-US"/>
              </w:rPr>
              <w:t>32</w:t>
            </w:r>
            <w:r w:rsidRPr="00BF0064">
              <w:rPr>
                <w:rFonts w:ascii="Arial" w:eastAsia="宋体" w:hAnsi="Arial"/>
                <w:sz w:val="18"/>
              </w:rPr>
              <w:t>A_n78</w:t>
            </w:r>
            <w:r w:rsidRPr="00BF0064">
              <w:rPr>
                <w:rFonts w:ascii="Arial" w:eastAsia="宋体" w:hAnsi="Arial"/>
                <w:sz w:val="18"/>
                <w:lang w:val="fi-FI"/>
              </w:rPr>
              <w:t>A</w:t>
            </w:r>
          </w:p>
        </w:tc>
        <w:tc>
          <w:tcPr>
            <w:tcW w:w="3544" w:type="dxa"/>
            <w:shd w:val="clear" w:color="auto" w:fill="auto"/>
            <w:vAlign w:val="center"/>
          </w:tcPr>
          <w:p w14:paraId="452E4D3D"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DC_1A_n78A</w:t>
            </w:r>
          </w:p>
          <w:p w14:paraId="1C5607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B58B0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DC_8A_n78A</w:t>
            </w:r>
          </w:p>
        </w:tc>
      </w:tr>
      <w:tr w:rsidR="00BF0064" w:rsidRPr="00BF0064" w14:paraId="65829D3A" w14:textId="77777777" w:rsidTr="00692EB9">
        <w:trPr>
          <w:trHeight w:val="187"/>
          <w:jc w:val="center"/>
        </w:trPr>
        <w:tc>
          <w:tcPr>
            <w:tcW w:w="3397" w:type="dxa"/>
            <w:noWrap/>
          </w:tcPr>
          <w:p w14:paraId="639E19F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DC_1A-7A-8A-40A_n78A</w:t>
            </w:r>
          </w:p>
          <w:p w14:paraId="4357FEA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DC_1A-7A-8A-40C_n78A</w:t>
            </w:r>
          </w:p>
        </w:tc>
        <w:tc>
          <w:tcPr>
            <w:tcW w:w="3544" w:type="dxa"/>
            <w:shd w:val="clear" w:color="auto" w:fill="auto"/>
          </w:tcPr>
          <w:p w14:paraId="21D18DF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7F40C84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7350FDF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052B345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sv-SE"/>
              </w:rPr>
              <w:t>DC_40A_n78A</w:t>
            </w:r>
          </w:p>
        </w:tc>
      </w:tr>
      <w:tr w:rsidR="00BF0064" w:rsidRPr="00BF0064" w14:paraId="5B974DC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6B4C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DC_1A-7A-8A-40A_n78(2A)</w:t>
            </w:r>
          </w:p>
          <w:p w14:paraId="6DE30A8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A1849D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50D4B02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0A7721E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175CBBA4"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DC_40A_n78A</w:t>
            </w:r>
          </w:p>
        </w:tc>
      </w:tr>
      <w:tr w:rsidR="00BF0064" w:rsidRPr="00BF0064" w14:paraId="1F7AA09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0BFC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A197336"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DC_1A_n3A</w:t>
            </w:r>
          </w:p>
          <w:p w14:paraId="0D658A27"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DC_1A_n78A</w:t>
            </w:r>
          </w:p>
          <w:p w14:paraId="0B71C21A"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DC_20A_n3A</w:t>
            </w:r>
          </w:p>
          <w:p w14:paraId="2630214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ja-JP"/>
              </w:rPr>
              <w:t>DC_20A_n78A</w:t>
            </w:r>
          </w:p>
        </w:tc>
      </w:tr>
      <w:tr w:rsidR="00BF0064" w:rsidRPr="00BF0064" w14:paraId="1ADCF78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F0F2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5A62124" w14:textId="77777777" w:rsidR="00BF0064" w:rsidRPr="00BF0064" w:rsidRDefault="00BF0064" w:rsidP="00BF0064">
            <w:pPr>
              <w:keepNext/>
              <w:keepLines/>
              <w:spacing w:after="0"/>
              <w:jc w:val="center"/>
              <w:rPr>
                <w:rFonts w:ascii="Arial" w:eastAsia="宋体" w:hAnsi="Arial"/>
                <w:sz w:val="18"/>
                <w:lang w:val="x-none" w:eastAsia="zh-CN"/>
              </w:rPr>
            </w:pPr>
            <w:r w:rsidRPr="00BF0064">
              <w:rPr>
                <w:rFonts w:ascii="Arial" w:eastAsia="宋体" w:hAnsi="Arial"/>
                <w:sz w:val="18"/>
                <w:lang w:val="x-none" w:eastAsia="zh-CN"/>
              </w:rPr>
              <w:t>DC_1A</w:t>
            </w:r>
            <w:r w:rsidRPr="00BF0064">
              <w:rPr>
                <w:rFonts w:ascii="Arial" w:eastAsia="宋体" w:hAnsi="Arial"/>
                <w:sz w:val="18"/>
                <w:lang w:val="en-US" w:eastAsia="zh-CN"/>
              </w:rPr>
              <w:t>_</w:t>
            </w:r>
            <w:r w:rsidRPr="00BF0064">
              <w:rPr>
                <w:rFonts w:ascii="Arial" w:eastAsia="宋体" w:hAnsi="Arial"/>
                <w:sz w:val="18"/>
                <w:lang w:val="x-none" w:eastAsia="zh-CN"/>
              </w:rPr>
              <w:t>n3A</w:t>
            </w:r>
          </w:p>
          <w:p w14:paraId="11523C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x-none"/>
              </w:rPr>
              <w:t>DC_20A_n3A</w:t>
            </w:r>
          </w:p>
        </w:tc>
      </w:tr>
      <w:tr w:rsidR="00BF0064" w:rsidRPr="00BF0064" w14:paraId="633FB08B" w14:textId="77777777" w:rsidTr="00692EB9">
        <w:trPr>
          <w:trHeight w:val="187"/>
          <w:jc w:val="center"/>
        </w:trPr>
        <w:tc>
          <w:tcPr>
            <w:tcW w:w="3397" w:type="dxa"/>
            <w:noWrap/>
          </w:tcPr>
          <w:p w14:paraId="2A10BE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TW"/>
              </w:rPr>
              <w:t>DC_1A-7A-20A_n8A-n78A</w:t>
            </w:r>
          </w:p>
        </w:tc>
        <w:tc>
          <w:tcPr>
            <w:tcW w:w="3544" w:type="dxa"/>
            <w:shd w:val="clear" w:color="auto" w:fill="auto"/>
          </w:tcPr>
          <w:p w14:paraId="5F7A40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DC_1A_n8A</w:t>
            </w:r>
          </w:p>
          <w:p w14:paraId="6FF6240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DC_1A_n78A</w:t>
            </w:r>
          </w:p>
          <w:p w14:paraId="50D10D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DC_7A_n8A</w:t>
            </w:r>
          </w:p>
          <w:p w14:paraId="7EF3D2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DC_7A_n78A</w:t>
            </w:r>
          </w:p>
          <w:p w14:paraId="6AF110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DC_20A_n8A</w:t>
            </w:r>
          </w:p>
          <w:p w14:paraId="3D04265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DC_20A_n78A</w:t>
            </w:r>
          </w:p>
        </w:tc>
      </w:tr>
      <w:tr w:rsidR="00BF0064" w:rsidRPr="00BF0064" w14:paraId="0A76389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4B5A4"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DC_1A-7A-20A-28A_n</w:t>
            </w:r>
            <w:r w:rsidRPr="00BF0064">
              <w:rPr>
                <w:rFonts w:ascii="Arial" w:eastAsia="宋体" w:hAnsi="Arial"/>
                <w:sz w:val="18"/>
                <w:lang w:val="fi-FI"/>
              </w:rPr>
              <w:t>3A</w:t>
            </w:r>
          </w:p>
          <w:p w14:paraId="3B9912B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DC_1A-7C-20A-28A_n</w:t>
            </w:r>
            <w:r w:rsidRPr="00BF006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6F00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0F6EF2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2E53D0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607BDA65"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sz w:val="18"/>
                <w:lang w:val="fr-FR"/>
              </w:rPr>
              <w:t>DC_28A_n3A</w:t>
            </w:r>
          </w:p>
        </w:tc>
      </w:tr>
      <w:tr w:rsidR="00BF0064" w:rsidRPr="00BF0064" w14:paraId="67EF53C5" w14:textId="77777777" w:rsidTr="00692EB9">
        <w:trPr>
          <w:trHeight w:val="187"/>
          <w:jc w:val="center"/>
        </w:trPr>
        <w:tc>
          <w:tcPr>
            <w:tcW w:w="3397" w:type="dxa"/>
            <w:noWrap/>
          </w:tcPr>
          <w:p w14:paraId="746517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DC_1A-7A-20A_n28A-n78A</w:t>
            </w:r>
            <w:r w:rsidRPr="00BF0064">
              <w:rPr>
                <w:rFonts w:ascii="Arial" w:eastAsia="宋体" w:hAnsi="Arial"/>
                <w:sz w:val="18"/>
                <w:vertAlign w:val="superscript"/>
                <w:lang w:eastAsia="ko-KR"/>
              </w:rPr>
              <w:t>2,3</w:t>
            </w:r>
          </w:p>
        </w:tc>
        <w:tc>
          <w:tcPr>
            <w:tcW w:w="3544" w:type="dxa"/>
            <w:shd w:val="clear" w:color="auto" w:fill="auto"/>
          </w:tcPr>
          <w:p w14:paraId="654CEB0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DC_1A_n28A</w:t>
            </w:r>
          </w:p>
          <w:p w14:paraId="52E05F8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04BC9F0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DC_7A_n28A</w:t>
            </w:r>
          </w:p>
          <w:p w14:paraId="532E584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p>
          <w:p w14:paraId="33FCF86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DC_20A_n28A</w:t>
            </w:r>
          </w:p>
          <w:p w14:paraId="0AD351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DC_20A_n78A</w:t>
            </w:r>
          </w:p>
        </w:tc>
      </w:tr>
      <w:tr w:rsidR="00BF0064" w:rsidRPr="00BF0064" w14:paraId="66EAE12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D94F1"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DC_1A-7A-20A-32A_n</w:t>
            </w:r>
            <w:r w:rsidRPr="00BF0064">
              <w:rPr>
                <w:rFonts w:ascii="Arial" w:eastAsia="宋体" w:hAnsi="Arial"/>
                <w:sz w:val="18"/>
                <w:lang w:val="fi-FI"/>
              </w:rPr>
              <w:t>3A</w:t>
            </w:r>
          </w:p>
          <w:p w14:paraId="7DF7BC5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DC_1A-7C-20A-32A_n</w:t>
            </w:r>
            <w:r w:rsidRPr="00BF006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4021B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7FDEE3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24B8F71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DC_20A_n3A</w:t>
            </w:r>
          </w:p>
        </w:tc>
      </w:tr>
      <w:tr w:rsidR="00BF0064" w:rsidRPr="00BF0064" w14:paraId="51A9C97F" w14:textId="77777777" w:rsidTr="00692EB9">
        <w:trPr>
          <w:trHeight w:val="187"/>
          <w:jc w:val="center"/>
        </w:trPr>
        <w:tc>
          <w:tcPr>
            <w:tcW w:w="3397" w:type="dxa"/>
            <w:noWrap/>
          </w:tcPr>
          <w:p w14:paraId="5BCD56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DC_1A-7A-20A-32A_n28A</w:t>
            </w:r>
          </w:p>
        </w:tc>
        <w:tc>
          <w:tcPr>
            <w:tcW w:w="3544" w:type="dxa"/>
            <w:shd w:val="clear" w:color="auto" w:fill="auto"/>
          </w:tcPr>
          <w:p w14:paraId="6F75022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DC_1A_n28A</w:t>
            </w:r>
          </w:p>
          <w:p w14:paraId="76E113E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DC_7A_n28A</w:t>
            </w:r>
          </w:p>
          <w:p w14:paraId="33C6189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DC_20A_n28A</w:t>
            </w:r>
          </w:p>
        </w:tc>
      </w:tr>
      <w:tr w:rsidR="00BF0064" w:rsidRPr="00BF0064" w14:paraId="7993150A" w14:textId="77777777" w:rsidTr="00692EB9">
        <w:trPr>
          <w:trHeight w:val="187"/>
          <w:jc w:val="center"/>
        </w:trPr>
        <w:tc>
          <w:tcPr>
            <w:tcW w:w="3397" w:type="dxa"/>
            <w:noWrap/>
          </w:tcPr>
          <w:p w14:paraId="79A3DDE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DC_1A-7A-20A-32A_n78A</w:t>
            </w:r>
          </w:p>
        </w:tc>
        <w:tc>
          <w:tcPr>
            <w:tcW w:w="3544" w:type="dxa"/>
            <w:shd w:val="clear" w:color="auto" w:fill="auto"/>
          </w:tcPr>
          <w:p w14:paraId="1E85062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DC_1A_n78A</w:t>
            </w:r>
          </w:p>
          <w:p w14:paraId="70496C7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4BD305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sv-SE"/>
              </w:rPr>
              <w:t>DC_20A_n78A</w:t>
            </w:r>
          </w:p>
        </w:tc>
      </w:tr>
      <w:tr w:rsidR="00BF0064" w:rsidRPr="00BF0064" w14:paraId="154D348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B12FA" w14:textId="77777777" w:rsidR="00BF0064" w:rsidRPr="00BF0064" w:rsidRDefault="00BF0064" w:rsidP="00BF0064">
            <w:pPr>
              <w:keepNext/>
              <w:keepLines/>
              <w:spacing w:after="0"/>
              <w:jc w:val="center"/>
              <w:rPr>
                <w:rFonts w:ascii="Arial" w:eastAsia="宋体" w:hAnsi="Arial" w:cs="Arial"/>
                <w:sz w:val="18"/>
                <w:szCs w:val="18"/>
                <w:lang w:val="fr-FR" w:bidi="ar"/>
              </w:rPr>
            </w:pPr>
            <w:r w:rsidRPr="00BF0064">
              <w:rPr>
                <w:rFonts w:ascii="Arial" w:eastAsia="宋体" w:hAnsi="Arial"/>
                <w:sz w:val="18"/>
                <w:lang w:val="fr-FR"/>
              </w:rPr>
              <w:t>DC_1A-7A-20A-32A_n8</w:t>
            </w:r>
            <w:r w:rsidRPr="00BF006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A33BB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DC_1A_n8A</w:t>
            </w:r>
          </w:p>
          <w:p w14:paraId="3DAC8C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DC_7A_n8A</w:t>
            </w:r>
          </w:p>
          <w:p w14:paraId="1FA4EE0D" w14:textId="77777777" w:rsidR="00BF0064" w:rsidRPr="00BF0064" w:rsidRDefault="00BF0064" w:rsidP="00BF0064">
            <w:pPr>
              <w:spacing w:after="0"/>
              <w:jc w:val="center"/>
              <w:textAlignment w:val="center"/>
              <w:rPr>
                <w:rFonts w:ascii="Arial" w:eastAsia="宋体" w:hAnsi="Arial" w:cs="Arial"/>
                <w:sz w:val="18"/>
                <w:szCs w:val="18"/>
                <w:lang w:bidi="ar"/>
              </w:rPr>
            </w:pPr>
            <w:r w:rsidRPr="00BF0064">
              <w:rPr>
                <w:rFonts w:ascii="Arial" w:eastAsia="宋体" w:hAnsi="Arial"/>
                <w:sz w:val="18"/>
              </w:rPr>
              <w:t>DC_20A_n8A</w:t>
            </w:r>
          </w:p>
        </w:tc>
      </w:tr>
      <w:tr w:rsidR="00BF0064" w:rsidRPr="00BF0064" w14:paraId="5CB2444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5D82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5A2C663" w14:textId="77777777" w:rsidR="00BF0064" w:rsidRPr="00BF0064" w:rsidRDefault="00BF0064" w:rsidP="00BF0064">
            <w:pPr>
              <w:spacing w:after="0"/>
              <w:jc w:val="center"/>
              <w:textAlignment w:val="center"/>
              <w:rPr>
                <w:rFonts w:ascii="Arial" w:eastAsia="宋体" w:hAnsi="Arial" w:cs="Arial"/>
                <w:sz w:val="18"/>
                <w:szCs w:val="18"/>
                <w:lang w:bidi="ar"/>
              </w:rPr>
            </w:pPr>
            <w:r w:rsidRPr="00BF0064">
              <w:rPr>
                <w:rFonts w:ascii="Arial" w:eastAsia="宋体" w:hAnsi="Arial" w:cs="Arial"/>
                <w:sz w:val="18"/>
                <w:szCs w:val="18"/>
                <w:lang w:bidi="ar"/>
              </w:rPr>
              <w:t>DC_1A_n3A</w:t>
            </w:r>
          </w:p>
          <w:p w14:paraId="50A1727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bidi="ar"/>
              </w:rPr>
              <w:t>DC_20A_n3A</w:t>
            </w:r>
          </w:p>
        </w:tc>
      </w:tr>
      <w:tr w:rsidR="00BF0064" w:rsidRPr="00BF0064" w14:paraId="4BFF44D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F174D0" w14:textId="77777777" w:rsidR="00BF0064" w:rsidRPr="00BF0064" w:rsidRDefault="00BF0064" w:rsidP="00BF0064">
            <w:pPr>
              <w:keepNext/>
              <w:keepLines/>
              <w:spacing w:after="0"/>
              <w:jc w:val="center"/>
              <w:rPr>
                <w:rFonts w:ascii="Arial" w:eastAsia="宋体" w:hAnsi="Arial" w:cs="Arial"/>
                <w:sz w:val="18"/>
                <w:szCs w:val="18"/>
                <w:lang w:val="fr-FR" w:bidi="ar"/>
              </w:rPr>
            </w:pPr>
            <w:r w:rsidRPr="00BF0064">
              <w:rPr>
                <w:rFonts w:ascii="Arial" w:eastAsia="宋体" w:hAnsi="Arial"/>
                <w:sz w:val="18"/>
              </w:rPr>
              <w:t>DC_1A-7A-20A-</w:t>
            </w:r>
            <w:r w:rsidRPr="00BF0064">
              <w:rPr>
                <w:rFonts w:ascii="Arial" w:eastAsia="宋体" w:hAnsi="Arial"/>
                <w:sz w:val="18"/>
                <w:lang w:val="en-US"/>
              </w:rPr>
              <w:t>38</w:t>
            </w:r>
            <w:r w:rsidRPr="00BF0064">
              <w:rPr>
                <w:rFonts w:ascii="Arial" w:eastAsia="宋体" w:hAnsi="Arial"/>
                <w:sz w:val="18"/>
              </w:rPr>
              <w:t>A_n8</w:t>
            </w:r>
            <w:r w:rsidRPr="00BF006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31B2B6C" w14:textId="77777777" w:rsidR="00BF0064" w:rsidRPr="00BF0064" w:rsidRDefault="00BF0064" w:rsidP="00BF0064">
            <w:pPr>
              <w:keepNext/>
              <w:keepLines/>
              <w:spacing w:after="0"/>
              <w:jc w:val="center"/>
              <w:rPr>
                <w:rFonts w:ascii="Arial" w:eastAsia="Times New Roman" w:hAnsi="Arial"/>
                <w:sz w:val="18"/>
              </w:rPr>
            </w:pPr>
            <w:r w:rsidRPr="00BF0064">
              <w:rPr>
                <w:rFonts w:ascii="Arial" w:eastAsia="宋体" w:hAnsi="Arial"/>
                <w:sz w:val="18"/>
              </w:rPr>
              <w:t>DC_1A_n8A</w:t>
            </w:r>
          </w:p>
          <w:p w14:paraId="745DC298" w14:textId="77777777" w:rsidR="00BF0064" w:rsidRPr="00BF0064" w:rsidRDefault="00BF0064" w:rsidP="00BF0064">
            <w:pPr>
              <w:spacing w:after="0"/>
              <w:jc w:val="center"/>
              <w:textAlignment w:val="center"/>
              <w:rPr>
                <w:rFonts w:ascii="Arial" w:eastAsia="宋体" w:hAnsi="Arial"/>
                <w:sz w:val="18"/>
              </w:rPr>
            </w:pPr>
            <w:r w:rsidRPr="00BF0064">
              <w:rPr>
                <w:rFonts w:ascii="Arial" w:eastAsia="宋体" w:hAnsi="Arial"/>
                <w:sz w:val="18"/>
              </w:rPr>
              <w:t>DC_20A_n8A</w:t>
            </w:r>
          </w:p>
        </w:tc>
      </w:tr>
      <w:tr w:rsidR="00BF0064" w:rsidRPr="00BF0064" w14:paraId="16BE2F0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1D8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0C98D83" w14:textId="77777777" w:rsidR="00BF0064" w:rsidRPr="00BF0064" w:rsidRDefault="00BF0064" w:rsidP="00BF0064">
            <w:pPr>
              <w:spacing w:after="0"/>
              <w:jc w:val="center"/>
              <w:textAlignment w:val="center"/>
              <w:rPr>
                <w:rFonts w:ascii="Arial" w:eastAsia="宋体" w:hAnsi="Arial" w:cs="Arial"/>
                <w:sz w:val="18"/>
                <w:szCs w:val="18"/>
                <w:lang w:val="en-US" w:eastAsia="zh-CN" w:bidi="ar"/>
              </w:rPr>
            </w:pPr>
            <w:r w:rsidRPr="00BF0064">
              <w:rPr>
                <w:rFonts w:ascii="Arial" w:eastAsia="宋体" w:hAnsi="Arial" w:cs="Arial"/>
                <w:sz w:val="18"/>
                <w:szCs w:val="18"/>
                <w:lang w:val="en-US" w:eastAsia="zh-CN" w:bidi="ar"/>
              </w:rPr>
              <w:t>DC_1A_n78A</w:t>
            </w:r>
          </w:p>
          <w:p w14:paraId="3F46B5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DC_20A_n78A</w:t>
            </w:r>
          </w:p>
        </w:tc>
      </w:tr>
      <w:tr w:rsidR="00BF0064" w:rsidRPr="00BF0064" w14:paraId="1713010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1FB30F" w14:textId="77777777" w:rsidR="00BF0064" w:rsidRPr="00BF0064" w:rsidRDefault="00BF0064" w:rsidP="00BF0064">
            <w:pPr>
              <w:keepNext/>
              <w:keepLines/>
              <w:spacing w:after="0"/>
              <w:jc w:val="center"/>
              <w:rPr>
                <w:rFonts w:ascii="Arial" w:eastAsia="宋体" w:hAnsi="Arial"/>
                <w:sz w:val="18"/>
                <w:szCs w:val="18"/>
                <w:lang w:val="en-US" w:eastAsia="zh-CN" w:bidi="ar"/>
              </w:rPr>
            </w:pPr>
            <w:r w:rsidRPr="00BF0064">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024F5CD" w14:textId="77777777" w:rsidR="00BF0064" w:rsidRPr="00BF0064" w:rsidRDefault="00BF0064" w:rsidP="00BF0064">
            <w:pPr>
              <w:spacing w:after="0"/>
              <w:jc w:val="center"/>
              <w:textAlignment w:val="center"/>
              <w:rPr>
                <w:rFonts w:ascii="Arial" w:eastAsia="宋体" w:hAnsi="Arial" w:cs="Arial"/>
                <w:sz w:val="18"/>
                <w:szCs w:val="18"/>
                <w:lang w:val="en-US" w:eastAsia="zh-CN" w:bidi="ar"/>
              </w:rPr>
            </w:pPr>
            <w:r w:rsidRPr="00BF0064">
              <w:rPr>
                <w:rFonts w:ascii="Arial" w:eastAsia="宋体" w:hAnsi="Arial" w:cs="Arial"/>
                <w:sz w:val="18"/>
                <w:szCs w:val="18"/>
                <w:lang w:val="en-US" w:eastAsia="zh-CN" w:bidi="ar"/>
              </w:rPr>
              <w:t>DC_1A_n78A</w:t>
            </w:r>
          </w:p>
          <w:p w14:paraId="54F6B1E2" w14:textId="77777777" w:rsidR="00BF0064" w:rsidRPr="00BF0064" w:rsidRDefault="00BF0064" w:rsidP="00BF0064">
            <w:pPr>
              <w:spacing w:after="0"/>
              <w:jc w:val="center"/>
              <w:textAlignment w:val="center"/>
              <w:rPr>
                <w:rFonts w:ascii="Arial" w:eastAsia="宋体" w:hAnsi="Arial" w:cs="Arial"/>
                <w:sz w:val="18"/>
                <w:szCs w:val="18"/>
                <w:lang w:val="en-US" w:eastAsia="zh-CN" w:bidi="ar"/>
              </w:rPr>
            </w:pPr>
            <w:r w:rsidRPr="00BF0064">
              <w:rPr>
                <w:rFonts w:ascii="Arial" w:eastAsia="宋体" w:hAnsi="Arial" w:cs="Arial"/>
                <w:sz w:val="18"/>
                <w:szCs w:val="18"/>
                <w:lang w:val="en-US" w:eastAsia="zh-CN" w:bidi="ar"/>
              </w:rPr>
              <w:t>DC_20A_n78A</w:t>
            </w:r>
          </w:p>
        </w:tc>
      </w:tr>
      <w:tr w:rsidR="00BF0064" w:rsidRPr="00BF0064" w14:paraId="0F6AADDB" w14:textId="77777777" w:rsidTr="00692EB9">
        <w:trPr>
          <w:trHeight w:val="187"/>
          <w:jc w:val="center"/>
        </w:trPr>
        <w:tc>
          <w:tcPr>
            <w:tcW w:w="3397" w:type="dxa"/>
            <w:noWrap/>
          </w:tcPr>
          <w:p w14:paraId="4F1BE9F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DC_1A-7A-28A_n3A-n78A</w:t>
            </w:r>
          </w:p>
          <w:p w14:paraId="7CEAD8C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DC_1A-7C-28A_n3A-n78A</w:t>
            </w:r>
          </w:p>
        </w:tc>
        <w:tc>
          <w:tcPr>
            <w:tcW w:w="3544" w:type="dxa"/>
            <w:shd w:val="clear" w:color="auto" w:fill="auto"/>
          </w:tcPr>
          <w:p w14:paraId="588B51C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DC_1A_n3A</w:t>
            </w:r>
          </w:p>
          <w:p w14:paraId="73CC8F4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DC_7A_n3A</w:t>
            </w:r>
          </w:p>
          <w:p w14:paraId="09A0ECF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DC_28A_n3A</w:t>
            </w:r>
          </w:p>
          <w:p w14:paraId="7DB04BE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DC_1A_n78A</w:t>
            </w:r>
          </w:p>
          <w:p w14:paraId="6F5C93E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p w14:paraId="4DA35E6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DC_28A_n78A</w:t>
            </w:r>
          </w:p>
        </w:tc>
      </w:tr>
      <w:tr w:rsidR="00BF0064" w:rsidRPr="00BF0064" w14:paraId="44B3ECF4" w14:textId="77777777" w:rsidTr="00692EB9">
        <w:trPr>
          <w:trHeight w:val="187"/>
          <w:jc w:val="center"/>
        </w:trPr>
        <w:tc>
          <w:tcPr>
            <w:tcW w:w="3397" w:type="dxa"/>
            <w:noWrap/>
          </w:tcPr>
          <w:p w14:paraId="0A9C62C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DC_1A-7A-28A_n5A-n40A</w:t>
            </w:r>
          </w:p>
        </w:tc>
        <w:tc>
          <w:tcPr>
            <w:tcW w:w="3544" w:type="dxa"/>
            <w:shd w:val="clear" w:color="auto" w:fill="auto"/>
          </w:tcPr>
          <w:p w14:paraId="2C8568C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DC_1A_n5A</w:t>
            </w:r>
          </w:p>
          <w:p w14:paraId="1512160E" w14:textId="77777777" w:rsidR="00BF0064" w:rsidRPr="00BF0064" w:rsidRDefault="00BF0064" w:rsidP="00BF0064">
            <w:pPr>
              <w:keepNext/>
              <w:keepLines/>
              <w:spacing w:after="0"/>
              <w:jc w:val="center"/>
              <w:rPr>
                <w:rFonts w:ascii="Arial" w:eastAsia="宋体" w:hAnsi="Arial" w:cs="Arial"/>
                <w:sz w:val="18"/>
                <w:szCs w:val="18"/>
                <w:vertAlign w:val="superscript"/>
              </w:rPr>
            </w:pPr>
            <w:r w:rsidRPr="00BF0064">
              <w:rPr>
                <w:rFonts w:ascii="Arial" w:eastAsia="宋体" w:hAnsi="Arial" w:cs="Arial"/>
                <w:sz w:val="18"/>
                <w:szCs w:val="18"/>
              </w:rPr>
              <w:t>DC_1A_n40A</w:t>
            </w:r>
          </w:p>
          <w:p w14:paraId="71E4D68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DC_7A_n5A</w:t>
            </w:r>
          </w:p>
          <w:p w14:paraId="7307B34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DC_7A_n40A</w:t>
            </w:r>
          </w:p>
          <w:p w14:paraId="0976169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DC_28A_n5A</w:t>
            </w:r>
          </w:p>
          <w:p w14:paraId="124D90A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DC_28A_n40A</w:t>
            </w:r>
          </w:p>
        </w:tc>
      </w:tr>
      <w:tr w:rsidR="00BF0064" w:rsidRPr="00BF0064" w14:paraId="2A773FFA" w14:textId="77777777" w:rsidTr="00692EB9">
        <w:trPr>
          <w:trHeight w:val="187"/>
          <w:jc w:val="center"/>
        </w:trPr>
        <w:tc>
          <w:tcPr>
            <w:tcW w:w="3397" w:type="dxa"/>
            <w:noWrap/>
          </w:tcPr>
          <w:p w14:paraId="459617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DC_1A-7A-28A_n5A-n78A</w:t>
            </w:r>
          </w:p>
          <w:p w14:paraId="2A15E7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DC_1A-7C-28A_n5A-n78A</w:t>
            </w:r>
          </w:p>
        </w:tc>
        <w:tc>
          <w:tcPr>
            <w:tcW w:w="3544" w:type="dxa"/>
            <w:shd w:val="clear" w:color="auto" w:fill="auto"/>
          </w:tcPr>
          <w:p w14:paraId="2570AC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DC_1A_n5A</w:t>
            </w:r>
          </w:p>
          <w:p w14:paraId="6E870B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4DDEA3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DC_7A_n5A</w:t>
            </w:r>
          </w:p>
          <w:p w14:paraId="712229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DC_7C_n5A</w:t>
            </w:r>
          </w:p>
          <w:p w14:paraId="469DFB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35C7F5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DC_7C_n78A</w:t>
            </w:r>
          </w:p>
          <w:p w14:paraId="532654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DC_28A_n5A</w:t>
            </w:r>
          </w:p>
          <w:p w14:paraId="0071D7F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DC_28A_n78A</w:t>
            </w:r>
          </w:p>
        </w:tc>
      </w:tr>
      <w:tr w:rsidR="00BF0064" w:rsidRPr="00BF0064" w14:paraId="79A50FF0" w14:textId="77777777" w:rsidTr="00692EB9">
        <w:trPr>
          <w:trHeight w:val="187"/>
          <w:jc w:val="center"/>
        </w:trPr>
        <w:tc>
          <w:tcPr>
            <w:tcW w:w="3397" w:type="dxa"/>
            <w:noWrap/>
          </w:tcPr>
          <w:p w14:paraId="3BDE2F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6"/>
                <w:lang w:eastAsia="ko-KR"/>
              </w:rPr>
              <w:t>DC_1A-7A-28A_n7A-n78A</w:t>
            </w:r>
          </w:p>
        </w:tc>
        <w:tc>
          <w:tcPr>
            <w:tcW w:w="3544" w:type="dxa"/>
            <w:shd w:val="clear" w:color="auto" w:fill="auto"/>
          </w:tcPr>
          <w:p w14:paraId="55CFBEC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DC_1A_n7A</w:t>
            </w:r>
          </w:p>
          <w:p w14:paraId="1DD7F3C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DC_7A_n7A</w:t>
            </w:r>
            <w:r w:rsidRPr="00BF0064">
              <w:rPr>
                <w:rFonts w:ascii="Arial" w:eastAsia="宋体" w:hAnsi="Arial" w:cs="Arial"/>
                <w:sz w:val="18"/>
                <w:vertAlign w:val="superscript"/>
                <w:lang w:eastAsia="zh-CN"/>
              </w:rPr>
              <w:t>4</w:t>
            </w:r>
          </w:p>
          <w:p w14:paraId="00B0C8D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1915403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5F4C3CB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DC_7A_n78A</w:t>
            </w:r>
          </w:p>
          <w:p w14:paraId="0AC319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6"/>
                <w:lang w:eastAsia="zh-CN"/>
              </w:rPr>
              <w:t>DC_28A_n78A</w:t>
            </w:r>
          </w:p>
        </w:tc>
      </w:tr>
      <w:tr w:rsidR="00BF0064" w:rsidRPr="00BF0064" w14:paraId="15CF864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172EE"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DC_1A-7A-28A-32A_n</w:t>
            </w:r>
            <w:r w:rsidRPr="00BF0064">
              <w:rPr>
                <w:rFonts w:ascii="Arial" w:eastAsia="宋体" w:hAnsi="Arial"/>
                <w:sz w:val="18"/>
                <w:lang w:val="fi-FI"/>
              </w:rPr>
              <w:t>3A</w:t>
            </w:r>
          </w:p>
          <w:p w14:paraId="51830155"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宋体" w:hAnsi="Arial"/>
                <w:sz w:val="18"/>
              </w:rPr>
              <w:t>DC_1A-7C-28A-32A_n</w:t>
            </w:r>
            <w:r w:rsidRPr="00BF006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9D6F0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35E090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03169E9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rPr>
              <w:t>DC_28A_n3A</w:t>
            </w:r>
          </w:p>
        </w:tc>
      </w:tr>
      <w:tr w:rsidR="00BF0064" w:rsidRPr="00BF0064" w14:paraId="40D597EF" w14:textId="77777777" w:rsidTr="00692EB9">
        <w:trPr>
          <w:trHeight w:val="187"/>
          <w:jc w:val="center"/>
        </w:trPr>
        <w:tc>
          <w:tcPr>
            <w:tcW w:w="3397" w:type="dxa"/>
            <w:noWrap/>
          </w:tcPr>
          <w:p w14:paraId="555F8087"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宋体" w:hAnsi="Arial" w:cs="Arial"/>
                <w:sz w:val="18"/>
                <w:szCs w:val="16"/>
                <w:lang w:eastAsia="ko-KR"/>
              </w:rPr>
              <w:t>DC_1A-7A-28A_n38A-n78A</w:t>
            </w:r>
          </w:p>
        </w:tc>
        <w:tc>
          <w:tcPr>
            <w:tcW w:w="3544" w:type="dxa"/>
            <w:shd w:val="clear" w:color="auto" w:fill="auto"/>
          </w:tcPr>
          <w:p w14:paraId="4BD29C0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DC_1A_n78A</w:t>
            </w:r>
          </w:p>
          <w:p w14:paraId="69B7877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6033C07C" w14:textId="77777777" w:rsidTr="00692EB9">
        <w:trPr>
          <w:trHeight w:val="187"/>
          <w:jc w:val="center"/>
        </w:trPr>
        <w:tc>
          <w:tcPr>
            <w:tcW w:w="3397" w:type="dxa"/>
            <w:noWrap/>
          </w:tcPr>
          <w:p w14:paraId="5D32774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DC_1A-7A-28A_n40A-n78A</w:t>
            </w:r>
          </w:p>
        </w:tc>
        <w:tc>
          <w:tcPr>
            <w:tcW w:w="3544" w:type="dxa"/>
            <w:shd w:val="clear" w:color="auto" w:fill="auto"/>
          </w:tcPr>
          <w:p w14:paraId="7416B5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263496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4A7881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0BFC2D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46AC7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DC_28A_n40A</w:t>
            </w:r>
          </w:p>
          <w:p w14:paraId="6F6A686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DC_28A_n78A</w:t>
            </w:r>
          </w:p>
        </w:tc>
      </w:tr>
      <w:tr w:rsidR="00BF0064" w:rsidRPr="00BF0064" w14:paraId="31095C02" w14:textId="77777777" w:rsidTr="00692EB9">
        <w:trPr>
          <w:trHeight w:val="187"/>
          <w:jc w:val="center"/>
        </w:trPr>
        <w:tc>
          <w:tcPr>
            <w:tcW w:w="3397" w:type="dxa"/>
            <w:noWrap/>
          </w:tcPr>
          <w:p w14:paraId="3C6C2E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DC_1A-7A-38A_n3A-n78A</w:t>
            </w:r>
          </w:p>
        </w:tc>
        <w:tc>
          <w:tcPr>
            <w:tcW w:w="3544" w:type="dxa"/>
            <w:shd w:val="clear" w:color="auto" w:fill="auto"/>
          </w:tcPr>
          <w:p w14:paraId="1D32CD6F"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DC_1A_n3A</w:t>
            </w:r>
          </w:p>
          <w:p w14:paraId="40FFD1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DC_1A_n78A</w:t>
            </w:r>
          </w:p>
        </w:tc>
      </w:tr>
      <w:tr w:rsidR="00BF0064" w:rsidRPr="00BF0064" w14:paraId="71796D5A" w14:textId="77777777" w:rsidTr="00692EB9">
        <w:trPr>
          <w:trHeight w:val="187"/>
          <w:jc w:val="center"/>
        </w:trPr>
        <w:tc>
          <w:tcPr>
            <w:tcW w:w="3397" w:type="dxa"/>
            <w:noWrap/>
          </w:tcPr>
          <w:p w14:paraId="4F1B8155" w14:textId="77777777" w:rsidR="00BF0064" w:rsidRPr="00BF0064" w:rsidRDefault="00BF0064" w:rsidP="00BF0064">
            <w:pPr>
              <w:keepNext/>
              <w:keepLines/>
              <w:spacing w:after="0"/>
              <w:jc w:val="center"/>
              <w:rPr>
                <w:rFonts w:ascii="Arial" w:eastAsia="宋体" w:hAnsi="Arial" w:cs="Arial"/>
                <w:sz w:val="18"/>
                <w:lang w:eastAsia="zh-CN"/>
              </w:rPr>
            </w:pPr>
            <w:bookmarkStart w:id="53" w:name="OLE_LINK26"/>
            <w:r w:rsidRPr="00BF0064">
              <w:rPr>
                <w:rFonts w:ascii="Arial" w:eastAsia="宋体" w:hAnsi="Arial" w:cs="Arial"/>
                <w:sz w:val="18"/>
                <w:lang w:eastAsia="zh-CN"/>
              </w:rPr>
              <w:t>DC_1A-7A_n40A-n78A-n105A</w:t>
            </w:r>
            <w:bookmarkEnd w:id="53"/>
          </w:p>
        </w:tc>
        <w:tc>
          <w:tcPr>
            <w:tcW w:w="3544" w:type="dxa"/>
            <w:shd w:val="clear" w:color="auto" w:fill="auto"/>
          </w:tcPr>
          <w:p w14:paraId="6D3D7417"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val="en-US" w:eastAsia="ja-JP"/>
              </w:rPr>
              <w:t>DC_1A_n40A</w:t>
            </w:r>
          </w:p>
          <w:p w14:paraId="699B8ADE"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val="en-US" w:eastAsia="ja-JP"/>
              </w:rPr>
              <w:t>DC_1A_n78A</w:t>
            </w:r>
          </w:p>
          <w:p w14:paraId="0F2B51E0"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val="en-US" w:eastAsia="ja-JP"/>
              </w:rPr>
              <w:t>DC_1A_n105A</w:t>
            </w:r>
          </w:p>
          <w:p w14:paraId="0BF0AF15"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val="en-US" w:eastAsia="ja-JP"/>
              </w:rPr>
              <w:t>DC_7A_n40A</w:t>
            </w:r>
          </w:p>
          <w:p w14:paraId="2B796EA7" w14:textId="77777777" w:rsidR="00BF0064" w:rsidRPr="00BF0064" w:rsidRDefault="00BF0064" w:rsidP="00BF0064">
            <w:pPr>
              <w:keepNext/>
              <w:keepLines/>
              <w:spacing w:after="0"/>
              <w:jc w:val="center"/>
              <w:rPr>
                <w:rFonts w:ascii="Arial" w:eastAsia="宋体" w:hAnsi="Arial" w:cs="Arial"/>
                <w:sz w:val="18"/>
                <w:lang w:val="en-US" w:eastAsia="ja-JP"/>
              </w:rPr>
            </w:pPr>
            <w:r w:rsidRPr="00BF0064">
              <w:rPr>
                <w:rFonts w:ascii="Arial" w:eastAsia="宋体" w:hAnsi="Arial" w:cs="Arial"/>
                <w:sz w:val="18"/>
                <w:lang w:val="en-US" w:eastAsia="ja-JP"/>
              </w:rPr>
              <w:t>DC_7A_n78A</w:t>
            </w:r>
          </w:p>
          <w:p w14:paraId="6C96D515"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en-US" w:eastAsia="ja-JP"/>
              </w:rPr>
              <w:t>DC_7A_n105A</w:t>
            </w:r>
          </w:p>
        </w:tc>
      </w:tr>
      <w:tr w:rsidR="00BF0064" w:rsidRPr="00BF0064" w14:paraId="0ADFC661" w14:textId="77777777" w:rsidTr="00692EB9">
        <w:trPr>
          <w:trHeight w:val="187"/>
          <w:jc w:val="center"/>
        </w:trPr>
        <w:tc>
          <w:tcPr>
            <w:tcW w:w="3397" w:type="dxa"/>
            <w:noWrap/>
          </w:tcPr>
          <w:p w14:paraId="5A651718" w14:textId="77777777" w:rsidR="00BF0064" w:rsidRPr="00BF0064" w:rsidRDefault="00BF0064" w:rsidP="00BF0064">
            <w:pPr>
              <w:spacing w:after="0"/>
              <w:jc w:val="center"/>
              <w:rPr>
                <w:rFonts w:ascii="Arial" w:eastAsia="Times New Roman" w:hAnsi="Arial" w:cs="Arial"/>
                <w:color w:val="000000"/>
                <w:sz w:val="18"/>
                <w:szCs w:val="18"/>
                <w:lang w:val="en-US"/>
              </w:rPr>
            </w:pPr>
            <w:r w:rsidRPr="00BF0064">
              <w:rPr>
                <w:rFonts w:ascii="Arial" w:eastAsia="宋体" w:hAnsi="Arial" w:cs="Arial"/>
                <w:color w:val="000000"/>
                <w:sz w:val="18"/>
                <w:szCs w:val="18"/>
              </w:rPr>
              <w:t>DC_1A-8A-(n)3AA-n77A</w:t>
            </w:r>
          </w:p>
          <w:p w14:paraId="7333E83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color w:val="000000"/>
                <w:sz w:val="18"/>
                <w:szCs w:val="18"/>
              </w:rPr>
              <w:t>DC_1A-8A-(n)3AA-n77(2A)</w:t>
            </w:r>
          </w:p>
        </w:tc>
        <w:tc>
          <w:tcPr>
            <w:tcW w:w="3544" w:type="dxa"/>
            <w:shd w:val="clear" w:color="auto" w:fill="auto"/>
          </w:tcPr>
          <w:p w14:paraId="29610A95"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color w:val="000000"/>
                <w:sz w:val="18"/>
                <w:szCs w:val="18"/>
              </w:rPr>
              <w:t>DC_1A_n3A</w:t>
            </w:r>
            <w:r w:rsidRPr="00BF0064">
              <w:rPr>
                <w:rFonts w:ascii="Arial" w:eastAsia="宋体" w:hAnsi="Arial" w:cs="Arial"/>
                <w:color w:val="000000"/>
                <w:sz w:val="18"/>
                <w:szCs w:val="18"/>
              </w:rPr>
              <w:br/>
              <w:t>DC_1A_n77A</w:t>
            </w:r>
            <w:r w:rsidRPr="00BF0064">
              <w:rPr>
                <w:rFonts w:ascii="Arial" w:eastAsia="宋体" w:hAnsi="Arial" w:cs="Arial"/>
                <w:color w:val="000000"/>
                <w:sz w:val="18"/>
                <w:szCs w:val="18"/>
              </w:rPr>
              <w:br/>
              <w:t>DC_(n)3AA</w:t>
            </w:r>
            <w:r w:rsidRPr="00BF0064">
              <w:rPr>
                <w:rFonts w:ascii="Arial" w:eastAsia="宋体" w:hAnsi="Arial" w:cs="Arial"/>
                <w:color w:val="000000"/>
                <w:sz w:val="18"/>
                <w:szCs w:val="18"/>
                <w:vertAlign w:val="superscript"/>
              </w:rPr>
              <w:t>4</w:t>
            </w:r>
            <w:r w:rsidRPr="00BF0064">
              <w:rPr>
                <w:rFonts w:ascii="Arial" w:eastAsia="宋体" w:hAnsi="Arial" w:cs="Arial"/>
                <w:color w:val="000000"/>
                <w:sz w:val="18"/>
                <w:szCs w:val="18"/>
              </w:rPr>
              <w:br/>
              <w:t>DC_3A_n77A</w:t>
            </w:r>
            <w:r w:rsidRPr="00BF0064">
              <w:rPr>
                <w:rFonts w:ascii="Arial" w:eastAsia="宋体" w:hAnsi="Arial" w:cs="Arial"/>
                <w:color w:val="000000"/>
                <w:sz w:val="18"/>
                <w:szCs w:val="18"/>
              </w:rPr>
              <w:br/>
              <w:t>DC_8A_n3A</w:t>
            </w:r>
            <w:r w:rsidRPr="00BF0064">
              <w:rPr>
                <w:rFonts w:ascii="Arial" w:eastAsia="宋体" w:hAnsi="Arial" w:cs="Arial"/>
                <w:color w:val="000000"/>
                <w:sz w:val="18"/>
                <w:szCs w:val="18"/>
              </w:rPr>
              <w:br/>
              <w:t>DC_8A_n77A</w:t>
            </w:r>
          </w:p>
        </w:tc>
      </w:tr>
      <w:tr w:rsidR="00BF0064" w:rsidRPr="00BF0064" w14:paraId="1F97BD0E" w14:textId="77777777" w:rsidTr="00692EB9">
        <w:trPr>
          <w:trHeight w:val="187"/>
          <w:jc w:val="center"/>
        </w:trPr>
        <w:tc>
          <w:tcPr>
            <w:tcW w:w="3397" w:type="dxa"/>
            <w:noWrap/>
            <w:vAlign w:val="center"/>
          </w:tcPr>
          <w:p w14:paraId="45CA3F5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hint="eastAsia"/>
                <w:sz w:val="18"/>
              </w:rPr>
              <w:t>D</w:t>
            </w:r>
            <w:r w:rsidRPr="00BF0064">
              <w:rPr>
                <w:rFonts w:ascii="Arial" w:eastAsia="宋体" w:hAnsi="Arial"/>
                <w:sz w:val="18"/>
              </w:rPr>
              <w:t>C_1A-8A_n3A-n28A-n77A</w:t>
            </w:r>
            <w:r w:rsidRPr="00BF0064">
              <w:rPr>
                <w:rFonts w:ascii="Arial" w:eastAsia="宋体" w:hAnsi="Arial"/>
                <w:noProof/>
                <w:sz w:val="18"/>
                <w:vertAlign w:val="superscript"/>
                <w:lang w:eastAsia="zh-CN"/>
              </w:rPr>
              <w:t>2</w:t>
            </w:r>
          </w:p>
        </w:tc>
        <w:tc>
          <w:tcPr>
            <w:tcW w:w="3544" w:type="dxa"/>
            <w:shd w:val="clear" w:color="auto" w:fill="auto"/>
            <w:vAlign w:val="center"/>
          </w:tcPr>
          <w:p w14:paraId="7AEBFC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4A45F1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784E30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6AB829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361FC3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7BA90E5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D</w:t>
            </w:r>
            <w:r w:rsidRPr="00BF0064">
              <w:rPr>
                <w:rFonts w:ascii="Arial" w:eastAsia="宋体" w:hAnsi="Arial"/>
                <w:sz w:val="18"/>
              </w:rPr>
              <w:t>C_8A_n77A</w:t>
            </w:r>
          </w:p>
        </w:tc>
      </w:tr>
      <w:tr w:rsidR="00BF0064" w:rsidRPr="00BF0064" w14:paraId="2AEDD85D" w14:textId="77777777" w:rsidTr="00692EB9">
        <w:trPr>
          <w:trHeight w:val="187"/>
          <w:jc w:val="center"/>
        </w:trPr>
        <w:tc>
          <w:tcPr>
            <w:tcW w:w="3397" w:type="dxa"/>
            <w:noWrap/>
            <w:vAlign w:val="center"/>
          </w:tcPr>
          <w:p w14:paraId="1B3C846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hint="eastAsia"/>
                <w:sz w:val="18"/>
              </w:rPr>
              <w:t>D</w:t>
            </w:r>
            <w:r w:rsidRPr="00BF0064">
              <w:rPr>
                <w:rFonts w:ascii="Arial" w:eastAsia="宋体" w:hAnsi="Arial"/>
                <w:sz w:val="18"/>
              </w:rPr>
              <w:t>C_1A-8A_n3A-n28A-n77(2A)</w:t>
            </w:r>
            <w:r w:rsidRPr="00BF0064">
              <w:rPr>
                <w:rFonts w:ascii="Arial" w:eastAsia="宋体" w:hAnsi="Arial"/>
                <w:noProof/>
                <w:sz w:val="18"/>
                <w:vertAlign w:val="superscript"/>
                <w:lang w:eastAsia="zh-CN"/>
              </w:rPr>
              <w:t xml:space="preserve"> 2</w:t>
            </w:r>
          </w:p>
        </w:tc>
        <w:tc>
          <w:tcPr>
            <w:tcW w:w="3544" w:type="dxa"/>
            <w:shd w:val="clear" w:color="auto" w:fill="auto"/>
            <w:vAlign w:val="center"/>
          </w:tcPr>
          <w:p w14:paraId="7BB00D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2BFE11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4CEA0F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4A66AC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5FE8B4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7D6872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D</w:t>
            </w:r>
            <w:r w:rsidRPr="00BF0064">
              <w:rPr>
                <w:rFonts w:ascii="Arial" w:eastAsia="宋体" w:hAnsi="Arial"/>
                <w:sz w:val="18"/>
              </w:rPr>
              <w:t>C_8A_n77A</w:t>
            </w:r>
          </w:p>
        </w:tc>
      </w:tr>
      <w:tr w:rsidR="00BF0064" w:rsidRPr="00BF0064" w14:paraId="0B504236" w14:textId="77777777" w:rsidTr="00692EB9">
        <w:trPr>
          <w:trHeight w:val="187"/>
          <w:jc w:val="center"/>
        </w:trPr>
        <w:tc>
          <w:tcPr>
            <w:tcW w:w="3397" w:type="dxa"/>
            <w:noWrap/>
            <w:vAlign w:val="center"/>
          </w:tcPr>
          <w:p w14:paraId="019232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C_1A-8A_n3A-n28A-n79A</w:t>
            </w:r>
          </w:p>
        </w:tc>
        <w:tc>
          <w:tcPr>
            <w:tcW w:w="3544" w:type="dxa"/>
            <w:shd w:val="clear" w:color="auto" w:fill="auto"/>
            <w:vAlign w:val="center"/>
          </w:tcPr>
          <w:p w14:paraId="60B902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349420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31C027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C_1A_n79A</w:t>
            </w:r>
          </w:p>
          <w:p w14:paraId="33B62A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6E7E45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7D4641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C_8A_n79A</w:t>
            </w:r>
          </w:p>
        </w:tc>
      </w:tr>
      <w:tr w:rsidR="00BF0064" w:rsidRPr="00BF0064" w14:paraId="0C5DEA6B" w14:textId="77777777" w:rsidTr="00692EB9">
        <w:trPr>
          <w:trHeight w:val="187"/>
          <w:jc w:val="center"/>
        </w:trPr>
        <w:tc>
          <w:tcPr>
            <w:tcW w:w="3397" w:type="dxa"/>
            <w:noWrap/>
            <w:vAlign w:val="center"/>
          </w:tcPr>
          <w:p w14:paraId="2108D6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C_1A-8A_n3A-n77A-n79A</w:t>
            </w:r>
          </w:p>
        </w:tc>
        <w:tc>
          <w:tcPr>
            <w:tcW w:w="3544" w:type="dxa"/>
            <w:shd w:val="clear" w:color="auto" w:fill="auto"/>
            <w:vAlign w:val="center"/>
          </w:tcPr>
          <w:p w14:paraId="6B0D5D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7AD853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581343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C_1A_n79A</w:t>
            </w:r>
          </w:p>
          <w:p w14:paraId="760C8F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5AE4EC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1B57A4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C_8A_n79A</w:t>
            </w:r>
          </w:p>
        </w:tc>
      </w:tr>
      <w:tr w:rsidR="00BF0064" w:rsidRPr="00BF0064" w14:paraId="4A126566" w14:textId="77777777" w:rsidTr="00692EB9">
        <w:trPr>
          <w:trHeight w:val="187"/>
          <w:jc w:val="center"/>
        </w:trPr>
        <w:tc>
          <w:tcPr>
            <w:tcW w:w="3397" w:type="dxa"/>
            <w:noWrap/>
            <w:vAlign w:val="center"/>
          </w:tcPr>
          <w:p w14:paraId="09F6BC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C_1A-8A_n3A-n77(2A)-n79A</w:t>
            </w:r>
          </w:p>
        </w:tc>
        <w:tc>
          <w:tcPr>
            <w:tcW w:w="3544" w:type="dxa"/>
            <w:shd w:val="clear" w:color="auto" w:fill="auto"/>
            <w:vAlign w:val="center"/>
          </w:tcPr>
          <w:p w14:paraId="59B1F0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1A719C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138096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C_1A_n79A</w:t>
            </w:r>
          </w:p>
          <w:p w14:paraId="472902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0B47C9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5C086B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C_8A_n79A</w:t>
            </w:r>
          </w:p>
        </w:tc>
      </w:tr>
      <w:tr w:rsidR="00BF0064" w:rsidRPr="00BF0064" w14:paraId="050A65AD" w14:textId="77777777" w:rsidTr="00692EB9">
        <w:trPr>
          <w:trHeight w:val="187"/>
          <w:jc w:val="center"/>
        </w:trPr>
        <w:tc>
          <w:tcPr>
            <w:tcW w:w="3397" w:type="dxa"/>
            <w:noWrap/>
          </w:tcPr>
          <w:p w14:paraId="3EC8D2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DC_1A-8A-11A_n3A-n28A</w:t>
            </w:r>
          </w:p>
        </w:tc>
        <w:tc>
          <w:tcPr>
            <w:tcW w:w="3544" w:type="dxa"/>
            <w:shd w:val="clear" w:color="auto" w:fill="auto"/>
          </w:tcPr>
          <w:p w14:paraId="394D8BA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6EF4323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2936E43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39DEA8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2DF8631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DC_11A_n3A</w:t>
            </w:r>
          </w:p>
          <w:p w14:paraId="2CFD1B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DC_11A_n28A</w:t>
            </w:r>
          </w:p>
        </w:tc>
      </w:tr>
      <w:tr w:rsidR="00BF0064" w:rsidRPr="00BF0064" w14:paraId="53A2D47A" w14:textId="77777777" w:rsidTr="00692EB9">
        <w:trPr>
          <w:trHeight w:val="187"/>
          <w:jc w:val="center"/>
        </w:trPr>
        <w:tc>
          <w:tcPr>
            <w:tcW w:w="3397" w:type="dxa"/>
            <w:noWrap/>
          </w:tcPr>
          <w:p w14:paraId="7AEB5D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DC_1A-8A-11A_n3A-n77A</w:t>
            </w:r>
            <w:r w:rsidRPr="00BF0064">
              <w:rPr>
                <w:rFonts w:ascii="Arial" w:eastAsia="宋体" w:hAnsi="Arial"/>
                <w:noProof/>
                <w:sz w:val="18"/>
                <w:vertAlign w:val="superscript"/>
                <w:lang w:eastAsia="zh-CN"/>
              </w:rPr>
              <w:t>2</w:t>
            </w:r>
          </w:p>
        </w:tc>
        <w:tc>
          <w:tcPr>
            <w:tcW w:w="3544" w:type="dxa"/>
            <w:shd w:val="clear" w:color="auto" w:fill="auto"/>
          </w:tcPr>
          <w:p w14:paraId="325C1AA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1277352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023E49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2A9A29C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774298A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DC_11A_n3A</w:t>
            </w:r>
          </w:p>
          <w:p w14:paraId="50E747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3B38E3EF" w14:textId="77777777" w:rsidTr="00692EB9">
        <w:trPr>
          <w:trHeight w:val="187"/>
          <w:jc w:val="center"/>
        </w:trPr>
        <w:tc>
          <w:tcPr>
            <w:tcW w:w="3397" w:type="dxa"/>
            <w:noWrap/>
          </w:tcPr>
          <w:p w14:paraId="28BE36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DC_1A-8A-11A_n3A-n77(2A)</w:t>
            </w:r>
            <w:r w:rsidRPr="00BF0064">
              <w:rPr>
                <w:rFonts w:ascii="Arial" w:eastAsia="宋体" w:hAnsi="Arial"/>
                <w:noProof/>
                <w:sz w:val="18"/>
                <w:vertAlign w:val="superscript"/>
                <w:lang w:eastAsia="zh-CN"/>
              </w:rPr>
              <w:t xml:space="preserve"> 2</w:t>
            </w:r>
          </w:p>
        </w:tc>
        <w:tc>
          <w:tcPr>
            <w:tcW w:w="3544" w:type="dxa"/>
            <w:shd w:val="clear" w:color="auto" w:fill="auto"/>
          </w:tcPr>
          <w:p w14:paraId="2440483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51205E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61C79EC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422432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01C4A17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DC_11A_n3A</w:t>
            </w:r>
          </w:p>
          <w:p w14:paraId="6F7374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0FB27DBB" w14:textId="77777777" w:rsidTr="00692EB9">
        <w:trPr>
          <w:trHeight w:val="187"/>
          <w:jc w:val="center"/>
        </w:trPr>
        <w:tc>
          <w:tcPr>
            <w:tcW w:w="3397" w:type="dxa"/>
            <w:noWrap/>
          </w:tcPr>
          <w:p w14:paraId="108D08F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DC_1A-8A-11A_n3A-n79A</w:t>
            </w:r>
          </w:p>
        </w:tc>
        <w:tc>
          <w:tcPr>
            <w:tcW w:w="3544" w:type="dxa"/>
            <w:shd w:val="clear" w:color="auto" w:fill="auto"/>
          </w:tcPr>
          <w:p w14:paraId="0D9CB3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hAnsi="Arial"/>
                <w:sz w:val="18"/>
              </w:rPr>
              <w:t>_</w:t>
            </w:r>
            <w:r w:rsidRPr="00BF0064">
              <w:rPr>
                <w:rFonts w:ascii="Arial" w:eastAsia="宋体" w:hAnsi="Arial"/>
                <w:sz w:val="18"/>
              </w:rPr>
              <w:t>n3A</w:t>
            </w:r>
          </w:p>
          <w:p w14:paraId="4F8FFD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61FA51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hAnsi="Arial"/>
                <w:sz w:val="18"/>
              </w:rPr>
              <w:t>_</w:t>
            </w:r>
            <w:r w:rsidRPr="00BF0064">
              <w:rPr>
                <w:rFonts w:ascii="Arial" w:eastAsia="宋体" w:hAnsi="Arial"/>
                <w:sz w:val="18"/>
              </w:rPr>
              <w:t>n3A</w:t>
            </w:r>
          </w:p>
          <w:p w14:paraId="5B0290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p w14:paraId="0C76B8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hAnsi="Arial"/>
                <w:sz w:val="18"/>
              </w:rPr>
              <w:t>_</w:t>
            </w:r>
            <w:r w:rsidRPr="00BF0064">
              <w:rPr>
                <w:rFonts w:ascii="Arial" w:eastAsia="宋体" w:hAnsi="Arial"/>
                <w:sz w:val="18"/>
              </w:rPr>
              <w:t>n3A</w:t>
            </w:r>
          </w:p>
          <w:p w14:paraId="4187BE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DC_11A_n79A</w:t>
            </w:r>
          </w:p>
        </w:tc>
      </w:tr>
      <w:tr w:rsidR="00BF0064" w:rsidRPr="00BF0064" w14:paraId="34C9B225" w14:textId="77777777" w:rsidTr="00692EB9">
        <w:trPr>
          <w:trHeight w:val="187"/>
          <w:jc w:val="center"/>
        </w:trPr>
        <w:tc>
          <w:tcPr>
            <w:tcW w:w="3397" w:type="dxa"/>
            <w:noWrap/>
          </w:tcPr>
          <w:p w14:paraId="4D8E27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DC_1A-8A-11A_n28A-n77A</w:t>
            </w:r>
            <w:r w:rsidRPr="00BF0064">
              <w:rPr>
                <w:rFonts w:ascii="Arial" w:eastAsia="宋体" w:hAnsi="Arial"/>
                <w:noProof/>
                <w:sz w:val="18"/>
                <w:vertAlign w:val="superscript"/>
                <w:lang w:eastAsia="zh-CN"/>
              </w:rPr>
              <w:t>2</w:t>
            </w:r>
          </w:p>
        </w:tc>
        <w:tc>
          <w:tcPr>
            <w:tcW w:w="3544" w:type="dxa"/>
            <w:shd w:val="clear" w:color="auto" w:fill="auto"/>
          </w:tcPr>
          <w:p w14:paraId="617D1F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1839BB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79DC5C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15CACE4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205920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16401D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14D0ED13" w14:textId="77777777" w:rsidTr="00692EB9">
        <w:trPr>
          <w:trHeight w:val="187"/>
          <w:jc w:val="center"/>
        </w:trPr>
        <w:tc>
          <w:tcPr>
            <w:tcW w:w="3397" w:type="dxa"/>
            <w:noWrap/>
          </w:tcPr>
          <w:p w14:paraId="38C3F8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DC_1A-8A-11A_n28A-n77(2A)</w:t>
            </w:r>
            <w:r w:rsidRPr="00BF0064">
              <w:rPr>
                <w:rFonts w:ascii="Arial" w:eastAsia="宋体" w:hAnsi="Arial"/>
                <w:noProof/>
                <w:sz w:val="18"/>
                <w:vertAlign w:val="superscript"/>
                <w:lang w:eastAsia="zh-CN"/>
              </w:rPr>
              <w:t xml:space="preserve"> 2</w:t>
            </w:r>
          </w:p>
        </w:tc>
        <w:tc>
          <w:tcPr>
            <w:tcW w:w="3544" w:type="dxa"/>
            <w:shd w:val="clear" w:color="auto" w:fill="auto"/>
          </w:tcPr>
          <w:p w14:paraId="5112D6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5AC6E43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1B2CF95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2766CB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2D9838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43BF16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2769980A" w14:textId="77777777" w:rsidTr="00692EB9">
        <w:trPr>
          <w:trHeight w:val="187"/>
          <w:jc w:val="center"/>
        </w:trPr>
        <w:tc>
          <w:tcPr>
            <w:tcW w:w="3397" w:type="dxa"/>
            <w:noWrap/>
          </w:tcPr>
          <w:p w14:paraId="2E23C1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DC_1A-8A-11A_n77A-n79A</w:t>
            </w:r>
          </w:p>
        </w:tc>
        <w:tc>
          <w:tcPr>
            <w:tcW w:w="3544" w:type="dxa"/>
            <w:shd w:val="clear" w:color="auto" w:fill="auto"/>
          </w:tcPr>
          <w:p w14:paraId="2CB6BB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lang w:val="x-none" w:eastAsia="ko-KR"/>
              </w:rPr>
              <w:t>_</w:t>
            </w:r>
            <w:r w:rsidRPr="00BF0064">
              <w:rPr>
                <w:rFonts w:ascii="Arial" w:eastAsia="宋体" w:hAnsi="Arial"/>
                <w:sz w:val="18"/>
              </w:rPr>
              <w:t>n77A</w:t>
            </w:r>
          </w:p>
          <w:p w14:paraId="795478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389E79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n77A</w:t>
            </w:r>
          </w:p>
          <w:p w14:paraId="32B077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p w14:paraId="36F321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n77A</w:t>
            </w:r>
          </w:p>
          <w:p w14:paraId="286AE1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DC_11A_n79A</w:t>
            </w:r>
          </w:p>
        </w:tc>
      </w:tr>
      <w:tr w:rsidR="00BF0064" w:rsidRPr="00BF0064" w14:paraId="6A01C44B" w14:textId="77777777" w:rsidTr="00692EB9">
        <w:trPr>
          <w:trHeight w:val="187"/>
          <w:jc w:val="center"/>
        </w:trPr>
        <w:tc>
          <w:tcPr>
            <w:tcW w:w="3397" w:type="dxa"/>
            <w:noWrap/>
          </w:tcPr>
          <w:p w14:paraId="18FA7C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DC_1A-8A-11A_n77(2A)-n79A</w:t>
            </w:r>
          </w:p>
        </w:tc>
        <w:tc>
          <w:tcPr>
            <w:tcW w:w="3544" w:type="dxa"/>
            <w:shd w:val="clear" w:color="auto" w:fill="auto"/>
          </w:tcPr>
          <w:p w14:paraId="5C9244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w:t>
            </w:r>
            <w:r w:rsidRPr="00BF0064">
              <w:rPr>
                <w:rFonts w:ascii="Arial" w:eastAsia="Malgun Gothic" w:hAnsi="Arial"/>
                <w:sz w:val="18"/>
                <w:lang w:val="x-none" w:eastAsia="ko-KR"/>
              </w:rPr>
              <w:t>_</w:t>
            </w:r>
            <w:r w:rsidRPr="00BF0064">
              <w:rPr>
                <w:rFonts w:ascii="Arial" w:eastAsia="宋体" w:hAnsi="Arial"/>
                <w:sz w:val="18"/>
              </w:rPr>
              <w:t>n77A</w:t>
            </w:r>
          </w:p>
          <w:p w14:paraId="7253F0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192D23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w:t>
            </w:r>
            <w:r w:rsidRPr="00BF0064">
              <w:rPr>
                <w:rFonts w:ascii="Arial" w:eastAsia="Malgun Gothic" w:hAnsi="Arial"/>
                <w:sz w:val="18"/>
                <w:lang w:val="x-none" w:eastAsia="ko-KR"/>
              </w:rPr>
              <w:t>_</w:t>
            </w:r>
            <w:r w:rsidRPr="00BF0064">
              <w:rPr>
                <w:rFonts w:ascii="Arial" w:eastAsia="宋体" w:hAnsi="Arial"/>
                <w:sz w:val="18"/>
              </w:rPr>
              <w:t>n77A</w:t>
            </w:r>
          </w:p>
          <w:p w14:paraId="73A48F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DC_8A_n79A</w:t>
            </w:r>
          </w:p>
          <w:p w14:paraId="0B275B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w:t>
            </w:r>
            <w:r w:rsidRPr="00BF0064">
              <w:rPr>
                <w:rFonts w:ascii="Arial" w:eastAsia="Malgun Gothic" w:hAnsi="Arial"/>
                <w:sz w:val="18"/>
                <w:lang w:val="x-none" w:eastAsia="ko-KR"/>
              </w:rPr>
              <w:t>_</w:t>
            </w:r>
            <w:r w:rsidRPr="00BF0064">
              <w:rPr>
                <w:rFonts w:ascii="Arial" w:eastAsia="宋体" w:hAnsi="Arial"/>
                <w:sz w:val="18"/>
              </w:rPr>
              <w:t>n77A</w:t>
            </w:r>
          </w:p>
          <w:p w14:paraId="7FFB62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DC_11A_n79A</w:t>
            </w:r>
          </w:p>
        </w:tc>
      </w:tr>
      <w:tr w:rsidR="00BF0064" w:rsidRPr="00BF0064" w14:paraId="7E24CDB5" w14:textId="77777777" w:rsidTr="00692EB9">
        <w:trPr>
          <w:trHeight w:val="187"/>
          <w:jc w:val="center"/>
        </w:trPr>
        <w:tc>
          <w:tcPr>
            <w:tcW w:w="3397" w:type="dxa"/>
            <w:noWrap/>
            <w:vAlign w:val="center"/>
          </w:tcPr>
          <w:p w14:paraId="60D46D4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DC_1A-8A-20A-</w:t>
            </w:r>
            <w:r w:rsidRPr="00BF0064">
              <w:rPr>
                <w:rFonts w:ascii="Arial" w:eastAsia="宋体" w:hAnsi="Arial"/>
                <w:sz w:val="18"/>
                <w:lang w:val="en-US"/>
              </w:rPr>
              <w:t>28</w:t>
            </w:r>
            <w:r w:rsidRPr="00BF0064">
              <w:rPr>
                <w:rFonts w:ascii="Arial" w:eastAsia="宋体" w:hAnsi="Arial"/>
                <w:sz w:val="18"/>
              </w:rPr>
              <w:t>A_n78</w:t>
            </w:r>
            <w:r w:rsidRPr="00BF0064">
              <w:rPr>
                <w:rFonts w:ascii="Arial" w:eastAsia="宋体" w:hAnsi="Arial"/>
                <w:sz w:val="18"/>
                <w:lang w:val="fi-FI"/>
              </w:rPr>
              <w:t>A</w:t>
            </w:r>
          </w:p>
        </w:tc>
        <w:tc>
          <w:tcPr>
            <w:tcW w:w="3544" w:type="dxa"/>
            <w:shd w:val="clear" w:color="auto" w:fill="auto"/>
            <w:vAlign w:val="center"/>
          </w:tcPr>
          <w:p w14:paraId="507021B1"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DC_1A_n78A</w:t>
            </w:r>
          </w:p>
          <w:p w14:paraId="78C95D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600CBF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641B15E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DC_28A_n78A</w:t>
            </w:r>
          </w:p>
        </w:tc>
      </w:tr>
      <w:tr w:rsidR="00BF0064" w:rsidRPr="00BF0064" w14:paraId="20849858" w14:textId="77777777" w:rsidTr="00692EB9">
        <w:trPr>
          <w:trHeight w:val="187"/>
          <w:jc w:val="center"/>
        </w:trPr>
        <w:tc>
          <w:tcPr>
            <w:tcW w:w="3397" w:type="dxa"/>
            <w:noWrap/>
            <w:vAlign w:val="center"/>
          </w:tcPr>
          <w:p w14:paraId="64F483D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hint="eastAsia"/>
                <w:sz w:val="18"/>
              </w:rPr>
              <w:t>D</w:t>
            </w:r>
            <w:r w:rsidRPr="00BF0064">
              <w:rPr>
                <w:rFonts w:ascii="Arial" w:eastAsia="宋体" w:hAnsi="Arial"/>
                <w:sz w:val="18"/>
              </w:rPr>
              <w:t>C_1A-8A_n28A-n77A-n79A</w:t>
            </w:r>
          </w:p>
        </w:tc>
        <w:tc>
          <w:tcPr>
            <w:tcW w:w="3544" w:type="dxa"/>
            <w:shd w:val="clear" w:color="auto" w:fill="auto"/>
            <w:vAlign w:val="center"/>
          </w:tcPr>
          <w:p w14:paraId="137225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1D0AC0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4098B1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C_1A_n79A</w:t>
            </w:r>
          </w:p>
          <w:p w14:paraId="3CCED3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65A29F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2AD09F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D</w:t>
            </w:r>
            <w:r w:rsidRPr="00BF0064">
              <w:rPr>
                <w:rFonts w:ascii="Arial" w:eastAsia="宋体" w:hAnsi="Arial"/>
                <w:sz w:val="18"/>
              </w:rPr>
              <w:t>C_8A_n79A</w:t>
            </w:r>
          </w:p>
        </w:tc>
      </w:tr>
      <w:tr w:rsidR="00BF0064" w:rsidRPr="00BF0064" w14:paraId="2F960500" w14:textId="77777777" w:rsidTr="00692EB9">
        <w:trPr>
          <w:trHeight w:val="187"/>
          <w:jc w:val="center"/>
        </w:trPr>
        <w:tc>
          <w:tcPr>
            <w:tcW w:w="3397" w:type="dxa"/>
            <w:noWrap/>
          </w:tcPr>
          <w:p w14:paraId="19D5387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DC_1A-8A-42A_n3A-n28A</w:t>
            </w:r>
            <w:r w:rsidRPr="00BF0064">
              <w:rPr>
                <w:rFonts w:ascii="Arial" w:eastAsia="宋体" w:hAnsi="Arial"/>
                <w:noProof/>
                <w:sz w:val="18"/>
                <w:vertAlign w:val="superscript"/>
                <w:lang w:eastAsia="zh-CN"/>
              </w:rPr>
              <w:t>2</w:t>
            </w:r>
          </w:p>
        </w:tc>
        <w:tc>
          <w:tcPr>
            <w:tcW w:w="3544" w:type="dxa"/>
            <w:shd w:val="clear" w:color="auto" w:fill="auto"/>
          </w:tcPr>
          <w:p w14:paraId="23E324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5BEA57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481B13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51C028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53E13A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0287D22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DC_42A_n28A</w:t>
            </w:r>
          </w:p>
        </w:tc>
      </w:tr>
      <w:tr w:rsidR="00BF0064" w:rsidRPr="00BF0064" w14:paraId="6606DA53" w14:textId="77777777" w:rsidTr="00692EB9">
        <w:trPr>
          <w:trHeight w:val="187"/>
          <w:jc w:val="center"/>
        </w:trPr>
        <w:tc>
          <w:tcPr>
            <w:tcW w:w="3397" w:type="dxa"/>
            <w:noWrap/>
          </w:tcPr>
          <w:p w14:paraId="294A9AE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DC_1A-8A-42C_n3A-n28A</w:t>
            </w:r>
            <w:r w:rsidRPr="00BF0064">
              <w:rPr>
                <w:rFonts w:ascii="Arial" w:eastAsia="宋体" w:hAnsi="Arial"/>
                <w:noProof/>
                <w:sz w:val="18"/>
                <w:vertAlign w:val="superscript"/>
                <w:lang w:eastAsia="zh-CN"/>
              </w:rPr>
              <w:t>2</w:t>
            </w:r>
          </w:p>
        </w:tc>
        <w:tc>
          <w:tcPr>
            <w:tcW w:w="3544" w:type="dxa"/>
            <w:shd w:val="clear" w:color="auto" w:fill="auto"/>
          </w:tcPr>
          <w:p w14:paraId="2E249E5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4DDAC84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5D41CB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401745E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57E09D4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5EFDC29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DC_42C_n3A</w:t>
            </w:r>
          </w:p>
          <w:p w14:paraId="482018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DC_42A_n28A</w:t>
            </w:r>
          </w:p>
          <w:p w14:paraId="1265CA1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DC_42C_n28A</w:t>
            </w:r>
          </w:p>
        </w:tc>
      </w:tr>
      <w:tr w:rsidR="00BF0064" w:rsidRPr="00BF0064" w14:paraId="1651A117" w14:textId="77777777" w:rsidTr="00692EB9">
        <w:trPr>
          <w:trHeight w:val="187"/>
          <w:jc w:val="center"/>
        </w:trPr>
        <w:tc>
          <w:tcPr>
            <w:tcW w:w="3397" w:type="dxa"/>
            <w:noWrap/>
          </w:tcPr>
          <w:p w14:paraId="2FF299A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DC_1A-8A-42A_n3A-n77A</w:t>
            </w:r>
          </w:p>
        </w:tc>
        <w:tc>
          <w:tcPr>
            <w:tcW w:w="3544" w:type="dxa"/>
            <w:shd w:val="clear" w:color="auto" w:fill="auto"/>
          </w:tcPr>
          <w:p w14:paraId="08FDDD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0E303A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6B2E27D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64BBE12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16BAC6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tc>
      </w:tr>
      <w:tr w:rsidR="00BF0064" w:rsidRPr="00BF0064" w14:paraId="3E915285" w14:textId="77777777" w:rsidTr="00692EB9">
        <w:trPr>
          <w:trHeight w:val="187"/>
          <w:jc w:val="center"/>
        </w:trPr>
        <w:tc>
          <w:tcPr>
            <w:tcW w:w="3397" w:type="dxa"/>
            <w:noWrap/>
          </w:tcPr>
          <w:p w14:paraId="549DA2A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DC_1A-8A-42A_n3A-n77(2A)</w:t>
            </w:r>
          </w:p>
        </w:tc>
        <w:tc>
          <w:tcPr>
            <w:tcW w:w="3544" w:type="dxa"/>
            <w:shd w:val="clear" w:color="auto" w:fill="auto"/>
          </w:tcPr>
          <w:p w14:paraId="3E76D74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702ED35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4F6E315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516843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27DF5A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tc>
      </w:tr>
      <w:tr w:rsidR="00BF0064" w:rsidRPr="00BF0064" w14:paraId="75F73FCF" w14:textId="77777777" w:rsidTr="00692EB9">
        <w:trPr>
          <w:trHeight w:val="187"/>
          <w:jc w:val="center"/>
        </w:trPr>
        <w:tc>
          <w:tcPr>
            <w:tcW w:w="3397" w:type="dxa"/>
            <w:noWrap/>
          </w:tcPr>
          <w:p w14:paraId="68178A7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DC_1A-8A-42C_n3A-n77A</w:t>
            </w:r>
          </w:p>
        </w:tc>
        <w:tc>
          <w:tcPr>
            <w:tcW w:w="3544" w:type="dxa"/>
            <w:shd w:val="clear" w:color="auto" w:fill="auto"/>
          </w:tcPr>
          <w:p w14:paraId="6A26C7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6CC13B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4C1611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05AA12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689198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3495E82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DC_42C_n3A</w:t>
            </w:r>
          </w:p>
        </w:tc>
      </w:tr>
      <w:tr w:rsidR="00BF0064" w:rsidRPr="00BF0064" w14:paraId="3E65C4BE" w14:textId="77777777" w:rsidTr="00692EB9">
        <w:trPr>
          <w:trHeight w:val="187"/>
          <w:jc w:val="center"/>
        </w:trPr>
        <w:tc>
          <w:tcPr>
            <w:tcW w:w="3397" w:type="dxa"/>
            <w:noWrap/>
          </w:tcPr>
          <w:p w14:paraId="2957D1C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DC_1A-8A-42C_n3A-n77(2A)</w:t>
            </w:r>
          </w:p>
        </w:tc>
        <w:tc>
          <w:tcPr>
            <w:tcW w:w="3544" w:type="dxa"/>
            <w:shd w:val="clear" w:color="auto" w:fill="auto"/>
          </w:tcPr>
          <w:p w14:paraId="291770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DC_1A_n3A</w:t>
            </w:r>
          </w:p>
          <w:p w14:paraId="033905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3D9A0A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DC_8A_n3A</w:t>
            </w:r>
          </w:p>
          <w:p w14:paraId="5988BA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6D69C0F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DC_42A_n3A</w:t>
            </w:r>
          </w:p>
          <w:p w14:paraId="0D1D76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DC_42C_n3A</w:t>
            </w:r>
          </w:p>
        </w:tc>
      </w:tr>
      <w:tr w:rsidR="00BF0064" w:rsidRPr="00BF0064" w14:paraId="0F29E7F3" w14:textId="77777777" w:rsidTr="00692EB9">
        <w:trPr>
          <w:trHeight w:val="187"/>
          <w:jc w:val="center"/>
        </w:trPr>
        <w:tc>
          <w:tcPr>
            <w:tcW w:w="3397" w:type="dxa"/>
            <w:noWrap/>
          </w:tcPr>
          <w:p w14:paraId="6139794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DC_1A-8A-42A_n28A-n77A</w:t>
            </w:r>
          </w:p>
        </w:tc>
        <w:tc>
          <w:tcPr>
            <w:tcW w:w="3544" w:type="dxa"/>
            <w:shd w:val="clear" w:color="auto" w:fill="auto"/>
          </w:tcPr>
          <w:p w14:paraId="74EF555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DC_1A_n28A</w:t>
            </w:r>
          </w:p>
          <w:p w14:paraId="1CAABB3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DC_1A_n77A</w:t>
            </w:r>
          </w:p>
          <w:p w14:paraId="5CDBD13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DC_8A_n28A</w:t>
            </w:r>
          </w:p>
          <w:p w14:paraId="77F60E5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DC_8A_n77A</w:t>
            </w:r>
          </w:p>
          <w:p w14:paraId="3590CD8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lang w:eastAsia="ko-KR"/>
              </w:rPr>
              <w:t>DC_42A_n28A</w:t>
            </w:r>
          </w:p>
        </w:tc>
      </w:tr>
      <w:tr w:rsidR="00BF0064" w:rsidRPr="00BF0064" w14:paraId="04541CE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40D5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76FFDE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DC_1A_n28A</w:t>
            </w:r>
          </w:p>
          <w:p w14:paraId="1E6C24B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DC_1A_n77A</w:t>
            </w:r>
          </w:p>
          <w:p w14:paraId="35CA4BE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DC_8A_n28A</w:t>
            </w:r>
          </w:p>
          <w:p w14:paraId="2CCE2C8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DC_8A_n77A</w:t>
            </w:r>
          </w:p>
          <w:p w14:paraId="7C8E90C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DC_42A_n28A</w:t>
            </w:r>
          </w:p>
        </w:tc>
      </w:tr>
      <w:tr w:rsidR="00BF0064" w:rsidRPr="00BF0064" w14:paraId="0F4C581F" w14:textId="77777777" w:rsidTr="00692EB9">
        <w:trPr>
          <w:trHeight w:val="187"/>
          <w:jc w:val="center"/>
        </w:trPr>
        <w:tc>
          <w:tcPr>
            <w:tcW w:w="3397" w:type="dxa"/>
            <w:noWrap/>
          </w:tcPr>
          <w:p w14:paraId="29E6574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DC_1A-8A-42C_n28A-n77A</w:t>
            </w:r>
          </w:p>
        </w:tc>
        <w:tc>
          <w:tcPr>
            <w:tcW w:w="3544" w:type="dxa"/>
            <w:shd w:val="clear" w:color="auto" w:fill="auto"/>
          </w:tcPr>
          <w:p w14:paraId="04AF654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DC_1A_n28A</w:t>
            </w:r>
          </w:p>
          <w:p w14:paraId="57CD6C3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DC_1A_n77A</w:t>
            </w:r>
          </w:p>
          <w:p w14:paraId="7EBDA43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DC_8A_n28A</w:t>
            </w:r>
          </w:p>
          <w:p w14:paraId="4C51C63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DC_8A_n77A</w:t>
            </w:r>
          </w:p>
          <w:p w14:paraId="782D3B8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DC_42A_n28A</w:t>
            </w:r>
          </w:p>
          <w:p w14:paraId="7A50F82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lang w:eastAsia="ko-KR"/>
              </w:rPr>
              <w:t>DC_42C_n28A</w:t>
            </w:r>
          </w:p>
        </w:tc>
      </w:tr>
      <w:tr w:rsidR="00BF0064" w:rsidRPr="00BF0064" w14:paraId="04C145B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D450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9AEC88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DC_1A_n28A</w:t>
            </w:r>
          </w:p>
          <w:p w14:paraId="114EF37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DC_1A_n77A</w:t>
            </w:r>
          </w:p>
          <w:p w14:paraId="1CDF576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DC_8A_n28A</w:t>
            </w:r>
          </w:p>
          <w:p w14:paraId="3F28DA3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DC_8A_n77A</w:t>
            </w:r>
          </w:p>
          <w:p w14:paraId="1D485AF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DC_42A_n28A</w:t>
            </w:r>
          </w:p>
          <w:p w14:paraId="7BD7115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DC_42C_n28A</w:t>
            </w:r>
          </w:p>
        </w:tc>
      </w:tr>
      <w:tr w:rsidR="00BF0064" w:rsidRPr="00BF0064" w14:paraId="1719E03A" w14:textId="77777777" w:rsidTr="00692EB9">
        <w:trPr>
          <w:trHeight w:val="187"/>
          <w:jc w:val="center"/>
        </w:trPr>
        <w:tc>
          <w:tcPr>
            <w:tcW w:w="3397" w:type="dxa"/>
            <w:noWrap/>
            <w:vAlign w:val="center"/>
          </w:tcPr>
          <w:p w14:paraId="059C7B4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C_1A-11A_n3A-n28A-n77A</w:t>
            </w:r>
            <w:r w:rsidRPr="00BF0064">
              <w:rPr>
                <w:rFonts w:ascii="Arial" w:eastAsia="宋体" w:hAnsi="Arial"/>
                <w:noProof/>
                <w:sz w:val="18"/>
                <w:vertAlign w:val="superscript"/>
                <w:lang w:eastAsia="zh-CN"/>
              </w:rPr>
              <w:t>2</w:t>
            </w:r>
          </w:p>
        </w:tc>
        <w:tc>
          <w:tcPr>
            <w:tcW w:w="3544" w:type="dxa"/>
            <w:shd w:val="clear" w:color="auto" w:fill="auto"/>
            <w:vAlign w:val="center"/>
          </w:tcPr>
          <w:p w14:paraId="5F3278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2E4131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161F61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4CED67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4AB277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C_11A_n28A</w:t>
            </w:r>
          </w:p>
          <w:p w14:paraId="3B8C796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C_11A_n77A</w:t>
            </w:r>
          </w:p>
        </w:tc>
      </w:tr>
      <w:tr w:rsidR="00BF0064" w:rsidRPr="00BF0064" w14:paraId="543BE706" w14:textId="77777777" w:rsidTr="00692EB9">
        <w:trPr>
          <w:trHeight w:val="187"/>
          <w:jc w:val="center"/>
        </w:trPr>
        <w:tc>
          <w:tcPr>
            <w:tcW w:w="3397" w:type="dxa"/>
            <w:noWrap/>
            <w:vAlign w:val="center"/>
          </w:tcPr>
          <w:p w14:paraId="56BBBDF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C_1A-11A_n3A-n28A-n77(2A)</w:t>
            </w:r>
            <w:r w:rsidRPr="00BF0064">
              <w:rPr>
                <w:rFonts w:ascii="Arial" w:eastAsia="宋体" w:hAnsi="Arial"/>
                <w:noProof/>
                <w:sz w:val="18"/>
                <w:vertAlign w:val="superscript"/>
                <w:lang w:eastAsia="zh-CN"/>
              </w:rPr>
              <w:t xml:space="preserve"> 2</w:t>
            </w:r>
          </w:p>
        </w:tc>
        <w:tc>
          <w:tcPr>
            <w:tcW w:w="3544" w:type="dxa"/>
            <w:shd w:val="clear" w:color="auto" w:fill="auto"/>
            <w:vAlign w:val="center"/>
          </w:tcPr>
          <w:p w14:paraId="7B730B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079CD4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268DE0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2BECF0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3BCF24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C_11A_n28A</w:t>
            </w:r>
          </w:p>
          <w:p w14:paraId="14C13C8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C_11A_n77A</w:t>
            </w:r>
          </w:p>
        </w:tc>
      </w:tr>
      <w:tr w:rsidR="00BF0064" w:rsidRPr="00BF0064" w14:paraId="47C57DF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1AC52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30AE3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43C0E0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5976D1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C_1A_n79A</w:t>
            </w:r>
          </w:p>
          <w:p w14:paraId="3E4E8C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66732A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C_11A_n77A</w:t>
            </w:r>
          </w:p>
          <w:p w14:paraId="6B44C1A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C_11A_n79A</w:t>
            </w:r>
          </w:p>
        </w:tc>
      </w:tr>
      <w:tr w:rsidR="00BF0064" w:rsidRPr="00BF0064" w14:paraId="45F5CE7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ED21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24E6FE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7627EF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752C06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C_1A_n79A</w:t>
            </w:r>
          </w:p>
          <w:p w14:paraId="34EF23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5522E5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C_11A_n77A</w:t>
            </w:r>
          </w:p>
          <w:p w14:paraId="36D5DFC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rPr>
              <w:t>D</w:t>
            </w:r>
            <w:r w:rsidRPr="00BF0064">
              <w:rPr>
                <w:rFonts w:ascii="Arial" w:eastAsia="宋体" w:hAnsi="Arial"/>
                <w:sz w:val="18"/>
              </w:rPr>
              <w:t>C_11A_n79A</w:t>
            </w:r>
          </w:p>
        </w:tc>
      </w:tr>
      <w:tr w:rsidR="00BF0064" w:rsidRPr="00BF0064" w14:paraId="35BCB93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FC0B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1A-19A-21A-42A_n77A</w:t>
            </w:r>
            <w:r w:rsidRPr="00BF0064">
              <w:rPr>
                <w:rFonts w:ascii="Arial" w:eastAsia="宋体" w:hAnsi="Arial"/>
                <w:sz w:val="18"/>
                <w:vertAlign w:val="superscript"/>
                <w:lang w:eastAsia="ko-KR"/>
              </w:rPr>
              <w:t>5,6,8</w:t>
            </w:r>
          </w:p>
          <w:p w14:paraId="4B92145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1A-19A-21A-42A_n77C</w:t>
            </w:r>
            <w:r w:rsidRPr="00BF0064">
              <w:rPr>
                <w:rFonts w:ascii="Arial" w:eastAsia="宋体" w:hAnsi="Arial"/>
                <w:sz w:val="18"/>
                <w:vertAlign w:val="superscript"/>
                <w:lang w:eastAsia="ko-KR"/>
              </w:rPr>
              <w:t>5,6</w:t>
            </w:r>
          </w:p>
          <w:p w14:paraId="3E23F76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DC_1A-19A-21A-42C_n77A</w:t>
            </w:r>
            <w:r w:rsidRPr="00BF0064">
              <w:rPr>
                <w:rFonts w:ascii="Arial" w:eastAsia="宋体" w:hAnsi="Arial"/>
                <w:sz w:val="18"/>
                <w:vertAlign w:val="superscript"/>
                <w:lang w:eastAsia="ko-KR"/>
              </w:rPr>
              <w:t>5,6,8</w:t>
            </w:r>
          </w:p>
          <w:p w14:paraId="04D5E23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rPr>
              <w:t>DC_1A-19A-21A-42C_n77</w:t>
            </w:r>
            <w:r w:rsidRPr="00BF0064">
              <w:rPr>
                <w:rFonts w:ascii="Arial" w:eastAsia="宋体" w:hAnsi="Arial" w:cs="Arial"/>
                <w:sz w:val="18"/>
                <w:lang w:eastAsia="zh-CN"/>
              </w:rPr>
              <w:t>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53FE4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1A_n77A</w:t>
            </w:r>
            <w:r w:rsidRPr="00BF0064">
              <w:rPr>
                <w:rFonts w:ascii="Arial" w:eastAsia="宋体" w:hAnsi="Arial"/>
                <w:sz w:val="18"/>
                <w:vertAlign w:val="superscript"/>
                <w:lang w:eastAsia="ko-KR"/>
              </w:rPr>
              <w:t>8</w:t>
            </w:r>
          </w:p>
          <w:p w14:paraId="5D4E6FF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19A_n77A</w:t>
            </w:r>
            <w:r w:rsidRPr="00BF0064">
              <w:rPr>
                <w:rFonts w:ascii="Arial" w:eastAsia="宋体" w:hAnsi="Arial"/>
                <w:sz w:val="18"/>
                <w:vertAlign w:val="superscript"/>
                <w:lang w:eastAsia="ko-KR"/>
              </w:rPr>
              <w:t>8</w:t>
            </w:r>
          </w:p>
          <w:p w14:paraId="25291F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21A_n77A</w:t>
            </w:r>
            <w:r w:rsidRPr="00BF0064">
              <w:rPr>
                <w:rFonts w:ascii="Arial" w:eastAsia="宋体" w:hAnsi="Arial"/>
                <w:sz w:val="18"/>
                <w:vertAlign w:val="superscript"/>
                <w:lang w:eastAsia="ko-KR"/>
              </w:rPr>
              <w:t>8</w:t>
            </w:r>
          </w:p>
        </w:tc>
      </w:tr>
      <w:tr w:rsidR="00BF0064" w:rsidRPr="00BF0064" w14:paraId="3F0F5C5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9AB4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1A-19A-21A-42A_n78A</w:t>
            </w:r>
            <w:r w:rsidRPr="00BF0064">
              <w:rPr>
                <w:rFonts w:ascii="Arial" w:eastAsia="宋体" w:hAnsi="Arial"/>
                <w:sz w:val="18"/>
                <w:vertAlign w:val="superscript"/>
                <w:lang w:eastAsia="ko-KR"/>
              </w:rPr>
              <w:t>5,6,8</w:t>
            </w:r>
          </w:p>
          <w:p w14:paraId="07CC7CC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1A-19A-21A-42A_n78C</w:t>
            </w:r>
            <w:r w:rsidRPr="00BF0064">
              <w:rPr>
                <w:rFonts w:ascii="Arial" w:eastAsia="宋体" w:hAnsi="Arial"/>
                <w:sz w:val="18"/>
                <w:vertAlign w:val="superscript"/>
                <w:lang w:eastAsia="ko-KR"/>
              </w:rPr>
              <w:t>5,6</w:t>
            </w:r>
          </w:p>
          <w:p w14:paraId="4ADC1B7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DC_1A-19A-21A-42C_n7</w:t>
            </w:r>
            <w:r w:rsidRPr="00BF0064">
              <w:rPr>
                <w:rFonts w:ascii="Arial" w:eastAsia="宋体" w:hAnsi="Arial" w:cs="Arial"/>
                <w:sz w:val="18"/>
                <w:lang w:eastAsia="zh-CN"/>
              </w:rPr>
              <w:t>8</w:t>
            </w:r>
            <w:r w:rsidRPr="00BF0064">
              <w:rPr>
                <w:rFonts w:ascii="Arial" w:eastAsia="宋体" w:hAnsi="Arial" w:cs="Arial"/>
                <w:sz w:val="18"/>
              </w:rPr>
              <w:t>A</w:t>
            </w:r>
            <w:r w:rsidRPr="00BF0064">
              <w:rPr>
                <w:rFonts w:ascii="Arial" w:eastAsia="宋体" w:hAnsi="Arial"/>
                <w:sz w:val="18"/>
                <w:vertAlign w:val="superscript"/>
                <w:lang w:eastAsia="ko-KR"/>
              </w:rPr>
              <w:t>5,6,8</w:t>
            </w:r>
          </w:p>
          <w:p w14:paraId="7917568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rPr>
              <w:t>DC_1A-19A-21A-42C_n7</w:t>
            </w:r>
            <w:r w:rsidRPr="00BF0064">
              <w:rPr>
                <w:rFonts w:ascii="Arial" w:eastAsia="宋体" w:hAnsi="Arial" w:cs="Arial"/>
                <w:sz w:val="18"/>
                <w:lang w:eastAsia="zh-CN"/>
              </w:rPr>
              <w:t>8C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5FB49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1A_n78A</w:t>
            </w:r>
            <w:r w:rsidRPr="00BF0064">
              <w:rPr>
                <w:rFonts w:ascii="Arial" w:eastAsia="宋体" w:hAnsi="Arial"/>
                <w:sz w:val="18"/>
                <w:vertAlign w:val="superscript"/>
                <w:lang w:eastAsia="ko-KR"/>
              </w:rPr>
              <w:t>8</w:t>
            </w:r>
          </w:p>
          <w:p w14:paraId="659FD13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19A_n78A</w:t>
            </w:r>
            <w:r w:rsidRPr="00BF0064">
              <w:rPr>
                <w:rFonts w:ascii="Arial" w:eastAsia="宋体" w:hAnsi="Arial"/>
                <w:sz w:val="18"/>
                <w:vertAlign w:val="superscript"/>
                <w:lang w:eastAsia="ko-KR"/>
              </w:rPr>
              <w:t>8</w:t>
            </w:r>
          </w:p>
          <w:p w14:paraId="3F29BB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21A_n78A</w:t>
            </w:r>
            <w:r w:rsidRPr="00BF0064">
              <w:rPr>
                <w:rFonts w:ascii="Arial" w:eastAsia="宋体" w:hAnsi="Arial"/>
                <w:sz w:val="18"/>
                <w:vertAlign w:val="superscript"/>
                <w:lang w:eastAsia="ko-KR"/>
              </w:rPr>
              <w:t>8</w:t>
            </w:r>
          </w:p>
        </w:tc>
      </w:tr>
      <w:tr w:rsidR="00BF0064" w:rsidRPr="00BF0064" w14:paraId="0989B5E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5409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1A-19A-21A-42A_n79A</w:t>
            </w:r>
            <w:r w:rsidRPr="00BF0064">
              <w:rPr>
                <w:rFonts w:ascii="Arial" w:eastAsia="宋体" w:hAnsi="Arial"/>
                <w:sz w:val="18"/>
                <w:vertAlign w:val="superscript"/>
                <w:lang w:eastAsia="ko-KR"/>
              </w:rPr>
              <w:t>8</w:t>
            </w:r>
          </w:p>
          <w:p w14:paraId="209B4D9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1A-19A-21A-42A_n79C</w:t>
            </w:r>
          </w:p>
          <w:p w14:paraId="00FCCCA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DC_1A-19A-21A-42C_n7</w:t>
            </w:r>
            <w:r w:rsidRPr="00BF0064">
              <w:rPr>
                <w:rFonts w:ascii="Arial" w:eastAsia="宋体" w:hAnsi="Arial" w:cs="Arial"/>
                <w:sz w:val="18"/>
                <w:lang w:eastAsia="zh-CN"/>
              </w:rPr>
              <w:t>9</w:t>
            </w:r>
            <w:r w:rsidRPr="00BF0064">
              <w:rPr>
                <w:rFonts w:ascii="Arial" w:eastAsia="宋体" w:hAnsi="Arial" w:cs="Arial"/>
                <w:sz w:val="18"/>
              </w:rPr>
              <w:t>A</w:t>
            </w:r>
            <w:r w:rsidRPr="00BF0064">
              <w:rPr>
                <w:rFonts w:ascii="Arial" w:eastAsia="宋体" w:hAnsi="Arial"/>
                <w:sz w:val="18"/>
                <w:vertAlign w:val="superscript"/>
                <w:lang w:eastAsia="ko-KR"/>
              </w:rPr>
              <w:t>8</w:t>
            </w:r>
          </w:p>
          <w:p w14:paraId="7D434BD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rPr>
              <w:t>DC_1A-19A-21A-42C_n7</w:t>
            </w:r>
            <w:r w:rsidRPr="00BF0064">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9C0C9D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1A_n79A</w:t>
            </w:r>
            <w:r w:rsidRPr="00BF0064">
              <w:rPr>
                <w:rFonts w:ascii="Arial" w:eastAsia="宋体" w:hAnsi="Arial"/>
                <w:sz w:val="18"/>
                <w:vertAlign w:val="superscript"/>
                <w:lang w:eastAsia="ko-KR"/>
              </w:rPr>
              <w:t>8</w:t>
            </w:r>
          </w:p>
          <w:p w14:paraId="140C7A4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19A_n79A</w:t>
            </w:r>
            <w:r w:rsidRPr="00BF0064">
              <w:rPr>
                <w:rFonts w:ascii="Arial" w:eastAsia="宋体" w:hAnsi="Arial"/>
                <w:sz w:val="18"/>
                <w:vertAlign w:val="superscript"/>
                <w:lang w:eastAsia="ko-KR"/>
              </w:rPr>
              <w:t>8</w:t>
            </w:r>
          </w:p>
          <w:p w14:paraId="3DBCA81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21A_n79A</w:t>
            </w:r>
            <w:r w:rsidRPr="00BF0064">
              <w:rPr>
                <w:rFonts w:ascii="Arial" w:eastAsia="宋体" w:hAnsi="Arial"/>
                <w:sz w:val="18"/>
                <w:vertAlign w:val="superscript"/>
                <w:lang w:eastAsia="ko-KR"/>
              </w:rPr>
              <w:t>8</w:t>
            </w:r>
          </w:p>
        </w:tc>
      </w:tr>
      <w:tr w:rsidR="00BF0064" w:rsidRPr="00BF0064" w14:paraId="3CDB49B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42B3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DC_1A-19A-42A_n77A-n79A</w:t>
            </w:r>
            <w:r w:rsidRPr="00BF0064">
              <w:rPr>
                <w:rFonts w:ascii="Arial" w:eastAsia="宋体" w:hAnsi="Arial"/>
                <w:sz w:val="18"/>
                <w:vertAlign w:val="superscript"/>
                <w:lang w:eastAsia="ko-KR"/>
              </w:rPr>
              <w:t>5,6,8</w:t>
            </w:r>
          </w:p>
          <w:p w14:paraId="37C9F38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DC_1A-19A-42C_n77A-n79A</w:t>
            </w:r>
            <w:r w:rsidRPr="00BF006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99178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ko-KR"/>
              </w:rPr>
              <w:t>DC_19A_n77A</w:t>
            </w:r>
            <w:r w:rsidRPr="00BF0064">
              <w:rPr>
                <w:rFonts w:ascii="Arial" w:eastAsia="宋体" w:hAnsi="Arial"/>
                <w:sz w:val="18"/>
                <w:vertAlign w:val="superscript"/>
                <w:lang w:eastAsia="ko-KR"/>
              </w:rPr>
              <w:t>8</w:t>
            </w:r>
            <w:r w:rsidRPr="00BF0064">
              <w:rPr>
                <w:rFonts w:ascii="Arial" w:eastAsia="宋体" w:hAnsi="Arial"/>
                <w:sz w:val="18"/>
                <w:lang w:eastAsia="ko-KR"/>
              </w:rPr>
              <w:t>DC_19A_n79A</w:t>
            </w:r>
            <w:r w:rsidRPr="00BF0064">
              <w:rPr>
                <w:rFonts w:ascii="Arial" w:eastAsia="宋体" w:hAnsi="Arial"/>
                <w:sz w:val="18"/>
                <w:vertAlign w:val="superscript"/>
                <w:lang w:eastAsia="ko-KR"/>
              </w:rPr>
              <w:t>8</w:t>
            </w:r>
          </w:p>
        </w:tc>
      </w:tr>
      <w:tr w:rsidR="00BF0064" w:rsidRPr="00BF0064" w14:paraId="02C979E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6E59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DC_1A-19A-42A_n78A-n79A</w:t>
            </w:r>
            <w:r w:rsidRPr="00BF0064">
              <w:rPr>
                <w:rFonts w:ascii="Arial" w:eastAsia="宋体" w:hAnsi="Arial"/>
                <w:sz w:val="18"/>
                <w:vertAlign w:val="superscript"/>
                <w:lang w:eastAsia="ko-KR"/>
              </w:rPr>
              <w:t>5,6,8</w:t>
            </w:r>
          </w:p>
          <w:p w14:paraId="74C2A6F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DC_1A-19A-42C_n78A-n79A</w:t>
            </w:r>
            <w:r w:rsidRPr="00BF006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A8C857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2BE9B69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DC_1A_n79A</w:t>
            </w:r>
          </w:p>
          <w:p w14:paraId="400EC92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DC_19A_n78A</w:t>
            </w:r>
            <w:r w:rsidRPr="00BF0064">
              <w:rPr>
                <w:rFonts w:ascii="Arial" w:eastAsia="宋体" w:hAnsi="Arial"/>
                <w:sz w:val="18"/>
                <w:vertAlign w:val="superscript"/>
                <w:lang w:eastAsia="ko-KR"/>
              </w:rPr>
              <w:t>8</w:t>
            </w:r>
          </w:p>
          <w:p w14:paraId="124882A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ko-KR"/>
              </w:rPr>
              <w:t>DC_19A_n79A</w:t>
            </w:r>
            <w:r w:rsidRPr="00BF0064">
              <w:rPr>
                <w:rFonts w:ascii="Arial" w:eastAsia="宋体" w:hAnsi="Arial"/>
                <w:sz w:val="18"/>
                <w:vertAlign w:val="superscript"/>
                <w:lang w:eastAsia="ko-KR"/>
              </w:rPr>
              <w:t>8</w:t>
            </w:r>
          </w:p>
        </w:tc>
      </w:tr>
      <w:tr w:rsidR="00BF0064" w:rsidRPr="00BF0064" w14:paraId="5C88366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5FA45" w14:textId="77777777" w:rsidR="00BF0064" w:rsidRPr="00BF0064" w:rsidRDefault="00BF0064" w:rsidP="00BF0064">
            <w:pPr>
              <w:keepNext/>
              <w:keepLines/>
              <w:spacing w:after="0"/>
              <w:jc w:val="center"/>
              <w:rPr>
                <w:rFonts w:ascii="Arial" w:eastAsia="MS Mincho" w:hAnsi="Arial" w:cs="Arial"/>
                <w:kern w:val="2"/>
                <w:sz w:val="18"/>
                <w:szCs w:val="22"/>
                <w:lang w:val="fr-FR" w:eastAsia="zh-CN"/>
              </w:rPr>
            </w:pPr>
            <w:r w:rsidRPr="00BF0064">
              <w:rPr>
                <w:rFonts w:ascii="Arial" w:eastAsia="宋体" w:hAnsi="Arial"/>
                <w:sz w:val="18"/>
                <w:lang w:val="fr-FR"/>
              </w:rPr>
              <w:t>DC_1A-20A-28A-32A_n</w:t>
            </w:r>
            <w:r w:rsidRPr="00BF006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B6EE5C3" w14:textId="77777777" w:rsidR="00BF0064" w:rsidRPr="00BF0064" w:rsidRDefault="00BF0064" w:rsidP="00BF0064">
            <w:pPr>
              <w:keepNext/>
              <w:keepLines/>
              <w:spacing w:after="0"/>
              <w:jc w:val="center"/>
              <w:rPr>
                <w:rFonts w:ascii="Arial" w:eastAsia="Times New Roman" w:hAnsi="Arial"/>
                <w:sz w:val="18"/>
              </w:rPr>
            </w:pPr>
            <w:r w:rsidRPr="00BF0064">
              <w:rPr>
                <w:rFonts w:ascii="Arial" w:eastAsia="宋体" w:hAnsi="Arial"/>
                <w:sz w:val="18"/>
              </w:rPr>
              <w:t>DC_1A_n3A</w:t>
            </w:r>
          </w:p>
          <w:p w14:paraId="587139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0AAE51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DC_28A_n3A</w:t>
            </w:r>
          </w:p>
        </w:tc>
      </w:tr>
      <w:tr w:rsidR="00BF0064" w:rsidRPr="00BF0064" w14:paraId="42F804B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BC51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2E4DB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40CA3B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296133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38</w:t>
            </w:r>
            <w:r w:rsidRPr="00BF0064">
              <w:rPr>
                <w:rFonts w:ascii="Arial" w:eastAsia="宋体" w:hAnsi="Arial"/>
                <w:sz w:val="18"/>
              </w:rPr>
              <w:t>A_n3A</w:t>
            </w:r>
          </w:p>
          <w:p w14:paraId="10F4DD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1CD2F8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6487A5F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w:t>
            </w:r>
            <w:r w:rsidRPr="00BF0064">
              <w:rPr>
                <w:rFonts w:ascii="Arial" w:eastAsia="宋体" w:hAnsi="Arial"/>
                <w:sz w:val="18"/>
                <w:lang w:eastAsia="zh-CN"/>
              </w:rPr>
              <w:t>38</w:t>
            </w:r>
            <w:r w:rsidRPr="00BF0064">
              <w:rPr>
                <w:rFonts w:ascii="Arial" w:eastAsia="宋体" w:hAnsi="Arial"/>
                <w:sz w:val="18"/>
              </w:rPr>
              <w:t>A_n78A</w:t>
            </w:r>
          </w:p>
        </w:tc>
      </w:tr>
      <w:tr w:rsidR="00BF0064" w:rsidRPr="00BF0064" w14:paraId="601C93C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9116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DC_1A-21A-28A-42A_n77A</w:t>
            </w:r>
            <w:r w:rsidRPr="00BF0064">
              <w:rPr>
                <w:rFonts w:ascii="Arial" w:eastAsia="宋体" w:hAnsi="Arial"/>
                <w:sz w:val="18"/>
                <w:vertAlign w:val="superscript"/>
                <w:lang w:eastAsia="ko-KR"/>
              </w:rPr>
              <w:t>5,6</w:t>
            </w:r>
          </w:p>
          <w:p w14:paraId="057E90F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w:t>
            </w:r>
            <w:r w:rsidRPr="00BF0064">
              <w:rPr>
                <w:rFonts w:ascii="Arial" w:eastAsia="宋体" w:hAnsi="Arial" w:cs="Arial"/>
                <w:sz w:val="18"/>
                <w:lang w:eastAsia="zh-CN"/>
              </w:rPr>
              <w:t>21</w:t>
            </w:r>
            <w:r w:rsidRPr="00BF0064">
              <w:rPr>
                <w:rFonts w:ascii="Arial" w:eastAsia="宋体" w:hAnsi="Arial" w:cs="Arial"/>
                <w:sz w:val="18"/>
              </w:rPr>
              <w:t>A-2</w:t>
            </w:r>
            <w:r w:rsidRPr="00BF0064">
              <w:rPr>
                <w:rFonts w:ascii="Arial" w:eastAsia="宋体" w:hAnsi="Arial" w:cs="Arial"/>
                <w:sz w:val="18"/>
                <w:lang w:eastAsia="zh-CN"/>
              </w:rPr>
              <w:t>8</w:t>
            </w:r>
            <w:r w:rsidRPr="00BF0064">
              <w:rPr>
                <w:rFonts w:ascii="Arial" w:eastAsia="宋体" w:hAnsi="Arial" w:cs="Arial"/>
                <w:sz w:val="18"/>
              </w:rPr>
              <w:t>A-42C_n77A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8C0B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w:t>
            </w:r>
            <w:r w:rsidRPr="00BF0064">
              <w:rPr>
                <w:rFonts w:ascii="Arial" w:eastAsia="宋体" w:hAnsi="Arial"/>
                <w:sz w:val="18"/>
                <w:lang w:eastAsia="zh-CN"/>
              </w:rPr>
              <w:t>7</w:t>
            </w:r>
            <w:r w:rsidRPr="00BF0064">
              <w:rPr>
                <w:rFonts w:ascii="Arial" w:eastAsia="宋体" w:hAnsi="Arial"/>
                <w:sz w:val="18"/>
              </w:rPr>
              <w:t>A</w:t>
            </w:r>
          </w:p>
          <w:p w14:paraId="0EA9C6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21</w:t>
            </w:r>
            <w:r w:rsidRPr="00BF0064">
              <w:rPr>
                <w:rFonts w:ascii="Arial" w:eastAsia="宋体" w:hAnsi="Arial"/>
                <w:sz w:val="18"/>
              </w:rPr>
              <w:t>A_n7</w:t>
            </w:r>
            <w:r w:rsidRPr="00BF0064">
              <w:rPr>
                <w:rFonts w:ascii="Arial" w:eastAsia="宋体" w:hAnsi="Arial"/>
                <w:sz w:val="18"/>
                <w:lang w:eastAsia="zh-CN"/>
              </w:rPr>
              <w:t>7</w:t>
            </w:r>
            <w:r w:rsidRPr="00BF0064">
              <w:rPr>
                <w:rFonts w:ascii="Arial" w:eastAsia="宋体" w:hAnsi="Arial"/>
                <w:sz w:val="18"/>
              </w:rPr>
              <w:t>A</w:t>
            </w:r>
          </w:p>
          <w:p w14:paraId="222427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28</w:t>
            </w:r>
            <w:r w:rsidRPr="00BF0064">
              <w:rPr>
                <w:rFonts w:ascii="Arial" w:eastAsia="宋体" w:hAnsi="Arial"/>
                <w:sz w:val="18"/>
              </w:rPr>
              <w:t>A_n7</w:t>
            </w:r>
            <w:r w:rsidRPr="00BF0064">
              <w:rPr>
                <w:rFonts w:ascii="Arial" w:eastAsia="宋体" w:hAnsi="Arial"/>
                <w:sz w:val="18"/>
                <w:lang w:eastAsia="zh-CN"/>
              </w:rPr>
              <w:t>7</w:t>
            </w:r>
            <w:r w:rsidRPr="00BF0064">
              <w:rPr>
                <w:rFonts w:ascii="Arial" w:eastAsia="宋体" w:hAnsi="Arial"/>
                <w:sz w:val="18"/>
              </w:rPr>
              <w:t>A</w:t>
            </w:r>
          </w:p>
        </w:tc>
      </w:tr>
      <w:tr w:rsidR="00BF0064" w:rsidRPr="00BF0064" w14:paraId="59503E1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EFE1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DC_1A-21A-28A-42A_n78A</w:t>
            </w:r>
            <w:r w:rsidRPr="00BF0064">
              <w:rPr>
                <w:rFonts w:ascii="Arial" w:eastAsia="宋体" w:hAnsi="Arial"/>
                <w:sz w:val="18"/>
                <w:vertAlign w:val="superscript"/>
                <w:lang w:eastAsia="ko-KR"/>
              </w:rPr>
              <w:t>5,6</w:t>
            </w:r>
          </w:p>
          <w:p w14:paraId="2E473B7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DC_1A-</w:t>
            </w:r>
            <w:r w:rsidRPr="00BF0064">
              <w:rPr>
                <w:rFonts w:ascii="Arial" w:eastAsia="宋体" w:hAnsi="Arial" w:cs="Arial"/>
                <w:sz w:val="18"/>
                <w:lang w:eastAsia="zh-CN"/>
              </w:rPr>
              <w:t>21</w:t>
            </w:r>
            <w:r w:rsidRPr="00BF0064">
              <w:rPr>
                <w:rFonts w:ascii="Arial" w:eastAsia="宋体" w:hAnsi="Arial" w:cs="Arial"/>
                <w:sz w:val="18"/>
              </w:rPr>
              <w:t>A-2</w:t>
            </w:r>
            <w:r w:rsidRPr="00BF0064">
              <w:rPr>
                <w:rFonts w:ascii="Arial" w:eastAsia="宋体" w:hAnsi="Arial" w:cs="Arial"/>
                <w:sz w:val="18"/>
                <w:lang w:eastAsia="zh-CN"/>
              </w:rPr>
              <w:t>8</w:t>
            </w:r>
            <w:r w:rsidRPr="00BF0064">
              <w:rPr>
                <w:rFonts w:ascii="Arial" w:eastAsia="宋体" w:hAnsi="Arial" w:cs="Arial"/>
                <w:sz w:val="18"/>
              </w:rPr>
              <w:t>A-42C_n7</w:t>
            </w:r>
            <w:r w:rsidRPr="00BF0064">
              <w:rPr>
                <w:rFonts w:ascii="Arial" w:eastAsia="宋体" w:hAnsi="Arial" w:cs="Arial"/>
                <w:sz w:val="18"/>
                <w:lang w:eastAsia="zh-CN"/>
              </w:rPr>
              <w:t>8</w:t>
            </w:r>
            <w:r w:rsidRPr="00BF0064">
              <w:rPr>
                <w:rFonts w:ascii="Arial" w:eastAsia="宋体" w:hAnsi="Arial" w:cs="Arial"/>
                <w:sz w:val="18"/>
              </w:rPr>
              <w:t>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C0D5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w:t>
            </w:r>
            <w:r w:rsidRPr="00BF0064">
              <w:rPr>
                <w:rFonts w:ascii="Arial" w:eastAsia="宋体" w:hAnsi="Arial"/>
                <w:sz w:val="18"/>
                <w:lang w:eastAsia="zh-CN"/>
              </w:rPr>
              <w:t>8</w:t>
            </w:r>
            <w:r w:rsidRPr="00BF0064">
              <w:rPr>
                <w:rFonts w:ascii="Arial" w:eastAsia="宋体" w:hAnsi="Arial"/>
                <w:sz w:val="18"/>
              </w:rPr>
              <w:t>A</w:t>
            </w:r>
          </w:p>
          <w:p w14:paraId="69D2A7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21</w:t>
            </w:r>
            <w:r w:rsidRPr="00BF0064">
              <w:rPr>
                <w:rFonts w:ascii="Arial" w:eastAsia="宋体" w:hAnsi="Arial"/>
                <w:sz w:val="18"/>
              </w:rPr>
              <w:t>A_n7</w:t>
            </w:r>
            <w:r w:rsidRPr="00BF0064">
              <w:rPr>
                <w:rFonts w:ascii="Arial" w:eastAsia="宋体" w:hAnsi="Arial"/>
                <w:sz w:val="18"/>
                <w:lang w:eastAsia="zh-CN"/>
              </w:rPr>
              <w:t>8</w:t>
            </w:r>
            <w:r w:rsidRPr="00BF0064">
              <w:rPr>
                <w:rFonts w:ascii="Arial" w:eastAsia="宋体" w:hAnsi="Arial"/>
                <w:sz w:val="18"/>
              </w:rPr>
              <w:t>A</w:t>
            </w:r>
          </w:p>
          <w:p w14:paraId="5162E0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28</w:t>
            </w:r>
            <w:r w:rsidRPr="00BF0064">
              <w:rPr>
                <w:rFonts w:ascii="Arial" w:eastAsia="宋体" w:hAnsi="Arial"/>
                <w:sz w:val="18"/>
              </w:rPr>
              <w:t>A_n7</w:t>
            </w:r>
            <w:r w:rsidRPr="00BF0064">
              <w:rPr>
                <w:rFonts w:ascii="Arial" w:eastAsia="宋体" w:hAnsi="Arial"/>
                <w:sz w:val="18"/>
                <w:lang w:eastAsia="zh-CN"/>
              </w:rPr>
              <w:t>8</w:t>
            </w:r>
            <w:r w:rsidRPr="00BF0064">
              <w:rPr>
                <w:rFonts w:ascii="Arial" w:eastAsia="宋体" w:hAnsi="Arial"/>
                <w:sz w:val="18"/>
              </w:rPr>
              <w:t>A</w:t>
            </w:r>
          </w:p>
        </w:tc>
      </w:tr>
      <w:tr w:rsidR="00BF0064" w:rsidRPr="00BF0064" w14:paraId="386B8A42" w14:textId="77777777" w:rsidTr="00692EB9">
        <w:trPr>
          <w:trHeight w:val="187"/>
          <w:jc w:val="center"/>
        </w:trPr>
        <w:tc>
          <w:tcPr>
            <w:tcW w:w="3397" w:type="dxa"/>
            <w:noWrap/>
          </w:tcPr>
          <w:p w14:paraId="766A6AF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DC_1A-21A-28A-42A_n79A</w:t>
            </w:r>
          </w:p>
          <w:p w14:paraId="6B958C0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rPr>
              <w:t>DC_1A-</w:t>
            </w:r>
            <w:r w:rsidRPr="00BF0064">
              <w:rPr>
                <w:rFonts w:ascii="Arial" w:eastAsia="宋体" w:hAnsi="Arial" w:cs="Arial"/>
                <w:sz w:val="18"/>
                <w:lang w:eastAsia="zh-CN"/>
              </w:rPr>
              <w:t>21</w:t>
            </w:r>
            <w:r w:rsidRPr="00BF0064">
              <w:rPr>
                <w:rFonts w:ascii="Arial" w:eastAsia="宋体" w:hAnsi="Arial" w:cs="Arial"/>
                <w:sz w:val="18"/>
              </w:rPr>
              <w:t>A-2</w:t>
            </w:r>
            <w:r w:rsidRPr="00BF0064">
              <w:rPr>
                <w:rFonts w:ascii="Arial" w:eastAsia="宋体" w:hAnsi="Arial" w:cs="Arial"/>
                <w:sz w:val="18"/>
                <w:lang w:eastAsia="zh-CN"/>
              </w:rPr>
              <w:t>8</w:t>
            </w:r>
            <w:r w:rsidRPr="00BF0064">
              <w:rPr>
                <w:rFonts w:ascii="Arial" w:eastAsia="宋体" w:hAnsi="Arial" w:cs="Arial"/>
                <w:sz w:val="18"/>
              </w:rPr>
              <w:t>A-42C_n7</w:t>
            </w:r>
            <w:r w:rsidRPr="00BF0064">
              <w:rPr>
                <w:rFonts w:ascii="Arial" w:eastAsia="宋体" w:hAnsi="Arial" w:cs="Arial"/>
                <w:sz w:val="18"/>
                <w:lang w:eastAsia="zh-CN"/>
              </w:rPr>
              <w:t>9</w:t>
            </w:r>
            <w:r w:rsidRPr="00BF0064">
              <w:rPr>
                <w:rFonts w:ascii="Arial" w:eastAsia="宋体" w:hAnsi="Arial" w:cs="Arial"/>
                <w:sz w:val="18"/>
              </w:rPr>
              <w:t>A</w:t>
            </w:r>
          </w:p>
        </w:tc>
        <w:tc>
          <w:tcPr>
            <w:tcW w:w="3544" w:type="dxa"/>
            <w:shd w:val="clear" w:color="auto" w:fill="auto"/>
          </w:tcPr>
          <w:p w14:paraId="632A82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w:t>
            </w:r>
            <w:r w:rsidRPr="00BF0064">
              <w:rPr>
                <w:rFonts w:ascii="Arial" w:eastAsia="宋体" w:hAnsi="Arial"/>
                <w:sz w:val="18"/>
                <w:lang w:eastAsia="zh-CN"/>
              </w:rPr>
              <w:t>9</w:t>
            </w:r>
            <w:r w:rsidRPr="00BF0064">
              <w:rPr>
                <w:rFonts w:ascii="Arial" w:eastAsia="宋体" w:hAnsi="Arial"/>
                <w:sz w:val="18"/>
              </w:rPr>
              <w:t>A</w:t>
            </w:r>
          </w:p>
          <w:p w14:paraId="70E8AF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21</w:t>
            </w:r>
            <w:r w:rsidRPr="00BF0064">
              <w:rPr>
                <w:rFonts w:ascii="Arial" w:eastAsia="宋体" w:hAnsi="Arial"/>
                <w:sz w:val="18"/>
              </w:rPr>
              <w:t>A_n7</w:t>
            </w:r>
            <w:r w:rsidRPr="00BF0064">
              <w:rPr>
                <w:rFonts w:ascii="Arial" w:eastAsia="宋体" w:hAnsi="Arial"/>
                <w:sz w:val="18"/>
                <w:lang w:eastAsia="zh-CN"/>
              </w:rPr>
              <w:t>9</w:t>
            </w:r>
            <w:r w:rsidRPr="00BF0064">
              <w:rPr>
                <w:rFonts w:ascii="Arial" w:eastAsia="宋体" w:hAnsi="Arial"/>
                <w:sz w:val="18"/>
              </w:rPr>
              <w:t>A</w:t>
            </w:r>
          </w:p>
          <w:p w14:paraId="29979C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28</w:t>
            </w:r>
            <w:r w:rsidRPr="00BF0064">
              <w:rPr>
                <w:rFonts w:ascii="Arial" w:eastAsia="宋体" w:hAnsi="Arial"/>
                <w:sz w:val="18"/>
              </w:rPr>
              <w:t>A_n7</w:t>
            </w:r>
            <w:r w:rsidRPr="00BF0064">
              <w:rPr>
                <w:rFonts w:ascii="Arial" w:eastAsia="宋体" w:hAnsi="Arial"/>
                <w:sz w:val="18"/>
                <w:lang w:eastAsia="zh-CN"/>
              </w:rPr>
              <w:t>9</w:t>
            </w:r>
            <w:r w:rsidRPr="00BF0064">
              <w:rPr>
                <w:rFonts w:ascii="Arial" w:eastAsia="宋体" w:hAnsi="Arial"/>
                <w:sz w:val="18"/>
              </w:rPr>
              <w:t>A</w:t>
            </w:r>
          </w:p>
        </w:tc>
      </w:tr>
      <w:tr w:rsidR="00BF0064" w:rsidRPr="00BF0064" w14:paraId="6C75ECDC" w14:textId="77777777" w:rsidTr="00692EB9">
        <w:trPr>
          <w:trHeight w:val="187"/>
          <w:jc w:val="center"/>
        </w:trPr>
        <w:tc>
          <w:tcPr>
            <w:tcW w:w="3397" w:type="dxa"/>
            <w:noWrap/>
            <w:vAlign w:val="center"/>
          </w:tcPr>
          <w:p w14:paraId="10A3EA3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DC_1A-21A_n28A-n77A-n79A</w:t>
            </w:r>
          </w:p>
        </w:tc>
        <w:tc>
          <w:tcPr>
            <w:tcW w:w="3544" w:type="dxa"/>
            <w:shd w:val="clear" w:color="auto" w:fill="auto"/>
            <w:vAlign w:val="center"/>
          </w:tcPr>
          <w:p w14:paraId="7B5DB4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54E713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3FEE6E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39200F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DC_21A_n28A</w:t>
            </w:r>
          </w:p>
          <w:p w14:paraId="1E03F9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DC_21A_n77A</w:t>
            </w:r>
          </w:p>
          <w:p w14:paraId="1987092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DC_21A_n79A</w:t>
            </w:r>
          </w:p>
        </w:tc>
      </w:tr>
      <w:tr w:rsidR="00BF0064" w:rsidRPr="00BF0064" w14:paraId="04C85D93" w14:textId="77777777" w:rsidTr="00692EB9">
        <w:trPr>
          <w:trHeight w:val="187"/>
          <w:jc w:val="center"/>
        </w:trPr>
        <w:tc>
          <w:tcPr>
            <w:tcW w:w="3397" w:type="dxa"/>
            <w:noWrap/>
            <w:vAlign w:val="center"/>
          </w:tcPr>
          <w:p w14:paraId="030CA4C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DC_1A-21A_n28A-n78A-n79A</w:t>
            </w:r>
          </w:p>
        </w:tc>
        <w:tc>
          <w:tcPr>
            <w:tcW w:w="3544" w:type="dxa"/>
            <w:shd w:val="clear" w:color="auto" w:fill="auto"/>
            <w:vAlign w:val="center"/>
          </w:tcPr>
          <w:p w14:paraId="1719BB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514C8E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0F671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DC_1A_n79A</w:t>
            </w:r>
          </w:p>
          <w:p w14:paraId="096ADE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DC_21A_n28A</w:t>
            </w:r>
          </w:p>
          <w:p w14:paraId="63F54D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DC_21A_n78A</w:t>
            </w:r>
          </w:p>
          <w:p w14:paraId="54BD7F4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DC_21A_n79A</w:t>
            </w:r>
          </w:p>
        </w:tc>
      </w:tr>
      <w:tr w:rsidR="00BF0064" w:rsidRPr="00BF0064" w14:paraId="29AFADB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A8C4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ko-KR"/>
              </w:rPr>
              <w:t>DC_1A-21A-42A_n77A-n79A</w:t>
            </w:r>
            <w:r w:rsidRPr="00BF0064">
              <w:rPr>
                <w:rFonts w:ascii="Arial" w:eastAsia="宋体" w:hAnsi="Arial"/>
                <w:sz w:val="18"/>
                <w:vertAlign w:val="superscript"/>
                <w:lang w:eastAsia="ko-KR"/>
              </w:rPr>
              <w:t>5,6,8</w:t>
            </w:r>
            <w:r w:rsidRPr="00BF0064">
              <w:rPr>
                <w:rFonts w:ascii="Arial" w:eastAsia="宋体" w:hAnsi="Arial"/>
                <w:sz w:val="18"/>
                <w:lang w:eastAsia="ko-KR"/>
              </w:rPr>
              <w:t>DC_1A-21A-42C_n77A-n79A</w:t>
            </w:r>
            <w:r w:rsidRPr="00BF006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30A411E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DC_1A_n77A</w:t>
            </w:r>
            <w:r w:rsidRPr="00BF0064">
              <w:rPr>
                <w:rFonts w:ascii="Arial" w:eastAsia="宋体" w:hAnsi="Arial"/>
                <w:sz w:val="18"/>
                <w:vertAlign w:val="superscript"/>
                <w:lang w:eastAsia="ko-KR"/>
              </w:rPr>
              <w:t>8</w:t>
            </w:r>
          </w:p>
          <w:p w14:paraId="215089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DC_1A_n79A</w:t>
            </w:r>
            <w:r w:rsidRPr="00BF0064">
              <w:rPr>
                <w:rFonts w:ascii="Arial" w:eastAsia="宋体" w:hAnsi="Arial"/>
                <w:sz w:val="18"/>
                <w:vertAlign w:val="superscript"/>
                <w:lang w:eastAsia="ko-KR"/>
              </w:rPr>
              <w:t>8</w:t>
            </w:r>
          </w:p>
        </w:tc>
      </w:tr>
      <w:tr w:rsidR="00BF0064" w:rsidRPr="00BF0064" w14:paraId="1C60F14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7B9B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DC_1A-21A-42A_n78A-n79A</w:t>
            </w:r>
            <w:r w:rsidRPr="00BF0064">
              <w:rPr>
                <w:rFonts w:ascii="Arial" w:eastAsia="宋体" w:hAnsi="Arial"/>
                <w:sz w:val="18"/>
                <w:vertAlign w:val="superscript"/>
                <w:lang w:eastAsia="ko-KR"/>
              </w:rPr>
              <w:t>5,6,8</w:t>
            </w:r>
          </w:p>
          <w:p w14:paraId="648C8DD3"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ko-KR"/>
              </w:rPr>
              <w:t>DC_1A-21A-42C_n78A-n79A</w:t>
            </w:r>
            <w:r w:rsidRPr="00BF006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7F29CA8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r w:rsidRPr="00BF0064">
              <w:rPr>
                <w:rFonts w:ascii="Arial" w:eastAsia="宋体" w:hAnsi="Arial"/>
                <w:sz w:val="18"/>
                <w:vertAlign w:val="superscript"/>
                <w:lang w:eastAsia="ko-KR"/>
              </w:rPr>
              <w:t>8</w:t>
            </w:r>
          </w:p>
          <w:p w14:paraId="014B154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DC_1A_n79A</w:t>
            </w:r>
            <w:r w:rsidRPr="00BF0064">
              <w:rPr>
                <w:rFonts w:ascii="Arial" w:eastAsia="宋体" w:hAnsi="Arial"/>
                <w:sz w:val="18"/>
                <w:vertAlign w:val="superscript"/>
                <w:lang w:eastAsia="ko-KR"/>
              </w:rPr>
              <w:t>8</w:t>
            </w:r>
          </w:p>
          <w:p w14:paraId="387B164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DC_21A_n78A</w:t>
            </w:r>
          </w:p>
          <w:p w14:paraId="6512C6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DC_21A_n79A</w:t>
            </w:r>
          </w:p>
        </w:tc>
      </w:tr>
      <w:tr w:rsidR="00BF0064" w:rsidRPr="00BF0064" w14:paraId="5D30B98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4E59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DC_1A-42A_n3A-n28A-n77A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B9BA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7A312A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B283C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61A992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417268F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DC_42A_n28A</w:t>
            </w:r>
          </w:p>
        </w:tc>
      </w:tr>
      <w:tr w:rsidR="00BF0064" w:rsidRPr="00BF0064" w14:paraId="61390C9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AFB1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DC_1A-42A_n3A-n28A-n77(2A)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8F62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2BD2A8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BA02C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5ADA31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7FB86CF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DC_42A_n28A</w:t>
            </w:r>
          </w:p>
        </w:tc>
      </w:tr>
      <w:tr w:rsidR="00BF0064" w:rsidRPr="00BF0064" w14:paraId="4C251E5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57E3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DC_1A-42C_n3A-n28A-n77A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E89B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65956C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306302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616251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13CDD2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p w14:paraId="5A14F8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71A1181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DC_42C_n28A</w:t>
            </w:r>
          </w:p>
        </w:tc>
      </w:tr>
      <w:tr w:rsidR="00BF0064" w:rsidRPr="00BF0064" w14:paraId="4254C488" w14:textId="77777777" w:rsidTr="00692EB9">
        <w:trPr>
          <w:trHeight w:val="187"/>
          <w:jc w:val="center"/>
        </w:trPr>
        <w:tc>
          <w:tcPr>
            <w:tcW w:w="3397" w:type="dxa"/>
            <w:noWrap/>
            <w:vAlign w:val="center"/>
          </w:tcPr>
          <w:p w14:paraId="4708D0A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hint="eastAsia"/>
                <w:sz w:val="18"/>
              </w:rPr>
              <w:t>D</w:t>
            </w:r>
            <w:r w:rsidRPr="00BF0064">
              <w:rPr>
                <w:rFonts w:ascii="Arial" w:eastAsia="宋体" w:hAnsi="Arial"/>
                <w:sz w:val="18"/>
              </w:rPr>
              <w:t>C_1A-42C_n3A-n28A-n77(2A)</w:t>
            </w:r>
          </w:p>
        </w:tc>
        <w:tc>
          <w:tcPr>
            <w:tcW w:w="3544" w:type="dxa"/>
            <w:shd w:val="clear" w:color="auto" w:fill="auto"/>
            <w:vAlign w:val="center"/>
          </w:tcPr>
          <w:p w14:paraId="383A99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C_1A_n3A</w:t>
            </w:r>
          </w:p>
          <w:p w14:paraId="3B1D9C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C_1A_n28A</w:t>
            </w:r>
          </w:p>
          <w:p w14:paraId="7A0519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C_1A_n77A</w:t>
            </w:r>
          </w:p>
          <w:p w14:paraId="30B591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C_42A_n3A</w:t>
            </w:r>
          </w:p>
          <w:p w14:paraId="40A37A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C_42C_n3A</w:t>
            </w:r>
          </w:p>
          <w:p w14:paraId="5A9533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C_42A_n28A</w:t>
            </w:r>
          </w:p>
          <w:p w14:paraId="28E3B2F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hint="eastAsia"/>
                <w:sz w:val="18"/>
              </w:rPr>
              <w:t>D</w:t>
            </w:r>
            <w:r w:rsidRPr="00BF0064">
              <w:rPr>
                <w:rFonts w:ascii="Arial" w:eastAsia="宋体" w:hAnsi="Arial"/>
                <w:sz w:val="18"/>
              </w:rPr>
              <w:t>C_42C_n28A</w:t>
            </w:r>
          </w:p>
        </w:tc>
      </w:tr>
      <w:tr w:rsidR="00BF0064" w:rsidRPr="00BF0064" w14:paraId="1C350E95" w14:textId="77777777" w:rsidTr="00692EB9">
        <w:trPr>
          <w:trHeight w:val="187"/>
          <w:jc w:val="center"/>
        </w:trPr>
        <w:tc>
          <w:tcPr>
            <w:tcW w:w="3397" w:type="dxa"/>
            <w:noWrap/>
            <w:vAlign w:val="center"/>
          </w:tcPr>
          <w:p w14:paraId="49046E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DC_2A-5A-7A_n2A-n66A</w:t>
            </w:r>
          </w:p>
        </w:tc>
        <w:tc>
          <w:tcPr>
            <w:tcW w:w="3544" w:type="dxa"/>
            <w:shd w:val="clear" w:color="auto" w:fill="auto"/>
            <w:vAlign w:val="center"/>
          </w:tcPr>
          <w:p w14:paraId="4A0A171C"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DC_2A_n2A</w:t>
            </w:r>
            <w:r w:rsidRPr="00BF0064">
              <w:rPr>
                <w:rFonts w:ascii="Arial" w:eastAsia="宋体" w:hAnsi="Arial"/>
                <w:color w:val="000000"/>
                <w:sz w:val="18"/>
                <w:vertAlign w:val="superscript"/>
                <w:lang w:eastAsia="sv-SE"/>
              </w:rPr>
              <w:t>4</w:t>
            </w:r>
          </w:p>
          <w:p w14:paraId="002571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3785DD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DC_5A_n2A</w:t>
            </w:r>
          </w:p>
          <w:p w14:paraId="258B61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DC_5A_n66A</w:t>
            </w:r>
          </w:p>
          <w:p w14:paraId="6F3021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248EFAB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tc>
      </w:tr>
      <w:tr w:rsidR="00BF0064" w:rsidRPr="00BF0064" w14:paraId="088B3D05" w14:textId="77777777" w:rsidTr="00692EB9">
        <w:trPr>
          <w:trHeight w:val="187"/>
          <w:jc w:val="center"/>
        </w:trPr>
        <w:tc>
          <w:tcPr>
            <w:tcW w:w="3397" w:type="dxa"/>
            <w:noWrap/>
            <w:vAlign w:val="center"/>
          </w:tcPr>
          <w:p w14:paraId="3A7D24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DC_2A-5A-7A_n2A-n77A</w:t>
            </w:r>
          </w:p>
        </w:tc>
        <w:tc>
          <w:tcPr>
            <w:tcW w:w="3544" w:type="dxa"/>
            <w:shd w:val="clear" w:color="auto" w:fill="auto"/>
            <w:vAlign w:val="center"/>
          </w:tcPr>
          <w:p w14:paraId="6DE56978"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DC_2A_n2A</w:t>
            </w:r>
            <w:r w:rsidRPr="00BF0064">
              <w:rPr>
                <w:rFonts w:ascii="Arial" w:eastAsia="宋体" w:hAnsi="Arial"/>
                <w:color w:val="000000"/>
                <w:sz w:val="18"/>
                <w:vertAlign w:val="superscript"/>
                <w:lang w:eastAsia="sv-SE"/>
              </w:rPr>
              <w:t>4</w:t>
            </w:r>
          </w:p>
          <w:p w14:paraId="150C0A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0A08C9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DC_5A_n2A</w:t>
            </w:r>
          </w:p>
          <w:p w14:paraId="0E3376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676247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406F4A89"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sz w:val="18"/>
              </w:rPr>
              <w:t>DC_7A_n77A</w:t>
            </w:r>
          </w:p>
        </w:tc>
      </w:tr>
      <w:tr w:rsidR="00BF0064" w:rsidRPr="00BF0064" w14:paraId="53F8EB53" w14:textId="77777777" w:rsidTr="00692EB9">
        <w:trPr>
          <w:trHeight w:val="187"/>
          <w:jc w:val="center"/>
        </w:trPr>
        <w:tc>
          <w:tcPr>
            <w:tcW w:w="3397" w:type="dxa"/>
            <w:noWrap/>
            <w:vAlign w:val="center"/>
          </w:tcPr>
          <w:p w14:paraId="60B094B9"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DC_2A-5A-7A_n2A-n78A</w:t>
            </w:r>
          </w:p>
        </w:tc>
        <w:tc>
          <w:tcPr>
            <w:tcW w:w="3544" w:type="dxa"/>
            <w:shd w:val="clear" w:color="auto" w:fill="auto"/>
            <w:vAlign w:val="center"/>
          </w:tcPr>
          <w:p w14:paraId="714667FA"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DC_2A_n2A</w:t>
            </w:r>
            <w:r w:rsidRPr="00BF0064">
              <w:rPr>
                <w:rFonts w:ascii="Arial" w:hAnsi="Arial"/>
                <w:sz w:val="18"/>
                <w:vertAlign w:val="superscript"/>
              </w:rPr>
              <w:t>4</w:t>
            </w:r>
          </w:p>
          <w:p w14:paraId="350FDBCE"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DC_2A_n78A</w:t>
            </w:r>
          </w:p>
          <w:p w14:paraId="3C703C96"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DC_5A_n2A</w:t>
            </w:r>
          </w:p>
          <w:p w14:paraId="38D11CA9"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DC_5A_n78A</w:t>
            </w:r>
          </w:p>
          <w:p w14:paraId="494554E3"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DC_7A_n2A</w:t>
            </w:r>
          </w:p>
          <w:p w14:paraId="03D66BF9"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DC_7A_n78A</w:t>
            </w:r>
          </w:p>
        </w:tc>
      </w:tr>
      <w:tr w:rsidR="00BF0064" w:rsidRPr="00BF0064" w14:paraId="7B9CD5C9" w14:textId="77777777" w:rsidTr="00692EB9">
        <w:trPr>
          <w:trHeight w:val="187"/>
          <w:jc w:val="center"/>
        </w:trPr>
        <w:tc>
          <w:tcPr>
            <w:tcW w:w="3397" w:type="dxa"/>
            <w:noWrap/>
          </w:tcPr>
          <w:p w14:paraId="0F68AE0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sv-SE"/>
              </w:rPr>
              <w:t>DC_</w:t>
            </w:r>
            <w:r w:rsidRPr="00BF0064">
              <w:rPr>
                <w:rFonts w:ascii="Arial" w:eastAsia="宋体" w:hAnsi="Arial"/>
                <w:color w:val="000000"/>
                <w:sz w:val="18"/>
                <w:lang w:eastAsia="sv-SE"/>
              </w:rPr>
              <w:t>2A-5A-7A-66A_n2A</w:t>
            </w:r>
          </w:p>
        </w:tc>
        <w:tc>
          <w:tcPr>
            <w:tcW w:w="3544" w:type="dxa"/>
            <w:shd w:val="clear" w:color="auto" w:fill="auto"/>
          </w:tcPr>
          <w:p w14:paraId="3DE8814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DC_5A_n2A</w:t>
            </w:r>
          </w:p>
          <w:p w14:paraId="1BB478F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DC_7A_n2A</w:t>
            </w:r>
          </w:p>
          <w:p w14:paraId="7591F625" w14:textId="77777777" w:rsidR="00BF0064" w:rsidRPr="00BF0064" w:rsidRDefault="00BF0064" w:rsidP="00BF0064">
            <w:pPr>
              <w:keepNext/>
              <w:keepLines/>
              <w:spacing w:after="0"/>
              <w:jc w:val="center"/>
              <w:rPr>
                <w:rFonts w:ascii="Arial" w:eastAsia="宋体" w:hAnsi="Arial"/>
                <w:color w:val="000000"/>
                <w:sz w:val="18"/>
                <w:szCs w:val="18"/>
                <w:lang w:eastAsia="zh-CN"/>
              </w:rPr>
            </w:pPr>
            <w:r w:rsidRPr="00BF0064">
              <w:rPr>
                <w:rFonts w:ascii="Arial" w:eastAsia="宋体" w:hAnsi="Arial"/>
                <w:sz w:val="18"/>
                <w:lang w:eastAsia="sv-SE"/>
              </w:rPr>
              <w:t>DC_66A_n2A</w:t>
            </w:r>
          </w:p>
        </w:tc>
      </w:tr>
      <w:tr w:rsidR="00BF0064" w:rsidRPr="00BF0064" w14:paraId="49A75D9C" w14:textId="77777777" w:rsidTr="00692EB9">
        <w:trPr>
          <w:trHeight w:val="187"/>
          <w:jc w:val="center"/>
        </w:trPr>
        <w:tc>
          <w:tcPr>
            <w:tcW w:w="3397" w:type="dxa"/>
            <w:noWrap/>
          </w:tcPr>
          <w:p w14:paraId="4AC2730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DC_2A-5A-7A-66A_n7A</w:t>
            </w:r>
          </w:p>
        </w:tc>
        <w:tc>
          <w:tcPr>
            <w:tcW w:w="3544" w:type="dxa"/>
            <w:shd w:val="clear" w:color="auto" w:fill="auto"/>
          </w:tcPr>
          <w:p w14:paraId="20C3F338" w14:textId="77777777" w:rsidR="00BF0064" w:rsidRPr="00BF0064" w:rsidRDefault="00BF0064" w:rsidP="00BF0064">
            <w:pPr>
              <w:keepNext/>
              <w:keepLines/>
              <w:spacing w:after="0"/>
              <w:jc w:val="center"/>
              <w:rPr>
                <w:rFonts w:ascii="Arial" w:eastAsia="宋体" w:hAnsi="Arial"/>
                <w:color w:val="000000"/>
                <w:sz w:val="18"/>
                <w:szCs w:val="18"/>
                <w:lang w:eastAsia="zh-CN"/>
              </w:rPr>
            </w:pPr>
            <w:r w:rsidRPr="00BF0064">
              <w:rPr>
                <w:rFonts w:ascii="Arial" w:eastAsia="宋体" w:hAnsi="Arial"/>
                <w:color w:val="000000"/>
                <w:sz w:val="18"/>
                <w:szCs w:val="18"/>
                <w:lang w:eastAsia="zh-CN"/>
              </w:rPr>
              <w:t>DC_2A_n7A</w:t>
            </w:r>
          </w:p>
          <w:p w14:paraId="185661BF" w14:textId="77777777" w:rsidR="00BF0064" w:rsidRPr="00BF0064" w:rsidRDefault="00BF0064" w:rsidP="00BF0064">
            <w:pPr>
              <w:keepNext/>
              <w:keepLines/>
              <w:spacing w:after="0"/>
              <w:jc w:val="center"/>
              <w:rPr>
                <w:rFonts w:ascii="Arial" w:eastAsia="宋体" w:hAnsi="Arial"/>
                <w:color w:val="000000"/>
                <w:sz w:val="18"/>
                <w:szCs w:val="18"/>
                <w:lang w:eastAsia="zh-CN"/>
              </w:rPr>
            </w:pPr>
            <w:r w:rsidRPr="00BF0064">
              <w:rPr>
                <w:rFonts w:ascii="Arial" w:eastAsia="宋体" w:hAnsi="Arial"/>
                <w:color w:val="000000"/>
                <w:sz w:val="18"/>
                <w:szCs w:val="18"/>
                <w:lang w:eastAsia="zh-CN"/>
              </w:rPr>
              <w:t>DC_5A_n7A</w:t>
            </w:r>
          </w:p>
          <w:p w14:paraId="44F08AEB" w14:textId="77777777" w:rsidR="00BF0064" w:rsidRPr="00BF0064" w:rsidRDefault="00BF0064" w:rsidP="00BF0064">
            <w:pPr>
              <w:keepNext/>
              <w:keepLines/>
              <w:spacing w:after="0"/>
              <w:jc w:val="center"/>
              <w:rPr>
                <w:rFonts w:ascii="Arial" w:eastAsia="宋体" w:hAnsi="Arial"/>
                <w:color w:val="000000"/>
                <w:sz w:val="18"/>
                <w:szCs w:val="18"/>
                <w:vertAlign w:val="superscript"/>
                <w:lang w:eastAsia="zh-CN"/>
              </w:rPr>
            </w:pPr>
            <w:r w:rsidRPr="00BF0064">
              <w:rPr>
                <w:rFonts w:ascii="Arial" w:eastAsia="宋体" w:hAnsi="Arial"/>
                <w:color w:val="000000"/>
                <w:sz w:val="18"/>
                <w:szCs w:val="18"/>
                <w:lang w:eastAsia="zh-CN"/>
              </w:rPr>
              <w:t>DC_7A_n7A</w:t>
            </w:r>
            <w:r w:rsidRPr="00BF0064">
              <w:rPr>
                <w:rFonts w:ascii="Arial" w:eastAsia="宋体" w:hAnsi="Arial"/>
                <w:color w:val="000000"/>
                <w:sz w:val="18"/>
                <w:szCs w:val="18"/>
                <w:vertAlign w:val="superscript"/>
                <w:lang w:eastAsia="zh-CN"/>
              </w:rPr>
              <w:t>4</w:t>
            </w:r>
          </w:p>
          <w:p w14:paraId="5B0E2B7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olor w:val="000000"/>
                <w:sz w:val="18"/>
                <w:szCs w:val="18"/>
                <w:lang w:eastAsia="zh-CN"/>
              </w:rPr>
              <w:t>DC_66A_n7A</w:t>
            </w:r>
          </w:p>
        </w:tc>
      </w:tr>
      <w:tr w:rsidR="00BF0064" w:rsidRPr="00BF0064" w14:paraId="419977E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F0589" w14:textId="77777777" w:rsidR="00BF0064" w:rsidRPr="00BF0064" w:rsidRDefault="00BF0064" w:rsidP="00BF0064">
            <w:pPr>
              <w:keepNext/>
              <w:keepLines/>
              <w:spacing w:after="0"/>
              <w:jc w:val="center"/>
              <w:rPr>
                <w:rFonts w:ascii="Arial" w:eastAsia="宋体" w:hAnsi="Arial"/>
                <w:sz w:val="18"/>
                <w:lang w:val="fr-FR" w:eastAsia="fi-FI"/>
              </w:rPr>
            </w:pPr>
            <w:r w:rsidRPr="00BF0064">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F4426C6" w14:textId="77777777" w:rsidR="00BF0064" w:rsidRPr="00BF0064" w:rsidRDefault="00BF0064" w:rsidP="00BF0064">
            <w:pPr>
              <w:keepNext/>
              <w:keepLines/>
              <w:spacing w:after="0"/>
              <w:jc w:val="center"/>
              <w:rPr>
                <w:rFonts w:ascii="Arial" w:eastAsia="宋体" w:hAnsi="Arial"/>
                <w:color w:val="000000"/>
                <w:sz w:val="18"/>
                <w:szCs w:val="18"/>
                <w:lang w:eastAsia="zh-CN"/>
              </w:rPr>
            </w:pPr>
            <w:r w:rsidRPr="00BF0064">
              <w:rPr>
                <w:rFonts w:ascii="Arial" w:eastAsia="宋体" w:hAnsi="Arial"/>
                <w:color w:val="000000"/>
                <w:sz w:val="18"/>
                <w:szCs w:val="18"/>
                <w:lang w:eastAsia="zh-CN"/>
              </w:rPr>
              <w:t>DC_2A_n7A</w:t>
            </w:r>
          </w:p>
          <w:p w14:paraId="149030C8" w14:textId="77777777" w:rsidR="00BF0064" w:rsidRPr="00BF0064" w:rsidRDefault="00BF0064" w:rsidP="00BF0064">
            <w:pPr>
              <w:keepNext/>
              <w:keepLines/>
              <w:spacing w:after="0"/>
              <w:jc w:val="center"/>
              <w:rPr>
                <w:rFonts w:ascii="Arial" w:eastAsia="宋体" w:hAnsi="Arial"/>
                <w:color w:val="000000"/>
                <w:sz w:val="18"/>
                <w:szCs w:val="18"/>
                <w:lang w:eastAsia="zh-CN"/>
              </w:rPr>
            </w:pPr>
            <w:r w:rsidRPr="00BF0064">
              <w:rPr>
                <w:rFonts w:ascii="Arial" w:eastAsia="宋体" w:hAnsi="Arial"/>
                <w:color w:val="000000"/>
                <w:sz w:val="18"/>
                <w:szCs w:val="18"/>
                <w:lang w:eastAsia="zh-CN"/>
              </w:rPr>
              <w:t>DC_5A_n7A</w:t>
            </w:r>
          </w:p>
          <w:p w14:paraId="7AAC1AA1" w14:textId="77777777" w:rsidR="00BF0064" w:rsidRPr="00BF0064" w:rsidRDefault="00BF0064" w:rsidP="00BF0064">
            <w:pPr>
              <w:keepNext/>
              <w:keepLines/>
              <w:spacing w:after="0"/>
              <w:jc w:val="center"/>
              <w:rPr>
                <w:rFonts w:ascii="Arial" w:eastAsia="宋体" w:hAnsi="Arial"/>
                <w:color w:val="000000"/>
                <w:sz w:val="18"/>
                <w:szCs w:val="18"/>
                <w:vertAlign w:val="superscript"/>
                <w:lang w:eastAsia="zh-CN"/>
              </w:rPr>
            </w:pPr>
            <w:r w:rsidRPr="00BF0064">
              <w:rPr>
                <w:rFonts w:ascii="Arial" w:eastAsia="宋体" w:hAnsi="Arial"/>
                <w:color w:val="000000"/>
                <w:sz w:val="18"/>
                <w:szCs w:val="18"/>
                <w:lang w:eastAsia="zh-CN"/>
              </w:rPr>
              <w:t>DC_7A_n7A</w:t>
            </w:r>
            <w:r w:rsidRPr="00BF0064">
              <w:rPr>
                <w:rFonts w:ascii="Arial" w:eastAsia="宋体" w:hAnsi="Arial"/>
                <w:color w:val="000000"/>
                <w:sz w:val="18"/>
                <w:szCs w:val="18"/>
                <w:vertAlign w:val="superscript"/>
                <w:lang w:eastAsia="zh-CN"/>
              </w:rPr>
              <w:t>4</w:t>
            </w:r>
          </w:p>
          <w:p w14:paraId="3786989C" w14:textId="77777777" w:rsidR="00BF0064" w:rsidRPr="00BF0064" w:rsidRDefault="00BF0064" w:rsidP="00BF0064">
            <w:pPr>
              <w:keepNext/>
              <w:keepLines/>
              <w:spacing w:after="0"/>
              <w:jc w:val="center"/>
              <w:rPr>
                <w:rFonts w:ascii="Arial" w:eastAsia="宋体" w:hAnsi="Arial"/>
                <w:color w:val="000000"/>
                <w:sz w:val="18"/>
                <w:szCs w:val="18"/>
                <w:lang w:val="fr-FR" w:eastAsia="zh-CN"/>
              </w:rPr>
            </w:pPr>
            <w:r w:rsidRPr="00BF0064">
              <w:rPr>
                <w:rFonts w:ascii="Arial" w:eastAsia="宋体" w:hAnsi="Arial"/>
                <w:color w:val="000000"/>
                <w:sz w:val="18"/>
                <w:szCs w:val="18"/>
                <w:lang w:val="fr-FR" w:eastAsia="zh-CN"/>
              </w:rPr>
              <w:t>DC_66A_n7A</w:t>
            </w:r>
          </w:p>
        </w:tc>
      </w:tr>
      <w:tr w:rsidR="00BF0064" w:rsidRPr="00BF0064" w14:paraId="5D0C0B81" w14:textId="77777777" w:rsidTr="00692EB9">
        <w:trPr>
          <w:trHeight w:val="187"/>
          <w:jc w:val="center"/>
        </w:trPr>
        <w:tc>
          <w:tcPr>
            <w:tcW w:w="3397" w:type="dxa"/>
            <w:noWrap/>
          </w:tcPr>
          <w:p w14:paraId="3799D3F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DC_2A-5A-7A-66A_n66A</w:t>
            </w:r>
          </w:p>
          <w:p w14:paraId="2364F4D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DC_2A-5A-7C-66A_n66A</w:t>
            </w:r>
          </w:p>
        </w:tc>
        <w:tc>
          <w:tcPr>
            <w:tcW w:w="3544" w:type="dxa"/>
            <w:shd w:val="clear" w:color="auto" w:fill="auto"/>
          </w:tcPr>
          <w:p w14:paraId="73125EC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22CA13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p w14:paraId="3D4FFD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DC_7A_n66A</w:t>
            </w:r>
          </w:p>
          <w:p w14:paraId="40C1920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DC_66A_n66A</w:t>
            </w:r>
            <w:r w:rsidRPr="00BF0064">
              <w:rPr>
                <w:rFonts w:ascii="Arial" w:eastAsia="宋体" w:hAnsi="Arial"/>
                <w:sz w:val="18"/>
                <w:vertAlign w:val="superscript"/>
                <w:lang w:eastAsia="ja-JP"/>
              </w:rPr>
              <w:t>4</w:t>
            </w:r>
          </w:p>
        </w:tc>
      </w:tr>
      <w:tr w:rsidR="00BF0064" w:rsidRPr="00BF0064" w14:paraId="7B8ED9B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24275"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75C603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5DE4E6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DC_5A_n66A</w:t>
            </w:r>
          </w:p>
          <w:p w14:paraId="317B884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DC_7A_n66A</w:t>
            </w:r>
          </w:p>
          <w:p w14:paraId="6B2813DC"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DC_66A_n66A</w:t>
            </w:r>
            <w:r w:rsidRPr="00BF0064">
              <w:rPr>
                <w:rFonts w:ascii="Arial" w:eastAsia="宋体" w:hAnsi="Arial"/>
                <w:sz w:val="18"/>
                <w:vertAlign w:val="superscript"/>
                <w:lang w:val="fr-FR" w:eastAsia="ja-JP"/>
              </w:rPr>
              <w:t>4</w:t>
            </w:r>
          </w:p>
        </w:tc>
      </w:tr>
      <w:tr w:rsidR="00BF0064" w:rsidRPr="00BF0064" w14:paraId="6EE1E18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3A9AF" w14:textId="77777777" w:rsidR="00BF0064" w:rsidRPr="00BF0064" w:rsidRDefault="00BF0064" w:rsidP="00BF0064">
            <w:pPr>
              <w:keepNext/>
              <w:keepLines/>
              <w:spacing w:after="0"/>
              <w:jc w:val="center"/>
              <w:rPr>
                <w:rFonts w:ascii="Arial" w:eastAsia="宋体" w:hAnsi="Arial"/>
                <w:color w:val="000000"/>
                <w:sz w:val="18"/>
                <w:lang w:val="fr-FR"/>
              </w:rPr>
            </w:pPr>
            <w:r w:rsidRPr="00BF0064">
              <w:rPr>
                <w:rFonts w:ascii="Arial" w:eastAsia="宋体"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8D174D1"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eastAsia="宋体" w:hAnsi="Arial"/>
                <w:color w:val="000000"/>
                <w:sz w:val="18"/>
                <w:lang w:val="en-US"/>
              </w:rPr>
              <w:t>DC_2A_n77A</w:t>
            </w:r>
          </w:p>
          <w:p w14:paraId="467B5263"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eastAsia="宋体" w:hAnsi="Arial"/>
                <w:color w:val="000000"/>
                <w:sz w:val="18"/>
                <w:lang w:val="en-US"/>
              </w:rPr>
              <w:t>DC_5A_n77A</w:t>
            </w:r>
          </w:p>
          <w:p w14:paraId="04147F5A"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eastAsia="宋体" w:hAnsi="Arial"/>
                <w:color w:val="000000"/>
                <w:sz w:val="18"/>
                <w:lang w:val="en-US"/>
              </w:rPr>
              <w:t>DC_7A_n77A</w:t>
            </w:r>
          </w:p>
          <w:p w14:paraId="21665BF1"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color w:val="000000"/>
                <w:sz w:val="18"/>
                <w:lang w:val="en-US"/>
              </w:rPr>
              <w:t>DC_66A_n77A</w:t>
            </w:r>
          </w:p>
        </w:tc>
      </w:tr>
      <w:tr w:rsidR="00BF0064" w:rsidRPr="00BF0064" w14:paraId="57F9051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95BBA0"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eastAsia="宋体"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D4BE356"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DC_2A_n66A</w:t>
            </w:r>
          </w:p>
          <w:p w14:paraId="335D1789"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DC_2A_n77A</w:t>
            </w:r>
          </w:p>
          <w:p w14:paraId="155CAC94"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DC_5A_n66A</w:t>
            </w:r>
          </w:p>
          <w:p w14:paraId="1F555A06"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DC_5A_n77A</w:t>
            </w:r>
          </w:p>
          <w:p w14:paraId="286B4AC2"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DC_7A_n66A</w:t>
            </w:r>
          </w:p>
          <w:p w14:paraId="371FBF42"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eastAsia="宋体" w:hAnsi="Arial"/>
                <w:color w:val="000000"/>
                <w:sz w:val="18"/>
                <w:lang w:val="en-US"/>
              </w:rPr>
              <w:t>DC_7A_n77A</w:t>
            </w:r>
          </w:p>
        </w:tc>
      </w:tr>
      <w:tr w:rsidR="00BF0064" w:rsidRPr="00BF0064" w14:paraId="6268538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53374"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eastAsia="宋体"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4D3926E"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DC_2A_n77A</w:t>
            </w:r>
          </w:p>
          <w:p w14:paraId="43A53CA9"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DC_5A_n77A</w:t>
            </w:r>
          </w:p>
          <w:p w14:paraId="3514E9CD" w14:textId="77777777" w:rsidR="00BF0064" w:rsidRPr="00BF0064" w:rsidRDefault="00BF0064" w:rsidP="00BF0064">
            <w:pPr>
              <w:keepNext/>
              <w:keepLines/>
              <w:autoSpaceDN w:val="0"/>
              <w:spacing w:after="0"/>
              <w:jc w:val="center"/>
              <w:rPr>
                <w:rFonts w:ascii="Arial" w:eastAsia="宋体" w:hAnsi="Arial"/>
                <w:color w:val="000000"/>
                <w:sz w:val="18"/>
                <w:lang w:val="en-US"/>
              </w:rPr>
            </w:pPr>
            <w:r w:rsidRPr="00BF0064">
              <w:rPr>
                <w:rFonts w:ascii="Arial" w:eastAsia="宋体" w:hAnsi="Arial"/>
                <w:color w:val="000000"/>
                <w:sz w:val="18"/>
                <w:lang w:val="en-US"/>
              </w:rPr>
              <w:t>DC_7A_n77A</w:t>
            </w:r>
          </w:p>
          <w:p w14:paraId="7E5A1F1B"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eastAsia="宋体" w:hAnsi="Arial"/>
                <w:color w:val="000000"/>
                <w:sz w:val="18"/>
                <w:lang w:val="en-US"/>
              </w:rPr>
              <w:t>DC_66A_n77A</w:t>
            </w:r>
          </w:p>
        </w:tc>
      </w:tr>
      <w:tr w:rsidR="00BF0064" w:rsidRPr="00BF0064" w14:paraId="084DE59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87013"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6D07E89" w14:textId="77777777" w:rsidR="00BF0064" w:rsidRPr="00BF0064" w:rsidRDefault="00BF0064" w:rsidP="00BF0064">
            <w:pPr>
              <w:keepNext/>
              <w:keepLines/>
              <w:spacing w:after="0" w:line="256" w:lineRule="auto"/>
              <w:jc w:val="center"/>
              <w:rPr>
                <w:rFonts w:ascii="Arial" w:eastAsia="MS Mincho" w:hAnsi="Arial"/>
                <w:color w:val="000000"/>
                <w:sz w:val="18"/>
                <w:lang w:val="en-US"/>
              </w:rPr>
            </w:pPr>
            <w:r w:rsidRPr="00BF0064">
              <w:rPr>
                <w:rFonts w:ascii="Arial" w:eastAsia="宋体" w:hAnsi="Arial"/>
                <w:color w:val="000000"/>
                <w:sz w:val="18"/>
                <w:lang w:val="en-US"/>
              </w:rPr>
              <w:t>DC_2A_n78A</w:t>
            </w:r>
          </w:p>
          <w:p w14:paraId="379354B7" w14:textId="77777777" w:rsidR="00BF0064" w:rsidRPr="00BF0064" w:rsidRDefault="00BF0064" w:rsidP="00BF0064">
            <w:pPr>
              <w:keepNext/>
              <w:keepLines/>
              <w:spacing w:after="0" w:line="256" w:lineRule="auto"/>
              <w:jc w:val="center"/>
              <w:rPr>
                <w:rFonts w:ascii="Arial" w:eastAsia="宋体" w:hAnsi="Arial"/>
                <w:color w:val="000000"/>
                <w:sz w:val="18"/>
                <w:lang w:val="en-US"/>
              </w:rPr>
            </w:pPr>
            <w:r w:rsidRPr="00BF0064">
              <w:rPr>
                <w:rFonts w:ascii="Arial" w:eastAsia="宋体" w:hAnsi="Arial"/>
                <w:color w:val="000000"/>
                <w:sz w:val="18"/>
                <w:lang w:val="en-US"/>
              </w:rPr>
              <w:t>DC_5A_n78A</w:t>
            </w:r>
          </w:p>
          <w:p w14:paraId="2A25CF91" w14:textId="77777777" w:rsidR="00BF0064" w:rsidRPr="00BF0064" w:rsidRDefault="00BF0064" w:rsidP="00BF0064">
            <w:pPr>
              <w:keepNext/>
              <w:keepLines/>
              <w:spacing w:after="0" w:line="256" w:lineRule="auto"/>
              <w:jc w:val="center"/>
              <w:rPr>
                <w:rFonts w:ascii="Arial" w:eastAsia="宋体" w:hAnsi="Arial"/>
                <w:color w:val="000000"/>
                <w:sz w:val="18"/>
                <w:lang w:val="en-US"/>
              </w:rPr>
            </w:pPr>
            <w:r w:rsidRPr="00BF0064">
              <w:rPr>
                <w:rFonts w:ascii="Arial" w:eastAsia="宋体" w:hAnsi="Arial"/>
                <w:color w:val="000000"/>
                <w:sz w:val="18"/>
                <w:lang w:val="en-US"/>
              </w:rPr>
              <w:t>DC_7A_n78A</w:t>
            </w:r>
          </w:p>
          <w:p w14:paraId="0798B4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olor w:val="000000"/>
                <w:sz w:val="18"/>
                <w:lang w:val="en-US"/>
              </w:rPr>
              <w:t>DC_66A_n78A</w:t>
            </w:r>
          </w:p>
        </w:tc>
      </w:tr>
      <w:tr w:rsidR="00BF0064" w:rsidRPr="00BF0064" w14:paraId="7BE972E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6E2D66" w14:textId="77777777" w:rsidR="00BF0064" w:rsidRPr="00BF0064" w:rsidRDefault="00BF0064" w:rsidP="00BF0064">
            <w:pPr>
              <w:keepNext/>
              <w:keepLines/>
              <w:spacing w:after="0"/>
              <w:jc w:val="center"/>
              <w:rPr>
                <w:rFonts w:ascii="Arial" w:eastAsia="宋体" w:hAnsi="Arial"/>
                <w:color w:val="000000"/>
                <w:sz w:val="18"/>
                <w:lang w:val="en-US"/>
              </w:rPr>
            </w:pPr>
            <w:r w:rsidRPr="00BF0064">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0D05D79" w14:textId="77777777" w:rsidR="00BF0064" w:rsidRPr="00BF0064" w:rsidRDefault="00BF0064" w:rsidP="00BF0064">
            <w:pPr>
              <w:keepNext/>
              <w:keepLines/>
              <w:spacing w:after="0" w:line="256" w:lineRule="auto"/>
              <w:jc w:val="center"/>
              <w:rPr>
                <w:rFonts w:ascii="Arial" w:hAnsi="Arial"/>
                <w:color w:val="000000"/>
                <w:sz w:val="18"/>
                <w:lang w:val="en-US"/>
              </w:rPr>
            </w:pPr>
            <w:r w:rsidRPr="00BF0064">
              <w:rPr>
                <w:rFonts w:ascii="Arial" w:hAnsi="Arial"/>
                <w:color w:val="000000"/>
                <w:sz w:val="18"/>
                <w:lang w:val="en-US"/>
              </w:rPr>
              <w:t>DC_2A_n66A</w:t>
            </w:r>
          </w:p>
          <w:p w14:paraId="449EC65F" w14:textId="77777777" w:rsidR="00BF0064" w:rsidRPr="00BF0064" w:rsidRDefault="00BF0064" w:rsidP="00BF0064">
            <w:pPr>
              <w:keepNext/>
              <w:keepLines/>
              <w:spacing w:after="0" w:line="256" w:lineRule="auto"/>
              <w:jc w:val="center"/>
              <w:rPr>
                <w:rFonts w:ascii="Arial" w:hAnsi="Arial"/>
                <w:color w:val="000000"/>
                <w:sz w:val="18"/>
                <w:lang w:val="en-US"/>
              </w:rPr>
            </w:pPr>
            <w:r w:rsidRPr="00BF0064">
              <w:rPr>
                <w:rFonts w:ascii="Arial" w:hAnsi="Arial"/>
                <w:color w:val="000000"/>
                <w:sz w:val="18"/>
                <w:lang w:val="en-US"/>
              </w:rPr>
              <w:t>DC_2A_n78A</w:t>
            </w:r>
          </w:p>
          <w:p w14:paraId="1A2CF511" w14:textId="77777777" w:rsidR="00BF0064" w:rsidRPr="00BF0064" w:rsidRDefault="00BF0064" w:rsidP="00BF0064">
            <w:pPr>
              <w:keepNext/>
              <w:keepLines/>
              <w:spacing w:after="0" w:line="256" w:lineRule="auto"/>
              <w:jc w:val="center"/>
              <w:rPr>
                <w:rFonts w:ascii="Arial" w:hAnsi="Arial"/>
                <w:color w:val="000000"/>
                <w:sz w:val="18"/>
                <w:lang w:val="en-US"/>
              </w:rPr>
            </w:pPr>
            <w:r w:rsidRPr="00BF0064">
              <w:rPr>
                <w:rFonts w:ascii="Arial" w:hAnsi="Arial"/>
                <w:color w:val="000000"/>
                <w:sz w:val="18"/>
                <w:lang w:val="en-US"/>
              </w:rPr>
              <w:t>DC_5A_n66A</w:t>
            </w:r>
          </w:p>
          <w:p w14:paraId="49C25CC0" w14:textId="77777777" w:rsidR="00BF0064" w:rsidRPr="00BF0064" w:rsidRDefault="00BF0064" w:rsidP="00BF0064">
            <w:pPr>
              <w:keepNext/>
              <w:keepLines/>
              <w:spacing w:after="0" w:line="256" w:lineRule="auto"/>
              <w:jc w:val="center"/>
              <w:rPr>
                <w:rFonts w:ascii="Arial" w:hAnsi="Arial"/>
                <w:color w:val="000000"/>
                <w:sz w:val="18"/>
                <w:lang w:val="en-US"/>
              </w:rPr>
            </w:pPr>
            <w:r w:rsidRPr="00BF0064">
              <w:rPr>
                <w:rFonts w:ascii="Arial" w:hAnsi="Arial"/>
                <w:color w:val="000000"/>
                <w:sz w:val="18"/>
                <w:lang w:val="en-US"/>
              </w:rPr>
              <w:t>DC_5A_n78A</w:t>
            </w:r>
          </w:p>
          <w:p w14:paraId="406D07D8" w14:textId="77777777" w:rsidR="00BF0064" w:rsidRPr="00BF0064" w:rsidRDefault="00BF0064" w:rsidP="00BF0064">
            <w:pPr>
              <w:keepNext/>
              <w:keepLines/>
              <w:spacing w:after="0" w:line="256" w:lineRule="auto"/>
              <w:jc w:val="center"/>
              <w:rPr>
                <w:rFonts w:ascii="Arial" w:hAnsi="Arial"/>
                <w:color w:val="000000"/>
                <w:sz w:val="18"/>
                <w:lang w:val="en-US"/>
              </w:rPr>
            </w:pPr>
            <w:r w:rsidRPr="00BF0064">
              <w:rPr>
                <w:rFonts w:ascii="Arial" w:hAnsi="Arial"/>
                <w:color w:val="000000"/>
                <w:sz w:val="18"/>
                <w:lang w:val="en-US"/>
              </w:rPr>
              <w:t>DC_7A_n66A</w:t>
            </w:r>
          </w:p>
          <w:p w14:paraId="31D2B7FF" w14:textId="77777777" w:rsidR="00BF0064" w:rsidRPr="00BF0064" w:rsidRDefault="00BF0064" w:rsidP="00BF0064">
            <w:pPr>
              <w:keepNext/>
              <w:keepLines/>
              <w:spacing w:after="0" w:line="256" w:lineRule="auto"/>
              <w:jc w:val="center"/>
              <w:rPr>
                <w:rFonts w:ascii="Arial" w:eastAsia="宋体" w:hAnsi="Arial"/>
                <w:color w:val="000000"/>
                <w:sz w:val="18"/>
                <w:lang w:val="en-US"/>
              </w:rPr>
            </w:pPr>
            <w:r w:rsidRPr="00BF0064">
              <w:rPr>
                <w:rFonts w:ascii="Arial" w:hAnsi="Arial"/>
                <w:color w:val="000000"/>
                <w:sz w:val="18"/>
                <w:lang w:val="en-US"/>
              </w:rPr>
              <w:t>DC_7A_n78A</w:t>
            </w:r>
          </w:p>
        </w:tc>
      </w:tr>
      <w:tr w:rsidR="00BF0064" w:rsidRPr="00BF0064" w14:paraId="1002433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9C3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3FA75AD"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DC_2A_n2A</w:t>
            </w:r>
            <w:r w:rsidRPr="00BF0064">
              <w:rPr>
                <w:rFonts w:ascii="Arial" w:eastAsia="宋体" w:hAnsi="Arial"/>
                <w:sz w:val="18"/>
                <w:vertAlign w:val="superscript"/>
                <w:lang w:val="sv-SE" w:eastAsia="sv-SE"/>
              </w:rPr>
              <w:t>4</w:t>
            </w:r>
          </w:p>
          <w:p w14:paraId="2A814238"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DC_5A_n2A</w:t>
            </w:r>
          </w:p>
          <w:p w14:paraId="3BD6260D"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DC_30A_n2A</w:t>
            </w:r>
          </w:p>
          <w:p w14:paraId="217E940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eastAsia="sv-SE"/>
              </w:rPr>
              <w:t>DC_66A_n2A</w:t>
            </w:r>
          </w:p>
        </w:tc>
      </w:tr>
      <w:tr w:rsidR="00BF0064" w:rsidRPr="00BF0064" w14:paraId="00B186E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A3B73"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C277EC5"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DC_2A_n66A</w:t>
            </w:r>
          </w:p>
          <w:p w14:paraId="42373D28"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DC_5A_n66A</w:t>
            </w:r>
          </w:p>
          <w:p w14:paraId="5C320F75"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DC_30A_n66A</w:t>
            </w:r>
          </w:p>
          <w:p w14:paraId="0787D2E0"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DC_66A_n66A</w:t>
            </w:r>
            <w:r w:rsidRPr="00BF0064">
              <w:rPr>
                <w:rFonts w:ascii="Arial" w:eastAsia="宋体" w:hAnsi="Arial"/>
                <w:sz w:val="18"/>
                <w:vertAlign w:val="superscript"/>
                <w:lang w:val="sv-SE" w:eastAsia="sv-SE"/>
              </w:rPr>
              <w:t>4</w:t>
            </w:r>
          </w:p>
        </w:tc>
      </w:tr>
      <w:tr w:rsidR="00BF0064" w:rsidRPr="00BF0064" w14:paraId="72817A2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916094"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sz w:val="18"/>
              </w:rPr>
              <w:t>DC_2A-5A-30A-66A_n77A</w:t>
            </w:r>
            <w:r w:rsidRPr="00BF0064">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532CFA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r w:rsidRPr="00BF0064">
              <w:rPr>
                <w:rFonts w:ascii="Arial" w:eastAsia="宋体" w:hAnsi="Arial"/>
                <w:bCs/>
                <w:sz w:val="18"/>
                <w:vertAlign w:val="superscript"/>
                <w:lang w:eastAsia="fi-FI"/>
              </w:rPr>
              <w:t>8</w:t>
            </w:r>
          </w:p>
          <w:p w14:paraId="29542BD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DC_5A_n77A</w:t>
            </w:r>
            <w:r w:rsidRPr="00BF0064">
              <w:rPr>
                <w:rFonts w:ascii="Arial" w:eastAsia="宋体" w:hAnsi="Arial"/>
                <w:bCs/>
                <w:sz w:val="18"/>
                <w:vertAlign w:val="superscript"/>
                <w:lang w:eastAsia="fi-FI"/>
              </w:rPr>
              <w:t>8</w:t>
            </w:r>
          </w:p>
          <w:p w14:paraId="1D2243C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8</w:t>
            </w:r>
          </w:p>
          <w:p w14:paraId="468EE203"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eastAsia="sv-SE"/>
              </w:rPr>
              <w:t>DC_66A_n77A</w:t>
            </w:r>
            <w:r w:rsidRPr="00BF0064">
              <w:rPr>
                <w:rFonts w:ascii="Arial" w:eastAsia="宋体" w:hAnsi="Arial"/>
                <w:bCs/>
                <w:sz w:val="18"/>
                <w:vertAlign w:val="superscript"/>
                <w:lang w:eastAsia="fi-FI"/>
              </w:rPr>
              <w:t>8</w:t>
            </w:r>
          </w:p>
        </w:tc>
      </w:tr>
      <w:tr w:rsidR="00BF0064" w:rsidRPr="00BF0064" w14:paraId="5DA77E8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948E5"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CAE61B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DC_2A_n5A</w:t>
            </w:r>
          </w:p>
          <w:p w14:paraId="78E7924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66E498A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DC_5A_n77A</w:t>
            </w:r>
          </w:p>
          <w:p w14:paraId="6AC1CC5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DC_66A_n5A</w:t>
            </w:r>
          </w:p>
          <w:p w14:paraId="27C8CE85"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cs="Arial"/>
                <w:sz w:val="18"/>
                <w:szCs w:val="18"/>
              </w:rPr>
              <w:t>DC_66A_n77A</w:t>
            </w:r>
          </w:p>
        </w:tc>
      </w:tr>
      <w:tr w:rsidR="00BF0064" w:rsidRPr="00BF0064" w14:paraId="094848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E2CC6"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DF8B46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DC_2A_n5A</w:t>
            </w:r>
          </w:p>
          <w:p w14:paraId="692E5CE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32AE5F8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DC_5A_n77A</w:t>
            </w:r>
          </w:p>
          <w:p w14:paraId="6692DF6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DC_66A_n5A</w:t>
            </w:r>
          </w:p>
          <w:p w14:paraId="2B91892D"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cs="Arial"/>
                <w:sz w:val="18"/>
                <w:szCs w:val="18"/>
              </w:rPr>
              <w:t>DC_66A_n77A</w:t>
            </w:r>
          </w:p>
        </w:tc>
      </w:tr>
      <w:tr w:rsidR="00BF0064" w:rsidRPr="00BF0064" w14:paraId="44B61F6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26FC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DC_2A-5A-66A_n2A-n77A</w:t>
            </w:r>
            <w:r w:rsidRPr="00BF0064">
              <w:rPr>
                <w:rFonts w:ascii="Arial" w:eastAsia="宋体" w:hAnsi="Arial" w:cs="Arial"/>
                <w:b/>
                <w:sz w:val="18"/>
                <w:vertAlign w:val="superscript"/>
                <w:lang w:eastAsia="zh-CN"/>
              </w:rPr>
              <w:t>8</w:t>
            </w:r>
          </w:p>
          <w:p w14:paraId="1F57FDB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DC_2A-5A-66A-66A_n2A-n77A</w:t>
            </w:r>
            <w:r w:rsidRPr="00BF0064">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AE159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DC_5A_n2A</w:t>
            </w:r>
          </w:p>
          <w:p w14:paraId="6A7E810A" w14:textId="77777777" w:rsidR="00BF0064" w:rsidRPr="00BF0064" w:rsidRDefault="00BF0064" w:rsidP="00BF0064">
            <w:pPr>
              <w:keepNext/>
              <w:keepLines/>
              <w:spacing w:after="0"/>
              <w:jc w:val="center"/>
              <w:rPr>
                <w:rFonts w:ascii="Arial" w:eastAsia="宋体" w:hAnsi="Arial" w:cs="Arial"/>
                <w:sz w:val="18"/>
                <w:lang w:eastAsia="fi-FI"/>
              </w:rPr>
            </w:pPr>
            <w:r w:rsidRPr="00BF0064">
              <w:rPr>
                <w:rFonts w:ascii="Arial" w:eastAsia="宋体" w:hAnsi="Arial" w:cs="Arial"/>
                <w:sz w:val="18"/>
                <w:lang w:eastAsia="fi-FI"/>
              </w:rPr>
              <w:t>DC_2A_n77A</w:t>
            </w:r>
            <w:r w:rsidRPr="00BF0064">
              <w:rPr>
                <w:rFonts w:ascii="Arial" w:eastAsia="宋体" w:hAnsi="Arial" w:cs="Arial"/>
                <w:b/>
                <w:sz w:val="18"/>
                <w:vertAlign w:val="superscript"/>
                <w:lang w:eastAsia="zh-CN"/>
              </w:rPr>
              <w:t>8</w:t>
            </w:r>
          </w:p>
          <w:p w14:paraId="12295845" w14:textId="77777777" w:rsidR="00BF0064" w:rsidRPr="00BF0064" w:rsidRDefault="00BF0064" w:rsidP="00BF0064">
            <w:pPr>
              <w:keepNext/>
              <w:keepLines/>
              <w:spacing w:after="0"/>
              <w:jc w:val="center"/>
              <w:rPr>
                <w:rFonts w:ascii="Arial" w:eastAsia="宋体" w:hAnsi="Arial" w:cs="Arial"/>
                <w:sz w:val="18"/>
                <w:lang w:eastAsia="fi-FI"/>
              </w:rPr>
            </w:pPr>
            <w:r w:rsidRPr="00BF0064">
              <w:rPr>
                <w:rFonts w:ascii="Arial" w:eastAsia="宋体" w:hAnsi="Arial" w:cs="Arial"/>
                <w:sz w:val="18"/>
                <w:lang w:eastAsia="fi-FI"/>
              </w:rPr>
              <w:t>DC_5A_n77A</w:t>
            </w:r>
            <w:r w:rsidRPr="00BF0064">
              <w:rPr>
                <w:rFonts w:ascii="Arial" w:eastAsia="宋体" w:hAnsi="Arial" w:cs="Arial"/>
                <w:b/>
                <w:sz w:val="18"/>
                <w:vertAlign w:val="superscript"/>
                <w:lang w:eastAsia="zh-CN"/>
              </w:rPr>
              <w:t>8</w:t>
            </w:r>
          </w:p>
          <w:p w14:paraId="572BF74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4CBB339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fi-FI"/>
              </w:rPr>
              <w:t>DC_66A_n77A</w:t>
            </w:r>
            <w:r w:rsidRPr="00BF0064">
              <w:rPr>
                <w:rFonts w:ascii="Arial" w:eastAsia="宋体" w:hAnsi="Arial" w:cs="Arial"/>
                <w:sz w:val="18"/>
                <w:vertAlign w:val="superscript"/>
                <w:lang w:eastAsia="zh-CN"/>
              </w:rPr>
              <w:t>8</w:t>
            </w:r>
          </w:p>
        </w:tc>
      </w:tr>
      <w:tr w:rsidR="00BF0064" w:rsidRPr="00BF0064" w14:paraId="4ED8702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FE1E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EA1DD4"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DC_2A_n2A</w:t>
            </w:r>
            <w:r w:rsidRPr="00BF0064">
              <w:rPr>
                <w:rFonts w:ascii="Arial" w:hAnsi="Arial" w:cs="Arial"/>
                <w:sz w:val="18"/>
                <w:vertAlign w:val="superscript"/>
                <w:lang w:eastAsia="zh-CN"/>
              </w:rPr>
              <w:t>4</w:t>
            </w:r>
          </w:p>
          <w:p w14:paraId="7C872FB8"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DC_2A_n78A</w:t>
            </w:r>
          </w:p>
          <w:p w14:paraId="693EA0A6"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DC_5A_n2A</w:t>
            </w:r>
          </w:p>
          <w:p w14:paraId="22A5F56B"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DC_5A_n78A</w:t>
            </w:r>
          </w:p>
          <w:p w14:paraId="53C4E00A"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DC_66A_n2A</w:t>
            </w:r>
          </w:p>
          <w:p w14:paraId="42D3B52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sz w:val="18"/>
                <w:lang w:eastAsia="zh-CN"/>
              </w:rPr>
              <w:t>DC_66A_n78A</w:t>
            </w:r>
          </w:p>
        </w:tc>
      </w:tr>
      <w:tr w:rsidR="00BF0064" w:rsidRPr="00BF0064" w14:paraId="36B5714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2843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DC_2A-5A-66A_n66A-n77A</w:t>
            </w:r>
            <w:r w:rsidRPr="00BF0064">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A7373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21FD9E15" w14:textId="77777777" w:rsidR="00BF0064" w:rsidRPr="00BF0064" w:rsidRDefault="00BF0064" w:rsidP="00BF0064">
            <w:pPr>
              <w:keepNext/>
              <w:keepLines/>
              <w:spacing w:after="0"/>
              <w:jc w:val="center"/>
              <w:rPr>
                <w:rFonts w:ascii="Arial" w:eastAsia="宋体" w:hAnsi="Arial" w:cs="Arial"/>
                <w:sz w:val="18"/>
                <w:lang w:eastAsia="fi-FI"/>
              </w:rPr>
            </w:pPr>
            <w:r w:rsidRPr="00BF0064">
              <w:rPr>
                <w:rFonts w:ascii="Arial" w:eastAsia="宋体" w:hAnsi="Arial" w:cs="Arial"/>
                <w:sz w:val="18"/>
                <w:lang w:eastAsia="fi-FI"/>
              </w:rPr>
              <w:t>DC_2A_n77A</w:t>
            </w:r>
            <w:r w:rsidRPr="00BF0064">
              <w:rPr>
                <w:rFonts w:ascii="Arial" w:eastAsia="宋体" w:hAnsi="Arial" w:cs="Arial"/>
                <w:b/>
                <w:sz w:val="18"/>
                <w:vertAlign w:val="superscript"/>
                <w:lang w:eastAsia="zh-CN"/>
              </w:rPr>
              <w:t>8</w:t>
            </w:r>
          </w:p>
          <w:p w14:paraId="19A65D7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DC_5A_n66A</w:t>
            </w:r>
          </w:p>
          <w:p w14:paraId="1E5BEC1B" w14:textId="77777777" w:rsidR="00BF0064" w:rsidRPr="00BF0064" w:rsidRDefault="00BF0064" w:rsidP="00BF0064">
            <w:pPr>
              <w:keepNext/>
              <w:keepLines/>
              <w:spacing w:after="0"/>
              <w:jc w:val="center"/>
              <w:rPr>
                <w:rFonts w:ascii="Arial" w:eastAsia="宋体" w:hAnsi="Arial" w:cs="Arial"/>
                <w:sz w:val="18"/>
                <w:lang w:eastAsia="fi-FI"/>
              </w:rPr>
            </w:pPr>
            <w:r w:rsidRPr="00BF0064">
              <w:rPr>
                <w:rFonts w:ascii="Arial" w:eastAsia="宋体" w:hAnsi="Arial" w:cs="Arial"/>
                <w:sz w:val="18"/>
                <w:lang w:eastAsia="fi-FI"/>
              </w:rPr>
              <w:t>DC_5A_n77A</w:t>
            </w:r>
            <w:r w:rsidRPr="00BF0064">
              <w:rPr>
                <w:rFonts w:ascii="Arial" w:eastAsia="宋体" w:hAnsi="Arial" w:cs="Arial"/>
                <w:b/>
                <w:sz w:val="18"/>
                <w:vertAlign w:val="superscript"/>
                <w:lang w:eastAsia="zh-CN"/>
              </w:rPr>
              <w:t>8</w:t>
            </w:r>
          </w:p>
          <w:p w14:paraId="477D8DC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fi-FI"/>
              </w:rPr>
              <w:t>DC_66A_n77A</w:t>
            </w:r>
            <w:r w:rsidRPr="00BF0064">
              <w:rPr>
                <w:rFonts w:ascii="Arial" w:eastAsia="宋体" w:hAnsi="Arial" w:cs="Arial"/>
                <w:sz w:val="18"/>
                <w:vertAlign w:val="superscript"/>
                <w:lang w:eastAsia="zh-CN"/>
              </w:rPr>
              <w:t>8</w:t>
            </w:r>
          </w:p>
        </w:tc>
      </w:tr>
      <w:tr w:rsidR="00BF0064" w:rsidRPr="00BF0064" w14:paraId="41CDD77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6692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BBE0E1B" w14:textId="77777777" w:rsidR="00BF0064" w:rsidRPr="00BF0064" w:rsidRDefault="00BF0064" w:rsidP="00BF0064">
            <w:pPr>
              <w:keepNext/>
              <w:keepLines/>
              <w:autoSpaceDN w:val="0"/>
              <w:spacing w:after="0"/>
              <w:jc w:val="center"/>
              <w:rPr>
                <w:rFonts w:ascii="Arial" w:eastAsia="宋体" w:hAnsi="Arial" w:cs="Arial"/>
                <w:sz w:val="18"/>
                <w:szCs w:val="18"/>
              </w:rPr>
            </w:pPr>
            <w:r w:rsidRPr="00BF0064">
              <w:rPr>
                <w:rFonts w:ascii="Arial" w:eastAsia="宋体" w:hAnsi="Arial" w:cs="Arial"/>
                <w:sz w:val="18"/>
                <w:szCs w:val="18"/>
              </w:rPr>
              <w:t>DC_2A_n2A</w:t>
            </w:r>
            <w:r w:rsidRPr="00BF0064">
              <w:rPr>
                <w:rFonts w:ascii="Arial" w:eastAsia="宋体" w:hAnsi="Arial" w:cs="Arial"/>
                <w:sz w:val="18"/>
                <w:szCs w:val="18"/>
                <w:vertAlign w:val="superscript"/>
              </w:rPr>
              <w:t>4</w:t>
            </w:r>
          </w:p>
          <w:p w14:paraId="45302070" w14:textId="77777777" w:rsidR="00BF0064" w:rsidRPr="00BF0064" w:rsidRDefault="00BF0064" w:rsidP="00BF0064">
            <w:pPr>
              <w:keepNext/>
              <w:keepLines/>
              <w:autoSpaceDN w:val="0"/>
              <w:spacing w:after="0"/>
              <w:jc w:val="center"/>
              <w:rPr>
                <w:rFonts w:ascii="Arial" w:eastAsia="宋体" w:hAnsi="Arial" w:cs="Arial"/>
                <w:sz w:val="18"/>
                <w:szCs w:val="18"/>
              </w:rPr>
            </w:pPr>
            <w:r w:rsidRPr="00BF0064">
              <w:rPr>
                <w:rFonts w:ascii="Arial" w:eastAsia="宋体" w:hAnsi="Arial" w:cs="Arial"/>
                <w:sz w:val="18"/>
                <w:szCs w:val="18"/>
              </w:rPr>
              <w:t>DC_2A_n66A</w:t>
            </w:r>
          </w:p>
          <w:p w14:paraId="625941A0" w14:textId="77777777" w:rsidR="00BF0064" w:rsidRPr="00BF0064" w:rsidRDefault="00BF0064" w:rsidP="00BF0064">
            <w:pPr>
              <w:keepNext/>
              <w:keepLines/>
              <w:autoSpaceDN w:val="0"/>
              <w:spacing w:after="0"/>
              <w:jc w:val="center"/>
              <w:rPr>
                <w:rFonts w:ascii="Arial" w:eastAsia="宋体" w:hAnsi="Arial" w:cs="Arial"/>
                <w:sz w:val="18"/>
                <w:szCs w:val="18"/>
              </w:rPr>
            </w:pPr>
            <w:r w:rsidRPr="00BF0064">
              <w:rPr>
                <w:rFonts w:ascii="Arial" w:eastAsia="宋体" w:hAnsi="Arial" w:cs="Arial"/>
                <w:sz w:val="18"/>
                <w:szCs w:val="18"/>
              </w:rPr>
              <w:t>DC_7A_n2A</w:t>
            </w:r>
          </w:p>
          <w:p w14:paraId="15378845" w14:textId="77777777" w:rsidR="00BF0064" w:rsidRPr="00BF0064" w:rsidRDefault="00BF0064" w:rsidP="00BF0064">
            <w:pPr>
              <w:keepNext/>
              <w:keepLines/>
              <w:autoSpaceDN w:val="0"/>
              <w:spacing w:after="0"/>
              <w:jc w:val="center"/>
              <w:rPr>
                <w:rFonts w:ascii="Arial" w:eastAsia="宋体" w:hAnsi="Arial" w:cs="Arial"/>
                <w:sz w:val="18"/>
                <w:szCs w:val="18"/>
              </w:rPr>
            </w:pPr>
            <w:r w:rsidRPr="00BF0064">
              <w:rPr>
                <w:rFonts w:ascii="Arial" w:eastAsia="宋体" w:hAnsi="Arial" w:cs="Arial"/>
                <w:sz w:val="18"/>
                <w:szCs w:val="18"/>
              </w:rPr>
              <w:t>DC_7A_n66A</w:t>
            </w:r>
          </w:p>
          <w:p w14:paraId="0E737D2F" w14:textId="77777777" w:rsidR="00BF0064" w:rsidRPr="00BF0064" w:rsidRDefault="00BF0064" w:rsidP="00BF0064">
            <w:pPr>
              <w:keepNext/>
              <w:keepLines/>
              <w:autoSpaceDN w:val="0"/>
              <w:spacing w:after="0"/>
              <w:jc w:val="center"/>
              <w:rPr>
                <w:rFonts w:ascii="Arial" w:eastAsia="宋体" w:hAnsi="Arial" w:cs="Arial"/>
                <w:sz w:val="18"/>
                <w:szCs w:val="18"/>
              </w:rPr>
            </w:pPr>
            <w:r w:rsidRPr="00BF0064">
              <w:rPr>
                <w:rFonts w:ascii="Arial" w:eastAsia="宋体" w:hAnsi="Arial" w:cs="Arial"/>
                <w:sz w:val="18"/>
                <w:szCs w:val="18"/>
              </w:rPr>
              <w:t>DC_12A_n2A</w:t>
            </w:r>
          </w:p>
          <w:p w14:paraId="7F963DC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DC_12A_n66A</w:t>
            </w:r>
          </w:p>
        </w:tc>
      </w:tr>
      <w:tr w:rsidR="00BF0064" w:rsidRPr="00BF0064" w14:paraId="3710AC8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08D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BC5157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DC_2A_n2A</w:t>
            </w:r>
            <w:r w:rsidRPr="00BF0064">
              <w:rPr>
                <w:rFonts w:ascii="Arial" w:eastAsia="宋体" w:hAnsi="Arial" w:cs="Arial"/>
                <w:sz w:val="18"/>
                <w:vertAlign w:val="superscript"/>
                <w:lang w:eastAsia="zh-CN"/>
              </w:rPr>
              <w:t>4</w:t>
            </w:r>
          </w:p>
          <w:p w14:paraId="42D49A4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DC_2A_n77A</w:t>
            </w:r>
          </w:p>
          <w:p w14:paraId="71300DF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DC_7A_n2A</w:t>
            </w:r>
          </w:p>
          <w:p w14:paraId="5B943A4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DC_7A_n77A</w:t>
            </w:r>
          </w:p>
          <w:p w14:paraId="608BD0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DC_12A_n2A</w:t>
            </w:r>
          </w:p>
          <w:p w14:paraId="6EBBD614" w14:textId="77777777" w:rsidR="00BF0064" w:rsidRPr="00BF0064" w:rsidRDefault="00BF0064" w:rsidP="00BF0064">
            <w:pPr>
              <w:keepNext/>
              <w:keepLines/>
              <w:autoSpaceDN w:val="0"/>
              <w:spacing w:after="0"/>
              <w:jc w:val="center"/>
              <w:rPr>
                <w:rFonts w:ascii="Arial" w:eastAsia="宋体" w:hAnsi="Arial" w:cs="Arial"/>
                <w:sz w:val="18"/>
                <w:szCs w:val="18"/>
              </w:rPr>
            </w:pPr>
            <w:r w:rsidRPr="00BF0064">
              <w:rPr>
                <w:rFonts w:ascii="Arial" w:eastAsia="宋体" w:hAnsi="Arial" w:cs="Arial"/>
                <w:sz w:val="18"/>
                <w:lang w:eastAsia="zh-CN"/>
              </w:rPr>
              <w:t>DC_12A_n77A</w:t>
            </w:r>
          </w:p>
        </w:tc>
      </w:tr>
      <w:tr w:rsidR="00BF0064" w:rsidRPr="00BF0064" w14:paraId="5F33FB8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7D3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83C4CAC"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DC_2A_n2A</w:t>
            </w:r>
            <w:r w:rsidRPr="00BF0064">
              <w:rPr>
                <w:rFonts w:ascii="Arial" w:hAnsi="Arial" w:cs="Arial"/>
                <w:sz w:val="18"/>
                <w:vertAlign w:val="superscript"/>
                <w:lang w:eastAsia="zh-CN"/>
              </w:rPr>
              <w:t>4</w:t>
            </w:r>
          </w:p>
          <w:p w14:paraId="4C564B02"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DC_2A_n78A</w:t>
            </w:r>
          </w:p>
          <w:p w14:paraId="2588747A"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DC_7A_n2A</w:t>
            </w:r>
          </w:p>
          <w:p w14:paraId="7EE9439C"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DC_7A_n78A</w:t>
            </w:r>
          </w:p>
          <w:p w14:paraId="55D3A8F6" w14:textId="77777777" w:rsidR="00BF0064" w:rsidRPr="00BF0064" w:rsidRDefault="00BF0064" w:rsidP="00BF0064">
            <w:pPr>
              <w:keepNext/>
              <w:keepLines/>
              <w:spacing w:after="0"/>
              <w:jc w:val="center"/>
              <w:rPr>
                <w:rFonts w:ascii="Arial" w:hAnsi="Arial" w:cs="Arial"/>
                <w:sz w:val="18"/>
                <w:lang w:eastAsia="zh-CN"/>
              </w:rPr>
            </w:pPr>
            <w:r w:rsidRPr="00BF0064">
              <w:rPr>
                <w:rFonts w:ascii="Arial" w:hAnsi="Arial" w:cs="Arial"/>
                <w:sz w:val="18"/>
                <w:lang w:eastAsia="zh-CN"/>
              </w:rPr>
              <w:t>DC_12A_n2A</w:t>
            </w:r>
          </w:p>
          <w:p w14:paraId="3405D7C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sz w:val="18"/>
                <w:lang w:eastAsia="zh-CN"/>
              </w:rPr>
              <w:t>DC_12A_n78A</w:t>
            </w:r>
          </w:p>
        </w:tc>
      </w:tr>
      <w:tr w:rsidR="00BF0064" w:rsidRPr="00BF0064" w14:paraId="30DCF716" w14:textId="77777777" w:rsidTr="00692EB9">
        <w:trPr>
          <w:trHeight w:val="187"/>
          <w:jc w:val="center"/>
        </w:trPr>
        <w:tc>
          <w:tcPr>
            <w:tcW w:w="3397" w:type="dxa"/>
            <w:noWrap/>
          </w:tcPr>
          <w:p w14:paraId="68447A9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w:t>
            </w:r>
            <w:r w:rsidRPr="00BF0064">
              <w:rPr>
                <w:rFonts w:ascii="Arial" w:eastAsia="宋体" w:hAnsi="Arial"/>
                <w:color w:val="000000"/>
                <w:sz w:val="18"/>
                <w:lang w:eastAsia="sv-SE"/>
              </w:rPr>
              <w:t>2A-7A-12A-66A_n2A</w:t>
            </w:r>
          </w:p>
        </w:tc>
        <w:tc>
          <w:tcPr>
            <w:tcW w:w="3544" w:type="dxa"/>
            <w:shd w:val="clear" w:color="auto" w:fill="auto"/>
          </w:tcPr>
          <w:p w14:paraId="2621222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DC_7A_n2A</w:t>
            </w:r>
          </w:p>
          <w:p w14:paraId="6027ACF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DC_12A_n2A</w:t>
            </w:r>
          </w:p>
          <w:p w14:paraId="6D249E6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DC_66A_n2A</w:t>
            </w:r>
          </w:p>
        </w:tc>
      </w:tr>
      <w:tr w:rsidR="00BF0064" w:rsidRPr="00BF0064" w14:paraId="38520CF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FC69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1A730A51"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DC_2A_n66A</w:t>
            </w:r>
          </w:p>
          <w:p w14:paraId="4A5F8F61"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DC_7A_n66A</w:t>
            </w:r>
          </w:p>
          <w:p w14:paraId="4F0C60CB"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DC_12A_n66A</w:t>
            </w:r>
          </w:p>
          <w:p w14:paraId="28EA1C7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DC_66A_n66A</w:t>
            </w:r>
            <w:r w:rsidRPr="00BF0064">
              <w:rPr>
                <w:rFonts w:ascii="Arial" w:eastAsia="宋体" w:hAnsi="Arial"/>
                <w:sz w:val="18"/>
                <w:vertAlign w:val="superscript"/>
                <w:lang w:eastAsia="sv-SE"/>
              </w:rPr>
              <w:t>4</w:t>
            </w:r>
          </w:p>
        </w:tc>
      </w:tr>
      <w:tr w:rsidR="00BF0064" w:rsidRPr="00BF0064" w14:paraId="046E0B44" w14:textId="77777777" w:rsidTr="00692EB9">
        <w:trPr>
          <w:trHeight w:val="187"/>
          <w:jc w:val="center"/>
        </w:trPr>
        <w:tc>
          <w:tcPr>
            <w:tcW w:w="3397" w:type="dxa"/>
            <w:noWrap/>
          </w:tcPr>
          <w:p w14:paraId="3EC756F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val="fr-FR" w:eastAsia="sv-SE"/>
              </w:rPr>
              <w:t>DC_2A-7A-12A-66A_n77A</w:t>
            </w:r>
          </w:p>
        </w:tc>
        <w:tc>
          <w:tcPr>
            <w:tcW w:w="3544" w:type="dxa"/>
            <w:shd w:val="clear" w:color="auto" w:fill="auto"/>
          </w:tcPr>
          <w:p w14:paraId="0060EEC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p>
          <w:p w14:paraId="21B5B52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DC_7A_n77A</w:t>
            </w:r>
          </w:p>
          <w:p w14:paraId="52F3064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DC_12A_n77A</w:t>
            </w:r>
          </w:p>
          <w:p w14:paraId="50450F7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DC_66A_n77A</w:t>
            </w:r>
          </w:p>
        </w:tc>
      </w:tr>
      <w:tr w:rsidR="00BF0064" w:rsidRPr="00BF0064" w14:paraId="64A83C19" w14:textId="77777777" w:rsidTr="00692EB9">
        <w:trPr>
          <w:trHeight w:val="187"/>
          <w:jc w:val="center"/>
        </w:trPr>
        <w:tc>
          <w:tcPr>
            <w:tcW w:w="3397" w:type="dxa"/>
            <w:noWrap/>
          </w:tcPr>
          <w:p w14:paraId="0CB2DF70"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DC_2A-7A-12A_n66A-n77A</w:t>
            </w:r>
          </w:p>
        </w:tc>
        <w:tc>
          <w:tcPr>
            <w:tcW w:w="3544" w:type="dxa"/>
            <w:shd w:val="clear" w:color="auto" w:fill="auto"/>
          </w:tcPr>
          <w:p w14:paraId="453273D9"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DC_2A_n66A</w:t>
            </w:r>
          </w:p>
          <w:p w14:paraId="3B933375"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DC_2A_n77A</w:t>
            </w:r>
          </w:p>
          <w:p w14:paraId="1929F15D"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DC_7A_n66A</w:t>
            </w:r>
          </w:p>
          <w:p w14:paraId="791D38CD"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DC_7A_n77A</w:t>
            </w:r>
          </w:p>
          <w:p w14:paraId="7118FD44"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DC_12A_n66A</w:t>
            </w:r>
          </w:p>
          <w:p w14:paraId="66B9100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DC_12A_n77A</w:t>
            </w:r>
          </w:p>
        </w:tc>
      </w:tr>
      <w:tr w:rsidR="00BF0064" w:rsidRPr="00BF0064" w14:paraId="491D8A2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167256"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692D0C4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p>
          <w:p w14:paraId="003C109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DC_7A_n77A</w:t>
            </w:r>
          </w:p>
          <w:p w14:paraId="1B55A88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DC_12A_n77A</w:t>
            </w:r>
          </w:p>
          <w:p w14:paraId="402E3E6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DC_66A_n77A</w:t>
            </w:r>
          </w:p>
        </w:tc>
      </w:tr>
      <w:tr w:rsidR="00BF0064" w:rsidRPr="00BF0064" w14:paraId="117AE6E9" w14:textId="77777777" w:rsidTr="00692EB9">
        <w:trPr>
          <w:trHeight w:val="187"/>
          <w:jc w:val="center"/>
        </w:trPr>
        <w:tc>
          <w:tcPr>
            <w:tcW w:w="3397" w:type="dxa"/>
            <w:noWrap/>
          </w:tcPr>
          <w:p w14:paraId="0D48E61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w:t>
            </w:r>
            <w:r w:rsidRPr="00BF0064">
              <w:rPr>
                <w:rFonts w:ascii="Arial" w:eastAsia="宋体" w:hAnsi="Arial"/>
                <w:color w:val="000000"/>
                <w:sz w:val="18"/>
                <w:lang w:eastAsia="sv-SE"/>
              </w:rPr>
              <w:t>2A-7A-12A-66A_n78A</w:t>
            </w:r>
          </w:p>
        </w:tc>
        <w:tc>
          <w:tcPr>
            <w:tcW w:w="3544" w:type="dxa"/>
            <w:shd w:val="clear" w:color="auto" w:fill="auto"/>
          </w:tcPr>
          <w:p w14:paraId="40B09D0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DC_2A_n78A</w:t>
            </w:r>
          </w:p>
          <w:p w14:paraId="5284319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346F3BD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DC_12A_n78A</w:t>
            </w:r>
          </w:p>
          <w:p w14:paraId="2A581DC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DC_66A_n78A</w:t>
            </w:r>
          </w:p>
        </w:tc>
      </w:tr>
      <w:tr w:rsidR="00BF0064" w:rsidRPr="00BF0064" w14:paraId="3E11375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9320A"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DC_2A-</w:t>
            </w:r>
            <w:r w:rsidRPr="00BF0064">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D0188B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DC_2A_n78A</w:t>
            </w:r>
          </w:p>
          <w:p w14:paraId="5EE6C19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559D103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DC_12A_n78A</w:t>
            </w:r>
          </w:p>
          <w:p w14:paraId="05844329"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DC_66A_n78A</w:t>
            </w:r>
          </w:p>
        </w:tc>
      </w:tr>
      <w:tr w:rsidR="00BF0064" w:rsidRPr="00BF0064" w14:paraId="064FDDE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3D37A"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D54B9E0" w14:textId="77777777" w:rsidR="00BF0064" w:rsidRPr="00BF0064" w:rsidRDefault="00BF0064" w:rsidP="00BF0064">
            <w:pPr>
              <w:keepNext/>
              <w:keepLines/>
              <w:spacing w:after="0"/>
              <w:jc w:val="center"/>
              <w:rPr>
                <w:rFonts w:ascii="Arial" w:hAnsi="Arial"/>
                <w:color w:val="000000"/>
                <w:sz w:val="18"/>
                <w:lang w:val="en-US" w:eastAsia="sv-SE"/>
              </w:rPr>
            </w:pPr>
            <w:r w:rsidRPr="00BF0064">
              <w:rPr>
                <w:rFonts w:ascii="Arial" w:hAnsi="Arial"/>
                <w:color w:val="000000"/>
                <w:sz w:val="18"/>
                <w:lang w:val="en-US" w:eastAsia="sv-SE"/>
              </w:rPr>
              <w:t>DC_2A_n66A</w:t>
            </w:r>
          </w:p>
          <w:p w14:paraId="566B95F3" w14:textId="77777777" w:rsidR="00BF0064" w:rsidRPr="00BF0064" w:rsidRDefault="00BF0064" w:rsidP="00BF0064">
            <w:pPr>
              <w:keepNext/>
              <w:keepLines/>
              <w:spacing w:after="0"/>
              <w:jc w:val="center"/>
              <w:rPr>
                <w:rFonts w:ascii="Arial" w:hAnsi="Arial"/>
                <w:color w:val="000000"/>
                <w:sz w:val="18"/>
                <w:lang w:val="en-US" w:eastAsia="sv-SE"/>
              </w:rPr>
            </w:pPr>
            <w:r w:rsidRPr="00BF0064">
              <w:rPr>
                <w:rFonts w:ascii="Arial" w:hAnsi="Arial"/>
                <w:color w:val="000000"/>
                <w:sz w:val="18"/>
                <w:lang w:val="en-US" w:eastAsia="sv-SE"/>
              </w:rPr>
              <w:t>DC_2A_n78A</w:t>
            </w:r>
          </w:p>
          <w:p w14:paraId="7864615E" w14:textId="77777777" w:rsidR="00BF0064" w:rsidRPr="00BF0064" w:rsidRDefault="00BF0064" w:rsidP="00BF0064">
            <w:pPr>
              <w:keepNext/>
              <w:keepLines/>
              <w:spacing w:after="0"/>
              <w:jc w:val="center"/>
              <w:rPr>
                <w:rFonts w:ascii="Arial" w:hAnsi="Arial"/>
                <w:color w:val="000000"/>
                <w:sz w:val="18"/>
                <w:lang w:val="en-US" w:eastAsia="sv-SE"/>
              </w:rPr>
            </w:pPr>
            <w:r w:rsidRPr="00BF0064">
              <w:rPr>
                <w:rFonts w:ascii="Arial" w:hAnsi="Arial"/>
                <w:color w:val="000000"/>
                <w:sz w:val="18"/>
                <w:lang w:val="en-US" w:eastAsia="sv-SE"/>
              </w:rPr>
              <w:t>DC_7A_n66A</w:t>
            </w:r>
          </w:p>
          <w:p w14:paraId="3DF84809" w14:textId="77777777" w:rsidR="00BF0064" w:rsidRPr="00BF0064" w:rsidRDefault="00BF0064" w:rsidP="00BF0064">
            <w:pPr>
              <w:keepNext/>
              <w:keepLines/>
              <w:spacing w:after="0"/>
              <w:jc w:val="center"/>
              <w:rPr>
                <w:rFonts w:ascii="Arial" w:hAnsi="Arial"/>
                <w:color w:val="000000"/>
                <w:sz w:val="18"/>
                <w:lang w:val="en-US" w:eastAsia="sv-SE"/>
              </w:rPr>
            </w:pPr>
            <w:r w:rsidRPr="00BF0064">
              <w:rPr>
                <w:rFonts w:ascii="Arial" w:hAnsi="Arial"/>
                <w:color w:val="000000"/>
                <w:sz w:val="18"/>
                <w:lang w:val="en-US" w:eastAsia="sv-SE"/>
              </w:rPr>
              <w:t>DC_7A_n78A</w:t>
            </w:r>
          </w:p>
          <w:p w14:paraId="78F068E4" w14:textId="77777777" w:rsidR="00BF0064" w:rsidRPr="00BF0064" w:rsidRDefault="00BF0064" w:rsidP="00BF0064">
            <w:pPr>
              <w:keepNext/>
              <w:keepLines/>
              <w:spacing w:after="0"/>
              <w:jc w:val="center"/>
              <w:rPr>
                <w:rFonts w:ascii="Arial" w:hAnsi="Arial"/>
                <w:color w:val="000000"/>
                <w:sz w:val="18"/>
                <w:lang w:val="en-US" w:eastAsia="sv-SE"/>
              </w:rPr>
            </w:pPr>
            <w:r w:rsidRPr="00BF0064">
              <w:rPr>
                <w:rFonts w:ascii="Arial" w:hAnsi="Arial"/>
                <w:color w:val="000000"/>
                <w:sz w:val="18"/>
                <w:lang w:val="en-US" w:eastAsia="sv-SE"/>
              </w:rPr>
              <w:t>DC_12A_n66A</w:t>
            </w:r>
          </w:p>
          <w:p w14:paraId="39F4FB0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hAnsi="Arial"/>
                <w:color w:val="000000"/>
                <w:sz w:val="18"/>
                <w:lang w:val="en-US" w:eastAsia="sv-SE"/>
              </w:rPr>
              <w:t>DC_12A_n78A</w:t>
            </w:r>
          </w:p>
        </w:tc>
      </w:tr>
      <w:tr w:rsidR="00BF0064" w:rsidRPr="00BF0064" w14:paraId="372B0C82" w14:textId="77777777" w:rsidTr="00692EB9">
        <w:trPr>
          <w:trHeight w:val="187"/>
          <w:jc w:val="center"/>
        </w:trPr>
        <w:tc>
          <w:tcPr>
            <w:tcW w:w="3397" w:type="dxa"/>
            <w:noWrap/>
            <w:vAlign w:val="center"/>
          </w:tcPr>
          <w:p w14:paraId="4100483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DC_2A-7A-13A_n25A-n66A</w:t>
            </w:r>
            <w:r w:rsidRPr="00BF0064">
              <w:rPr>
                <w:rFonts w:ascii="Arial" w:eastAsia="宋体" w:hAnsi="Arial"/>
                <w:sz w:val="18"/>
                <w:vertAlign w:val="superscript"/>
                <w:lang w:eastAsia="ja-JP"/>
              </w:rPr>
              <w:t>5,6</w:t>
            </w:r>
          </w:p>
        </w:tc>
        <w:tc>
          <w:tcPr>
            <w:tcW w:w="3544" w:type="dxa"/>
            <w:shd w:val="clear" w:color="auto" w:fill="auto"/>
            <w:vAlign w:val="center"/>
          </w:tcPr>
          <w:p w14:paraId="42DE943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6FE9951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DC_7A_n25A</w:t>
            </w:r>
          </w:p>
          <w:p w14:paraId="6F0A792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7FD61A7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DC_13A_n25A</w:t>
            </w:r>
          </w:p>
          <w:p w14:paraId="53C13C1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DC_13A_n66A</w:t>
            </w:r>
          </w:p>
        </w:tc>
      </w:tr>
      <w:tr w:rsidR="00BF0064" w:rsidRPr="00BF0064" w14:paraId="0A633782" w14:textId="77777777" w:rsidTr="00692EB9">
        <w:trPr>
          <w:trHeight w:val="187"/>
          <w:jc w:val="center"/>
        </w:trPr>
        <w:tc>
          <w:tcPr>
            <w:tcW w:w="3397" w:type="dxa"/>
            <w:noWrap/>
            <w:vAlign w:val="center"/>
          </w:tcPr>
          <w:p w14:paraId="098B9C0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DC_2A-7A-7A-13A_n25A-n66A</w:t>
            </w:r>
            <w:r w:rsidRPr="00BF0064">
              <w:rPr>
                <w:rFonts w:ascii="Arial" w:eastAsia="宋体" w:hAnsi="Arial"/>
                <w:sz w:val="18"/>
                <w:vertAlign w:val="superscript"/>
                <w:lang w:eastAsia="ja-JP"/>
              </w:rPr>
              <w:t>5,6</w:t>
            </w:r>
          </w:p>
        </w:tc>
        <w:tc>
          <w:tcPr>
            <w:tcW w:w="3544" w:type="dxa"/>
            <w:shd w:val="clear" w:color="auto" w:fill="auto"/>
            <w:vAlign w:val="center"/>
          </w:tcPr>
          <w:p w14:paraId="4BECEF3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5BA0E4F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DC_7A_n25A</w:t>
            </w:r>
          </w:p>
          <w:p w14:paraId="467BEFF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1BB14DE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DC_13A_n25A</w:t>
            </w:r>
          </w:p>
          <w:p w14:paraId="7C05ED0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DC_13A_n66A</w:t>
            </w:r>
          </w:p>
        </w:tc>
      </w:tr>
      <w:tr w:rsidR="00BF0064" w:rsidRPr="00BF0064" w14:paraId="40BB4E00" w14:textId="77777777" w:rsidTr="00692EB9">
        <w:trPr>
          <w:trHeight w:val="187"/>
          <w:jc w:val="center"/>
        </w:trPr>
        <w:tc>
          <w:tcPr>
            <w:tcW w:w="3397" w:type="dxa"/>
            <w:noWrap/>
            <w:vAlign w:val="center"/>
          </w:tcPr>
          <w:p w14:paraId="1B55236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DC_2A-7C-13A_n25A-n66A</w:t>
            </w:r>
            <w:r w:rsidRPr="00BF0064">
              <w:rPr>
                <w:rFonts w:ascii="Arial" w:eastAsia="宋体" w:hAnsi="Arial"/>
                <w:sz w:val="18"/>
                <w:vertAlign w:val="superscript"/>
                <w:lang w:eastAsia="ja-JP"/>
              </w:rPr>
              <w:t>5,6</w:t>
            </w:r>
          </w:p>
        </w:tc>
        <w:tc>
          <w:tcPr>
            <w:tcW w:w="3544" w:type="dxa"/>
            <w:shd w:val="clear" w:color="auto" w:fill="auto"/>
            <w:vAlign w:val="center"/>
          </w:tcPr>
          <w:p w14:paraId="2C3C3AE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1DAD706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DC_7A_n25A</w:t>
            </w:r>
          </w:p>
          <w:p w14:paraId="21BD5B1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785C1BA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DC_13A_n25A</w:t>
            </w:r>
          </w:p>
          <w:p w14:paraId="009DCC8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DC_13A_n66A</w:t>
            </w:r>
          </w:p>
        </w:tc>
      </w:tr>
      <w:tr w:rsidR="00BF0064" w:rsidRPr="00BF0064" w14:paraId="5E29CA2A" w14:textId="77777777" w:rsidTr="00692EB9">
        <w:trPr>
          <w:trHeight w:val="187"/>
          <w:jc w:val="center"/>
        </w:trPr>
        <w:tc>
          <w:tcPr>
            <w:tcW w:w="3397" w:type="dxa"/>
            <w:noWrap/>
          </w:tcPr>
          <w:p w14:paraId="6CAC275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DC_2A-7A-13A-66A_n66A</w:t>
            </w:r>
          </w:p>
          <w:p w14:paraId="236F56D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DC_2A-7C-13A-66A_n66A</w:t>
            </w:r>
          </w:p>
        </w:tc>
        <w:tc>
          <w:tcPr>
            <w:tcW w:w="3544" w:type="dxa"/>
            <w:shd w:val="clear" w:color="auto" w:fill="auto"/>
          </w:tcPr>
          <w:p w14:paraId="0163E66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DC_2A_n66A</w:t>
            </w:r>
          </w:p>
          <w:p w14:paraId="708AC4E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DC_7A_n66A</w:t>
            </w:r>
          </w:p>
          <w:p w14:paraId="16B0905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DC_13A_n66A</w:t>
            </w:r>
          </w:p>
          <w:p w14:paraId="0E9DFE1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DC_66A_n66A</w:t>
            </w:r>
            <w:r w:rsidRPr="00BF0064">
              <w:rPr>
                <w:rFonts w:ascii="Arial" w:eastAsia="宋体" w:hAnsi="Arial"/>
                <w:sz w:val="18"/>
                <w:vertAlign w:val="superscript"/>
                <w:lang w:eastAsia="ko-KR"/>
              </w:rPr>
              <w:t>4</w:t>
            </w:r>
          </w:p>
        </w:tc>
      </w:tr>
      <w:tr w:rsidR="00BF0064" w:rsidRPr="00BF0064" w14:paraId="1631A2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D993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A2C3C7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1E182E0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20AB382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DC_13A_n66A</w:t>
            </w:r>
          </w:p>
          <w:p w14:paraId="6396406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DC_(n)66AA</w:t>
            </w:r>
            <w:r w:rsidRPr="00BF0064">
              <w:rPr>
                <w:rFonts w:ascii="Arial" w:eastAsia="宋体" w:hAnsi="Arial"/>
                <w:sz w:val="18"/>
                <w:vertAlign w:val="superscript"/>
                <w:lang w:eastAsia="ko-KR"/>
              </w:rPr>
              <w:t>4</w:t>
            </w:r>
          </w:p>
        </w:tc>
      </w:tr>
      <w:tr w:rsidR="00BF0064" w:rsidRPr="00BF0064" w14:paraId="03CA03B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42F1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1FE70D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093C0E3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5FFA6EE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DC_13A_n66A</w:t>
            </w:r>
          </w:p>
          <w:p w14:paraId="257E929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DC_(n)66AA</w:t>
            </w:r>
            <w:r w:rsidRPr="00BF0064">
              <w:rPr>
                <w:rFonts w:ascii="Arial" w:eastAsia="宋体" w:hAnsi="Arial"/>
                <w:sz w:val="18"/>
                <w:vertAlign w:val="superscript"/>
                <w:lang w:eastAsia="ko-KR"/>
              </w:rPr>
              <w:t>4</w:t>
            </w:r>
          </w:p>
        </w:tc>
      </w:tr>
      <w:tr w:rsidR="00BF0064" w:rsidRPr="00BF0064" w14:paraId="5EAB3DB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E70E7"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73E48C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DC_2A_n66A</w:t>
            </w:r>
          </w:p>
          <w:p w14:paraId="2B7BB61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DC_7A_n66A</w:t>
            </w:r>
          </w:p>
          <w:p w14:paraId="4406680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DC_13A_n66A</w:t>
            </w:r>
          </w:p>
          <w:p w14:paraId="44D29BAE"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sz w:val="18"/>
                <w:lang w:val="fr-FR" w:eastAsia="ko-KR"/>
              </w:rPr>
              <w:t>DC_66A_n66A</w:t>
            </w:r>
            <w:r w:rsidRPr="00BF0064">
              <w:rPr>
                <w:rFonts w:ascii="Arial" w:eastAsia="宋体" w:hAnsi="Arial"/>
                <w:sz w:val="18"/>
                <w:vertAlign w:val="superscript"/>
                <w:lang w:val="fr-FR" w:eastAsia="ko-KR"/>
              </w:rPr>
              <w:t>4</w:t>
            </w:r>
          </w:p>
        </w:tc>
      </w:tr>
      <w:tr w:rsidR="00BF0064" w:rsidRPr="00BF0064" w14:paraId="2DDFF8EA" w14:textId="77777777" w:rsidTr="00692EB9">
        <w:trPr>
          <w:trHeight w:val="187"/>
          <w:jc w:val="center"/>
        </w:trPr>
        <w:tc>
          <w:tcPr>
            <w:tcW w:w="3397" w:type="dxa"/>
            <w:noWrap/>
          </w:tcPr>
          <w:p w14:paraId="6A6ACD8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DC_2A-7A-28A-66A_n7A</w:t>
            </w:r>
          </w:p>
        </w:tc>
        <w:tc>
          <w:tcPr>
            <w:tcW w:w="3544" w:type="dxa"/>
            <w:shd w:val="clear" w:color="auto" w:fill="auto"/>
          </w:tcPr>
          <w:p w14:paraId="1E5C65AE" w14:textId="77777777" w:rsidR="00BF0064" w:rsidRPr="00BF0064" w:rsidRDefault="00BF0064" w:rsidP="00BF0064">
            <w:pPr>
              <w:keepNext/>
              <w:keepLines/>
              <w:spacing w:after="0"/>
              <w:jc w:val="center"/>
              <w:rPr>
                <w:rFonts w:ascii="Arial" w:eastAsia="宋体" w:hAnsi="Arial" w:cs="Arial"/>
                <w:color w:val="000000"/>
                <w:sz w:val="18"/>
                <w:szCs w:val="18"/>
                <w:lang w:eastAsia="zh-CN"/>
              </w:rPr>
            </w:pPr>
            <w:r w:rsidRPr="00BF0064">
              <w:rPr>
                <w:rFonts w:ascii="Arial" w:eastAsia="宋体" w:hAnsi="Arial" w:cs="Arial"/>
                <w:color w:val="000000"/>
                <w:sz w:val="18"/>
                <w:szCs w:val="18"/>
                <w:lang w:eastAsia="zh-CN"/>
              </w:rPr>
              <w:t>DC_2A_n7A</w:t>
            </w:r>
          </w:p>
          <w:p w14:paraId="59B57450" w14:textId="77777777" w:rsidR="00BF0064" w:rsidRPr="00BF0064" w:rsidRDefault="00BF0064" w:rsidP="00BF0064">
            <w:pPr>
              <w:keepNext/>
              <w:keepLines/>
              <w:spacing w:after="0"/>
              <w:jc w:val="center"/>
              <w:rPr>
                <w:rFonts w:ascii="Arial" w:eastAsia="宋体" w:hAnsi="Arial" w:cs="Arial"/>
                <w:color w:val="000000"/>
                <w:sz w:val="18"/>
                <w:szCs w:val="18"/>
                <w:vertAlign w:val="superscript"/>
                <w:lang w:eastAsia="zh-CN"/>
              </w:rPr>
            </w:pPr>
            <w:r w:rsidRPr="00BF0064">
              <w:rPr>
                <w:rFonts w:ascii="Arial" w:eastAsia="宋体" w:hAnsi="Arial" w:cs="Arial"/>
                <w:color w:val="000000"/>
                <w:sz w:val="18"/>
                <w:szCs w:val="18"/>
                <w:lang w:eastAsia="zh-CN"/>
              </w:rPr>
              <w:t>DC_7A_n7A</w:t>
            </w:r>
            <w:r w:rsidRPr="00BF0064">
              <w:rPr>
                <w:rFonts w:ascii="Arial" w:eastAsia="宋体" w:hAnsi="Arial" w:cs="Arial"/>
                <w:color w:val="000000"/>
                <w:sz w:val="18"/>
                <w:szCs w:val="18"/>
                <w:vertAlign w:val="superscript"/>
                <w:lang w:eastAsia="zh-CN"/>
              </w:rPr>
              <w:t>4</w:t>
            </w:r>
          </w:p>
          <w:p w14:paraId="213C126E" w14:textId="77777777" w:rsidR="00BF0064" w:rsidRPr="00BF0064" w:rsidRDefault="00BF0064" w:rsidP="00BF0064">
            <w:pPr>
              <w:keepNext/>
              <w:keepLines/>
              <w:spacing w:after="0"/>
              <w:jc w:val="center"/>
              <w:rPr>
                <w:rFonts w:ascii="Arial" w:eastAsia="宋体" w:hAnsi="Arial" w:cs="Arial"/>
                <w:color w:val="000000"/>
                <w:sz w:val="18"/>
                <w:szCs w:val="18"/>
                <w:lang w:eastAsia="zh-CN"/>
              </w:rPr>
            </w:pPr>
            <w:r w:rsidRPr="00BF0064">
              <w:rPr>
                <w:rFonts w:ascii="Arial" w:eastAsia="宋体" w:hAnsi="Arial" w:cs="Arial"/>
                <w:color w:val="000000"/>
                <w:sz w:val="18"/>
                <w:szCs w:val="18"/>
                <w:lang w:eastAsia="zh-CN"/>
              </w:rPr>
              <w:t>DC_28A_n7A</w:t>
            </w:r>
          </w:p>
          <w:p w14:paraId="189BD8F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color w:val="000000"/>
                <w:sz w:val="18"/>
                <w:szCs w:val="18"/>
                <w:lang w:eastAsia="zh-CN"/>
              </w:rPr>
              <w:t>DC_66A_n7A</w:t>
            </w:r>
          </w:p>
        </w:tc>
      </w:tr>
      <w:tr w:rsidR="00BF0064" w:rsidRPr="00BF0064" w14:paraId="6526CCBF" w14:textId="77777777" w:rsidTr="00692EB9">
        <w:trPr>
          <w:trHeight w:val="187"/>
          <w:jc w:val="center"/>
        </w:trPr>
        <w:tc>
          <w:tcPr>
            <w:tcW w:w="3397" w:type="dxa"/>
            <w:noWrap/>
          </w:tcPr>
          <w:p w14:paraId="045CF9C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DC_2A-7A-28A-66A_n66A</w:t>
            </w:r>
          </w:p>
          <w:p w14:paraId="7DE7402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ja-JP"/>
              </w:rPr>
              <w:t>DC_2A-7C-28A-66A_n66A</w:t>
            </w:r>
          </w:p>
        </w:tc>
        <w:tc>
          <w:tcPr>
            <w:tcW w:w="3544" w:type="dxa"/>
            <w:shd w:val="clear" w:color="auto" w:fill="auto"/>
          </w:tcPr>
          <w:p w14:paraId="2B94F17C"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w:t>
            </w:r>
            <w:r w:rsidRPr="00BF0064">
              <w:rPr>
                <w:rFonts w:ascii="Arial" w:eastAsia="宋体" w:hAnsi="Arial"/>
                <w:sz w:val="18"/>
                <w:lang w:eastAsia="ja-JP"/>
              </w:rPr>
              <w:t>2</w:t>
            </w:r>
            <w:r w:rsidRPr="00BF0064">
              <w:rPr>
                <w:rFonts w:ascii="Arial" w:eastAsia="宋体" w:hAnsi="Arial"/>
                <w:sz w:val="18"/>
                <w:lang w:eastAsia="fi-FI"/>
              </w:rPr>
              <w:t>A_</w:t>
            </w:r>
            <w:r w:rsidRPr="00BF0064">
              <w:rPr>
                <w:rFonts w:ascii="Arial" w:eastAsia="宋体" w:hAnsi="Arial"/>
                <w:sz w:val="18"/>
                <w:lang w:eastAsia="ja-JP"/>
              </w:rPr>
              <w:t>n66</w:t>
            </w:r>
            <w:r w:rsidRPr="00BF0064">
              <w:rPr>
                <w:rFonts w:ascii="Arial" w:eastAsia="宋体" w:hAnsi="Arial"/>
                <w:sz w:val="18"/>
                <w:lang w:eastAsia="fi-FI"/>
              </w:rPr>
              <w:t>A</w:t>
            </w:r>
          </w:p>
          <w:p w14:paraId="0C00E94F" w14:textId="77777777" w:rsidR="00BF0064" w:rsidRPr="00BF0064" w:rsidRDefault="00BF0064" w:rsidP="00BF0064">
            <w:pPr>
              <w:keepNext/>
              <w:keepLines/>
              <w:spacing w:after="0"/>
              <w:jc w:val="center"/>
              <w:rPr>
                <w:rFonts w:ascii="Arial" w:eastAsia="宋体" w:hAnsi="Arial"/>
                <w:b/>
                <w:sz w:val="18"/>
                <w:lang w:eastAsia="ja-JP"/>
              </w:rPr>
            </w:pPr>
            <w:r w:rsidRPr="00BF0064">
              <w:rPr>
                <w:rFonts w:ascii="Arial" w:eastAsia="宋体" w:hAnsi="Arial"/>
                <w:sz w:val="18"/>
                <w:lang w:eastAsia="fi-FI"/>
              </w:rPr>
              <w:t>DC_7A_</w:t>
            </w:r>
            <w:r w:rsidRPr="00BF0064">
              <w:rPr>
                <w:rFonts w:ascii="Arial" w:eastAsia="宋体" w:hAnsi="Arial"/>
                <w:sz w:val="18"/>
                <w:lang w:eastAsia="ja-JP"/>
              </w:rPr>
              <w:t>n66A</w:t>
            </w:r>
          </w:p>
          <w:p w14:paraId="1A032536"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w:t>
            </w:r>
            <w:r w:rsidRPr="00BF0064">
              <w:rPr>
                <w:rFonts w:ascii="Arial" w:eastAsia="宋体" w:hAnsi="Arial"/>
                <w:sz w:val="18"/>
                <w:lang w:eastAsia="ja-JP"/>
              </w:rPr>
              <w:t>28</w:t>
            </w:r>
            <w:r w:rsidRPr="00BF0064">
              <w:rPr>
                <w:rFonts w:ascii="Arial" w:eastAsia="宋体" w:hAnsi="Arial"/>
                <w:sz w:val="18"/>
                <w:lang w:eastAsia="fi-FI"/>
              </w:rPr>
              <w:t>A_</w:t>
            </w:r>
            <w:r w:rsidRPr="00BF0064">
              <w:rPr>
                <w:rFonts w:ascii="Arial" w:eastAsia="宋体" w:hAnsi="Arial"/>
                <w:sz w:val="18"/>
                <w:lang w:eastAsia="ja-JP"/>
              </w:rPr>
              <w:t>n66</w:t>
            </w:r>
            <w:r w:rsidRPr="00BF0064">
              <w:rPr>
                <w:rFonts w:ascii="Arial" w:eastAsia="宋体" w:hAnsi="Arial"/>
                <w:sz w:val="18"/>
                <w:lang w:eastAsia="fi-FI"/>
              </w:rPr>
              <w:t>A</w:t>
            </w:r>
          </w:p>
          <w:p w14:paraId="05B7543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DC_</w:t>
            </w:r>
            <w:r w:rsidRPr="00BF0064">
              <w:rPr>
                <w:rFonts w:ascii="Arial" w:eastAsia="宋体" w:hAnsi="Arial"/>
                <w:sz w:val="18"/>
                <w:lang w:eastAsia="ja-JP"/>
              </w:rPr>
              <w:t>66</w:t>
            </w:r>
            <w:r w:rsidRPr="00BF0064">
              <w:rPr>
                <w:rFonts w:ascii="Arial" w:eastAsia="宋体" w:hAnsi="Arial"/>
                <w:sz w:val="18"/>
                <w:lang w:eastAsia="fi-FI"/>
              </w:rPr>
              <w:t>A_</w:t>
            </w:r>
            <w:r w:rsidRPr="00BF0064">
              <w:rPr>
                <w:rFonts w:ascii="Arial" w:eastAsia="宋体" w:hAnsi="Arial"/>
                <w:sz w:val="18"/>
                <w:lang w:eastAsia="ja-JP"/>
              </w:rPr>
              <w:t>n66</w:t>
            </w:r>
            <w:r w:rsidRPr="00BF0064">
              <w:rPr>
                <w:rFonts w:ascii="Arial" w:eastAsia="宋体" w:hAnsi="Arial"/>
                <w:sz w:val="18"/>
                <w:lang w:eastAsia="fi-FI"/>
              </w:rPr>
              <w:t>A</w:t>
            </w:r>
            <w:r w:rsidRPr="00BF0064">
              <w:rPr>
                <w:rFonts w:ascii="Arial" w:eastAsia="宋体" w:hAnsi="Arial"/>
                <w:sz w:val="18"/>
                <w:vertAlign w:val="superscript"/>
                <w:lang w:eastAsia="fi-FI"/>
              </w:rPr>
              <w:t>4</w:t>
            </w:r>
          </w:p>
        </w:tc>
      </w:tr>
      <w:tr w:rsidR="00BF0064" w:rsidRPr="00BF0064" w14:paraId="2B3B049E" w14:textId="77777777" w:rsidTr="00692EB9">
        <w:trPr>
          <w:trHeight w:val="187"/>
          <w:jc w:val="center"/>
        </w:trPr>
        <w:tc>
          <w:tcPr>
            <w:tcW w:w="3397" w:type="dxa"/>
            <w:noWrap/>
            <w:vAlign w:val="center"/>
          </w:tcPr>
          <w:p w14:paraId="1C89A483"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DC_2A-7A-29A-66A_n78A</w:t>
            </w:r>
          </w:p>
          <w:p w14:paraId="6779095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kern w:val="2"/>
                <w:sz w:val="18"/>
                <w:lang w:val="en-US" w:eastAsia="ja-JP"/>
              </w:rPr>
              <w:t>DC_2A-7C-29A-66A_n78A</w:t>
            </w:r>
          </w:p>
        </w:tc>
        <w:tc>
          <w:tcPr>
            <w:tcW w:w="3544" w:type="dxa"/>
            <w:shd w:val="clear" w:color="auto" w:fill="auto"/>
            <w:vAlign w:val="center"/>
          </w:tcPr>
          <w:p w14:paraId="2968EB1C" w14:textId="77777777" w:rsidR="00BF0064" w:rsidRPr="00BF0064" w:rsidRDefault="00BF0064" w:rsidP="00BF0064">
            <w:pPr>
              <w:keepNext/>
              <w:keepLines/>
              <w:spacing w:after="0"/>
              <w:jc w:val="center"/>
              <w:rPr>
                <w:rFonts w:ascii="Arial" w:eastAsia="Times New Roman" w:hAnsi="Arial"/>
                <w:sz w:val="18"/>
                <w:lang w:eastAsia="ja-JP"/>
              </w:rPr>
            </w:pPr>
            <w:r w:rsidRPr="00BF0064">
              <w:rPr>
                <w:rFonts w:ascii="Arial" w:eastAsia="宋体" w:hAnsi="Arial"/>
                <w:sz w:val="18"/>
                <w:lang w:eastAsia="ja-JP"/>
              </w:rPr>
              <w:t>DC_2A_n78A</w:t>
            </w:r>
          </w:p>
          <w:p w14:paraId="39105F1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p w14:paraId="441D185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DC_66A_n78A</w:t>
            </w:r>
          </w:p>
        </w:tc>
      </w:tr>
      <w:tr w:rsidR="00BF0064" w:rsidRPr="00BF0064" w14:paraId="77127AE0" w14:textId="77777777" w:rsidTr="00692EB9">
        <w:trPr>
          <w:trHeight w:val="187"/>
          <w:jc w:val="center"/>
        </w:trPr>
        <w:tc>
          <w:tcPr>
            <w:tcW w:w="3397" w:type="dxa"/>
            <w:noWrap/>
            <w:vAlign w:val="center"/>
          </w:tcPr>
          <w:p w14:paraId="122CDA6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kern w:val="2"/>
                <w:sz w:val="18"/>
                <w:lang w:val="en-US" w:eastAsia="ja-JP"/>
              </w:rPr>
              <w:t>DC_2A-7A-7A-29A-66A_n78A</w:t>
            </w:r>
          </w:p>
        </w:tc>
        <w:tc>
          <w:tcPr>
            <w:tcW w:w="3544" w:type="dxa"/>
            <w:shd w:val="clear" w:color="auto" w:fill="auto"/>
            <w:vAlign w:val="center"/>
          </w:tcPr>
          <w:p w14:paraId="5DC41D7A" w14:textId="77777777" w:rsidR="00BF0064" w:rsidRPr="00BF0064" w:rsidRDefault="00BF0064" w:rsidP="00BF0064">
            <w:pPr>
              <w:keepNext/>
              <w:keepLines/>
              <w:spacing w:after="0"/>
              <w:jc w:val="center"/>
              <w:rPr>
                <w:rFonts w:ascii="Arial" w:eastAsia="Times New Roman" w:hAnsi="Arial"/>
                <w:sz w:val="18"/>
                <w:lang w:eastAsia="ja-JP"/>
              </w:rPr>
            </w:pPr>
            <w:r w:rsidRPr="00BF0064">
              <w:rPr>
                <w:rFonts w:ascii="Arial" w:eastAsia="宋体" w:hAnsi="Arial"/>
                <w:sz w:val="18"/>
                <w:lang w:eastAsia="ja-JP"/>
              </w:rPr>
              <w:t>DC_2A_n78A</w:t>
            </w:r>
          </w:p>
          <w:p w14:paraId="47ABACA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p w14:paraId="200B92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DC_66A_n78A</w:t>
            </w:r>
          </w:p>
        </w:tc>
      </w:tr>
      <w:tr w:rsidR="00BF0064" w:rsidRPr="00BF0064" w14:paraId="34DF5DC7" w14:textId="77777777" w:rsidTr="00692EB9">
        <w:trPr>
          <w:trHeight w:val="187"/>
          <w:jc w:val="center"/>
        </w:trPr>
        <w:tc>
          <w:tcPr>
            <w:tcW w:w="3397" w:type="dxa"/>
            <w:noWrap/>
            <w:vAlign w:val="center"/>
          </w:tcPr>
          <w:p w14:paraId="1B00DF75"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DC_2A-7A-66A_n2A-n71A</w:t>
            </w:r>
          </w:p>
        </w:tc>
        <w:tc>
          <w:tcPr>
            <w:tcW w:w="3544" w:type="dxa"/>
            <w:shd w:val="clear" w:color="auto" w:fill="auto"/>
            <w:vAlign w:val="center"/>
          </w:tcPr>
          <w:p w14:paraId="0B895D8E"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DC_2A_n2A</w:t>
            </w:r>
            <w:r w:rsidRPr="00BF0064">
              <w:rPr>
                <w:rFonts w:ascii="Arial" w:eastAsia="Yu Mincho" w:hAnsi="Arial" w:cs="Arial"/>
                <w:kern w:val="2"/>
                <w:sz w:val="18"/>
                <w:vertAlign w:val="superscript"/>
                <w:lang w:val="en-US" w:eastAsia="ja-JP"/>
              </w:rPr>
              <w:t>4</w:t>
            </w:r>
          </w:p>
          <w:p w14:paraId="2FD6C017"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DC_2A_n71A</w:t>
            </w:r>
          </w:p>
          <w:p w14:paraId="5C941256"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DC_7A_n2A</w:t>
            </w:r>
          </w:p>
          <w:p w14:paraId="3790613B"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DC_7A_n71A</w:t>
            </w:r>
          </w:p>
          <w:p w14:paraId="38EEF52B"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DC_66A_n2A</w:t>
            </w:r>
          </w:p>
          <w:p w14:paraId="42403934"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DC_66A_n71A</w:t>
            </w:r>
          </w:p>
        </w:tc>
      </w:tr>
      <w:tr w:rsidR="00BF0064" w:rsidRPr="00BF0064" w14:paraId="6539CE05" w14:textId="77777777" w:rsidTr="00692EB9">
        <w:trPr>
          <w:trHeight w:val="187"/>
          <w:jc w:val="center"/>
        </w:trPr>
        <w:tc>
          <w:tcPr>
            <w:tcW w:w="3397" w:type="dxa"/>
            <w:noWrap/>
            <w:vAlign w:val="center"/>
          </w:tcPr>
          <w:p w14:paraId="781D659E"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DC_2A-7A-66A_n2A-n77A</w:t>
            </w:r>
          </w:p>
        </w:tc>
        <w:tc>
          <w:tcPr>
            <w:tcW w:w="3544" w:type="dxa"/>
            <w:shd w:val="clear" w:color="auto" w:fill="auto"/>
            <w:vAlign w:val="center"/>
          </w:tcPr>
          <w:p w14:paraId="1AD065CC"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DC_2A_n2A</w:t>
            </w:r>
            <w:r w:rsidRPr="00BF0064">
              <w:rPr>
                <w:rFonts w:ascii="Arial" w:eastAsia="Yu Mincho" w:hAnsi="Arial" w:cs="Arial"/>
                <w:kern w:val="2"/>
                <w:sz w:val="18"/>
                <w:vertAlign w:val="superscript"/>
                <w:lang w:val="en-US" w:eastAsia="ja-JP"/>
              </w:rPr>
              <w:t>4</w:t>
            </w:r>
          </w:p>
          <w:p w14:paraId="47DDFF47"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DC_2A_n77A</w:t>
            </w:r>
          </w:p>
          <w:p w14:paraId="2A971B2A"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DC_7A_n2A</w:t>
            </w:r>
          </w:p>
          <w:p w14:paraId="01F9E1F8"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DC_7A_n77A</w:t>
            </w:r>
          </w:p>
          <w:p w14:paraId="6A5E940C"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DC_66A_n2A</w:t>
            </w:r>
          </w:p>
          <w:p w14:paraId="49628FF7"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DC_66A_n77A</w:t>
            </w:r>
          </w:p>
        </w:tc>
      </w:tr>
      <w:tr w:rsidR="00BF0064" w:rsidRPr="00BF0064" w14:paraId="1C33DE07" w14:textId="77777777" w:rsidTr="00692EB9">
        <w:trPr>
          <w:trHeight w:val="187"/>
          <w:jc w:val="center"/>
        </w:trPr>
        <w:tc>
          <w:tcPr>
            <w:tcW w:w="3397" w:type="dxa"/>
            <w:noWrap/>
            <w:vAlign w:val="center"/>
          </w:tcPr>
          <w:p w14:paraId="75A1871B"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DC_2A-7A-66A_n2A-n78A</w:t>
            </w:r>
          </w:p>
        </w:tc>
        <w:tc>
          <w:tcPr>
            <w:tcW w:w="3544" w:type="dxa"/>
            <w:shd w:val="clear" w:color="auto" w:fill="auto"/>
            <w:vAlign w:val="center"/>
          </w:tcPr>
          <w:p w14:paraId="50C90939"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DC_2A_n2A</w:t>
            </w:r>
            <w:r w:rsidRPr="00BF0064">
              <w:rPr>
                <w:rFonts w:ascii="Arial" w:eastAsia="Yu Mincho" w:hAnsi="Arial" w:cs="Arial"/>
                <w:kern w:val="2"/>
                <w:sz w:val="18"/>
                <w:vertAlign w:val="superscript"/>
                <w:lang w:val="en-US" w:eastAsia="ja-JP"/>
              </w:rPr>
              <w:t>4</w:t>
            </w:r>
          </w:p>
          <w:p w14:paraId="4B73B7A2"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DC_2A_n78A</w:t>
            </w:r>
          </w:p>
          <w:p w14:paraId="31589938"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DC_7A_n2A</w:t>
            </w:r>
          </w:p>
          <w:p w14:paraId="2EFACB3E"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DC_7A_n78A</w:t>
            </w:r>
          </w:p>
          <w:p w14:paraId="6653D174"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DC_66A_n2A</w:t>
            </w:r>
          </w:p>
          <w:p w14:paraId="3897375E" w14:textId="77777777" w:rsidR="00BF0064" w:rsidRPr="00BF0064" w:rsidRDefault="00BF0064" w:rsidP="00BF0064">
            <w:pPr>
              <w:keepNext/>
              <w:keepLines/>
              <w:spacing w:after="0"/>
              <w:jc w:val="center"/>
              <w:rPr>
                <w:rFonts w:ascii="Arial" w:eastAsia="Yu Mincho" w:hAnsi="Arial" w:cs="Arial"/>
                <w:kern w:val="2"/>
                <w:sz w:val="18"/>
                <w:lang w:val="en-US" w:eastAsia="ja-JP"/>
              </w:rPr>
            </w:pPr>
            <w:r w:rsidRPr="00BF0064">
              <w:rPr>
                <w:rFonts w:ascii="Arial" w:eastAsia="Yu Mincho" w:hAnsi="Arial" w:cs="Arial"/>
                <w:kern w:val="2"/>
                <w:sz w:val="18"/>
                <w:lang w:val="en-US" w:eastAsia="ja-JP"/>
              </w:rPr>
              <w:t>DC_66A_n78A</w:t>
            </w:r>
          </w:p>
        </w:tc>
      </w:tr>
      <w:tr w:rsidR="00BF0064" w:rsidRPr="00BF0064" w14:paraId="42BB4777"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973F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DC_2A-7A-66A_n25A-n66A</w:t>
            </w:r>
            <w:r w:rsidRPr="00BF0064">
              <w:rPr>
                <w:rFonts w:ascii="Arial" w:eastAsia="宋体" w:hAnsi="Arial"/>
                <w:sz w:val="18"/>
                <w:vertAlign w:val="superscript"/>
                <w:lang w:eastAsia="ja-JP"/>
              </w:rPr>
              <w:t>6</w:t>
            </w:r>
            <w:r w:rsidRPr="00BF0064">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D42477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DC_2A_n66A</w:t>
            </w:r>
            <w:r w:rsidRPr="00BF0064">
              <w:rPr>
                <w:rFonts w:ascii="Arial" w:eastAsia="宋体" w:hAnsi="Arial" w:cs="Arial"/>
                <w:sz w:val="18"/>
                <w:szCs w:val="18"/>
              </w:rPr>
              <w:br/>
              <w:t>DC_7A_n25A</w:t>
            </w:r>
            <w:r w:rsidRPr="00BF0064">
              <w:rPr>
                <w:rFonts w:ascii="Arial" w:eastAsia="宋体" w:hAnsi="Arial" w:cs="Arial"/>
                <w:sz w:val="18"/>
                <w:szCs w:val="18"/>
              </w:rPr>
              <w:br/>
              <w:t>DC_7A_n66A</w:t>
            </w:r>
            <w:r w:rsidRPr="00BF0064">
              <w:rPr>
                <w:rFonts w:ascii="Arial" w:eastAsia="宋体" w:hAnsi="Arial" w:cs="Arial"/>
                <w:sz w:val="18"/>
                <w:szCs w:val="18"/>
              </w:rPr>
              <w:br/>
              <w:t>DC_66A_n25A</w:t>
            </w:r>
          </w:p>
        </w:tc>
      </w:tr>
      <w:tr w:rsidR="00BF0064" w:rsidRPr="00BF0064" w14:paraId="203DB03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B1676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DC_2A-7A-7A-66A_n25A-n66A</w:t>
            </w:r>
            <w:r w:rsidRPr="00BF0064">
              <w:rPr>
                <w:rFonts w:ascii="Arial" w:eastAsia="宋体" w:hAnsi="Arial"/>
                <w:sz w:val="18"/>
                <w:vertAlign w:val="superscript"/>
                <w:lang w:eastAsia="ja-JP"/>
              </w:rPr>
              <w:t>6</w:t>
            </w:r>
            <w:r w:rsidRPr="00BF0064">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D916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DC_2A_n66A</w:t>
            </w:r>
            <w:r w:rsidRPr="00BF0064">
              <w:rPr>
                <w:rFonts w:ascii="Arial" w:eastAsia="宋体" w:hAnsi="Arial" w:cs="Arial"/>
                <w:sz w:val="18"/>
                <w:szCs w:val="18"/>
              </w:rPr>
              <w:br/>
              <w:t>DC_7A_n25A</w:t>
            </w:r>
            <w:r w:rsidRPr="00BF0064">
              <w:rPr>
                <w:rFonts w:ascii="Arial" w:eastAsia="宋体" w:hAnsi="Arial" w:cs="Arial"/>
                <w:sz w:val="18"/>
                <w:szCs w:val="18"/>
              </w:rPr>
              <w:br/>
              <w:t>DC_7A_n66A</w:t>
            </w:r>
            <w:r w:rsidRPr="00BF0064">
              <w:rPr>
                <w:rFonts w:ascii="Arial" w:eastAsia="宋体" w:hAnsi="Arial" w:cs="Arial"/>
                <w:sz w:val="18"/>
                <w:szCs w:val="18"/>
              </w:rPr>
              <w:br/>
              <w:t>DC_66A_n25A</w:t>
            </w:r>
          </w:p>
        </w:tc>
      </w:tr>
      <w:tr w:rsidR="00BF0064" w:rsidRPr="00BF0064" w14:paraId="37141C1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EAB7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DC_2A-7C-66A_n25A-n66A</w:t>
            </w:r>
            <w:r w:rsidRPr="00BF0064">
              <w:rPr>
                <w:rFonts w:ascii="Arial" w:eastAsia="宋体" w:hAnsi="Arial"/>
                <w:sz w:val="18"/>
                <w:vertAlign w:val="superscript"/>
                <w:lang w:eastAsia="ja-JP"/>
              </w:rPr>
              <w:t>,6</w:t>
            </w:r>
            <w:r w:rsidRPr="00BF0064">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724BA8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DC_2A_n66A</w:t>
            </w:r>
            <w:r w:rsidRPr="00BF0064">
              <w:rPr>
                <w:rFonts w:ascii="Arial" w:eastAsia="宋体" w:hAnsi="Arial" w:cs="Arial"/>
                <w:sz w:val="18"/>
                <w:szCs w:val="18"/>
              </w:rPr>
              <w:br/>
              <w:t>DC_7A_n25A</w:t>
            </w:r>
            <w:r w:rsidRPr="00BF0064">
              <w:rPr>
                <w:rFonts w:ascii="Arial" w:eastAsia="宋体" w:hAnsi="Arial" w:cs="Arial"/>
                <w:sz w:val="18"/>
                <w:szCs w:val="18"/>
              </w:rPr>
              <w:br/>
              <w:t>DC_7A_n66A</w:t>
            </w:r>
            <w:r w:rsidRPr="00BF0064">
              <w:rPr>
                <w:rFonts w:ascii="Arial" w:eastAsia="宋体" w:hAnsi="Arial" w:cs="Arial"/>
                <w:sz w:val="18"/>
                <w:szCs w:val="18"/>
              </w:rPr>
              <w:br/>
              <w:t>DC_66A_n25A</w:t>
            </w:r>
          </w:p>
        </w:tc>
      </w:tr>
      <w:tr w:rsidR="00BF0064" w:rsidRPr="00BF0064" w14:paraId="7DE6CAC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876D4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7B7860C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5426D67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DC_2A_n71A</w:t>
            </w:r>
          </w:p>
          <w:p w14:paraId="70FF6BD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DC_7A_n66A</w:t>
            </w:r>
          </w:p>
          <w:p w14:paraId="11D8658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DC_7A_n71A</w:t>
            </w:r>
          </w:p>
          <w:p w14:paraId="35BAD66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DC_66A_n66A</w:t>
            </w:r>
            <w:r w:rsidRPr="00BF0064">
              <w:rPr>
                <w:rFonts w:ascii="Arial" w:eastAsia="宋体" w:hAnsi="Arial" w:cs="Arial"/>
                <w:sz w:val="18"/>
                <w:szCs w:val="18"/>
                <w:vertAlign w:val="superscript"/>
              </w:rPr>
              <w:t>4</w:t>
            </w:r>
          </w:p>
          <w:p w14:paraId="5BC05E1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DC_66A_n71A</w:t>
            </w:r>
          </w:p>
        </w:tc>
      </w:tr>
      <w:tr w:rsidR="00BF0064" w:rsidRPr="00BF0064" w14:paraId="3FB550B5" w14:textId="77777777" w:rsidTr="00692EB9">
        <w:trPr>
          <w:trHeight w:val="187"/>
          <w:jc w:val="center"/>
        </w:trPr>
        <w:tc>
          <w:tcPr>
            <w:tcW w:w="3397" w:type="dxa"/>
            <w:noWrap/>
          </w:tcPr>
          <w:p w14:paraId="19FD60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DC_2A-7A-66A_n66A-n77A</w:t>
            </w:r>
          </w:p>
          <w:p w14:paraId="287E0AE6"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DC_2A-7A-7A-66A_n66A-n77A</w:t>
            </w:r>
          </w:p>
          <w:p w14:paraId="0674D64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en-US"/>
              </w:rPr>
              <w:t>DC_2A-7C-66A_n66A-n77A</w:t>
            </w:r>
          </w:p>
        </w:tc>
        <w:tc>
          <w:tcPr>
            <w:tcW w:w="3544" w:type="dxa"/>
            <w:shd w:val="clear" w:color="auto" w:fill="auto"/>
          </w:tcPr>
          <w:p w14:paraId="4B4C0D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r w:rsidRPr="00BF0064">
              <w:rPr>
                <w:rFonts w:ascii="Arial" w:eastAsia="宋体" w:hAnsi="Arial"/>
                <w:sz w:val="18"/>
              </w:rPr>
              <w:br/>
              <w:t>DC_7A_n66A</w:t>
            </w:r>
            <w:r w:rsidRPr="00BF0064">
              <w:rPr>
                <w:rFonts w:ascii="Arial" w:eastAsia="宋体" w:hAnsi="Arial"/>
                <w:sz w:val="18"/>
              </w:rPr>
              <w:br/>
              <w:t>DC_2A_n77A</w:t>
            </w:r>
            <w:r w:rsidRPr="00BF0064">
              <w:rPr>
                <w:rFonts w:ascii="Arial" w:eastAsia="宋体" w:hAnsi="Arial"/>
                <w:sz w:val="18"/>
              </w:rPr>
              <w:br/>
              <w:t>DC_7A_n77A</w:t>
            </w:r>
            <w:r w:rsidRPr="00BF0064">
              <w:rPr>
                <w:rFonts w:ascii="Arial" w:eastAsia="宋体" w:hAnsi="Arial"/>
                <w:sz w:val="18"/>
              </w:rPr>
              <w:br/>
              <w:t>DC_66A_n77A</w:t>
            </w:r>
          </w:p>
        </w:tc>
      </w:tr>
      <w:tr w:rsidR="00BF0064" w:rsidRPr="00BF0064" w14:paraId="7334622D" w14:textId="77777777" w:rsidTr="00692EB9">
        <w:trPr>
          <w:trHeight w:val="187"/>
          <w:jc w:val="center"/>
        </w:trPr>
        <w:tc>
          <w:tcPr>
            <w:tcW w:w="3397" w:type="dxa"/>
            <w:noWrap/>
          </w:tcPr>
          <w:p w14:paraId="29E605B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DC_2A-7A-66A_n66A-n78A</w:t>
            </w:r>
          </w:p>
          <w:p w14:paraId="7875649D"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DC_2A-7C-66A_n66A-n78A</w:t>
            </w:r>
          </w:p>
        </w:tc>
        <w:tc>
          <w:tcPr>
            <w:tcW w:w="3544" w:type="dxa"/>
            <w:shd w:val="clear" w:color="auto" w:fill="auto"/>
          </w:tcPr>
          <w:p w14:paraId="4AA1CA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3BF1E1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A_n78A</w:t>
            </w:r>
          </w:p>
          <w:p w14:paraId="49556C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6D2F49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A_n78A</w:t>
            </w:r>
          </w:p>
          <w:p w14:paraId="4A22C043"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66</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r w:rsidRPr="00BF0064">
              <w:rPr>
                <w:rFonts w:ascii="Arial" w:eastAsia="宋体" w:hAnsi="Arial"/>
                <w:sz w:val="18"/>
                <w:vertAlign w:val="superscript"/>
                <w:lang w:eastAsia="zh-CN"/>
              </w:rPr>
              <w:t>4</w:t>
            </w:r>
          </w:p>
          <w:p w14:paraId="3236966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w:t>
            </w:r>
            <w:r w:rsidRPr="00BF0064">
              <w:rPr>
                <w:rFonts w:ascii="Arial" w:eastAsia="宋体" w:hAnsi="Arial"/>
                <w:sz w:val="18"/>
                <w:lang w:eastAsia="zh-CN"/>
              </w:rPr>
              <w:t>66</w:t>
            </w:r>
            <w:r w:rsidRPr="00BF0064">
              <w:rPr>
                <w:rFonts w:ascii="Arial" w:eastAsia="宋体" w:hAnsi="Arial"/>
                <w:sz w:val="18"/>
              </w:rPr>
              <w:t>A_n78A</w:t>
            </w:r>
          </w:p>
        </w:tc>
      </w:tr>
      <w:tr w:rsidR="00BF0064" w:rsidRPr="00BF0064" w14:paraId="3CA26963" w14:textId="77777777" w:rsidTr="00692EB9">
        <w:trPr>
          <w:trHeight w:val="187"/>
          <w:jc w:val="center"/>
        </w:trPr>
        <w:tc>
          <w:tcPr>
            <w:tcW w:w="3397" w:type="dxa"/>
            <w:noWrap/>
          </w:tcPr>
          <w:p w14:paraId="3BA74F1C" w14:textId="77777777" w:rsidR="00BF0064" w:rsidRPr="00BF0064" w:rsidRDefault="00BF0064" w:rsidP="00BF0064">
            <w:pPr>
              <w:keepNext/>
              <w:keepLines/>
              <w:spacing w:after="0"/>
              <w:jc w:val="center"/>
              <w:rPr>
                <w:rFonts w:ascii="Arial" w:eastAsia="宋体" w:hAnsi="Arial"/>
                <w:sz w:val="18"/>
                <w:lang w:val="en-US" w:eastAsia="sv-SE"/>
              </w:rPr>
            </w:pPr>
            <w:r w:rsidRPr="00BF0064">
              <w:rPr>
                <w:rFonts w:ascii="Arial" w:eastAsia="宋体" w:hAnsi="Arial"/>
                <w:sz w:val="18"/>
                <w:lang w:val="en-US" w:eastAsia="sv-SE"/>
              </w:rPr>
              <w:t>DC_2A-7A-(n)66AA-n78A</w:t>
            </w:r>
          </w:p>
          <w:p w14:paraId="1C92BB4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en-US" w:eastAsia="sv-SE"/>
              </w:rPr>
              <w:t>DC_2A-7C-(n)66AA-n78A</w:t>
            </w:r>
          </w:p>
        </w:tc>
        <w:tc>
          <w:tcPr>
            <w:tcW w:w="3544" w:type="dxa"/>
            <w:shd w:val="clear" w:color="auto" w:fill="auto"/>
          </w:tcPr>
          <w:p w14:paraId="4426EE3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DC_2A_n66A</w:t>
            </w:r>
          </w:p>
          <w:p w14:paraId="248E0EB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DC_2A_n78A</w:t>
            </w:r>
          </w:p>
          <w:p w14:paraId="78D6A48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DC_7A_n66A</w:t>
            </w:r>
          </w:p>
          <w:p w14:paraId="5D7264B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088DED8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DC_66A_n78A</w:t>
            </w:r>
          </w:p>
          <w:p w14:paraId="47DE77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DC_(n)66AA</w:t>
            </w:r>
            <w:r w:rsidRPr="00BF0064">
              <w:rPr>
                <w:rFonts w:ascii="Arial" w:eastAsia="宋体" w:hAnsi="Arial"/>
                <w:sz w:val="18"/>
                <w:vertAlign w:val="superscript"/>
                <w:lang w:eastAsia="sv-SE"/>
              </w:rPr>
              <w:t>4</w:t>
            </w:r>
          </w:p>
        </w:tc>
      </w:tr>
      <w:tr w:rsidR="00BF0064" w:rsidRPr="00BF0064" w14:paraId="5DC4AC4E" w14:textId="77777777" w:rsidTr="00692EB9">
        <w:trPr>
          <w:trHeight w:val="187"/>
          <w:jc w:val="center"/>
        </w:trPr>
        <w:tc>
          <w:tcPr>
            <w:tcW w:w="3397" w:type="dxa"/>
            <w:noWrap/>
          </w:tcPr>
          <w:p w14:paraId="3DB1DB9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en-US" w:eastAsia="sv-SE"/>
              </w:rPr>
              <w:t>DC_2A-7A-7A-(n)66AA-n78A</w:t>
            </w:r>
          </w:p>
        </w:tc>
        <w:tc>
          <w:tcPr>
            <w:tcW w:w="3544" w:type="dxa"/>
            <w:shd w:val="clear" w:color="auto" w:fill="auto"/>
          </w:tcPr>
          <w:p w14:paraId="6B4348B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DC_2A_n66A</w:t>
            </w:r>
          </w:p>
          <w:p w14:paraId="0F4A5CA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DC_2A_n78A</w:t>
            </w:r>
          </w:p>
          <w:p w14:paraId="32D1D61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DC_7A_n66A</w:t>
            </w:r>
          </w:p>
          <w:p w14:paraId="370E7B7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41A3083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DC_66A_n78A</w:t>
            </w:r>
          </w:p>
          <w:p w14:paraId="267E7E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DC_(n)66AA</w:t>
            </w:r>
            <w:r w:rsidRPr="00BF0064">
              <w:rPr>
                <w:rFonts w:ascii="Arial" w:eastAsia="宋体" w:hAnsi="Arial"/>
                <w:sz w:val="18"/>
                <w:vertAlign w:val="superscript"/>
                <w:lang w:eastAsia="sv-SE"/>
              </w:rPr>
              <w:t>4</w:t>
            </w:r>
          </w:p>
        </w:tc>
      </w:tr>
      <w:tr w:rsidR="00BF0064" w:rsidRPr="00BF0064" w14:paraId="5634819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3199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0C93C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0323C0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2</w:t>
            </w:r>
            <w:r w:rsidRPr="00BF0064">
              <w:rPr>
                <w:rFonts w:ascii="Arial" w:eastAsia="宋体" w:hAnsi="Arial"/>
                <w:sz w:val="18"/>
              </w:rPr>
              <w:t>A_n78A</w:t>
            </w:r>
          </w:p>
          <w:p w14:paraId="0DABA7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p>
          <w:p w14:paraId="0D3259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w:t>
            </w:r>
            <w:r w:rsidRPr="00BF0064">
              <w:rPr>
                <w:rFonts w:ascii="Arial" w:eastAsia="宋体" w:hAnsi="Arial"/>
                <w:sz w:val="18"/>
                <w:lang w:eastAsia="zh-CN"/>
              </w:rPr>
              <w:t>7</w:t>
            </w:r>
            <w:r w:rsidRPr="00BF0064">
              <w:rPr>
                <w:rFonts w:ascii="Arial" w:eastAsia="宋体" w:hAnsi="Arial"/>
                <w:sz w:val="18"/>
              </w:rPr>
              <w:t>A_n78A</w:t>
            </w:r>
          </w:p>
          <w:p w14:paraId="5F8D806F" w14:textId="77777777" w:rsidR="00BF0064" w:rsidRPr="00BF0064" w:rsidRDefault="00BF0064" w:rsidP="00BF0064">
            <w:pPr>
              <w:keepNext/>
              <w:keepLines/>
              <w:spacing w:after="0"/>
              <w:jc w:val="center"/>
              <w:rPr>
                <w:rFonts w:ascii="Arial" w:eastAsia="宋体" w:hAnsi="Arial"/>
                <w:sz w:val="18"/>
                <w:vertAlign w:val="superscript"/>
                <w:lang w:eastAsia="zh-CN"/>
              </w:rPr>
            </w:pPr>
            <w:r w:rsidRPr="00BF0064">
              <w:rPr>
                <w:rFonts w:ascii="Arial" w:eastAsia="宋体" w:hAnsi="Arial"/>
                <w:sz w:val="18"/>
              </w:rPr>
              <w:t>DC_</w:t>
            </w:r>
            <w:r w:rsidRPr="00BF0064">
              <w:rPr>
                <w:rFonts w:ascii="Arial" w:eastAsia="宋体" w:hAnsi="Arial"/>
                <w:sz w:val="18"/>
                <w:lang w:eastAsia="zh-CN"/>
              </w:rPr>
              <w:t>66</w:t>
            </w:r>
            <w:r w:rsidRPr="00BF0064">
              <w:rPr>
                <w:rFonts w:ascii="Arial" w:eastAsia="宋体" w:hAnsi="Arial"/>
                <w:sz w:val="18"/>
              </w:rPr>
              <w:t>A_n</w:t>
            </w:r>
            <w:r w:rsidRPr="00BF0064">
              <w:rPr>
                <w:rFonts w:ascii="Arial" w:eastAsia="宋体" w:hAnsi="Arial"/>
                <w:sz w:val="18"/>
                <w:lang w:eastAsia="zh-CN"/>
              </w:rPr>
              <w:t>66</w:t>
            </w:r>
            <w:r w:rsidRPr="00BF0064">
              <w:rPr>
                <w:rFonts w:ascii="Arial" w:eastAsia="宋体" w:hAnsi="Arial"/>
                <w:sz w:val="18"/>
              </w:rPr>
              <w:t>A</w:t>
            </w:r>
            <w:r w:rsidRPr="00BF0064">
              <w:rPr>
                <w:rFonts w:ascii="Arial" w:eastAsia="宋体" w:hAnsi="Arial"/>
                <w:sz w:val="18"/>
                <w:vertAlign w:val="superscript"/>
                <w:lang w:eastAsia="zh-CN"/>
              </w:rPr>
              <w:t>4</w:t>
            </w:r>
          </w:p>
          <w:p w14:paraId="528512F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w:t>
            </w:r>
            <w:r w:rsidRPr="00BF0064">
              <w:rPr>
                <w:rFonts w:ascii="Arial" w:eastAsia="宋体" w:hAnsi="Arial"/>
                <w:sz w:val="18"/>
                <w:lang w:val="fr-FR" w:eastAsia="zh-CN"/>
              </w:rPr>
              <w:t>66</w:t>
            </w:r>
            <w:r w:rsidRPr="00BF0064">
              <w:rPr>
                <w:rFonts w:ascii="Arial" w:eastAsia="宋体" w:hAnsi="Arial"/>
                <w:sz w:val="18"/>
                <w:lang w:val="fr-FR"/>
              </w:rPr>
              <w:t>A_n78A</w:t>
            </w:r>
          </w:p>
        </w:tc>
      </w:tr>
      <w:tr w:rsidR="00BF0064" w:rsidRPr="00BF0064" w14:paraId="6A27F74D" w14:textId="77777777" w:rsidTr="00692EB9">
        <w:trPr>
          <w:trHeight w:val="187"/>
          <w:jc w:val="center"/>
        </w:trPr>
        <w:tc>
          <w:tcPr>
            <w:tcW w:w="3397" w:type="dxa"/>
            <w:noWrap/>
          </w:tcPr>
          <w:p w14:paraId="375D4A9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w:t>
            </w:r>
            <w:r w:rsidRPr="00BF0064">
              <w:rPr>
                <w:rFonts w:ascii="Arial" w:eastAsia="宋体" w:hAnsi="Arial"/>
                <w:color w:val="000000"/>
                <w:sz w:val="18"/>
                <w:lang w:eastAsia="sv-SE"/>
              </w:rPr>
              <w:t>2A-7A-66A-71A_n2A</w:t>
            </w:r>
          </w:p>
        </w:tc>
        <w:tc>
          <w:tcPr>
            <w:tcW w:w="3544" w:type="dxa"/>
            <w:shd w:val="clear" w:color="auto" w:fill="auto"/>
          </w:tcPr>
          <w:p w14:paraId="1104361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DC_7A_n2A</w:t>
            </w:r>
          </w:p>
          <w:p w14:paraId="699AD32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DC_66A_n2A</w:t>
            </w:r>
          </w:p>
          <w:p w14:paraId="73A3B37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DC_71A_n2A</w:t>
            </w:r>
          </w:p>
        </w:tc>
      </w:tr>
      <w:tr w:rsidR="00BF0064" w:rsidRPr="00BF0064" w14:paraId="411CA9A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72B8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375E8D4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DC_2A_n66A</w:t>
            </w:r>
          </w:p>
          <w:p w14:paraId="415D9F9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DC_7A_n66A</w:t>
            </w:r>
          </w:p>
          <w:p w14:paraId="3FC0982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DC_66A_n66A</w:t>
            </w:r>
            <w:r w:rsidRPr="00BF0064">
              <w:rPr>
                <w:rFonts w:ascii="Arial" w:eastAsia="宋体" w:hAnsi="Arial"/>
                <w:sz w:val="18"/>
                <w:vertAlign w:val="superscript"/>
                <w:lang w:eastAsia="sv-SE"/>
              </w:rPr>
              <w:t>4</w:t>
            </w:r>
          </w:p>
          <w:p w14:paraId="5A992B3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DC_71A_n66A</w:t>
            </w:r>
          </w:p>
        </w:tc>
      </w:tr>
      <w:tr w:rsidR="00BF0064" w:rsidRPr="00BF0064" w14:paraId="18E1375A" w14:textId="77777777" w:rsidTr="00692EB9">
        <w:trPr>
          <w:trHeight w:val="187"/>
          <w:jc w:val="center"/>
        </w:trPr>
        <w:tc>
          <w:tcPr>
            <w:tcW w:w="3397" w:type="dxa"/>
            <w:noWrap/>
          </w:tcPr>
          <w:p w14:paraId="03A5A4D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DC_2A-7A-66A-71A_n77A</w:t>
            </w:r>
          </w:p>
        </w:tc>
        <w:tc>
          <w:tcPr>
            <w:tcW w:w="3544" w:type="dxa"/>
            <w:shd w:val="clear" w:color="auto" w:fill="auto"/>
          </w:tcPr>
          <w:p w14:paraId="04B0B96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p>
          <w:p w14:paraId="0AC53ED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DC_7A_n77A</w:t>
            </w:r>
          </w:p>
          <w:p w14:paraId="4C09A90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DC_66A_n77A</w:t>
            </w:r>
          </w:p>
          <w:p w14:paraId="29A7793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DC_71A_n77A</w:t>
            </w:r>
          </w:p>
        </w:tc>
      </w:tr>
      <w:tr w:rsidR="00BF0064" w:rsidRPr="00BF0064" w14:paraId="102E9E7C" w14:textId="77777777" w:rsidTr="00692EB9">
        <w:trPr>
          <w:trHeight w:val="187"/>
          <w:jc w:val="center"/>
        </w:trPr>
        <w:tc>
          <w:tcPr>
            <w:tcW w:w="3397" w:type="dxa"/>
            <w:noWrap/>
          </w:tcPr>
          <w:p w14:paraId="1315366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DC_2A-7A-66A_n71A-n77A</w:t>
            </w:r>
          </w:p>
        </w:tc>
        <w:tc>
          <w:tcPr>
            <w:tcW w:w="3544" w:type="dxa"/>
            <w:shd w:val="clear" w:color="auto" w:fill="auto"/>
          </w:tcPr>
          <w:p w14:paraId="2FD53542"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DC_2A_n71A</w:t>
            </w:r>
          </w:p>
          <w:p w14:paraId="2168FA06"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DC_2A_n77A</w:t>
            </w:r>
          </w:p>
          <w:p w14:paraId="534C71E0"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DC_7A_n71A</w:t>
            </w:r>
          </w:p>
          <w:p w14:paraId="36B972F8"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DC_7A_n77A</w:t>
            </w:r>
          </w:p>
          <w:p w14:paraId="037C70B6"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DC_66A_n71A</w:t>
            </w:r>
          </w:p>
          <w:p w14:paraId="57FC96B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DC_66A_n77A</w:t>
            </w:r>
          </w:p>
        </w:tc>
      </w:tr>
      <w:tr w:rsidR="00BF0064" w:rsidRPr="00BF0064" w14:paraId="4A91C65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2B0C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1BC45879"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DC_2A_n77A</w:t>
            </w:r>
          </w:p>
          <w:p w14:paraId="5682EACE"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DC_7A_n77A</w:t>
            </w:r>
          </w:p>
          <w:p w14:paraId="7776BA4C"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DC_66A_n77A</w:t>
            </w:r>
          </w:p>
          <w:p w14:paraId="20D5F12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DC_71A_n77A</w:t>
            </w:r>
          </w:p>
        </w:tc>
      </w:tr>
      <w:tr w:rsidR="00BF0064" w:rsidRPr="00BF0064" w14:paraId="17A16665" w14:textId="77777777" w:rsidTr="00692EB9">
        <w:trPr>
          <w:trHeight w:val="187"/>
          <w:jc w:val="center"/>
        </w:trPr>
        <w:tc>
          <w:tcPr>
            <w:tcW w:w="3397" w:type="dxa"/>
            <w:noWrap/>
          </w:tcPr>
          <w:p w14:paraId="557257D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sv-SE"/>
              </w:rPr>
              <w:t>DC_</w:t>
            </w:r>
            <w:r w:rsidRPr="00BF0064">
              <w:rPr>
                <w:rFonts w:ascii="Arial" w:eastAsia="宋体" w:hAnsi="Arial"/>
                <w:color w:val="000000"/>
                <w:sz w:val="18"/>
                <w:lang w:eastAsia="sv-SE"/>
              </w:rPr>
              <w:t>2A-7A-66A-71A_n78A</w:t>
            </w:r>
          </w:p>
        </w:tc>
        <w:tc>
          <w:tcPr>
            <w:tcW w:w="3544" w:type="dxa"/>
            <w:shd w:val="clear" w:color="auto" w:fill="auto"/>
          </w:tcPr>
          <w:p w14:paraId="1EA085F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DC_2A_n78A</w:t>
            </w:r>
          </w:p>
          <w:p w14:paraId="0F40D4D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4531E9B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DC_66A_n78A</w:t>
            </w:r>
          </w:p>
          <w:p w14:paraId="26E0C2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DC_71A_n78A</w:t>
            </w:r>
          </w:p>
        </w:tc>
      </w:tr>
      <w:tr w:rsidR="00BF0064" w:rsidRPr="00BF0064" w14:paraId="7E1724E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1E1B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659C3B8F"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DC_2A_n78A</w:t>
            </w:r>
          </w:p>
          <w:p w14:paraId="35A5CB3F"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DC_7A_n78A</w:t>
            </w:r>
          </w:p>
          <w:p w14:paraId="3472F1C0" w14:textId="77777777" w:rsidR="00BF0064" w:rsidRPr="00BF0064" w:rsidRDefault="00BF0064" w:rsidP="00BF0064">
            <w:pPr>
              <w:keepNext/>
              <w:keepLines/>
              <w:autoSpaceDN w:val="0"/>
              <w:spacing w:after="0"/>
              <w:jc w:val="center"/>
              <w:rPr>
                <w:rFonts w:ascii="Arial" w:eastAsia="宋体" w:hAnsi="Arial"/>
                <w:sz w:val="18"/>
                <w:lang w:eastAsia="sv-SE"/>
              </w:rPr>
            </w:pPr>
            <w:r w:rsidRPr="00BF0064">
              <w:rPr>
                <w:rFonts w:ascii="Arial" w:eastAsia="宋体" w:hAnsi="Arial"/>
                <w:sz w:val="18"/>
                <w:lang w:eastAsia="sv-SE"/>
              </w:rPr>
              <w:t>DC_66A_n78A</w:t>
            </w:r>
          </w:p>
          <w:p w14:paraId="38B11FA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DC_71A_n78A</w:t>
            </w:r>
          </w:p>
        </w:tc>
      </w:tr>
      <w:tr w:rsidR="00BF0064" w:rsidRPr="00BF0064" w14:paraId="4AB066E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F7B59"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DC_2A-</w:t>
            </w:r>
            <w:r w:rsidRPr="00BF0064">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65BDF7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DC_2A_n78A</w:t>
            </w:r>
          </w:p>
          <w:p w14:paraId="3D98EC2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2EA7EA2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DC_66A_n78A</w:t>
            </w:r>
          </w:p>
          <w:p w14:paraId="7ACDF802"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DC_71A_n78A</w:t>
            </w:r>
          </w:p>
        </w:tc>
      </w:tr>
      <w:tr w:rsidR="00BF0064" w:rsidRPr="00BF0064" w14:paraId="696011C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78CD8" w14:textId="77777777" w:rsidR="00BF0064" w:rsidRPr="00BF0064" w:rsidRDefault="00BF0064" w:rsidP="00BF0064">
            <w:pPr>
              <w:keepNext/>
              <w:keepLines/>
              <w:spacing w:after="0"/>
              <w:jc w:val="center"/>
              <w:rPr>
                <w:rFonts w:ascii="Arial" w:eastAsia="宋体" w:hAnsi="Arial"/>
                <w:color w:val="000000"/>
                <w:sz w:val="18"/>
                <w:lang w:val="fr-FR" w:eastAsia="sv-SE"/>
              </w:rPr>
            </w:pPr>
            <w:r w:rsidRPr="00BF0064">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B9322C4"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DC_2A_n71A</w:t>
            </w:r>
          </w:p>
          <w:p w14:paraId="36A9B369"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DC_2A_n78A</w:t>
            </w:r>
          </w:p>
          <w:p w14:paraId="2754A6CD"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DC_7A_n71A</w:t>
            </w:r>
          </w:p>
          <w:p w14:paraId="758FD046"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DC_7A_n78A</w:t>
            </w:r>
          </w:p>
          <w:p w14:paraId="29360A69"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DC_66A_n71A</w:t>
            </w:r>
          </w:p>
          <w:p w14:paraId="193A3716"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hAnsi="Arial"/>
                <w:color w:val="000000"/>
                <w:sz w:val="18"/>
                <w:lang w:eastAsia="sv-SE"/>
              </w:rPr>
              <w:t>DC_66A_n78A</w:t>
            </w:r>
          </w:p>
        </w:tc>
      </w:tr>
      <w:tr w:rsidR="00BF0064" w:rsidRPr="00BF0064" w14:paraId="69E8556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6970C" w14:textId="77777777" w:rsidR="00BF0064" w:rsidRPr="00BF0064" w:rsidRDefault="00BF0064" w:rsidP="00BF0064">
            <w:pPr>
              <w:keepNext/>
              <w:keepLines/>
              <w:spacing w:after="0"/>
              <w:jc w:val="center"/>
              <w:rPr>
                <w:rFonts w:ascii="Arial" w:eastAsia="宋体" w:hAnsi="Arial"/>
                <w:color w:val="000000"/>
                <w:sz w:val="18"/>
                <w:lang w:val="fr-FR" w:eastAsia="sv-SE"/>
              </w:rPr>
            </w:pPr>
            <w:r w:rsidRPr="00BF0064">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1D2D7117" w14:textId="77777777" w:rsidR="00BF0064" w:rsidRPr="00BF0064" w:rsidRDefault="00BF0064" w:rsidP="00BF0064">
            <w:pPr>
              <w:keepNext/>
              <w:keepLines/>
              <w:autoSpaceDN w:val="0"/>
              <w:spacing w:after="0"/>
              <w:jc w:val="center"/>
              <w:rPr>
                <w:rFonts w:ascii="Arial" w:eastAsia="Malgun Gothic" w:hAnsi="Arial"/>
                <w:color w:val="000000"/>
                <w:sz w:val="18"/>
                <w:lang w:eastAsia="sv-SE"/>
              </w:rPr>
            </w:pPr>
            <w:r w:rsidRPr="00BF0064">
              <w:rPr>
                <w:rFonts w:ascii="Arial" w:eastAsia="Malgun Gothic" w:hAnsi="Arial"/>
                <w:color w:val="000000"/>
                <w:sz w:val="18"/>
                <w:lang w:eastAsia="sv-SE"/>
              </w:rPr>
              <w:t>DC_2A_n2A</w:t>
            </w:r>
            <w:r w:rsidRPr="00BF0064">
              <w:rPr>
                <w:rFonts w:ascii="Arial" w:eastAsia="Malgun Gothic" w:hAnsi="Arial"/>
                <w:color w:val="000000"/>
                <w:sz w:val="18"/>
                <w:vertAlign w:val="superscript"/>
                <w:lang w:eastAsia="sv-SE"/>
              </w:rPr>
              <w:t>4</w:t>
            </w:r>
          </w:p>
          <w:p w14:paraId="73584F00" w14:textId="77777777" w:rsidR="00BF0064" w:rsidRPr="00BF0064" w:rsidRDefault="00BF0064" w:rsidP="00BF0064">
            <w:pPr>
              <w:keepNext/>
              <w:keepLines/>
              <w:autoSpaceDN w:val="0"/>
              <w:spacing w:after="0"/>
              <w:jc w:val="center"/>
              <w:rPr>
                <w:rFonts w:ascii="Arial" w:eastAsia="Malgun Gothic" w:hAnsi="Arial"/>
                <w:color w:val="000000"/>
                <w:sz w:val="18"/>
                <w:lang w:eastAsia="sv-SE"/>
              </w:rPr>
            </w:pPr>
            <w:r w:rsidRPr="00BF0064">
              <w:rPr>
                <w:rFonts w:ascii="Arial" w:eastAsia="Malgun Gothic" w:hAnsi="Arial"/>
                <w:color w:val="000000"/>
                <w:sz w:val="18"/>
                <w:lang w:eastAsia="sv-SE"/>
              </w:rPr>
              <w:t>DC_2A_n66A</w:t>
            </w:r>
          </w:p>
          <w:p w14:paraId="1DDBB66D" w14:textId="77777777" w:rsidR="00BF0064" w:rsidRPr="00BF0064" w:rsidRDefault="00BF0064" w:rsidP="00BF0064">
            <w:pPr>
              <w:keepNext/>
              <w:keepLines/>
              <w:autoSpaceDN w:val="0"/>
              <w:spacing w:after="0"/>
              <w:jc w:val="center"/>
              <w:rPr>
                <w:rFonts w:ascii="Arial" w:eastAsia="Malgun Gothic" w:hAnsi="Arial"/>
                <w:color w:val="000000"/>
                <w:sz w:val="18"/>
                <w:lang w:eastAsia="sv-SE"/>
              </w:rPr>
            </w:pPr>
            <w:r w:rsidRPr="00BF0064">
              <w:rPr>
                <w:rFonts w:ascii="Arial" w:eastAsia="Malgun Gothic" w:hAnsi="Arial"/>
                <w:color w:val="000000"/>
                <w:sz w:val="18"/>
                <w:lang w:eastAsia="sv-SE"/>
              </w:rPr>
              <w:t>DC_7A_n2A</w:t>
            </w:r>
          </w:p>
          <w:p w14:paraId="10F23E28" w14:textId="77777777" w:rsidR="00BF0064" w:rsidRPr="00BF0064" w:rsidRDefault="00BF0064" w:rsidP="00BF0064">
            <w:pPr>
              <w:keepNext/>
              <w:keepLines/>
              <w:autoSpaceDN w:val="0"/>
              <w:spacing w:after="0"/>
              <w:jc w:val="center"/>
              <w:rPr>
                <w:rFonts w:ascii="Arial" w:eastAsia="Malgun Gothic" w:hAnsi="Arial"/>
                <w:color w:val="000000"/>
                <w:sz w:val="18"/>
                <w:lang w:eastAsia="sv-SE"/>
              </w:rPr>
            </w:pPr>
            <w:r w:rsidRPr="00BF0064">
              <w:rPr>
                <w:rFonts w:ascii="Arial" w:eastAsia="Malgun Gothic" w:hAnsi="Arial"/>
                <w:color w:val="000000"/>
                <w:sz w:val="18"/>
                <w:lang w:eastAsia="sv-SE"/>
              </w:rPr>
              <w:t>DC_7A_n66A</w:t>
            </w:r>
          </w:p>
          <w:p w14:paraId="38472DBE" w14:textId="77777777" w:rsidR="00BF0064" w:rsidRPr="00BF0064" w:rsidRDefault="00BF0064" w:rsidP="00BF0064">
            <w:pPr>
              <w:keepNext/>
              <w:keepLines/>
              <w:autoSpaceDN w:val="0"/>
              <w:spacing w:after="0"/>
              <w:jc w:val="center"/>
              <w:rPr>
                <w:rFonts w:ascii="Arial" w:eastAsia="Malgun Gothic" w:hAnsi="Arial"/>
                <w:color w:val="000000"/>
                <w:sz w:val="18"/>
                <w:lang w:eastAsia="sv-SE"/>
              </w:rPr>
            </w:pPr>
            <w:r w:rsidRPr="00BF0064">
              <w:rPr>
                <w:rFonts w:ascii="Arial" w:eastAsia="Malgun Gothic" w:hAnsi="Arial"/>
                <w:color w:val="000000"/>
                <w:sz w:val="18"/>
                <w:lang w:eastAsia="sv-SE"/>
              </w:rPr>
              <w:t>DC_71A_n2A</w:t>
            </w:r>
          </w:p>
          <w:p w14:paraId="1DB2A81E"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Malgun Gothic" w:hAnsi="Arial"/>
                <w:color w:val="000000"/>
                <w:sz w:val="18"/>
                <w:lang w:eastAsia="sv-SE"/>
              </w:rPr>
              <w:t>DC_71A_n66A</w:t>
            </w:r>
          </w:p>
        </w:tc>
      </w:tr>
      <w:tr w:rsidR="00BF0064" w:rsidRPr="00BF0064" w14:paraId="40B887D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1F7DD" w14:textId="77777777" w:rsidR="00BF0064" w:rsidRPr="00BF0064" w:rsidRDefault="00BF0064" w:rsidP="00BF0064">
            <w:pPr>
              <w:keepNext/>
              <w:keepLines/>
              <w:spacing w:after="0"/>
              <w:jc w:val="center"/>
              <w:rPr>
                <w:rFonts w:ascii="Arial" w:eastAsia="Malgun Gothic" w:hAnsi="Arial"/>
                <w:color w:val="000000"/>
                <w:sz w:val="18"/>
                <w:lang w:val="fr-FR" w:eastAsia="sv-SE"/>
              </w:rPr>
            </w:pPr>
            <w:r w:rsidRPr="00BF0064">
              <w:rPr>
                <w:rFonts w:ascii="Arial" w:eastAsia="宋体"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F2E94C7"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DC_2A_n2A</w:t>
            </w:r>
            <w:r w:rsidRPr="00BF0064">
              <w:rPr>
                <w:rFonts w:ascii="Arial" w:eastAsia="宋体" w:hAnsi="Arial"/>
                <w:color w:val="000000"/>
                <w:sz w:val="18"/>
                <w:vertAlign w:val="superscript"/>
                <w:lang w:eastAsia="sv-SE"/>
              </w:rPr>
              <w:t>4</w:t>
            </w:r>
          </w:p>
          <w:p w14:paraId="190E78AD"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DC_2A_n77A</w:t>
            </w:r>
          </w:p>
          <w:p w14:paraId="5B384B47"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DC_7A_n2A</w:t>
            </w:r>
          </w:p>
          <w:p w14:paraId="19ACD91B"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DC_7A_n77A</w:t>
            </w:r>
          </w:p>
          <w:p w14:paraId="1711B362"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DC_71A_n2A</w:t>
            </w:r>
          </w:p>
          <w:p w14:paraId="1D1B7086" w14:textId="77777777" w:rsidR="00BF0064" w:rsidRPr="00BF0064" w:rsidRDefault="00BF0064" w:rsidP="00BF0064">
            <w:pPr>
              <w:keepNext/>
              <w:keepLines/>
              <w:autoSpaceDN w:val="0"/>
              <w:spacing w:after="0"/>
              <w:jc w:val="center"/>
              <w:rPr>
                <w:rFonts w:ascii="Arial" w:eastAsia="Malgun Gothic" w:hAnsi="Arial"/>
                <w:color w:val="000000"/>
                <w:sz w:val="18"/>
                <w:lang w:eastAsia="sv-SE"/>
              </w:rPr>
            </w:pPr>
            <w:r w:rsidRPr="00BF0064">
              <w:rPr>
                <w:rFonts w:ascii="Arial" w:eastAsia="宋体" w:hAnsi="Arial"/>
                <w:color w:val="000000"/>
                <w:sz w:val="18"/>
                <w:lang w:eastAsia="sv-SE"/>
              </w:rPr>
              <w:t>DC_71A_n77A</w:t>
            </w:r>
          </w:p>
        </w:tc>
      </w:tr>
      <w:tr w:rsidR="00BF0064" w:rsidRPr="00BF0064" w14:paraId="189ECB6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F2D2E" w14:textId="77777777" w:rsidR="00BF0064" w:rsidRPr="00BF0064" w:rsidRDefault="00BF0064" w:rsidP="00BF0064">
            <w:pPr>
              <w:keepNext/>
              <w:keepLines/>
              <w:spacing w:after="0"/>
              <w:jc w:val="center"/>
              <w:rPr>
                <w:rFonts w:ascii="Arial" w:eastAsia="宋体" w:hAnsi="Arial"/>
                <w:color w:val="000000"/>
                <w:sz w:val="18"/>
                <w:lang w:val="fr-FR" w:eastAsia="sv-SE"/>
              </w:rPr>
            </w:pPr>
            <w:r w:rsidRPr="00BF0064">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CB4DF6E"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DC_2A_n2A</w:t>
            </w:r>
            <w:r w:rsidRPr="00BF0064">
              <w:rPr>
                <w:rFonts w:ascii="Arial" w:hAnsi="Arial"/>
                <w:color w:val="000000"/>
                <w:sz w:val="18"/>
                <w:vertAlign w:val="superscript"/>
                <w:lang w:eastAsia="sv-SE"/>
              </w:rPr>
              <w:t>4</w:t>
            </w:r>
          </w:p>
          <w:p w14:paraId="51EC4EC3"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DC_2A_n78A</w:t>
            </w:r>
          </w:p>
          <w:p w14:paraId="71966A79"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DC_7A_n2A</w:t>
            </w:r>
          </w:p>
          <w:p w14:paraId="327FA9C8"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DC_7A_n78A</w:t>
            </w:r>
          </w:p>
          <w:p w14:paraId="66A12104"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DC_71A_n2A</w:t>
            </w:r>
          </w:p>
          <w:p w14:paraId="4E7C7B9B"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hAnsi="Arial"/>
                <w:color w:val="000000"/>
                <w:sz w:val="18"/>
                <w:lang w:eastAsia="sv-SE"/>
              </w:rPr>
              <w:t>DC_71A_n78A</w:t>
            </w:r>
          </w:p>
        </w:tc>
      </w:tr>
      <w:tr w:rsidR="00BF0064" w:rsidRPr="00BF0064" w14:paraId="48AC4D1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ED8C41" w14:textId="77777777" w:rsidR="00BF0064" w:rsidRPr="00BF0064" w:rsidRDefault="00BF0064" w:rsidP="00BF0064">
            <w:pPr>
              <w:keepNext/>
              <w:keepLines/>
              <w:spacing w:after="0"/>
              <w:jc w:val="center"/>
              <w:rPr>
                <w:rFonts w:ascii="Arial" w:eastAsia="宋体" w:hAnsi="Arial"/>
                <w:color w:val="000000"/>
                <w:sz w:val="18"/>
                <w:lang w:val="fr-FR" w:eastAsia="sv-SE"/>
              </w:rPr>
            </w:pPr>
            <w:r w:rsidRPr="00BF0064">
              <w:rPr>
                <w:rFonts w:ascii="Arial" w:eastAsia="宋体"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1A2A53AF"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DC_2A_n66A</w:t>
            </w:r>
          </w:p>
          <w:p w14:paraId="64D931A5"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DC_2A_n77A</w:t>
            </w:r>
          </w:p>
          <w:p w14:paraId="7B52754F"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DC_7A_n66A</w:t>
            </w:r>
          </w:p>
          <w:p w14:paraId="256B46E5"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DC_7A_n77A</w:t>
            </w:r>
          </w:p>
          <w:p w14:paraId="1F8B87F3"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DC_71A_n66A</w:t>
            </w:r>
          </w:p>
          <w:p w14:paraId="46EB3710"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eastAsia="宋体" w:hAnsi="Arial"/>
                <w:color w:val="000000"/>
                <w:sz w:val="18"/>
                <w:lang w:eastAsia="sv-SE"/>
              </w:rPr>
              <w:t>DC_71A_n77A</w:t>
            </w:r>
          </w:p>
        </w:tc>
      </w:tr>
      <w:tr w:rsidR="00BF0064" w:rsidRPr="00BF0064" w14:paraId="7A2F419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60A87" w14:textId="77777777" w:rsidR="00BF0064" w:rsidRPr="00BF0064" w:rsidRDefault="00BF0064" w:rsidP="00BF0064">
            <w:pPr>
              <w:keepNext/>
              <w:keepLines/>
              <w:spacing w:after="0"/>
              <w:jc w:val="center"/>
              <w:rPr>
                <w:rFonts w:ascii="Arial" w:eastAsia="宋体" w:hAnsi="Arial"/>
                <w:color w:val="000000"/>
                <w:sz w:val="18"/>
                <w:lang w:val="fr-FR" w:eastAsia="sv-SE"/>
              </w:rPr>
            </w:pPr>
            <w:r w:rsidRPr="00BF0064">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099EA61A"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DC_2A_n66A</w:t>
            </w:r>
          </w:p>
          <w:p w14:paraId="2656EABF"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DC_2A_n78A</w:t>
            </w:r>
          </w:p>
          <w:p w14:paraId="6F7856CF"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DC_7A_n66A</w:t>
            </w:r>
          </w:p>
          <w:p w14:paraId="76A73097"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DC_7A_n78A</w:t>
            </w:r>
          </w:p>
          <w:p w14:paraId="0700188E" w14:textId="77777777" w:rsidR="00BF0064" w:rsidRPr="00BF0064" w:rsidRDefault="00BF0064" w:rsidP="00BF0064">
            <w:pPr>
              <w:keepNext/>
              <w:keepLines/>
              <w:spacing w:after="0"/>
              <w:jc w:val="center"/>
              <w:rPr>
                <w:rFonts w:ascii="Arial" w:hAnsi="Arial"/>
                <w:color w:val="000000"/>
                <w:sz w:val="18"/>
                <w:lang w:eastAsia="sv-SE"/>
              </w:rPr>
            </w:pPr>
            <w:r w:rsidRPr="00BF0064">
              <w:rPr>
                <w:rFonts w:ascii="Arial" w:hAnsi="Arial"/>
                <w:color w:val="000000"/>
                <w:sz w:val="18"/>
                <w:lang w:eastAsia="sv-SE"/>
              </w:rPr>
              <w:t>DC_71A_n66A</w:t>
            </w:r>
          </w:p>
          <w:p w14:paraId="29BAB144" w14:textId="77777777" w:rsidR="00BF0064" w:rsidRPr="00BF0064" w:rsidRDefault="00BF0064" w:rsidP="00BF0064">
            <w:pPr>
              <w:keepNext/>
              <w:keepLines/>
              <w:spacing w:after="0"/>
              <w:jc w:val="center"/>
              <w:rPr>
                <w:rFonts w:ascii="Arial" w:eastAsia="宋体" w:hAnsi="Arial"/>
                <w:color w:val="000000"/>
                <w:sz w:val="18"/>
                <w:lang w:eastAsia="sv-SE"/>
              </w:rPr>
            </w:pPr>
            <w:r w:rsidRPr="00BF0064">
              <w:rPr>
                <w:rFonts w:ascii="Arial" w:hAnsi="Arial"/>
                <w:color w:val="000000"/>
                <w:sz w:val="18"/>
                <w:lang w:eastAsia="sv-SE"/>
              </w:rPr>
              <w:t>DC_71A_n78A</w:t>
            </w:r>
          </w:p>
        </w:tc>
      </w:tr>
      <w:tr w:rsidR="00BF0064" w:rsidRPr="00BF0064" w14:paraId="34A7EDA1" w14:textId="77777777" w:rsidTr="00692EB9">
        <w:trPr>
          <w:trHeight w:val="187"/>
          <w:jc w:val="center"/>
        </w:trPr>
        <w:tc>
          <w:tcPr>
            <w:tcW w:w="3397" w:type="dxa"/>
            <w:noWrap/>
          </w:tcPr>
          <w:p w14:paraId="01F4071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DC_2A-12A-30A-66A_n2A</w:t>
            </w:r>
          </w:p>
        </w:tc>
        <w:tc>
          <w:tcPr>
            <w:tcW w:w="3544" w:type="dxa"/>
            <w:shd w:val="clear" w:color="auto" w:fill="auto"/>
          </w:tcPr>
          <w:p w14:paraId="09BFB62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DC_12A_n2A</w:t>
            </w:r>
          </w:p>
          <w:p w14:paraId="1ABA9DC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DC_30A_n2A</w:t>
            </w:r>
          </w:p>
          <w:p w14:paraId="0443B5F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DC_66A_n2A</w:t>
            </w:r>
          </w:p>
        </w:tc>
      </w:tr>
      <w:tr w:rsidR="00BF0064" w:rsidRPr="00BF0064" w14:paraId="2B1207B1" w14:textId="77777777" w:rsidTr="00692EB9">
        <w:trPr>
          <w:trHeight w:val="187"/>
          <w:jc w:val="center"/>
        </w:trPr>
        <w:tc>
          <w:tcPr>
            <w:tcW w:w="3397" w:type="dxa"/>
            <w:noWrap/>
          </w:tcPr>
          <w:p w14:paraId="2953FA1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DC_2A-12A-30A-66A_n66A</w:t>
            </w:r>
          </w:p>
        </w:tc>
        <w:tc>
          <w:tcPr>
            <w:tcW w:w="3544" w:type="dxa"/>
            <w:shd w:val="clear" w:color="auto" w:fill="auto"/>
          </w:tcPr>
          <w:p w14:paraId="15AF0AB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773A8D9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DC_12A_n66A</w:t>
            </w:r>
          </w:p>
          <w:p w14:paraId="1C57D00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DC_30A_n66A</w:t>
            </w:r>
          </w:p>
          <w:p w14:paraId="6FD3CAA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DC_66A_n66A</w:t>
            </w:r>
            <w:r w:rsidRPr="00BF0064">
              <w:rPr>
                <w:rFonts w:ascii="Arial" w:eastAsia="宋体" w:hAnsi="Arial"/>
                <w:sz w:val="18"/>
                <w:vertAlign w:val="superscript"/>
                <w:lang w:eastAsia="ja-JP"/>
              </w:rPr>
              <w:t>4</w:t>
            </w:r>
          </w:p>
        </w:tc>
      </w:tr>
      <w:tr w:rsidR="00BF0064" w:rsidRPr="00BF0064" w14:paraId="08F313EA" w14:textId="77777777" w:rsidTr="00692EB9">
        <w:trPr>
          <w:trHeight w:val="187"/>
          <w:jc w:val="center"/>
        </w:trPr>
        <w:tc>
          <w:tcPr>
            <w:tcW w:w="3397" w:type="dxa"/>
            <w:noWrap/>
            <w:vAlign w:val="center"/>
          </w:tcPr>
          <w:p w14:paraId="6DBDCC9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DC_2A-12A-30A-66A_n77A</w:t>
            </w:r>
            <w:r w:rsidRPr="00BF0064">
              <w:rPr>
                <w:rFonts w:ascii="Arial" w:eastAsia="宋体" w:hAnsi="Arial"/>
                <w:bCs/>
                <w:sz w:val="18"/>
                <w:vertAlign w:val="superscript"/>
                <w:lang w:eastAsia="fi-FI"/>
              </w:rPr>
              <w:t>8</w:t>
            </w:r>
          </w:p>
        </w:tc>
        <w:tc>
          <w:tcPr>
            <w:tcW w:w="3544" w:type="dxa"/>
            <w:shd w:val="clear" w:color="auto" w:fill="auto"/>
            <w:vAlign w:val="center"/>
          </w:tcPr>
          <w:p w14:paraId="255DCA8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r w:rsidRPr="00BF0064">
              <w:rPr>
                <w:rFonts w:ascii="Arial" w:eastAsia="宋体" w:hAnsi="Arial"/>
                <w:bCs/>
                <w:sz w:val="18"/>
                <w:vertAlign w:val="superscript"/>
                <w:lang w:eastAsia="fi-FI"/>
              </w:rPr>
              <w:t>8</w:t>
            </w:r>
          </w:p>
          <w:p w14:paraId="1A2EFCE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DC_12A_n77A</w:t>
            </w:r>
            <w:r w:rsidRPr="00BF0064">
              <w:rPr>
                <w:rFonts w:ascii="Arial" w:eastAsia="宋体" w:hAnsi="Arial"/>
                <w:bCs/>
                <w:sz w:val="18"/>
                <w:vertAlign w:val="superscript"/>
                <w:lang w:eastAsia="fi-FI"/>
              </w:rPr>
              <w:t>8</w:t>
            </w:r>
          </w:p>
          <w:p w14:paraId="17A8E05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8</w:t>
            </w:r>
          </w:p>
          <w:p w14:paraId="44B2585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sv-SE"/>
              </w:rPr>
              <w:t>DC_66A_n77A</w:t>
            </w:r>
            <w:r w:rsidRPr="00BF0064">
              <w:rPr>
                <w:rFonts w:ascii="Arial" w:eastAsia="宋体" w:hAnsi="Arial"/>
                <w:bCs/>
                <w:sz w:val="18"/>
                <w:vertAlign w:val="superscript"/>
                <w:lang w:eastAsia="fi-FI"/>
              </w:rPr>
              <w:t>8</w:t>
            </w:r>
          </w:p>
        </w:tc>
      </w:tr>
      <w:tr w:rsidR="00BF0064" w:rsidRPr="00BF0064" w14:paraId="0083179D" w14:textId="77777777" w:rsidTr="00692EB9">
        <w:trPr>
          <w:trHeight w:val="187"/>
          <w:jc w:val="center"/>
        </w:trPr>
        <w:tc>
          <w:tcPr>
            <w:tcW w:w="3397" w:type="dxa"/>
            <w:noWrap/>
            <w:vAlign w:val="center"/>
          </w:tcPr>
          <w:p w14:paraId="704FAE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DC_2A-12A-66A_n2A-n77A</w:t>
            </w:r>
          </w:p>
        </w:tc>
        <w:tc>
          <w:tcPr>
            <w:tcW w:w="3544" w:type="dxa"/>
            <w:shd w:val="clear" w:color="auto" w:fill="auto"/>
            <w:vAlign w:val="center"/>
          </w:tcPr>
          <w:p w14:paraId="3BE5808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DC_2A_n2A</w:t>
            </w:r>
            <w:r w:rsidRPr="00BF0064">
              <w:rPr>
                <w:rFonts w:ascii="Arial" w:eastAsia="宋体" w:hAnsi="Arial"/>
                <w:sz w:val="18"/>
                <w:vertAlign w:val="superscript"/>
                <w:lang w:eastAsia="ja-JP"/>
              </w:rPr>
              <w:t>4</w:t>
            </w:r>
          </w:p>
          <w:p w14:paraId="6E81490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70DABCD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DC_12A_n2A</w:t>
            </w:r>
          </w:p>
          <w:p w14:paraId="128CADA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DC_12A_n77A</w:t>
            </w:r>
          </w:p>
          <w:p w14:paraId="39ED9B4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6B6AEFE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szCs w:val="18"/>
              </w:rPr>
              <w:t>DC_66A_n77A</w:t>
            </w:r>
          </w:p>
        </w:tc>
      </w:tr>
      <w:tr w:rsidR="00BF0064" w:rsidRPr="00BF0064" w14:paraId="1F9CB850" w14:textId="77777777" w:rsidTr="00692EB9">
        <w:trPr>
          <w:trHeight w:val="187"/>
          <w:jc w:val="center"/>
        </w:trPr>
        <w:tc>
          <w:tcPr>
            <w:tcW w:w="3397" w:type="dxa"/>
            <w:noWrap/>
            <w:vAlign w:val="center"/>
          </w:tcPr>
          <w:p w14:paraId="402DA4A6"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DC_2A-12A-66A_n2A-n78A</w:t>
            </w:r>
          </w:p>
        </w:tc>
        <w:tc>
          <w:tcPr>
            <w:tcW w:w="3544" w:type="dxa"/>
            <w:shd w:val="clear" w:color="auto" w:fill="auto"/>
            <w:vAlign w:val="center"/>
          </w:tcPr>
          <w:p w14:paraId="32123A24"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DC_2A_n2A</w:t>
            </w:r>
            <w:r w:rsidRPr="00BF0064">
              <w:rPr>
                <w:rFonts w:ascii="Arial" w:hAnsi="Arial"/>
                <w:sz w:val="18"/>
                <w:vertAlign w:val="superscript"/>
              </w:rPr>
              <w:t>4</w:t>
            </w:r>
          </w:p>
          <w:p w14:paraId="004D411D"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DC_2A_n78A</w:t>
            </w:r>
          </w:p>
          <w:p w14:paraId="2EC79455"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DC_12A_n2A</w:t>
            </w:r>
          </w:p>
          <w:p w14:paraId="39924D75"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DC_12A_n78A</w:t>
            </w:r>
          </w:p>
          <w:p w14:paraId="3CB25BCB"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DC_66A_n2A</w:t>
            </w:r>
          </w:p>
          <w:p w14:paraId="21784FDE"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DC_66A_n78A</w:t>
            </w:r>
          </w:p>
        </w:tc>
      </w:tr>
      <w:tr w:rsidR="00BF0064" w:rsidRPr="00BF0064" w14:paraId="1565B93E" w14:textId="77777777" w:rsidTr="00692EB9">
        <w:trPr>
          <w:trHeight w:val="187"/>
          <w:jc w:val="center"/>
        </w:trPr>
        <w:tc>
          <w:tcPr>
            <w:tcW w:w="3397" w:type="dxa"/>
            <w:noWrap/>
            <w:vAlign w:val="center"/>
          </w:tcPr>
          <w:p w14:paraId="5A57A5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DC_2A-13A-66A_n2A-n77A</w:t>
            </w:r>
          </w:p>
        </w:tc>
        <w:tc>
          <w:tcPr>
            <w:tcW w:w="3544" w:type="dxa"/>
            <w:shd w:val="clear" w:color="auto" w:fill="auto"/>
            <w:vAlign w:val="center"/>
          </w:tcPr>
          <w:p w14:paraId="6F7655C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29C4B6E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DC_13A_n2A</w:t>
            </w:r>
          </w:p>
          <w:p w14:paraId="7AA9F4C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DC_13A_n77A</w:t>
            </w:r>
          </w:p>
          <w:p w14:paraId="651FE12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130DD9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DC_66A_n77A</w:t>
            </w:r>
          </w:p>
        </w:tc>
      </w:tr>
      <w:tr w:rsidR="00BF0064" w:rsidRPr="00BF0064" w14:paraId="64CE1DA3" w14:textId="77777777" w:rsidTr="00692EB9">
        <w:trPr>
          <w:trHeight w:val="187"/>
          <w:jc w:val="center"/>
        </w:trPr>
        <w:tc>
          <w:tcPr>
            <w:tcW w:w="3397" w:type="dxa"/>
            <w:noWrap/>
            <w:vAlign w:val="center"/>
          </w:tcPr>
          <w:p w14:paraId="7A8033BF"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rPr>
              <w:t>DC_2A-12A-66A_n66A-n77A</w:t>
            </w:r>
          </w:p>
        </w:tc>
        <w:tc>
          <w:tcPr>
            <w:tcW w:w="3544" w:type="dxa"/>
            <w:shd w:val="clear" w:color="auto" w:fill="auto"/>
            <w:vAlign w:val="center"/>
          </w:tcPr>
          <w:p w14:paraId="234E1761"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DC_2A_n66A</w:t>
            </w:r>
          </w:p>
          <w:p w14:paraId="05E3BAC9"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DC_2A_n77A</w:t>
            </w:r>
          </w:p>
          <w:p w14:paraId="0C815CA2"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DC_12A_n66A</w:t>
            </w:r>
          </w:p>
          <w:p w14:paraId="59CB5B63"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DC_12A_n77A</w:t>
            </w:r>
          </w:p>
          <w:p w14:paraId="697DC911"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DC_66A_n66A</w:t>
            </w:r>
            <w:r w:rsidRPr="00BF0064">
              <w:rPr>
                <w:rFonts w:ascii="Arial" w:eastAsia="Malgun Gothic" w:hAnsi="Arial"/>
                <w:sz w:val="18"/>
                <w:vertAlign w:val="superscript"/>
              </w:rPr>
              <w:t>4</w:t>
            </w:r>
          </w:p>
          <w:p w14:paraId="199784CB"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rPr>
              <w:t>DC_66A_n77A</w:t>
            </w:r>
          </w:p>
        </w:tc>
      </w:tr>
      <w:tr w:rsidR="00BF0064" w:rsidRPr="00BF0064" w14:paraId="39158C99" w14:textId="77777777" w:rsidTr="00692EB9">
        <w:trPr>
          <w:trHeight w:val="187"/>
          <w:jc w:val="center"/>
        </w:trPr>
        <w:tc>
          <w:tcPr>
            <w:tcW w:w="3397" w:type="dxa"/>
            <w:noWrap/>
            <w:vAlign w:val="center"/>
          </w:tcPr>
          <w:p w14:paraId="5253D1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DC_2A-13A-66A-66A_n2A-n77A</w:t>
            </w:r>
          </w:p>
        </w:tc>
        <w:tc>
          <w:tcPr>
            <w:tcW w:w="3544" w:type="dxa"/>
            <w:shd w:val="clear" w:color="auto" w:fill="auto"/>
            <w:vAlign w:val="center"/>
          </w:tcPr>
          <w:p w14:paraId="7495386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1BA2AFE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DC_13A_n2A</w:t>
            </w:r>
          </w:p>
          <w:p w14:paraId="4B42DF9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DC_13A_n77A</w:t>
            </w:r>
          </w:p>
          <w:p w14:paraId="5F88D0A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DC_66A_n2A</w:t>
            </w:r>
          </w:p>
          <w:p w14:paraId="1EB8F82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DC_66A_n77A</w:t>
            </w:r>
          </w:p>
        </w:tc>
      </w:tr>
      <w:tr w:rsidR="00BF0064" w:rsidRPr="00BF0064" w14:paraId="3F4CE713" w14:textId="77777777" w:rsidTr="00692EB9">
        <w:trPr>
          <w:trHeight w:val="187"/>
          <w:jc w:val="center"/>
        </w:trPr>
        <w:tc>
          <w:tcPr>
            <w:tcW w:w="3397" w:type="dxa"/>
            <w:noWrap/>
            <w:vAlign w:val="center"/>
          </w:tcPr>
          <w:p w14:paraId="0ABF90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DC_2A-13A-66A_n5A-n77A</w:t>
            </w:r>
          </w:p>
        </w:tc>
        <w:tc>
          <w:tcPr>
            <w:tcW w:w="3544" w:type="dxa"/>
            <w:shd w:val="clear" w:color="auto" w:fill="auto"/>
            <w:vAlign w:val="center"/>
          </w:tcPr>
          <w:p w14:paraId="7218D87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DC_2A_n5A</w:t>
            </w:r>
          </w:p>
          <w:p w14:paraId="3E365C3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467CD9B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DC_13A_n77A</w:t>
            </w:r>
          </w:p>
          <w:p w14:paraId="3EB80CC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DC_66A_n5A</w:t>
            </w:r>
          </w:p>
          <w:p w14:paraId="35CE1D7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DC_66A_n77A</w:t>
            </w:r>
          </w:p>
        </w:tc>
      </w:tr>
      <w:tr w:rsidR="00BF0064" w:rsidRPr="00BF0064" w14:paraId="55622302" w14:textId="77777777" w:rsidTr="00692EB9">
        <w:trPr>
          <w:trHeight w:val="187"/>
          <w:jc w:val="center"/>
        </w:trPr>
        <w:tc>
          <w:tcPr>
            <w:tcW w:w="3397" w:type="dxa"/>
            <w:noWrap/>
            <w:vAlign w:val="center"/>
          </w:tcPr>
          <w:p w14:paraId="044988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DC_2A-2A-13A-66A_n5A-n77A</w:t>
            </w:r>
          </w:p>
        </w:tc>
        <w:tc>
          <w:tcPr>
            <w:tcW w:w="3544" w:type="dxa"/>
            <w:shd w:val="clear" w:color="auto" w:fill="auto"/>
            <w:vAlign w:val="center"/>
          </w:tcPr>
          <w:p w14:paraId="13F3B93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DC_2A_n5A</w:t>
            </w:r>
          </w:p>
          <w:p w14:paraId="0814B8C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1E00E58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DC_13A_n77A</w:t>
            </w:r>
          </w:p>
          <w:p w14:paraId="23718FC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DC_66A_n5A</w:t>
            </w:r>
          </w:p>
          <w:p w14:paraId="56A6BB0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DC_66A_n77A</w:t>
            </w:r>
          </w:p>
        </w:tc>
      </w:tr>
      <w:tr w:rsidR="00BF0064" w:rsidRPr="00BF0064" w14:paraId="323FB8C8" w14:textId="77777777" w:rsidTr="00692EB9">
        <w:trPr>
          <w:trHeight w:val="187"/>
          <w:jc w:val="center"/>
        </w:trPr>
        <w:tc>
          <w:tcPr>
            <w:tcW w:w="3397" w:type="dxa"/>
            <w:noWrap/>
            <w:vAlign w:val="center"/>
          </w:tcPr>
          <w:p w14:paraId="30E5DC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DC_2A-13A-66A-66A_n5A-n77A</w:t>
            </w:r>
          </w:p>
        </w:tc>
        <w:tc>
          <w:tcPr>
            <w:tcW w:w="3544" w:type="dxa"/>
            <w:shd w:val="clear" w:color="auto" w:fill="auto"/>
            <w:vAlign w:val="center"/>
          </w:tcPr>
          <w:p w14:paraId="7D40F78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DC_2A_n5A</w:t>
            </w:r>
          </w:p>
          <w:p w14:paraId="4065889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p>
          <w:p w14:paraId="123583F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DC_13A_n77A</w:t>
            </w:r>
          </w:p>
          <w:p w14:paraId="2A153BC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DC_66A_n5A</w:t>
            </w:r>
          </w:p>
          <w:p w14:paraId="0BA41ED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DC_66A_n77A</w:t>
            </w:r>
          </w:p>
        </w:tc>
      </w:tr>
      <w:tr w:rsidR="00BF0064" w:rsidRPr="00BF0064" w14:paraId="48B8EBCB" w14:textId="77777777" w:rsidTr="00692EB9">
        <w:trPr>
          <w:trHeight w:val="187"/>
          <w:jc w:val="center"/>
        </w:trPr>
        <w:tc>
          <w:tcPr>
            <w:tcW w:w="3397" w:type="dxa"/>
            <w:noWrap/>
            <w:vAlign w:val="center"/>
          </w:tcPr>
          <w:p w14:paraId="51A09D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bCs/>
                <w:sz w:val="18"/>
                <w:szCs w:val="18"/>
              </w:rPr>
              <w:t>DC_2A-13A-66A_n66A-n77A</w:t>
            </w:r>
            <w:r w:rsidRPr="00BF0064">
              <w:rPr>
                <w:rFonts w:ascii="Arial" w:eastAsia="宋体" w:hAnsi="Arial" w:cs="Arial"/>
                <w:b/>
                <w:sz w:val="18"/>
                <w:vertAlign w:val="superscript"/>
                <w:lang w:eastAsia="zh-CN"/>
              </w:rPr>
              <w:t>8</w:t>
            </w:r>
          </w:p>
          <w:p w14:paraId="19CB320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DC_2A-2A-13A-66A_n66A-n77A</w:t>
            </w:r>
            <w:r w:rsidRPr="00BF0064">
              <w:rPr>
                <w:rFonts w:ascii="Arial" w:eastAsia="宋体" w:hAnsi="Arial" w:cs="Arial"/>
                <w:b/>
                <w:sz w:val="18"/>
                <w:vertAlign w:val="superscript"/>
                <w:lang w:eastAsia="zh-CN"/>
              </w:rPr>
              <w:t>8</w:t>
            </w:r>
          </w:p>
        </w:tc>
        <w:tc>
          <w:tcPr>
            <w:tcW w:w="3544" w:type="dxa"/>
            <w:shd w:val="clear" w:color="auto" w:fill="auto"/>
            <w:vAlign w:val="center"/>
          </w:tcPr>
          <w:p w14:paraId="234C086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DC_2A_n66A</w:t>
            </w:r>
          </w:p>
          <w:p w14:paraId="36EAE53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DC_2A_n77A</w:t>
            </w:r>
            <w:r w:rsidRPr="00BF0064">
              <w:rPr>
                <w:rFonts w:ascii="Arial" w:eastAsia="宋体" w:hAnsi="Arial" w:cs="Arial"/>
                <w:sz w:val="18"/>
                <w:vertAlign w:val="superscript"/>
                <w:lang w:eastAsia="zh-CN"/>
              </w:rPr>
              <w:t>8</w:t>
            </w:r>
          </w:p>
          <w:p w14:paraId="6C67E5E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DC_13A_n66A</w:t>
            </w:r>
          </w:p>
          <w:p w14:paraId="68EC1CA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DC_13A_n77A</w:t>
            </w:r>
            <w:r w:rsidRPr="00BF0064">
              <w:rPr>
                <w:rFonts w:ascii="Arial" w:eastAsia="宋体" w:hAnsi="Arial" w:cs="Arial"/>
                <w:sz w:val="18"/>
                <w:vertAlign w:val="superscript"/>
                <w:lang w:eastAsia="zh-CN"/>
              </w:rPr>
              <w:t>8</w:t>
            </w:r>
          </w:p>
          <w:p w14:paraId="4514C43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DC_66A_n77A</w:t>
            </w:r>
            <w:r w:rsidRPr="00BF0064">
              <w:rPr>
                <w:rFonts w:ascii="Arial" w:eastAsia="宋体" w:hAnsi="Arial" w:cs="Arial"/>
                <w:sz w:val="18"/>
                <w:vertAlign w:val="superscript"/>
                <w:lang w:eastAsia="zh-CN"/>
              </w:rPr>
              <w:t>8</w:t>
            </w:r>
          </w:p>
        </w:tc>
      </w:tr>
      <w:tr w:rsidR="00BF0064" w:rsidRPr="00BF0064" w14:paraId="3995999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A94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76D3B52"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DC_2A_n2A</w:t>
            </w:r>
            <w:r w:rsidRPr="00BF0064">
              <w:rPr>
                <w:rFonts w:ascii="Arial" w:eastAsia="宋体" w:hAnsi="Arial"/>
                <w:sz w:val="18"/>
                <w:vertAlign w:val="superscript"/>
                <w:lang w:val="sv-SE" w:eastAsia="sv-SE"/>
              </w:rPr>
              <w:t>4</w:t>
            </w:r>
          </w:p>
          <w:p w14:paraId="1489A79C"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DC_14A_n2A</w:t>
            </w:r>
          </w:p>
          <w:p w14:paraId="7FEFD7F2"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DC_30A_n2A</w:t>
            </w:r>
          </w:p>
          <w:p w14:paraId="2F3C5BA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eastAsia="sv-SE"/>
              </w:rPr>
              <w:t>DC_66A_n2A</w:t>
            </w:r>
          </w:p>
        </w:tc>
      </w:tr>
      <w:tr w:rsidR="00BF0064" w:rsidRPr="00BF0064" w14:paraId="3681EA8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23A54" w14:textId="77777777" w:rsidR="00BF0064" w:rsidRPr="00BF0064" w:rsidRDefault="00BF0064" w:rsidP="00BF0064">
            <w:pPr>
              <w:keepNext/>
              <w:keepLines/>
              <w:spacing w:after="0"/>
              <w:jc w:val="center"/>
              <w:rPr>
                <w:rFonts w:ascii="Arial" w:eastAsia="宋体" w:hAnsi="Arial"/>
                <w:color w:val="000000"/>
                <w:sz w:val="18"/>
                <w:lang w:val="sv-SE"/>
              </w:rPr>
            </w:pPr>
            <w:r w:rsidRPr="00BF0064">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0F487C1"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DC_2A_n66A</w:t>
            </w:r>
          </w:p>
          <w:p w14:paraId="1008A56C"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DC_14A_n66A</w:t>
            </w:r>
          </w:p>
          <w:p w14:paraId="36BEDD74"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DC_30A_n66A</w:t>
            </w:r>
          </w:p>
          <w:p w14:paraId="53426DFA"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DC_66A_n66A</w:t>
            </w:r>
            <w:r w:rsidRPr="00BF0064">
              <w:rPr>
                <w:rFonts w:ascii="Arial" w:eastAsia="宋体" w:hAnsi="Arial"/>
                <w:sz w:val="18"/>
                <w:vertAlign w:val="superscript"/>
                <w:lang w:val="sv-SE" w:eastAsia="sv-SE"/>
              </w:rPr>
              <w:t>4</w:t>
            </w:r>
          </w:p>
        </w:tc>
      </w:tr>
      <w:tr w:rsidR="00BF0064" w:rsidRPr="00BF0064" w14:paraId="62222B9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04884"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sz w:val="18"/>
              </w:rPr>
              <w:t>DC_2A-14A-30A-66A_n77A</w:t>
            </w:r>
            <w:r w:rsidRPr="00BF0064">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BABE4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r w:rsidRPr="00BF0064">
              <w:rPr>
                <w:rFonts w:ascii="Arial" w:eastAsia="宋体" w:hAnsi="Arial"/>
                <w:bCs/>
                <w:sz w:val="18"/>
                <w:vertAlign w:val="superscript"/>
                <w:lang w:eastAsia="fi-FI"/>
              </w:rPr>
              <w:t>8</w:t>
            </w:r>
          </w:p>
          <w:p w14:paraId="0F21965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DC_14A_n77A</w:t>
            </w:r>
            <w:r w:rsidRPr="00BF0064">
              <w:rPr>
                <w:rFonts w:ascii="Arial" w:eastAsia="宋体" w:hAnsi="Arial"/>
                <w:bCs/>
                <w:sz w:val="18"/>
                <w:vertAlign w:val="superscript"/>
                <w:lang w:eastAsia="fi-FI"/>
              </w:rPr>
              <w:t>8</w:t>
            </w:r>
          </w:p>
          <w:p w14:paraId="1691291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8</w:t>
            </w:r>
          </w:p>
          <w:p w14:paraId="59E2855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DC_66A_n77A</w:t>
            </w:r>
            <w:r w:rsidRPr="00BF0064">
              <w:rPr>
                <w:rFonts w:ascii="Arial" w:eastAsia="宋体" w:hAnsi="Arial"/>
                <w:bCs/>
                <w:sz w:val="18"/>
                <w:vertAlign w:val="superscript"/>
                <w:lang w:eastAsia="fi-FI"/>
              </w:rPr>
              <w:t>8</w:t>
            </w:r>
          </w:p>
        </w:tc>
      </w:tr>
      <w:tr w:rsidR="00BF0064" w:rsidRPr="00BF0064" w14:paraId="0DE36396" w14:textId="77777777" w:rsidTr="00692EB9">
        <w:trPr>
          <w:trHeight w:val="187"/>
          <w:jc w:val="center"/>
        </w:trPr>
        <w:tc>
          <w:tcPr>
            <w:tcW w:w="3397" w:type="dxa"/>
            <w:noWrap/>
          </w:tcPr>
          <w:p w14:paraId="53EF9A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DC_2A-29A-30A-66A_n2A</w:t>
            </w:r>
          </w:p>
        </w:tc>
        <w:tc>
          <w:tcPr>
            <w:tcW w:w="3544" w:type="dxa"/>
            <w:shd w:val="clear" w:color="auto" w:fill="auto"/>
          </w:tcPr>
          <w:p w14:paraId="2A01154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DC_2A_n2A</w:t>
            </w:r>
            <w:r w:rsidRPr="00BF0064">
              <w:rPr>
                <w:rFonts w:ascii="Arial" w:eastAsia="宋体" w:hAnsi="Arial"/>
                <w:sz w:val="18"/>
                <w:vertAlign w:val="superscript"/>
                <w:lang w:val="sv-SE" w:eastAsia="sv-SE"/>
              </w:rPr>
              <w:t>4</w:t>
            </w:r>
          </w:p>
          <w:p w14:paraId="069A59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DC_30A_n2A</w:t>
            </w:r>
          </w:p>
          <w:p w14:paraId="6A77B8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DC_66A_n2A</w:t>
            </w:r>
          </w:p>
        </w:tc>
      </w:tr>
      <w:tr w:rsidR="00BF0064" w:rsidRPr="00BF0064" w14:paraId="2477FCD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0352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B3F3D5"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DC_2A_n66A</w:t>
            </w:r>
          </w:p>
          <w:p w14:paraId="509E03FA"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DC_30A_n66A</w:t>
            </w:r>
          </w:p>
          <w:p w14:paraId="590B603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eastAsia="sv-SE"/>
              </w:rPr>
              <w:t>DC_66A_n66A</w:t>
            </w:r>
            <w:r w:rsidRPr="00BF0064">
              <w:rPr>
                <w:rFonts w:ascii="Arial" w:eastAsia="宋体" w:hAnsi="Arial"/>
                <w:sz w:val="18"/>
                <w:vertAlign w:val="superscript"/>
                <w:lang w:val="sv-SE" w:eastAsia="sv-SE"/>
              </w:rPr>
              <w:t>4</w:t>
            </w:r>
          </w:p>
        </w:tc>
      </w:tr>
      <w:tr w:rsidR="00BF0064" w:rsidRPr="00BF0064" w14:paraId="0FF0288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2CC264"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sz w:val="18"/>
              </w:rPr>
              <w:t>DC_2A-29A-30A-66A_n77A</w:t>
            </w:r>
            <w:r w:rsidRPr="00BF0064">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22A45D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DC_2A_n77A</w:t>
            </w:r>
            <w:r w:rsidRPr="00BF0064">
              <w:rPr>
                <w:rFonts w:ascii="Arial" w:eastAsia="宋体" w:hAnsi="Arial"/>
                <w:bCs/>
                <w:sz w:val="18"/>
                <w:vertAlign w:val="superscript"/>
                <w:lang w:eastAsia="fi-FI"/>
              </w:rPr>
              <w:t>8</w:t>
            </w:r>
          </w:p>
          <w:p w14:paraId="7AC5A52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DC_30A_n77A</w:t>
            </w:r>
            <w:r w:rsidRPr="00BF0064">
              <w:rPr>
                <w:rFonts w:ascii="Arial" w:eastAsia="宋体" w:hAnsi="Arial"/>
                <w:bCs/>
                <w:sz w:val="18"/>
                <w:vertAlign w:val="superscript"/>
                <w:lang w:eastAsia="fi-FI"/>
              </w:rPr>
              <w:t>8</w:t>
            </w:r>
          </w:p>
          <w:p w14:paraId="0B5D28B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DC_66A_n77A</w:t>
            </w:r>
            <w:r w:rsidRPr="00BF0064">
              <w:rPr>
                <w:rFonts w:ascii="Arial" w:eastAsia="宋体" w:hAnsi="Arial"/>
                <w:bCs/>
                <w:sz w:val="18"/>
                <w:vertAlign w:val="superscript"/>
                <w:lang w:eastAsia="fi-FI"/>
              </w:rPr>
              <w:t>8</w:t>
            </w:r>
          </w:p>
        </w:tc>
      </w:tr>
      <w:tr w:rsidR="00BF0064" w:rsidRPr="00BF0064" w14:paraId="7812885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FD5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0C8199E"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DC_2A_n5A</w:t>
            </w:r>
          </w:p>
          <w:p w14:paraId="678B8755"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DC_30A_n5A</w:t>
            </w:r>
          </w:p>
          <w:p w14:paraId="6ED3A5E9"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sv-SE"/>
              </w:rPr>
              <w:t>DC_66A_n5A</w:t>
            </w:r>
          </w:p>
          <w:p w14:paraId="4890DA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lang w:val="sv-SE"/>
              </w:rPr>
              <w:t>DC_(n)5AA</w:t>
            </w:r>
            <w:r w:rsidRPr="00BF0064">
              <w:rPr>
                <w:rFonts w:ascii="Arial" w:eastAsia="宋体" w:hAnsi="Arial"/>
                <w:noProof/>
                <w:sz w:val="18"/>
                <w:vertAlign w:val="superscript"/>
                <w:lang w:val="sv-SE"/>
              </w:rPr>
              <w:t>4</w:t>
            </w:r>
          </w:p>
        </w:tc>
      </w:tr>
      <w:tr w:rsidR="00BF0064" w:rsidRPr="00BF0064" w14:paraId="31FDB85A" w14:textId="77777777" w:rsidTr="00692EB9">
        <w:trPr>
          <w:trHeight w:val="187"/>
          <w:jc w:val="center"/>
        </w:trPr>
        <w:tc>
          <w:tcPr>
            <w:tcW w:w="3397" w:type="dxa"/>
            <w:noWrap/>
          </w:tcPr>
          <w:p w14:paraId="7A066F4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DC_2A-46A-66A_n41A-n71A</w:t>
            </w:r>
          </w:p>
          <w:p w14:paraId="63E84E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DC_2A-46C-66A_n41A-n71A</w:t>
            </w:r>
          </w:p>
          <w:p w14:paraId="6218CF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DC_2A-46D-66A_n41A-n71A</w:t>
            </w:r>
          </w:p>
        </w:tc>
        <w:tc>
          <w:tcPr>
            <w:tcW w:w="3544" w:type="dxa"/>
            <w:shd w:val="clear" w:color="auto" w:fill="auto"/>
          </w:tcPr>
          <w:p w14:paraId="6CD6BE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DC_2A_n41A</w:t>
            </w:r>
          </w:p>
          <w:p w14:paraId="054D9D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DC_2A_n71A</w:t>
            </w:r>
          </w:p>
          <w:p w14:paraId="0D987D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DC_66A_n41A</w:t>
            </w:r>
          </w:p>
          <w:p w14:paraId="2E05DD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DC_66A_n71A</w:t>
            </w:r>
          </w:p>
        </w:tc>
      </w:tr>
      <w:tr w:rsidR="00BF0064" w:rsidRPr="00BF0064" w14:paraId="0357D44A" w14:textId="77777777" w:rsidTr="00692EB9">
        <w:trPr>
          <w:trHeight w:val="187"/>
          <w:jc w:val="center"/>
        </w:trPr>
        <w:tc>
          <w:tcPr>
            <w:tcW w:w="3397" w:type="dxa"/>
            <w:noWrap/>
          </w:tcPr>
          <w:p w14:paraId="6D9627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DC_2A-66A-71A_n2A-n77A</w:t>
            </w:r>
          </w:p>
        </w:tc>
        <w:tc>
          <w:tcPr>
            <w:tcW w:w="3544" w:type="dxa"/>
            <w:shd w:val="clear" w:color="auto" w:fill="auto"/>
          </w:tcPr>
          <w:p w14:paraId="34843AF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DC_2A_n2A</w:t>
            </w:r>
            <w:r w:rsidRPr="00BF0064">
              <w:rPr>
                <w:rFonts w:ascii="Arial" w:eastAsia="宋体" w:hAnsi="Arial"/>
                <w:noProof/>
                <w:sz w:val="18"/>
                <w:vertAlign w:val="superscript"/>
                <w:lang w:val="sv-SE"/>
              </w:rPr>
              <w:t>4</w:t>
            </w:r>
          </w:p>
          <w:p w14:paraId="4FD66B3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DC_2A_n77A</w:t>
            </w:r>
          </w:p>
          <w:p w14:paraId="6FDD2A1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DC_66A_n2A</w:t>
            </w:r>
          </w:p>
          <w:p w14:paraId="12A4F5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DC_66A_n77A</w:t>
            </w:r>
          </w:p>
          <w:p w14:paraId="5D6EB37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DC_71A_n2A</w:t>
            </w:r>
          </w:p>
          <w:p w14:paraId="7AE6CD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DC_71A_n77A</w:t>
            </w:r>
          </w:p>
        </w:tc>
      </w:tr>
      <w:tr w:rsidR="00BF0064" w:rsidRPr="00BF0064" w14:paraId="76585655" w14:textId="77777777" w:rsidTr="00692EB9">
        <w:trPr>
          <w:trHeight w:val="187"/>
          <w:jc w:val="center"/>
        </w:trPr>
        <w:tc>
          <w:tcPr>
            <w:tcW w:w="3397" w:type="dxa"/>
            <w:noWrap/>
          </w:tcPr>
          <w:p w14:paraId="5B77CD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DC_2A-66A-71A_n2A-n78A</w:t>
            </w:r>
          </w:p>
        </w:tc>
        <w:tc>
          <w:tcPr>
            <w:tcW w:w="3544" w:type="dxa"/>
            <w:shd w:val="clear" w:color="auto" w:fill="auto"/>
          </w:tcPr>
          <w:p w14:paraId="1E00B3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DC_2A_n2A</w:t>
            </w:r>
            <w:r w:rsidRPr="00BF0064">
              <w:rPr>
                <w:rFonts w:ascii="Arial" w:eastAsia="宋体" w:hAnsi="Arial"/>
                <w:sz w:val="18"/>
                <w:vertAlign w:val="superscript"/>
                <w:lang w:eastAsia="ja-JP"/>
              </w:rPr>
              <w:t>4</w:t>
            </w:r>
          </w:p>
          <w:p w14:paraId="1BF00D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DC_2A_n78A</w:t>
            </w:r>
          </w:p>
          <w:p w14:paraId="63327FB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DC_66A_n2A</w:t>
            </w:r>
          </w:p>
          <w:p w14:paraId="235BA72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DC_66A_n78A</w:t>
            </w:r>
          </w:p>
          <w:p w14:paraId="0E28DB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DC_71A_n2A</w:t>
            </w:r>
          </w:p>
          <w:p w14:paraId="50876C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DC_71A_n78A</w:t>
            </w:r>
          </w:p>
        </w:tc>
      </w:tr>
      <w:tr w:rsidR="00BF0064" w:rsidRPr="00BF0064" w14:paraId="5C52B635" w14:textId="77777777" w:rsidTr="00692EB9">
        <w:trPr>
          <w:trHeight w:val="187"/>
          <w:jc w:val="center"/>
        </w:trPr>
        <w:tc>
          <w:tcPr>
            <w:tcW w:w="3397" w:type="dxa"/>
            <w:noWrap/>
          </w:tcPr>
          <w:p w14:paraId="35F503E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DC_2A-66A-71A_n66A-n77A</w:t>
            </w:r>
          </w:p>
        </w:tc>
        <w:tc>
          <w:tcPr>
            <w:tcW w:w="3544" w:type="dxa"/>
            <w:shd w:val="clear" w:color="auto" w:fill="auto"/>
          </w:tcPr>
          <w:p w14:paraId="13A4571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DC_2A_n66A</w:t>
            </w:r>
          </w:p>
          <w:p w14:paraId="22AEE05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DC_2A_n77A</w:t>
            </w:r>
          </w:p>
          <w:p w14:paraId="29E0ECD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DC_66A_n66A</w:t>
            </w:r>
            <w:r w:rsidRPr="00BF0064">
              <w:rPr>
                <w:rFonts w:ascii="Arial" w:eastAsia="宋体" w:hAnsi="Arial"/>
                <w:sz w:val="18"/>
                <w:vertAlign w:val="superscript"/>
                <w:lang w:eastAsia="ja-JP"/>
              </w:rPr>
              <w:t>4</w:t>
            </w:r>
          </w:p>
          <w:p w14:paraId="34EA53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DC_66A_n77A</w:t>
            </w:r>
          </w:p>
          <w:p w14:paraId="1C9581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DC_71A_n66A</w:t>
            </w:r>
          </w:p>
          <w:p w14:paraId="2EA0726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DC_71A_n77A</w:t>
            </w:r>
          </w:p>
        </w:tc>
      </w:tr>
      <w:tr w:rsidR="00BF0064" w:rsidRPr="00BF0064" w14:paraId="6B22B922" w14:textId="77777777" w:rsidTr="00692EB9">
        <w:trPr>
          <w:trHeight w:val="187"/>
          <w:jc w:val="center"/>
        </w:trPr>
        <w:tc>
          <w:tcPr>
            <w:tcW w:w="3397" w:type="dxa"/>
            <w:noWrap/>
          </w:tcPr>
          <w:p w14:paraId="6C24FDB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DC_3A-5A-7A_n40A-n77A</w:t>
            </w:r>
          </w:p>
        </w:tc>
        <w:tc>
          <w:tcPr>
            <w:tcW w:w="3544" w:type="dxa"/>
            <w:shd w:val="clear" w:color="auto" w:fill="auto"/>
          </w:tcPr>
          <w:p w14:paraId="62258B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557208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12C590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404D07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662B8F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30348D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2FA4776E" w14:textId="77777777" w:rsidTr="00692EB9">
        <w:trPr>
          <w:trHeight w:val="187"/>
          <w:jc w:val="center"/>
        </w:trPr>
        <w:tc>
          <w:tcPr>
            <w:tcW w:w="3397" w:type="dxa"/>
            <w:noWrap/>
          </w:tcPr>
          <w:p w14:paraId="2E2537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DC_3A-5A-7A_n40A-n77(2A)</w:t>
            </w:r>
          </w:p>
        </w:tc>
        <w:tc>
          <w:tcPr>
            <w:tcW w:w="3544" w:type="dxa"/>
            <w:shd w:val="clear" w:color="auto" w:fill="auto"/>
          </w:tcPr>
          <w:p w14:paraId="64BEB9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03D110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06611C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568CAF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6E2778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7B560F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77894C7C" w14:textId="77777777" w:rsidTr="00692EB9">
        <w:trPr>
          <w:trHeight w:val="187"/>
          <w:jc w:val="center"/>
        </w:trPr>
        <w:tc>
          <w:tcPr>
            <w:tcW w:w="3397" w:type="dxa"/>
            <w:noWrap/>
          </w:tcPr>
          <w:p w14:paraId="53867C1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DC_3A-5A-7A-7A_n40A-n77A</w:t>
            </w:r>
          </w:p>
        </w:tc>
        <w:tc>
          <w:tcPr>
            <w:tcW w:w="3544" w:type="dxa"/>
            <w:shd w:val="clear" w:color="auto" w:fill="auto"/>
          </w:tcPr>
          <w:p w14:paraId="69547D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696C6D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7F9EBF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082ACF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6D5C6C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0DC271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3AC2A385" w14:textId="77777777" w:rsidTr="00692EB9">
        <w:trPr>
          <w:trHeight w:val="187"/>
          <w:jc w:val="center"/>
        </w:trPr>
        <w:tc>
          <w:tcPr>
            <w:tcW w:w="3397" w:type="dxa"/>
            <w:noWrap/>
          </w:tcPr>
          <w:p w14:paraId="69481D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DC_3A-5A-7A-7A_n40A-n77(2A)</w:t>
            </w:r>
          </w:p>
        </w:tc>
        <w:tc>
          <w:tcPr>
            <w:tcW w:w="3544" w:type="dxa"/>
            <w:shd w:val="clear" w:color="auto" w:fill="auto"/>
          </w:tcPr>
          <w:p w14:paraId="0E90F8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6AA7F3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482CBF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77AB96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0CA9EE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6E2273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tc>
      </w:tr>
      <w:tr w:rsidR="00BF0064" w:rsidRPr="00BF0064" w14:paraId="4B853F78" w14:textId="77777777" w:rsidTr="00692EB9">
        <w:trPr>
          <w:trHeight w:val="187"/>
          <w:jc w:val="center"/>
        </w:trPr>
        <w:tc>
          <w:tcPr>
            <w:tcW w:w="3397" w:type="dxa"/>
            <w:noWrap/>
          </w:tcPr>
          <w:p w14:paraId="580809F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DC_3A-5A-7A_n40A-n78A</w:t>
            </w:r>
          </w:p>
          <w:p w14:paraId="4772609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DC_3A-5A-7A_n40A-n78C</w:t>
            </w:r>
          </w:p>
        </w:tc>
        <w:tc>
          <w:tcPr>
            <w:tcW w:w="3544" w:type="dxa"/>
            <w:shd w:val="clear" w:color="auto" w:fill="auto"/>
          </w:tcPr>
          <w:p w14:paraId="09EFFB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569194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9FDDB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0ADA2F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6F5F89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3F26B8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751E63E2" w14:textId="77777777" w:rsidTr="00692EB9">
        <w:trPr>
          <w:trHeight w:val="187"/>
          <w:jc w:val="center"/>
        </w:trPr>
        <w:tc>
          <w:tcPr>
            <w:tcW w:w="3397" w:type="dxa"/>
            <w:noWrap/>
          </w:tcPr>
          <w:p w14:paraId="51E0AFAA" w14:textId="77777777" w:rsidR="00BF0064" w:rsidRPr="00BF0064" w:rsidRDefault="00BF0064" w:rsidP="00BF0064">
            <w:pPr>
              <w:keepNext/>
              <w:keepLines/>
              <w:snapToGrid w:val="0"/>
              <w:spacing w:after="0"/>
              <w:jc w:val="center"/>
              <w:rPr>
                <w:rFonts w:ascii="Arial" w:eastAsia="宋体" w:hAnsi="Arial"/>
                <w:sz w:val="18"/>
                <w:lang w:eastAsia="ja-JP"/>
              </w:rPr>
            </w:pPr>
            <w:r w:rsidRPr="00BF0064">
              <w:rPr>
                <w:rFonts w:ascii="Arial" w:eastAsia="宋体" w:hAnsi="Arial"/>
                <w:sz w:val="18"/>
                <w:lang w:eastAsia="ja-JP"/>
              </w:rPr>
              <w:t>DC_3A-</w:t>
            </w:r>
            <w:bookmarkStart w:id="54" w:name="OLE_LINK27"/>
            <w:r w:rsidRPr="00BF0064">
              <w:rPr>
                <w:rFonts w:ascii="Arial" w:eastAsia="宋体" w:hAnsi="Arial"/>
                <w:sz w:val="18"/>
                <w:lang w:eastAsia="ja-JP"/>
              </w:rPr>
              <w:t>7A_n1A-n75A-n78A</w:t>
            </w:r>
            <w:bookmarkEnd w:id="54"/>
          </w:p>
          <w:p w14:paraId="33BFFB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DC_3C-7A_n1A-n75A-n78A</w:t>
            </w:r>
          </w:p>
        </w:tc>
        <w:tc>
          <w:tcPr>
            <w:tcW w:w="3544" w:type="dxa"/>
            <w:shd w:val="clear" w:color="auto" w:fill="auto"/>
          </w:tcPr>
          <w:p w14:paraId="6711E9D1" w14:textId="77777777" w:rsidR="00BF0064" w:rsidRPr="00BF0064" w:rsidRDefault="00BF0064" w:rsidP="00BF0064">
            <w:pPr>
              <w:keepNext/>
              <w:keepLines/>
              <w:snapToGrid w:val="0"/>
              <w:spacing w:after="0"/>
              <w:jc w:val="center"/>
              <w:rPr>
                <w:rFonts w:ascii="Arial" w:eastAsia="宋体" w:hAnsi="Arial"/>
                <w:sz w:val="18"/>
              </w:rPr>
            </w:pPr>
            <w:r w:rsidRPr="00BF0064">
              <w:rPr>
                <w:rFonts w:ascii="Arial" w:eastAsia="宋体" w:hAnsi="Arial"/>
                <w:sz w:val="18"/>
              </w:rPr>
              <w:t>DC_3A_n1A</w:t>
            </w:r>
          </w:p>
          <w:p w14:paraId="3543E60C" w14:textId="77777777" w:rsidR="00BF0064" w:rsidRPr="00BF0064" w:rsidRDefault="00BF0064" w:rsidP="00BF0064">
            <w:pPr>
              <w:keepNext/>
              <w:keepLines/>
              <w:snapToGrid w:val="0"/>
              <w:spacing w:after="0"/>
              <w:jc w:val="center"/>
              <w:rPr>
                <w:rFonts w:ascii="Arial" w:eastAsia="宋体" w:hAnsi="Arial"/>
                <w:sz w:val="18"/>
              </w:rPr>
            </w:pPr>
            <w:r w:rsidRPr="00BF0064">
              <w:rPr>
                <w:rFonts w:ascii="Arial" w:eastAsia="宋体" w:hAnsi="Arial"/>
                <w:sz w:val="18"/>
              </w:rPr>
              <w:t>DC_3C_n1A</w:t>
            </w:r>
          </w:p>
          <w:p w14:paraId="08DD1C26" w14:textId="77777777" w:rsidR="00BF0064" w:rsidRPr="00BF0064" w:rsidRDefault="00BF0064" w:rsidP="00BF0064">
            <w:pPr>
              <w:keepNext/>
              <w:keepLines/>
              <w:snapToGrid w:val="0"/>
              <w:spacing w:after="0"/>
              <w:jc w:val="center"/>
              <w:rPr>
                <w:rFonts w:ascii="Arial" w:eastAsia="宋体" w:hAnsi="Arial"/>
                <w:sz w:val="18"/>
              </w:rPr>
            </w:pPr>
            <w:r w:rsidRPr="00BF0064">
              <w:rPr>
                <w:rFonts w:ascii="Arial" w:eastAsia="宋体" w:hAnsi="Arial"/>
                <w:sz w:val="18"/>
              </w:rPr>
              <w:t>DC_7A_n1A</w:t>
            </w:r>
          </w:p>
          <w:p w14:paraId="258DA3B7" w14:textId="77777777" w:rsidR="00BF0064" w:rsidRPr="00BF0064" w:rsidRDefault="00BF0064" w:rsidP="00BF0064">
            <w:pPr>
              <w:keepNext/>
              <w:keepLines/>
              <w:snapToGrid w:val="0"/>
              <w:spacing w:after="0"/>
              <w:jc w:val="center"/>
              <w:rPr>
                <w:rFonts w:ascii="Arial" w:eastAsia="宋体" w:hAnsi="Arial"/>
                <w:sz w:val="18"/>
              </w:rPr>
            </w:pPr>
            <w:r w:rsidRPr="00BF0064">
              <w:rPr>
                <w:rFonts w:ascii="Arial" w:eastAsia="宋体" w:hAnsi="Arial"/>
                <w:sz w:val="18"/>
              </w:rPr>
              <w:t>DC_3A_n78A</w:t>
            </w:r>
          </w:p>
          <w:p w14:paraId="45CE6904" w14:textId="77777777" w:rsidR="00BF0064" w:rsidRPr="00BF0064" w:rsidRDefault="00BF0064" w:rsidP="00BF0064">
            <w:pPr>
              <w:keepNext/>
              <w:keepLines/>
              <w:snapToGrid w:val="0"/>
              <w:spacing w:after="0"/>
              <w:jc w:val="center"/>
              <w:rPr>
                <w:rFonts w:ascii="Arial" w:eastAsia="宋体" w:hAnsi="Arial"/>
                <w:sz w:val="18"/>
              </w:rPr>
            </w:pPr>
            <w:r w:rsidRPr="00BF0064">
              <w:rPr>
                <w:rFonts w:ascii="Arial" w:eastAsia="宋体" w:hAnsi="Arial"/>
                <w:sz w:val="18"/>
              </w:rPr>
              <w:t>DC_3C_n78A</w:t>
            </w:r>
          </w:p>
          <w:p w14:paraId="1A9F87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53F29584" w14:textId="77777777" w:rsidTr="00692EB9">
        <w:trPr>
          <w:trHeight w:val="187"/>
          <w:jc w:val="center"/>
        </w:trPr>
        <w:tc>
          <w:tcPr>
            <w:tcW w:w="3397" w:type="dxa"/>
            <w:noWrap/>
          </w:tcPr>
          <w:p w14:paraId="29EAD74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DC_3A-5A-7A-7A_n40A-n78A</w:t>
            </w:r>
          </w:p>
          <w:p w14:paraId="31509FB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DC_3A-5A-7A-7A_n40A-n78C</w:t>
            </w:r>
          </w:p>
        </w:tc>
        <w:tc>
          <w:tcPr>
            <w:tcW w:w="3544" w:type="dxa"/>
            <w:shd w:val="clear" w:color="auto" w:fill="auto"/>
          </w:tcPr>
          <w:p w14:paraId="7D0C3E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59B8E5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54105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DC_5A_n40A</w:t>
            </w:r>
          </w:p>
          <w:p w14:paraId="4A7339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415F6D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04FF5F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385CBDA7" w14:textId="77777777" w:rsidTr="00692EB9">
        <w:trPr>
          <w:trHeight w:val="187"/>
          <w:jc w:val="center"/>
          <w:ins w:id="55" w:author="Yuanyuan Zhang" w:date="2024-01-24T10:01:00Z"/>
        </w:trPr>
        <w:tc>
          <w:tcPr>
            <w:tcW w:w="3397" w:type="dxa"/>
            <w:noWrap/>
          </w:tcPr>
          <w:p w14:paraId="5C45A4B9" w14:textId="53DDDFBF" w:rsidR="00BF0064" w:rsidRPr="00BF0064" w:rsidRDefault="00BF0064" w:rsidP="00BF0064">
            <w:pPr>
              <w:keepNext/>
              <w:keepLines/>
              <w:spacing w:after="0"/>
              <w:jc w:val="center"/>
              <w:rPr>
                <w:ins w:id="56" w:author="Yuanyuan Zhang" w:date="2024-01-24T10:01:00Z"/>
                <w:rFonts w:ascii="Arial" w:eastAsia="宋体" w:hAnsi="Arial"/>
                <w:sz w:val="18"/>
                <w:lang w:eastAsia="ja-JP"/>
              </w:rPr>
            </w:pPr>
            <w:ins w:id="57" w:author="Yuanyuan Zhang" w:date="2024-01-24T10:02:00Z">
              <w:r w:rsidRPr="00BF0064">
                <w:rPr>
                  <w:rFonts w:ascii="Arial" w:eastAsia="宋体" w:hAnsi="Arial"/>
                  <w:sz w:val="18"/>
                  <w:lang w:eastAsia="ja-JP"/>
                </w:rPr>
                <w:t>DC_3A-7A_n1A-n40A-n78A</w:t>
              </w:r>
            </w:ins>
          </w:p>
        </w:tc>
        <w:tc>
          <w:tcPr>
            <w:tcW w:w="3544" w:type="dxa"/>
            <w:shd w:val="clear" w:color="auto" w:fill="auto"/>
          </w:tcPr>
          <w:p w14:paraId="23A25011" w14:textId="77777777" w:rsidR="00BF0064" w:rsidRPr="00BF0064" w:rsidRDefault="00BF0064" w:rsidP="00BF0064">
            <w:pPr>
              <w:keepNext/>
              <w:keepLines/>
              <w:spacing w:after="0"/>
              <w:jc w:val="center"/>
              <w:rPr>
                <w:ins w:id="58" w:author="Yuanyuan Zhang" w:date="2024-01-24T10:02:00Z"/>
                <w:rFonts w:ascii="Arial" w:eastAsia="宋体" w:hAnsi="Arial"/>
                <w:sz w:val="18"/>
              </w:rPr>
            </w:pPr>
            <w:ins w:id="59" w:author="Yuanyuan Zhang" w:date="2024-01-24T10:02:00Z">
              <w:r w:rsidRPr="00BF0064">
                <w:rPr>
                  <w:rFonts w:ascii="Arial" w:eastAsia="宋体" w:hAnsi="Arial"/>
                  <w:sz w:val="18"/>
                </w:rPr>
                <w:t>DC_3A_n1A</w:t>
              </w:r>
            </w:ins>
          </w:p>
          <w:p w14:paraId="24E65E6A" w14:textId="77777777" w:rsidR="00BF0064" w:rsidRPr="00BF0064" w:rsidRDefault="00BF0064" w:rsidP="00BF0064">
            <w:pPr>
              <w:keepNext/>
              <w:keepLines/>
              <w:spacing w:after="0"/>
              <w:jc w:val="center"/>
              <w:rPr>
                <w:ins w:id="60" w:author="Yuanyuan Zhang" w:date="2024-01-24T10:02:00Z"/>
                <w:rFonts w:ascii="Arial" w:eastAsia="宋体" w:hAnsi="Arial"/>
                <w:sz w:val="18"/>
              </w:rPr>
            </w:pPr>
            <w:ins w:id="61" w:author="Yuanyuan Zhang" w:date="2024-01-24T10:02:00Z">
              <w:r w:rsidRPr="00BF0064">
                <w:rPr>
                  <w:rFonts w:ascii="Arial" w:eastAsia="宋体" w:hAnsi="Arial"/>
                  <w:sz w:val="18"/>
                </w:rPr>
                <w:t>DC_3A_n40A</w:t>
              </w:r>
            </w:ins>
          </w:p>
          <w:p w14:paraId="34C0D1DD" w14:textId="77777777" w:rsidR="00BF0064" w:rsidRPr="00BF0064" w:rsidRDefault="00BF0064" w:rsidP="00BF0064">
            <w:pPr>
              <w:keepNext/>
              <w:keepLines/>
              <w:spacing w:after="0"/>
              <w:jc w:val="center"/>
              <w:rPr>
                <w:ins w:id="62" w:author="Yuanyuan Zhang" w:date="2024-01-24T10:02:00Z"/>
                <w:rFonts w:ascii="Arial" w:eastAsia="宋体" w:hAnsi="Arial"/>
                <w:sz w:val="18"/>
              </w:rPr>
            </w:pPr>
            <w:ins w:id="63" w:author="Yuanyuan Zhang" w:date="2024-01-24T10:02:00Z">
              <w:r w:rsidRPr="00BF0064">
                <w:rPr>
                  <w:rFonts w:ascii="Arial" w:eastAsia="宋体" w:hAnsi="Arial"/>
                  <w:sz w:val="18"/>
                </w:rPr>
                <w:t>DC_3A_n78A</w:t>
              </w:r>
            </w:ins>
          </w:p>
          <w:p w14:paraId="643FDE74" w14:textId="77777777" w:rsidR="00BF0064" w:rsidRPr="00BF0064" w:rsidRDefault="00BF0064" w:rsidP="00BF0064">
            <w:pPr>
              <w:keepNext/>
              <w:keepLines/>
              <w:spacing w:after="0"/>
              <w:jc w:val="center"/>
              <w:rPr>
                <w:ins w:id="64" w:author="Yuanyuan Zhang" w:date="2024-01-24T10:02:00Z"/>
                <w:rFonts w:ascii="Arial" w:eastAsia="宋体" w:hAnsi="Arial"/>
                <w:sz w:val="18"/>
              </w:rPr>
            </w:pPr>
            <w:ins w:id="65" w:author="Yuanyuan Zhang" w:date="2024-01-24T10:02:00Z">
              <w:r w:rsidRPr="00BF0064">
                <w:rPr>
                  <w:rFonts w:ascii="Arial" w:eastAsia="宋体" w:hAnsi="Arial"/>
                  <w:sz w:val="18"/>
                </w:rPr>
                <w:t>DC_7A_n1A</w:t>
              </w:r>
            </w:ins>
          </w:p>
          <w:p w14:paraId="0145F9D0" w14:textId="77777777" w:rsidR="00BF0064" w:rsidRPr="00BF0064" w:rsidRDefault="00BF0064" w:rsidP="00BF0064">
            <w:pPr>
              <w:keepNext/>
              <w:keepLines/>
              <w:spacing w:after="0"/>
              <w:jc w:val="center"/>
              <w:rPr>
                <w:ins w:id="66" w:author="Yuanyuan Zhang" w:date="2024-01-24T10:02:00Z"/>
                <w:rFonts w:ascii="Arial" w:eastAsia="宋体" w:hAnsi="Arial"/>
                <w:sz w:val="18"/>
              </w:rPr>
            </w:pPr>
            <w:ins w:id="67" w:author="Yuanyuan Zhang" w:date="2024-01-24T10:02:00Z">
              <w:r w:rsidRPr="00BF0064">
                <w:rPr>
                  <w:rFonts w:ascii="Arial" w:eastAsia="宋体" w:hAnsi="Arial"/>
                  <w:sz w:val="18"/>
                </w:rPr>
                <w:t>DC_7A_n40A</w:t>
              </w:r>
            </w:ins>
          </w:p>
          <w:p w14:paraId="76CD2DA3" w14:textId="748D42BA" w:rsidR="00BF0064" w:rsidRPr="00BF0064" w:rsidRDefault="00BF0064" w:rsidP="00BF0064">
            <w:pPr>
              <w:keepNext/>
              <w:keepLines/>
              <w:spacing w:after="0"/>
              <w:jc w:val="center"/>
              <w:rPr>
                <w:ins w:id="68" w:author="Yuanyuan Zhang" w:date="2024-01-24T10:01:00Z"/>
                <w:rFonts w:ascii="Arial" w:eastAsia="宋体" w:hAnsi="Arial"/>
                <w:sz w:val="18"/>
              </w:rPr>
            </w:pPr>
            <w:ins w:id="69" w:author="Yuanyuan Zhang" w:date="2024-01-24T10:02:00Z">
              <w:r w:rsidRPr="00BF0064">
                <w:rPr>
                  <w:rFonts w:ascii="Arial" w:eastAsia="宋体" w:hAnsi="Arial"/>
                  <w:sz w:val="18"/>
                </w:rPr>
                <w:t>DC_7A_n78A</w:t>
              </w:r>
            </w:ins>
          </w:p>
        </w:tc>
      </w:tr>
      <w:tr w:rsidR="00BF0064" w:rsidRPr="00BF0064" w14:paraId="552DF649" w14:textId="77777777" w:rsidTr="00692EB9">
        <w:trPr>
          <w:trHeight w:val="187"/>
          <w:jc w:val="center"/>
        </w:trPr>
        <w:tc>
          <w:tcPr>
            <w:tcW w:w="3397" w:type="dxa"/>
            <w:noWrap/>
            <w:vAlign w:val="center"/>
          </w:tcPr>
          <w:p w14:paraId="1C5EB8D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DC_3A-7A-8A_n1A-n40A</w:t>
            </w:r>
          </w:p>
        </w:tc>
        <w:tc>
          <w:tcPr>
            <w:tcW w:w="3544" w:type="dxa"/>
            <w:shd w:val="clear" w:color="auto" w:fill="auto"/>
            <w:vAlign w:val="center"/>
          </w:tcPr>
          <w:p w14:paraId="78E5689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DC_3A_n1A</w:t>
            </w:r>
          </w:p>
          <w:p w14:paraId="13EB59C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DC_7A_n1A</w:t>
            </w:r>
          </w:p>
          <w:p w14:paraId="46E0F69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DC_8A_n1A</w:t>
            </w:r>
          </w:p>
          <w:p w14:paraId="3F611F5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DC_3A_n40A</w:t>
            </w:r>
          </w:p>
          <w:p w14:paraId="0BFC9C6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DC_7A_n40A</w:t>
            </w:r>
          </w:p>
          <w:p w14:paraId="750829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DC_8A_n40A</w:t>
            </w:r>
          </w:p>
        </w:tc>
      </w:tr>
      <w:tr w:rsidR="00BF0064" w:rsidRPr="00BF0064" w14:paraId="42023242" w14:textId="77777777" w:rsidTr="00692EB9">
        <w:trPr>
          <w:trHeight w:val="187"/>
          <w:jc w:val="center"/>
        </w:trPr>
        <w:tc>
          <w:tcPr>
            <w:tcW w:w="3397" w:type="dxa"/>
            <w:noWrap/>
          </w:tcPr>
          <w:p w14:paraId="5F4E2B0E"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MS Mincho" w:hAnsi="Arial" w:cs="Arial"/>
                <w:sz w:val="18"/>
                <w:szCs w:val="18"/>
              </w:rPr>
              <w:t>DC_3A-</w:t>
            </w:r>
            <w:r w:rsidRPr="00BF0064">
              <w:rPr>
                <w:rFonts w:ascii="Arial" w:eastAsia="宋体" w:hAnsi="Arial" w:cs="Arial"/>
                <w:sz w:val="18"/>
                <w:szCs w:val="18"/>
                <w:lang w:eastAsia="zh-TW"/>
              </w:rPr>
              <w:t>7A-8</w:t>
            </w:r>
            <w:r w:rsidRPr="00BF0064">
              <w:rPr>
                <w:rFonts w:ascii="Arial" w:eastAsia="MS Mincho" w:hAnsi="Arial" w:cs="Arial"/>
                <w:sz w:val="18"/>
                <w:szCs w:val="18"/>
              </w:rPr>
              <w:t>A_n1A-n78A</w:t>
            </w:r>
            <w:r w:rsidRPr="00BF0064">
              <w:rPr>
                <w:rFonts w:ascii="Arial" w:eastAsia="宋体" w:hAnsi="Arial"/>
                <w:sz w:val="18"/>
                <w:vertAlign w:val="superscript"/>
                <w:lang w:eastAsia="fi-FI"/>
              </w:rPr>
              <w:t>2,8</w:t>
            </w:r>
          </w:p>
        </w:tc>
        <w:tc>
          <w:tcPr>
            <w:tcW w:w="3544" w:type="dxa"/>
            <w:shd w:val="clear" w:color="auto" w:fill="auto"/>
          </w:tcPr>
          <w:p w14:paraId="54D69E7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DC_3A_n1A</w:t>
            </w:r>
          </w:p>
          <w:p w14:paraId="48890D2C"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MS Mincho" w:hAnsi="Arial" w:cs="Arial"/>
                <w:sz w:val="18"/>
                <w:szCs w:val="18"/>
              </w:rPr>
              <w:t>DC_3A_n78A</w:t>
            </w:r>
            <w:r w:rsidRPr="00BF0064">
              <w:rPr>
                <w:rFonts w:ascii="Arial" w:eastAsia="宋体" w:hAnsi="Arial"/>
                <w:sz w:val="18"/>
                <w:vertAlign w:val="superscript"/>
                <w:lang w:eastAsia="fi-FI"/>
              </w:rPr>
              <w:t>8</w:t>
            </w:r>
          </w:p>
          <w:p w14:paraId="4CCB2CB2"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A_n1A</w:t>
            </w:r>
          </w:p>
          <w:p w14:paraId="297E8F18"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p w14:paraId="77444ACE"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A_n1A</w:t>
            </w:r>
          </w:p>
          <w:p w14:paraId="11F6BEC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tc>
      </w:tr>
      <w:tr w:rsidR="00BF0064" w:rsidRPr="00BF0064" w14:paraId="27C1761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EF6E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w:t>
            </w:r>
            <w:r w:rsidRPr="00BF0064">
              <w:rPr>
                <w:rFonts w:ascii="Arial" w:eastAsia="宋体" w:hAnsi="Arial" w:cs="Arial"/>
                <w:sz w:val="18"/>
                <w:szCs w:val="18"/>
                <w:lang w:eastAsia="zh-TW"/>
              </w:rPr>
              <w:t>3A-7A-8</w:t>
            </w:r>
            <w:r w:rsidRPr="00BF0064">
              <w:rPr>
                <w:rFonts w:ascii="Arial" w:eastAsia="MS Mincho" w:hAnsi="Arial" w:cs="Arial"/>
                <w:sz w:val="18"/>
                <w:szCs w:val="18"/>
              </w:rPr>
              <w:t>A_n1A-n78A</w:t>
            </w:r>
            <w:r w:rsidRPr="00BF0064">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1561D49B"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DC_3A_n1A</w:t>
            </w:r>
          </w:p>
          <w:p w14:paraId="652600FE" w14:textId="77777777" w:rsidR="00BF0064" w:rsidRPr="00BF0064" w:rsidRDefault="00BF0064" w:rsidP="00BF0064">
            <w:pPr>
              <w:keepNext/>
              <w:keepLines/>
              <w:spacing w:after="0"/>
              <w:jc w:val="center"/>
              <w:rPr>
                <w:rFonts w:ascii="Arial" w:hAnsi="Arial" w:cs="Arial"/>
                <w:sz w:val="18"/>
                <w:szCs w:val="18"/>
                <w:lang w:eastAsia="zh-TW"/>
              </w:rPr>
            </w:pPr>
            <w:r w:rsidRPr="00BF0064">
              <w:rPr>
                <w:rFonts w:ascii="Arial" w:eastAsia="MS Mincho" w:hAnsi="Arial" w:cs="Arial"/>
                <w:sz w:val="18"/>
                <w:szCs w:val="18"/>
              </w:rPr>
              <w:t>DC_3A_n78A</w:t>
            </w:r>
            <w:r w:rsidRPr="00BF0064">
              <w:rPr>
                <w:rFonts w:ascii="Arial" w:eastAsia="宋体" w:hAnsi="Arial"/>
                <w:sz w:val="18"/>
                <w:vertAlign w:val="superscript"/>
                <w:lang w:eastAsia="fi-FI"/>
              </w:rPr>
              <w:t>8</w:t>
            </w:r>
          </w:p>
          <w:p w14:paraId="7E01036F"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A_n1A</w:t>
            </w:r>
          </w:p>
          <w:p w14:paraId="07EDC080" w14:textId="77777777" w:rsidR="00BF0064" w:rsidRPr="00BF0064" w:rsidRDefault="00BF0064" w:rsidP="00BF0064">
            <w:pPr>
              <w:keepNext/>
              <w:keepLines/>
              <w:spacing w:after="0"/>
              <w:jc w:val="center"/>
              <w:rPr>
                <w:rFonts w:ascii="Arial" w:hAnsi="Arial" w:cs="Arial"/>
                <w:sz w:val="18"/>
                <w:szCs w:val="18"/>
                <w:lang w:eastAsia="zh-TW"/>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p w14:paraId="46FE95B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A_n1A</w:t>
            </w:r>
          </w:p>
          <w:p w14:paraId="2FC15AB4"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tc>
      </w:tr>
      <w:tr w:rsidR="00BF0064" w:rsidRPr="00BF0064" w14:paraId="01A0B21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C543B"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w:t>
            </w:r>
            <w:r w:rsidRPr="00BF0064">
              <w:rPr>
                <w:rFonts w:ascii="Arial" w:eastAsia="宋体" w:hAnsi="Arial" w:cs="Arial"/>
                <w:sz w:val="18"/>
                <w:szCs w:val="18"/>
                <w:lang w:eastAsia="zh-TW"/>
              </w:rPr>
              <w:t>7A-7A-8</w:t>
            </w:r>
            <w:r w:rsidRPr="00BF0064">
              <w:rPr>
                <w:rFonts w:ascii="Arial" w:eastAsia="MS Mincho" w:hAnsi="Arial" w:cs="Arial"/>
                <w:sz w:val="18"/>
                <w:szCs w:val="18"/>
              </w:rPr>
              <w:t>A_n1A-n78A</w:t>
            </w:r>
            <w:r w:rsidRPr="00BF0064">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6982948"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DC_3A_n1A</w:t>
            </w:r>
          </w:p>
          <w:p w14:paraId="4674A4CB" w14:textId="77777777" w:rsidR="00BF0064" w:rsidRPr="00BF0064" w:rsidRDefault="00BF0064" w:rsidP="00BF0064">
            <w:pPr>
              <w:keepNext/>
              <w:keepLines/>
              <w:spacing w:after="0"/>
              <w:jc w:val="center"/>
              <w:rPr>
                <w:rFonts w:ascii="Arial" w:hAnsi="Arial" w:cs="Arial"/>
                <w:sz w:val="18"/>
                <w:szCs w:val="18"/>
                <w:lang w:eastAsia="zh-TW"/>
              </w:rPr>
            </w:pPr>
            <w:r w:rsidRPr="00BF0064">
              <w:rPr>
                <w:rFonts w:ascii="Arial" w:eastAsia="MS Mincho" w:hAnsi="Arial" w:cs="Arial"/>
                <w:sz w:val="18"/>
                <w:szCs w:val="18"/>
              </w:rPr>
              <w:t>DC_3A_n78A</w:t>
            </w:r>
            <w:r w:rsidRPr="00BF0064">
              <w:rPr>
                <w:rFonts w:ascii="Arial" w:eastAsia="宋体" w:hAnsi="Arial"/>
                <w:sz w:val="18"/>
                <w:vertAlign w:val="superscript"/>
                <w:lang w:eastAsia="fi-FI"/>
              </w:rPr>
              <w:t>8</w:t>
            </w:r>
          </w:p>
          <w:p w14:paraId="03E2E07C"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A_n1A</w:t>
            </w:r>
          </w:p>
          <w:p w14:paraId="31CA9544" w14:textId="77777777" w:rsidR="00BF0064" w:rsidRPr="00BF0064" w:rsidRDefault="00BF0064" w:rsidP="00BF0064">
            <w:pPr>
              <w:keepNext/>
              <w:keepLines/>
              <w:spacing w:after="0"/>
              <w:jc w:val="center"/>
              <w:rPr>
                <w:rFonts w:ascii="Arial" w:hAnsi="Arial" w:cs="Arial"/>
                <w:sz w:val="18"/>
                <w:szCs w:val="18"/>
                <w:lang w:eastAsia="zh-TW"/>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p w14:paraId="43CD2F97"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A_n1A</w:t>
            </w:r>
          </w:p>
          <w:p w14:paraId="31A77E2F"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tc>
      </w:tr>
      <w:tr w:rsidR="00BF0064" w:rsidRPr="00BF0064" w14:paraId="16BF74A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D9845"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w:t>
            </w:r>
            <w:r w:rsidRPr="00BF0064">
              <w:rPr>
                <w:rFonts w:ascii="Arial" w:eastAsia="宋体" w:hAnsi="Arial" w:cs="Arial"/>
                <w:sz w:val="18"/>
                <w:szCs w:val="18"/>
                <w:lang w:eastAsia="zh-TW"/>
              </w:rPr>
              <w:t>3A-7A-7A-8</w:t>
            </w:r>
            <w:r w:rsidRPr="00BF0064">
              <w:rPr>
                <w:rFonts w:ascii="Arial" w:eastAsia="MS Mincho" w:hAnsi="Arial" w:cs="Arial"/>
                <w:sz w:val="18"/>
                <w:szCs w:val="18"/>
              </w:rPr>
              <w:t>A_n1A-n78A</w:t>
            </w:r>
            <w:r w:rsidRPr="00BF0064">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2C27361B"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DC_3A_n1A</w:t>
            </w:r>
          </w:p>
          <w:p w14:paraId="77538122" w14:textId="77777777" w:rsidR="00BF0064" w:rsidRPr="00BF0064" w:rsidRDefault="00BF0064" w:rsidP="00BF0064">
            <w:pPr>
              <w:keepNext/>
              <w:keepLines/>
              <w:spacing w:after="0"/>
              <w:jc w:val="center"/>
              <w:rPr>
                <w:rFonts w:ascii="Arial" w:hAnsi="Arial" w:cs="Arial"/>
                <w:sz w:val="18"/>
                <w:szCs w:val="18"/>
                <w:lang w:eastAsia="zh-TW"/>
              </w:rPr>
            </w:pPr>
            <w:r w:rsidRPr="00BF0064">
              <w:rPr>
                <w:rFonts w:ascii="Arial" w:eastAsia="MS Mincho" w:hAnsi="Arial" w:cs="Arial"/>
                <w:sz w:val="18"/>
                <w:szCs w:val="18"/>
              </w:rPr>
              <w:t>DC_3A_n78A</w:t>
            </w:r>
            <w:r w:rsidRPr="00BF0064">
              <w:rPr>
                <w:rFonts w:ascii="Arial" w:eastAsia="宋体" w:hAnsi="Arial"/>
                <w:sz w:val="18"/>
                <w:vertAlign w:val="superscript"/>
                <w:lang w:eastAsia="fi-FI"/>
              </w:rPr>
              <w:t>8</w:t>
            </w:r>
          </w:p>
          <w:p w14:paraId="598DFD4F"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A_n1A</w:t>
            </w:r>
          </w:p>
          <w:p w14:paraId="373B9CFC" w14:textId="77777777" w:rsidR="00BF0064" w:rsidRPr="00BF0064" w:rsidRDefault="00BF0064" w:rsidP="00BF0064">
            <w:pPr>
              <w:keepNext/>
              <w:keepLines/>
              <w:spacing w:after="0"/>
              <w:jc w:val="center"/>
              <w:rPr>
                <w:rFonts w:ascii="Arial" w:hAnsi="Arial" w:cs="Arial"/>
                <w:sz w:val="18"/>
                <w:szCs w:val="18"/>
                <w:lang w:eastAsia="zh-TW"/>
              </w:rPr>
            </w:pPr>
            <w:r w:rsidRPr="00BF0064">
              <w:rPr>
                <w:rFonts w:ascii="Arial" w:eastAsia="MS Mincho" w:hAnsi="Arial" w:cs="Arial"/>
                <w:sz w:val="18"/>
                <w:szCs w:val="18"/>
              </w:rPr>
              <w:t>DC_</w:t>
            </w:r>
            <w:r w:rsidRPr="00BF0064">
              <w:rPr>
                <w:rFonts w:ascii="Arial" w:eastAsia="宋体" w:hAnsi="Arial" w:cs="Arial"/>
                <w:sz w:val="18"/>
                <w:szCs w:val="18"/>
                <w:lang w:eastAsia="zh-TW"/>
              </w:rPr>
              <w:t>7</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p w14:paraId="05024EDC"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A_n1A</w:t>
            </w:r>
          </w:p>
          <w:p w14:paraId="44980332"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MS Mincho" w:hAnsi="Arial" w:cs="Arial"/>
                <w:sz w:val="18"/>
                <w:szCs w:val="18"/>
              </w:rPr>
              <w:t>DC_</w:t>
            </w:r>
            <w:r w:rsidRPr="00BF0064">
              <w:rPr>
                <w:rFonts w:ascii="Arial" w:eastAsia="宋体" w:hAnsi="Arial" w:cs="Arial"/>
                <w:sz w:val="18"/>
                <w:szCs w:val="18"/>
                <w:lang w:eastAsia="zh-TW"/>
              </w:rPr>
              <w:t>8</w:t>
            </w:r>
            <w:r w:rsidRPr="00BF0064">
              <w:rPr>
                <w:rFonts w:ascii="Arial" w:eastAsia="MS Mincho" w:hAnsi="Arial" w:cs="Arial"/>
                <w:sz w:val="18"/>
                <w:szCs w:val="18"/>
              </w:rPr>
              <w:t>A_n78A</w:t>
            </w:r>
            <w:r w:rsidRPr="00BF0064">
              <w:rPr>
                <w:rFonts w:ascii="Arial" w:eastAsia="宋体" w:hAnsi="Arial"/>
                <w:sz w:val="18"/>
                <w:vertAlign w:val="superscript"/>
                <w:lang w:eastAsia="fi-FI"/>
              </w:rPr>
              <w:t>8</w:t>
            </w:r>
          </w:p>
        </w:tc>
      </w:tr>
      <w:tr w:rsidR="00BF0064" w:rsidRPr="00BF0064" w14:paraId="754EFAE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9E156"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rPr>
              <w:t>DC_3A-7A-8A-20A_n</w:t>
            </w:r>
            <w:r w:rsidRPr="00BF006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C7677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57D1AD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22066E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6BBE0EE9"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rPr>
              <w:t>DC_20A_n1A</w:t>
            </w:r>
          </w:p>
        </w:tc>
      </w:tr>
      <w:tr w:rsidR="00BF0064" w:rsidRPr="00BF0064" w14:paraId="1CF8E7D3" w14:textId="77777777" w:rsidTr="00692EB9">
        <w:trPr>
          <w:trHeight w:val="187"/>
          <w:jc w:val="center"/>
        </w:trPr>
        <w:tc>
          <w:tcPr>
            <w:tcW w:w="3397" w:type="dxa"/>
            <w:noWrap/>
          </w:tcPr>
          <w:p w14:paraId="71FD40B8"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zh-TW"/>
              </w:rPr>
              <w:t>DC_3A-7A-8A_n28A-n78A</w:t>
            </w:r>
          </w:p>
        </w:tc>
        <w:tc>
          <w:tcPr>
            <w:tcW w:w="3544" w:type="dxa"/>
            <w:shd w:val="clear" w:color="auto" w:fill="auto"/>
          </w:tcPr>
          <w:p w14:paraId="1BA8BE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33B2E7C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7172227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DC_7A_n28A</w:t>
            </w:r>
          </w:p>
          <w:p w14:paraId="42A12E6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p w14:paraId="3C7D48E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2D61D36E"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ja-JP"/>
              </w:rPr>
              <w:t>DC_8A_n78A</w:t>
            </w:r>
          </w:p>
        </w:tc>
      </w:tr>
      <w:tr w:rsidR="00BF0064" w:rsidRPr="00BF0064" w14:paraId="3A015CFD" w14:textId="77777777" w:rsidTr="00692EB9">
        <w:trPr>
          <w:trHeight w:val="187"/>
          <w:jc w:val="center"/>
        </w:trPr>
        <w:tc>
          <w:tcPr>
            <w:tcW w:w="3397" w:type="dxa"/>
            <w:noWrap/>
            <w:vAlign w:val="center"/>
          </w:tcPr>
          <w:p w14:paraId="13E23A5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DC_3A-7A-8A-</w:t>
            </w:r>
            <w:r w:rsidRPr="00BF0064">
              <w:rPr>
                <w:rFonts w:ascii="Arial" w:eastAsia="宋体" w:hAnsi="Arial"/>
                <w:sz w:val="18"/>
                <w:lang w:val="en-US"/>
              </w:rPr>
              <w:t>32</w:t>
            </w:r>
            <w:r w:rsidRPr="00BF0064">
              <w:rPr>
                <w:rFonts w:ascii="Arial" w:eastAsia="宋体" w:hAnsi="Arial"/>
                <w:sz w:val="18"/>
              </w:rPr>
              <w:t>A_n1</w:t>
            </w:r>
            <w:r w:rsidRPr="00BF0064">
              <w:rPr>
                <w:rFonts w:ascii="Arial" w:eastAsia="宋体" w:hAnsi="Arial"/>
                <w:sz w:val="18"/>
                <w:lang w:val="fi-FI"/>
              </w:rPr>
              <w:t>A</w:t>
            </w:r>
          </w:p>
        </w:tc>
        <w:tc>
          <w:tcPr>
            <w:tcW w:w="3544" w:type="dxa"/>
            <w:shd w:val="clear" w:color="auto" w:fill="auto"/>
            <w:vAlign w:val="center"/>
          </w:tcPr>
          <w:p w14:paraId="68E59171"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DC_3A_n1A</w:t>
            </w:r>
          </w:p>
          <w:p w14:paraId="4A099A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6D859DB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DC_8A_n1A</w:t>
            </w:r>
          </w:p>
        </w:tc>
      </w:tr>
      <w:tr w:rsidR="00BF0064" w:rsidRPr="00BF0064" w14:paraId="6889E6EF" w14:textId="77777777" w:rsidTr="00692EB9">
        <w:trPr>
          <w:trHeight w:val="187"/>
          <w:jc w:val="center"/>
        </w:trPr>
        <w:tc>
          <w:tcPr>
            <w:tcW w:w="3397" w:type="dxa"/>
            <w:noWrap/>
            <w:vAlign w:val="center"/>
          </w:tcPr>
          <w:p w14:paraId="61591D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DC_3A-7A-8A-</w:t>
            </w:r>
            <w:r w:rsidRPr="00BF0064">
              <w:rPr>
                <w:rFonts w:ascii="Arial" w:eastAsia="宋体" w:hAnsi="Arial"/>
                <w:sz w:val="18"/>
                <w:lang w:val="en-US"/>
              </w:rPr>
              <w:t>32</w:t>
            </w:r>
            <w:r w:rsidRPr="00BF0064">
              <w:rPr>
                <w:rFonts w:ascii="Arial" w:eastAsia="宋体" w:hAnsi="Arial"/>
                <w:sz w:val="18"/>
              </w:rPr>
              <w:t>A_n78</w:t>
            </w:r>
            <w:r w:rsidRPr="00BF0064">
              <w:rPr>
                <w:rFonts w:ascii="Arial" w:eastAsia="宋体" w:hAnsi="Arial"/>
                <w:sz w:val="18"/>
                <w:lang w:val="fi-FI"/>
              </w:rPr>
              <w:t>A</w:t>
            </w:r>
          </w:p>
        </w:tc>
        <w:tc>
          <w:tcPr>
            <w:tcW w:w="3544" w:type="dxa"/>
            <w:shd w:val="clear" w:color="auto" w:fill="auto"/>
            <w:vAlign w:val="center"/>
          </w:tcPr>
          <w:p w14:paraId="32C0CA7F"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DC_3A_n78A</w:t>
            </w:r>
          </w:p>
          <w:p w14:paraId="292535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138B78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tc>
      </w:tr>
      <w:tr w:rsidR="00BF0064" w:rsidRPr="00BF0064" w14:paraId="59C9336B" w14:textId="77777777" w:rsidTr="00692EB9">
        <w:trPr>
          <w:trHeight w:val="187"/>
          <w:jc w:val="center"/>
        </w:trPr>
        <w:tc>
          <w:tcPr>
            <w:tcW w:w="3397" w:type="dxa"/>
            <w:noWrap/>
          </w:tcPr>
          <w:p w14:paraId="0D6D58F6"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sz w:val="18"/>
                <w:lang w:eastAsia="fi-FI"/>
              </w:rPr>
              <w:t>DC_3A-7A-8A-40A_n1A</w:t>
            </w:r>
          </w:p>
          <w:p w14:paraId="36FA8BB1"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bCs/>
                <w:sz w:val="18"/>
                <w:lang w:eastAsia="fi-FI"/>
              </w:rPr>
              <w:t>DC_3A-7A-8A-40C_n1A</w:t>
            </w:r>
          </w:p>
        </w:tc>
        <w:tc>
          <w:tcPr>
            <w:tcW w:w="3544" w:type="dxa"/>
            <w:shd w:val="clear" w:color="auto" w:fill="auto"/>
          </w:tcPr>
          <w:p w14:paraId="44CDD33A" w14:textId="77777777" w:rsidR="00BF0064" w:rsidRPr="00BF0064" w:rsidRDefault="00BF0064" w:rsidP="00BF0064">
            <w:pPr>
              <w:keepNext/>
              <w:keepLines/>
              <w:spacing w:after="0"/>
              <w:jc w:val="center"/>
              <w:rPr>
                <w:rFonts w:ascii="Arial" w:eastAsia="宋体" w:hAnsi="Arial" w:cs="Arial"/>
                <w:color w:val="000000"/>
                <w:sz w:val="18"/>
                <w:szCs w:val="18"/>
                <w:lang w:eastAsia="zh-CN"/>
              </w:rPr>
            </w:pPr>
            <w:r w:rsidRPr="00BF0064">
              <w:rPr>
                <w:rFonts w:ascii="Arial" w:eastAsia="宋体" w:hAnsi="Arial" w:cs="Arial"/>
                <w:color w:val="000000"/>
                <w:sz w:val="18"/>
                <w:szCs w:val="18"/>
                <w:lang w:eastAsia="zh-CN"/>
              </w:rPr>
              <w:t>DC_3A_n1A</w:t>
            </w:r>
          </w:p>
          <w:p w14:paraId="272D2E51" w14:textId="77777777" w:rsidR="00BF0064" w:rsidRPr="00BF0064" w:rsidRDefault="00BF0064" w:rsidP="00BF0064">
            <w:pPr>
              <w:keepNext/>
              <w:keepLines/>
              <w:spacing w:after="0"/>
              <w:jc w:val="center"/>
              <w:rPr>
                <w:rFonts w:ascii="Arial" w:eastAsia="宋体" w:hAnsi="Arial" w:cs="Arial"/>
                <w:color w:val="000000"/>
                <w:sz w:val="18"/>
                <w:szCs w:val="18"/>
                <w:lang w:eastAsia="zh-CN"/>
              </w:rPr>
            </w:pPr>
            <w:r w:rsidRPr="00BF0064">
              <w:rPr>
                <w:rFonts w:ascii="Arial" w:eastAsia="宋体" w:hAnsi="Arial" w:cs="Arial"/>
                <w:color w:val="000000"/>
                <w:sz w:val="18"/>
                <w:szCs w:val="18"/>
                <w:lang w:eastAsia="zh-CN"/>
              </w:rPr>
              <w:t>DC_7A_n1A</w:t>
            </w:r>
          </w:p>
          <w:p w14:paraId="0B568F87" w14:textId="77777777" w:rsidR="00BF0064" w:rsidRPr="00BF0064" w:rsidRDefault="00BF0064" w:rsidP="00BF0064">
            <w:pPr>
              <w:keepNext/>
              <w:keepLines/>
              <w:spacing w:after="0"/>
              <w:jc w:val="center"/>
              <w:rPr>
                <w:rFonts w:ascii="Arial" w:eastAsia="宋体" w:hAnsi="Arial" w:cs="Arial"/>
                <w:color w:val="000000"/>
                <w:sz w:val="18"/>
                <w:szCs w:val="18"/>
                <w:vertAlign w:val="superscript"/>
                <w:lang w:eastAsia="zh-CN"/>
              </w:rPr>
            </w:pPr>
            <w:r w:rsidRPr="00BF0064">
              <w:rPr>
                <w:rFonts w:ascii="Arial" w:eastAsia="宋体" w:hAnsi="Arial" w:cs="Arial"/>
                <w:color w:val="000000"/>
                <w:sz w:val="18"/>
                <w:szCs w:val="18"/>
                <w:lang w:eastAsia="zh-CN"/>
              </w:rPr>
              <w:t>DC_8A_n1A</w:t>
            </w:r>
          </w:p>
          <w:p w14:paraId="12CCE711"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cs="Arial"/>
                <w:color w:val="000000"/>
                <w:sz w:val="18"/>
                <w:szCs w:val="18"/>
                <w:lang w:eastAsia="zh-CN"/>
              </w:rPr>
              <w:t>DC_40A_n1A</w:t>
            </w:r>
          </w:p>
        </w:tc>
      </w:tr>
      <w:tr w:rsidR="00BF0064" w:rsidRPr="00BF0064" w14:paraId="2C443E1C" w14:textId="77777777" w:rsidTr="00692EB9">
        <w:trPr>
          <w:trHeight w:val="187"/>
          <w:jc w:val="center"/>
        </w:trPr>
        <w:tc>
          <w:tcPr>
            <w:tcW w:w="3397" w:type="dxa"/>
            <w:noWrap/>
          </w:tcPr>
          <w:p w14:paraId="16C66B3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DC_3A-7A-8A-40A_n78A</w:t>
            </w:r>
          </w:p>
          <w:p w14:paraId="550BBA34" w14:textId="77777777" w:rsidR="00BF0064" w:rsidRPr="00BF0064" w:rsidRDefault="00BF0064" w:rsidP="00BF0064">
            <w:pPr>
              <w:keepNext/>
              <w:keepLines/>
              <w:spacing w:after="0"/>
              <w:jc w:val="center"/>
              <w:rPr>
                <w:rFonts w:ascii="Arial" w:eastAsia="Times New Roman" w:hAnsi="Arial"/>
                <w:sz w:val="18"/>
                <w:lang w:eastAsia="sv-SE"/>
              </w:rPr>
            </w:pPr>
            <w:r w:rsidRPr="00BF0064">
              <w:rPr>
                <w:rFonts w:ascii="Arial" w:eastAsia="宋体" w:hAnsi="Arial"/>
                <w:sz w:val="18"/>
                <w:lang w:eastAsia="sv-SE"/>
              </w:rPr>
              <w:t>DC_3A-7A-8A-40C_n78A</w:t>
            </w:r>
          </w:p>
        </w:tc>
        <w:tc>
          <w:tcPr>
            <w:tcW w:w="3544" w:type="dxa"/>
            <w:shd w:val="clear" w:color="auto" w:fill="auto"/>
          </w:tcPr>
          <w:p w14:paraId="3DF3309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359BC036"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3329A9A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605EB4A0" w14:textId="77777777" w:rsidR="00BF0064" w:rsidRPr="00BF0064" w:rsidRDefault="00BF0064" w:rsidP="00BF0064">
            <w:pPr>
              <w:keepNext/>
              <w:keepLines/>
              <w:spacing w:after="0"/>
              <w:jc w:val="center"/>
              <w:rPr>
                <w:rFonts w:ascii="Arial" w:eastAsia="MS Mincho" w:hAnsi="Arial" w:cs="Arial"/>
                <w:sz w:val="18"/>
                <w:szCs w:val="18"/>
              </w:rPr>
            </w:pPr>
            <w:r w:rsidRPr="00BF0064">
              <w:rPr>
                <w:rFonts w:ascii="Arial" w:eastAsia="宋体" w:hAnsi="Arial"/>
                <w:sz w:val="18"/>
                <w:lang w:eastAsia="sv-SE"/>
              </w:rPr>
              <w:t>DC_40A_n78A</w:t>
            </w:r>
          </w:p>
        </w:tc>
      </w:tr>
      <w:tr w:rsidR="00BF0064" w:rsidRPr="00BF0064" w14:paraId="3FEDBC0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F85CC"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B8CC3D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4241FC0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786F5C9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63409700"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DC_40A_n78A</w:t>
            </w:r>
          </w:p>
        </w:tc>
      </w:tr>
      <w:tr w:rsidR="00BF0064" w:rsidRPr="00BF0064" w14:paraId="7C73701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3615D"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FCAFA2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28ECCF4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1FD836A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DC_8A_n78A</w:t>
            </w:r>
          </w:p>
          <w:p w14:paraId="44B55B11"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eastAsia="sv-SE"/>
              </w:rPr>
              <w:t>DC_40A_n78A</w:t>
            </w:r>
          </w:p>
        </w:tc>
      </w:tr>
      <w:tr w:rsidR="00BF0064" w:rsidRPr="00BF0064" w14:paraId="36802A15" w14:textId="77777777" w:rsidTr="00692EB9">
        <w:trPr>
          <w:trHeight w:val="187"/>
          <w:jc w:val="center"/>
        </w:trPr>
        <w:tc>
          <w:tcPr>
            <w:tcW w:w="3397" w:type="dxa"/>
            <w:noWrap/>
          </w:tcPr>
          <w:p w14:paraId="739F34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DC_3A-7A-8A_n40A-n78A</w:t>
            </w:r>
          </w:p>
        </w:tc>
        <w:tc>
          <w:tcPr>
            <w:tcW w:w="3544" w:type="dxa"/>
            <w:shd w:val="clear" w:color="auto" w:fill="auto"/>
          </w:tcPr>
          <w:p w14:paraId="3DB414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4078F7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7BB6CC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2ECF63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5337B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DC_8A_n40A</w:t>
            </w:r>
          </w:p>
          <w:p w14:paraId="031E25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tc>
      </w:tr>
      <w:tr w:rsidR="00BF0064" w:rsidRPr="00BF0064" w14:paraId="542B467D" w14:textId="77777777" w:rsidTr="00692EB9">
        <w:trPr>
          <w:trHeight w:val="187"/>
          <w:jc w:val="center"/>
        </w:trPr>
        <w:tc>
          <w:tcPr>
            <w:tcW w:w="3397" w:type="dxa"/>
            <w:noWrap/>
          </w:tcPr>
          <w:p w14:paraId="6DDB30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宋体" w:hAnsi="Arial" w:hint="eastAsia"/>
                <w:sz w:val="18"/>
                <w:lang w:eastAsia="ko-KR"/>
              </w:rPr>
              <w:t>A-</w:t>
            </w:r>
            <w:r w:rsidRPr="00BF0064">
              <w:rPr>
                <w:rFonts w:ascii="Arial" w:eastAsia="宋体" w:hAnsi="Arial"/>
                <w:sz w:val="18"/>
              </w:rPr>
              <w:t>7A-20A_n1A-n75A</w:t>
            </w:r>
          </w:p>
          <w:p w14:paraId="0CE4BE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DC_3C-7A-20A_n1A-n75A</w:t>
            </w:r>
          </w:p>
        </w:tc>
        <w:tc>
          <w:tcPr>
            <w:tcW w:w="3544" w:type="dxa"/>
            <w:shd w:val="clear" w:color="auto" w:fill="auto"/>
          </w:tcPr>
          <w:p w14:paraId="3E67F2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6"/>
                <w:szCs w:val="16"/>
                <w:lang w:val="it-IT"/>
              </w:rPr>
              <w:t>DC_3A_n1A</w:t>
            </w:r>
          </w:p>
          <w:p w14:paraId="34E1C1C2" w14:textId="77777777" w:rsidR="00BF0064" w:rsidRPr="00BF0064" w:rsidRDefault="00BF0064" w:rsidP="00BF0064">
            <w:pPr>
              <w:keepNext/>
              <w:keepLines/>
              <w:spacing w:after="0"/>
              <w:jc w:val="center"/>
              <w:rPr>
                <w:rFonts w:ascii="Arial" w:eastAsia="宋体" w:hAnsi="Arial"/>
                <w:sz w:val="16"/>
                <w:szCs w:val="16"/>
                <w:lang w:val="it-IT"/>
              </w:rPr>
            </w:pPr>
            <w:r w:rsidRPr="00BF0064">
              <w:rPr>
                <w:rFonts w:ascii="Arial" w:eastAsia="宋体" w:hAnsi="Arial"/>
                <w:sz w:val="18"/>
              </w:rPr>
              <w:t>DC_3C_n1A</w:t>
            </w:r>
          </w:p>
          <w:p w14:paraId="53D2EDE4" w14:textId="77777777" w:rsidR="00BF0064" w:rsidRPr="00BF0064" w:rsidRDefault="00BF0064" w:rsidP="00BF0064">
            <w:pPr>
              <w:keepNext/>
              <w:keepLines/>
              <w:spacing w:after="0"/>
              <w:jc w:val="center"/>
              <w:rPr>
                <w:rFonts w:ascii="Arial" w:eastAsia="宋体" w:hAnsi="Arial"/>
                <w:sz w:val="16"/>
                <w:szCs w:val="16"/>
                <w:lang w:val="it-IT"/>
              </w:rPr>
            </w:pPr>
            <w:r w:rsidRPr="00BF0064">
              <w:rPr>
                <w:rFonts w:ascii="Arial" w:eastAsia="宋体" w:hAnsi="Arial"/>
                <w:sz w:val="16"/>
                <w:szCs w:val="16"/>
                <w:lang w:val="it-IT"/>
              </w:rPr>
              <w:t>DC_7A_n1A</w:t>
            </w:r>
          </w:p>
          <w:p w14:paraId="5DFD29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6"/>
                <w:szCs w:val="16"/>
                <w:lang w:val="it-IT"/>
              </w:rPr>
              <w:t>DC_20A_n1A</w:t>
            </w:r>
          </w:p>
        </w:tc>
      </w:tr>
      <w:tr w:rsidR="00BF0064" w:rsidRPr="00BF0064" w14:paraId="73B8BFCF" w14:textId="77777777" w:rsidTr="00692EB9">
        <w:trPr>
          <w:trHeight w:val="187"/>
          <w:jc w:val="center"/>
        </w:trPr>
        <w:tc>
          <w:tcPr>
            <w:tcW w:w="3397" w:type="dxa"/>
            <w:noWrap/>
          </w:tcPr>
          <w:p w14:paraId="1B3C07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DC_3A-7A-20A_n1A-n78A</w:t>
            </w:r>
          </w:p>
        </w:tc>
        <w:tc>
          <w:tcPr>
            <w:tcW w:w="3544" w:type="dxa"/>
            <w:shd w:val="clear" w:color="auto" w:fill="auto"/>
          </w:tcPr>
          <w:p w14:paraId="690A97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DC_3A_n1A</w:t>
            </w:r>
          </w:p>
          <w:p w14:paraId="566D693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DC_3A_n78A</w:t>
            </w:r>
          </w:p>
          <w:p w14:paraId="3E6B08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DC_7A_n1A</w:t>
            </w:r>
          </w:p>
          <w:p w14:paraId="2B36B632"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DC_7A_n78A</w:t>
            </w:r>
          </w:p>
          <w:p w14:paraId="6CF86E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A_n1A</w:t>
            </w:r>
          </w:p>
          <w:p w14:paraId="11AEA3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w:t>
            </w:r>
            <w:r w:rsidRPr="00BF0064">
              <w:rPr>
                <w:rFonts w:ascii="Arial" w:eastAsia="等线" w:hAnsi="Arial"/>
                <w:sz w:val="18"/>
                <w:lang w:eastAsia="zh-CN"/>
              </w:rPr>
              <w:t>78</w:t>
            </w:r>
            <w:r w:rsidRPr="00BF0064">
              <w:rPr>
                <w:rFonts w:ascii="Arial" w:eastAsia="宋体" w:hAnsi="Arial"/>
                <w:sz w:val="18"/>
                <w:lang w:eastAsia="zh-CN"/>
              </w:rPr>
              <w:t>A</w:t>
            </w:r>
          </w:p>
        </w:tc>
      </w:tr>
      <w:tr w:rsidR="00BF0064" w:rsidRPr="00BF0064" w14:paraId="4BF1EDB2" w14:textId="77777777" w:rsidTr="00692EB9">
        <w:trPr>
          <w:trHeight w:val="187"/>
          <w:jc w:val="center"/>
        </w:trPr>
        <w:tc>
          <w:tcPr>
            <w:tcW w:w="3397" w:type="dxa"/>
            <w:noWrap/>
          </w:tcPr>
          <w:p w14:paraId="11A35C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DC_3C-7A-20A_n1A-n78A</w:t>
            </w:r>
          </w:p>
        </w:tc>
        <w:tc>
          <w:tcPr>
            <w:tcW w:w="3544" w:type="dxa"/>
            <w:shd w:val="clear" w:color="auto" w:fill="auto"/>
          </w:tcPr>
          <w:p w14:paraId="43313D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DC_3A_n1A</w:t>
            </w:r>
          </w:p>
          <w:p w14:paraId="52FF07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DC_3C_n1A</w:t>
            </w:r>
          </w:p>
          <w:p w14:paraId="1CC4A2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3E95E4BD"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DC_3C_n78A</w:t>
            </w:r>
          </w:p>
          <w:p w14:paraId="1774F2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DC_7A_n1A</w:t>
            </w:r>
          </w:p>
          <w:p w14:paraId="7C84987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DC_7A_n78A</w:t>
            </w:r>
          </w:p>
          <w:p w14:paraId="05DAAD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A_n1A</w:t>
            </w:r>
          </w:p>
          <w:p w14:paraId="314F58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w:t>
            </w:r>
            <w:r w:rsidRPr="00BF0064">
              <w:rPr>
                <w:rFonts w:ascii="Arial" w:eastAsia="等线" w:hAnsi="Arial"/>
                <w:sz w:val="18"/>
                <w:lang w:eastAsia="zh-CN"/>
              </w:rPr>
              <w:t>20</w:t>
            </w:r>
            <w:r w:rsidRPr="00BF0064">
              <w:rPr>
                <w:rFonts w:ascii="Arial" w:eastAsia="宋体" w:hAnsi="Arial"/>
                <w:sz w:val="18"/>
                <w:lang w:eastAsia="zh-CN"/>
              </w:rPr>
              <w:t>A_n</w:t>
            </w:r>
            <w:r w:rsidRPr="00BF0064">
              <w:rPr>
                <w:rFonts w:ascii="Arial" w:eastAsia="等线" w:hAnsi="Arial"/>
                <w:sz w:val="18"/>
                <w:lang w:eastAsia="zh-CN"/>
              </w:rPr>
              <w:t>78</w:t>
            </w:r>
            <w:r w:rsidRPr="00BF0064">
              <w:rPr>
                <w:rFonts w:ascii="Arial" w:eastAsia="宋体" w:hAnsi="Arial"/>
                <w:sz w:val="18"/>
                <w:lang w:eastAsia="zh-CN"/>
              </w:rPr>
              <w:t>A</w:t>
            </w:r>
          </w:p>
        </w:tc>
      </w:tr>
      <w:tr w:rsidR="00BF0064" w:rsidRPr="00BF0064" w14:paraId="22801BE3" w14:textId="77777777" w:rsidTr="00692EB9">
        <w:trPr>
          <w:trHeight w:val="187"/>
          <w:jc w:val="center"/>
        </w:trPr>
        <w:tc>
          <w:tcPr>
            <w:tcW w:w="3397" w:type="dxa"/>
            <w:noWrap/>
          </w:tcPr>
          <w:p w14:paraId="1B38B2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TW"/>
              </w:rPr>
              <w:t>DC_3A-7A-20A_n8A-n78A</w:t>
            </w:r>
          </w:p>
        </w:tc>
        <w:tc>
          <w:tcPr>
            <w:tcW w:w="3544" w:type="dxa"/>
            <w:shd w:val="clear" w:color="auto" w:fill="auto"/>
          </w:tcPr>
          <w:p w14:paraId="693747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DC_3A_n8A</w:t>
            </w:r>
          </w:p>
          <w:p w14:paraId="08CE91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77B995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DC_7A_n8A</w:t>
            </w:r>
          </w:p>
          <w:p w14:paraId="25B629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58744F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DC_20A_n8A</w:t>
            </w:r>
          </w:p>
          <w:p w14:paraId="010E73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DC_20A_n78A</w:t>
            </w:r>
          </w:p>
        </w:tc>
      </w:tr>
      <w:tr w:rsidR="00BF0064" w:rsidRPr="00BF0064" w14:paraId="19DDDFC9" w14:textId="77777777" w:rsidTr="00692EB9">
        <w:trPr>
          <w:trHeight w:val="187"/>
          <w:jc w:val="center"/>
        </w:trPr>
        <w:tc>
          <w:tcPr>
            <w:tcW w:w="3397" w:type="dxa"/>
            <w:noWrap/>
            <w:vAlign w:val="center"/>
          </w:tcPr>
          <w:p w14:paraId="27BAA0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i-FI" w:eastAsia="fi-FI"/>
              </w:rPr>
              <w:t>DC_3A-7A-20A-28A_n1A</w:t>
            </w:r>
          </w:p>
        </w:tc>
        <w:tc>
          <w:tcPr>
            <w:tcW w:w="3544" w:type="dxa"/>
            <w:shd w:val="clear" w:color="auto" w:fill="auto"/>
            <w:vAlign w:val="center"/>
          </w:tcPr>
          <w:p w14:paraId="3DA05D24"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DC_3A_n1A</w:t>
            </w:r>
          </w:p>
          <w:p w14:paraId="4C220E66"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DC_7A_n1A</w:t>
            </w:r>
          </w:p>
          <w:p w14:paraId="518F38D1"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cs="Arial"/>
                <w:color w:val="000000"/>
                <w:sz w:val="18"/>
                <w:szCs w:val="18"/>
              </w:rPr>
              <w:t>DC_20A_n1A</w:t>
            </w:r>
          </w:p>
          <w:p w14:paraId="7E839A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color w:val="000000"/>
                <w:sz w:val="18"/>
                <w:szCs w:val="18"/>
              </w:rPr>
              <w:t>DC_28A_n1A</w:t>
            </w:r>
          </w:p>
        </w:tc>
      </w:tr>
      <w:tr w:rsidR="00BF0064" w:rsidRPr="00BF0064" w14:paraId="01F77F0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EEFDE" w14:textId="77777777" w:rsidR="00BF0064" w:rsidRPr="00BF0064" w:rsidRDefault="00BF0064" w:rsidP="00BF0064">
            <w:pPr>
              <w:keepNext/>
              <w:keepLines/>
              <w:spacing w:after="0"/>
              <w:jc w:val="center"/>
              <w:rPr>
                <w:rFonts w:ascii="Arial" w:eastAsia="宋体" w:hAnsi="Arial"/>
                <w:sz w:val="18"/>
                <w:lang w:val="fi-FI" w:eastAsia="fi-FI"/>
              </w:rPr>
            </w:pPr>
            <w:r w:rsidRPr="00BF0064">
              <w:rPr>
                <w:rFonts w:ascii="Arial" w:eastAsia="宋体"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56A50D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14FB8A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10F3A6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DC_20A_n78A</w:t>
            </w:r>
          </w:p>
          <w:p w14:paraId="6E3BAA0C" w14:textId="77777777" w:rsidR="00BF0064" w:rsidRPr="00BF0064" w:rsidRDefault="00BF0064" w:rsidP="00BF0064">
            <w:pPr>
              <w:spacing w:after="0"/>
              <w:jc w:val="center"/>
              <w:rPr>
                <w:rFonts w:ascii="Arial" w:eastAsia="宋体" w:hAnsi="Arial" w:cs="Arial"/>
                <w:color w:val="000000"/>
                <w:sz w:val="18"/>
                <w:szCs w:val="18"/>
              </w:rPr>
            </w:pPr>
            <w:r w:rsidRPr="00BF0064">
              <w:rPr>
                <w:rFonts w:ascii="Arial" w:eastAsia="宋体" w:hAnsi="Arial"/>
                <w:sz w:val="18"/>
                <w:lang w:eastAsia="zh-CN"/>
              </w:rPr>
              <w:t>DC_28A_n78A</w:t>
            </w:r>
          </w:p>
        </w:tc>
      </w:tr>
      <w:tr w:rsidR="00BF0064" w:rsidRPr="00BF0064" w14:paraId="51066D9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1F6C2" w14:textId="77777777" w:rsidR="00BF0064" w:rsidRPr="00BF0064" w:rsidRDefault="00BF0064" w:rsidP="00BF0064">
            <w:pPr>
              <w:keepNext/>
              <w:keepLines/>
              <w:spacing w:after="0"/>
              <w:jc w:val="center"/>
              <w:rPr>
                <w:rFonts w:ascii="Arial" w:eastAsia="宋体" w:hAnsi="Arial" w:cs="Arial"/>
                <w:sz w:val="18"/>
                <w:szCs w:val="18"/>
                <w:vertAlign w:val="superscript"/>
                <w:lang w:eastAsia="ko-KR"/>
              </w:rPr>
            </w:pPr>
            <w:r w:rsidRPr="00BF0064">
              <w:rPr>
                <w:rFonts w:ascii="Arial" w:eastAsia="宋体" w:hAnsi="Arial" w:cs="Arial"/>
                <w:sz w:val="18"/>
                <w:szCs w:val="18"/>
                <w:lang w:eastAsia="ko-KR"/>
              </w:rPr>
              <w:t>DC_3A-7A-20A_n28A-n78A</w:t>
            </w:r>
            <w:r w:rsidRPr="00BF0064">
              <w:rPr>
                <w:rFonts w:ascii="Arial" w:eastAsia="宋体" w:hAnsi="Arial" w:cs="Arial"/>
                <w:sz w:val="18"/>
                <w:szCs w:val="18"/>
                <w:vertAlign w:val="superscript"/>
                <w:lang w:eastAsia="ko-KR"/>
              </w:rPr>
              <w:t>2,3</w:t>
            </w:r>
            <w:r w:rsidRPr="00BF0064">
              <w:rPr>
                <w:rFonts w:ascii="Arial" w:eastAsia="MS Mincho" w:hAnsi="Arial" w:cs="Arial"/>
                <w:sz w:val="18"/>
                <w:szCs w:val="18"/>
                <w:vertAlign w:val="superscript"/>
                <w:lang w:eastAsia="ja-JP"/>
              </w:rPr>
              <w:t>,6,11</w:t>
            </w:r>
          </w:p>
          <w:p w14:paraId="27F42C9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ko-KR"/>
              </w:rPr>
              <w:t>DC_3C-7A-20A_n28A-n78A</w:t>
            </w:r>
            <w:r w:rsidRPr="00BF0064">
              <w:rPr>
                <w:rFonts w:ascii="Arial" w:eastAsia="宋体" w:hAnsi="Arial" w:cs="Arial"/>
                <w:sz w:val="18"/>
                <w:szCs w:val="18"/>
                <w:vertAlign w:val="superscript"/>
                <w:lang w:eastAsia="ko-KR"/>
              </w:rPr>
              <w:t>2,3</w:t>
            </w:r>
            <w:r w:rsidRPr="00BF0064">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D5EC17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DC_3A_n28A</w:t>
            </w:r>
          </w:p>
          <w:p w14:paraId="172FF52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DC_3C_n28A</w:t>
            </w:r>
          </w:p>
          <w:p w14:paraId="25DD931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p w14:paraId="4061C296"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DC_3C_n78A</w:t>
            </w:r>
          </w:p>
          <w:p w14:paraId="0172C26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DC_7A_n28A</w:t>
            </w:r>
          </w:p>
          <w:p w14:paraId="2A99591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p>
          <w:p w14:paraId="57FC89F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DC_20A_n28A</w:t>
            </w:r>
          </w:p>
          <w:p w14:paraId="0E46E6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DC_20A_n78A</w:t>
            </w:r>
          </w:p>
        </w:tc>
      </w:tr>
      <w:tr w:rsidR="00BF0064" w:rsidRPr="00BF0064" w14:paraId="2043B98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7C5B8"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rPr>
              <w:t>DC_3A-7A-20A-32A_n</w:t>
            </w:r>
            <w:r w:rsidRPr="00BF006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55932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49E239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06D7CF9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DC_20A_n1A</w:t>
            </w:r>
          </w:p>
        </w:tc>
      </w:tr>
      <w:tr w:rsidR="00BF0064" w:rsidRPr="00BF0064" w14:paraId="5FABC602" w14:textId="77777777" w:rsidTr="00692EB9">
        <w:trPr>
          <w:trHeight w:val="187"/>
          <w:jc w:val="center"/>
        </w:trPr>
        <w:tc>
          <w:tcPr>
            <w:tcW w:w="3397" w:type="dxa"/>
            <w:noWrap/>
          </w:tcPr>
          <w:p w14:paraId="613182E7"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lang w:eastAsia="sv-SE"/>
              </w:rPr>
              <w:t>DC_3A-7A-20A-32A_n78A</w:t>
            </w:r>
          </w:p>
        </w:tc>
        <w:tc>
          <w:tcPr>
            <w:tcW w:w="3544" w:type="dxa"/>
            <w:shd w:val="clear" w:color="auto" w:fill="auto"/>
          </w:tcPr>
          <w:p w14:paraId="4377B25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6202301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DC_7A_n78A</w:t>
            </w:r>
          </w:p>
          <w:p w14:paraId="08FCA75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sv-SE"/>
              </w:rPr>
              <w:t>DC_20A_n78A</w:t>
            </w:r>
          </w:p>
        </w:tc>
      </w:tr>
      <w:tr w:rsidR="00BF0064" w:rsidRPr="00BF0064" w14:paraId="19412175" w14:textId="77777777" w:rsidTr="00692EB9">
        <w:trPr>
          <w:trHeight w:val="187"/>
          <w:jc w:val="center"/>
        </w:trPr>
        <w:tc>
          <w:tcPr>
            <w:tcW w:w="3397" w:type="dxa"/>
            <w:noWrap/>
          </w:tcPr>
          <w:p w14:paraId="5BD8370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DC_3A-7A-20A_n38A-n78A</w:t>
            </w:r>
          </w:p>
          <w:p w14:paraId="10C414DC"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DC_3A-7A-20A-38A_n78A</w:t>
            </w:r>
          </w:p>
          <w:p w14:paraId="4D61056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DC_3C-7A-20A-38A_n78A</w:t>
            </w:r>
          </w:p>
        </w:tc>
        <w:tc>
          <w:tcPr>
            <w:tcW w:w="3544" w:type="dxa"/>
            <w:shd w:val="clear" w:color="auto" w:fill="auto"/>
          </w:tcPr>
          <w:p w14:paraId="1E1A07B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DC_3A_n78A</w:t>
            </w:r>
          </w:p>
          <w:p w14:paraId="67A66DD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DC_3C_n78A</w:t>
            </w:r>
          </w:p>
          <w:p w14:paraId="76CFB43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DC_20A_n78A</w:t>
            </w:r>
          </w:p>
        </w:tc>
      </w:tr>
      <w:tr w:rsidR="00BF0064" w:rsidRPr="00BF0064" w14:paraId="734F9B62" w14:textId="77777777" w:rsidTr="00692EB9">
        <w:trPr>
          <w:trHeight w:val="187"/>
          <w:jc w:val="center"/>
        </w:trPr>
        <w:tc>
          <w:tcPr>
            <w:tcW w:w="3397" w:type="dxa"/>
            <w:noWrap/>
          </w:tcPr>
          <w:p w14:paraId="72AD5500"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sz w:val="18"/>
                <w:lang w:eastAsia="ja-JP"/>
              </w:rPr>
              <w:t>DC_3A-7A-28A_n1A-n40A</w:t>
            </w:r>
          </w:p>
        </w:tc>
        <w:tc>
          <w:tcPr>
            <w:tcW w:w="3544" w:type="dxa"/>
            <w:shd w:val="clear" w:color="auto" w:fill="auto"/>
          </w:tcPr>
          <w:p w14:paraId="7EA2D6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480B4C0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74719C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DC_7A_n1A</w:t>
            </w:r>
          </w:p>
          <w:p w14:paraId="458A54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66D832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DC_28A_n1A</w:t>
            </w:r>
          </w:p>
          <w:p w14:paraId="0F13527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DC_28A_n40A</w:t>
            </w:r>
          </w:p>
        </w:tc>
      </w:tr>
      <w:tr w:rsidR="00BF0064" w:rsidRPr="00BF0064" w14:paraId="5CA2384C" w14:textId="77777777" w:rsidTr="00692EB9">
        <w:trPr>
          <w:trHeight w:val="187"/>
          <w:jc w:val="center"/>
        </w:trPr>
        <w:tc>
          <w:tcPr>
            <w:tcW w:w="3397" w:type="dxa"/>
            <w:noWrap/>
          </w:tcPr>
          <w:p w14:paraId="5008FD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DC_3A-7A-28A_n1A-n78A</w:t>
            </w:r>
          </w:p>
        </w:tc>
        <w:tc>
          <w:tcPr>
            <w:tcW w:w="3544" w:type="dxa"/>
            <w:shd w:val="clear" w:color="auto" w:fill="auto"/>
          </w:tcPr>
          <w:p w14:paraId="040457E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DC_3A_n1A</w:t>
            </w:r>
          </w:p>
          <w:p w14:paraId="35AE25D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DC_7A_n1A</w:t>
            </w:r>
          </w:p>
          <w:p w14:paraId="74EDB36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DC_28A_n1A</w:t>
            </w:r>
          </w:p>
          <w:p w14:paraId="5E07F5D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726E41B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p w14:paraId="0ADD08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DC_28A_n78A</w:t>
            </w:r>
          </w:p>
        </w:tc>
      </w:tr>
      <w:tr w:rsidR="00BF0064" w:rsidRPr="00BF0064" w14:paraId="7E21AC52" w14:textId="77777777" w:rsidTr="00692EB9">
        <w:trPr>
          <w:trHeight w:val="187"/>
          <w:jc w:val="center"/>
        </w:trPr>
        <w:tc>
          <w:tcPr>
            <w:tcW w:w="3397" w:type="dxa"/>
            <w:noWrap/>
            <w:vAlign w:val="center"/>
          </w:tcPr>
          <w:p w14:paraId="5656B3F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DC_3A-7A-28A_n3A-n78A</w:t>
            </w:r>
          </w:p>
        </w:tc>
        <w:tc>
          <w:tcPr>
            <w:tcW w:w="3544" w:type="dxa"/>
            <w:shd w:val="clear" w:color="auto" w:fill="auto"/>
            <w:vAlign w:val="center"/>
          </w:tcPr>
          <w:p w14:paraId="574219D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DC_3A_n3A</w:t>
            </w:r>
            <w:r w:rsidRPr="00BF0064">
              <w:rPr>
                <w:rFonts w:ascii="Arial" w:eastAsia="宋体" w:hAnsi="Arial" w:cs="Arial"/>
                <w:sz w:val="18"/>
                <w:szCs w:val="18"/>
                <w:vertAlign w:val="superscript"/>
              </w:rPr>
              <w:t>4</w:t>
            </w:r>
          </w:p>
          <w:p w14:paraId="1DE524A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DC_7A_n3A</w:t>
            </w:r>
          </w:p>
          <w:p w14:paraId="7ABC815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DC_28A_n3A</w:t>
            </w:r>
          </w:p>
          <w:p w14:paraId="2CBBFDC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4303238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DC_7A_n78A</w:t>
            </w:r>
          </w:p>
          <w:p w14:paraId="6A774F1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DC_28A_n78A</w:t>
            </w:r>
          </w:p>
        </w:tc>
      </w:tr>
      <w:tr w:rsidR="00BF0064" w:rsidRPr="00BF0064" w14:paraId="0BCF50A2" w14:textId="77777777" w:rsidTr="00692EB9">
        <w:trPr>
          <w:trHeight w:val="187"/>
          <w:jc w:val="center"/>
        </w:trPr>
        <w:tc>
          <w:tcPr>
            <w:tcW w:w="3397" w:type="dxa"/>
            <w:noWrap/>
            <w:vAlign w:val="center"/>
          </w:tcPr>
          <w:p w14:paraId="6CDCC1D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DC_3A-7C-28A_n3A-n78A</w:t>
            </w:r>
          </w:p>
        </w:tc>
        <w:tc>
          <w:tcPr>
            <w:tcW w:w="3544" w:type="dxa"/>
            <w:shd w:val="clear" w:color="auto" w:fill="auto"/>
            <w:vAlign w:val="center"/>
          </w:tcPr>
          <w:p w14:paraId="6C065A0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DC_3A_n3A</w:t>
            </w:r>
            <w:r w:rsidRPr="00BF0064">
              <w:rPr>
                <w:rFonts w:ascii="Arial" w:eastAsia="宋体" w:hAnsi="Arial" w:cs="Arial"/>
                <w:sz w:val="18"/>
                <w:szCs w:val="18"/>
                <w:vertAlign w:val="superscript"/>
              </w:rPr>
              <w:t>4</w:t>
            </w:r>
          </w:p>
          <w:p w14:paraId="4AB9C76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DC_7A_n3A</w:t>
            </w:r>
          </w:p>
          <w:p w14:paraId="54232E5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DC_7C_n3A</w:t>
            </w:r>
          </w:p>
          <w:p w14:paraId="64B6298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DC_28A_n3A</w:t>
            </w:r>
          </w:p>
          <w:p w14:paraId="3B64236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DC_3A_n78A</w:t>
            </w:r>
          </w:p>
          <w:p w14:paraId="0BAE9D2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 xml:space="preserve">DC_7A_n78A </w:t>
            </w:r>
          </w:p>
          <w:p w14:paraId="44CEC0B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DC_7C_n78A</w:t>
            </w:r>
          </w:p>
          <w:p w14:paraId="4AC53D5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DC_28A_n78A</w:t>
            </w:r>
          </w:p>
        </w:tc>
      </w:tr>
      <w:tr w:rsidR="00BF0064" w:rsidRPr="00BF0064" w14:paraId="56DE52E1" w14:textId="77777777" w:rsidTr="00692EB9">
        <w:trPr>
          <w:trHeight w:val="187"/>
          <w:jc w:val="center"/>
        </w:trPr>
        <w:tc>
          <w:tcPr>
            <w:tcW w:w="3397" w:type="dxa"/>
            <w:noWrap/>
            <w:vAlign w:val="center"/>
          </w:tcPr>
          <w:p w14:paraId="2B550D6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DC_3A-7A-28A_n5A-n40A</w:t>
            </w:r>
          </w:p>
        </w:tc>
        <w:tc>
          <w:tcPr>
            <w:tcW w:w="3544" w:type="dxa"/>
            <w:shd w:val="clear" w:color="auto" w:fill="auto"/>
            <w:vAlign w:val="center"/>
          </w:tcPr>
          <w:p w14:paraId="78EFE4E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DC_3A_n5A</w:t>
            </w:r>
          </w:p>
          <w:p w14:paraId="262CA259" w14:textId="77777777" w:rsidR="00BF0064" w:rsidRPr="00BF0064" w:rsidRDefault="00BF0064" w:rsidP="00BF0064">
            <w:pPr>
              <w:keepNext/>
              <w:keepLines/>
              <w:spacing w:after="0"/>
              <w:jc w:val="center"/>
              <w:rPr>
                <w:rFonts w:ascii="Arial" w:eastAsia="宋体" w:hAnsi="Arial" w:cs="Arial"/>
                <w:sz w:val="18"/>
                <w:szCs w:val="18"/>
                <w:vertAlign w:val="superscript"/>
              </w:rPr>
            </w:pPr>
            <w:r w:rsidRPr="00BF0064">
              <w:rPr>
                <w:rFonts w:ascii="Arial" w:eastAsia="宋体" w:hAnsi="Arial" w:cs="Arial"/>
                <w:sz w:val="18"/>
                <w:szCs w:val="18"/>
              </w:rPr>
              <w:t>DC_3A_n40A</w:t>
            </w:r>
          </w:p>
          <w:p w14:paraId="195CE7B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DC_7A_n5A</w:t>
            </w:r>
          </w:p>
          <w:p w14:paraId="1C31C72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DC_7A_n40A</w:t>
            </w:r>
          </w:p>
          <w:p w14:paraId="3CB1BFB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DC_28A_n5A</w:t>
            </w:r>
          </w:p>
          <w:p w14:paraId="0A14B13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DC_28A_n40A</w:t>
            </w:r>
          </w:p>
        </w:tc>
      </w:tr>
      <w:tr w:rsidR="00BF0064" w:rsidRPr="00BF0064" w14:paraId="327B08F6" w14:textId="77777777" w:rsidTr="00692EB9">
        <w:trPr>
          <w:trHeight w:val="187"/>
          <w:jc w:val="center"/>
        </w:trPr>
        <w:tc>
          <w:tcPr>
            <w:tcW w:w="3397" w:type="dxa"/>
            <w:noWrap/>
          </w:tcPr>
          <w:p w14:paraId="2A1E76C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DC_3A-7A-28A_n5A-n78A</w:t>
            </w:r>
          </w:p>
          <w:p w14:paraId="6DBF7F7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DC_3C-7A-28A_n5A-n78A</w:t>
            </w:r>
          </w:p>
          <w:p w14:paraId="668ADE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DC_3A-7C-28A_n5A-n78A</w:t>
            </w:r>
          </w:p>
          <w:p w14:paraId="78825F18"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lang w:eastAsia="zh-CN"/>
              </w:rPr>
              <w:t>DC_3C-7C-28A_n5A-n78A</w:t>
            </w:r>
          </w:p>
        </w:tc>
        <w:tc>
          <w:tcPr>
            <w:tcW w:w="3544" w:type="dxa"/>
            <w:shd w:val="clear" w:color="auto" w:fill="auto"/>
          </w:tcPr>
          <w:p w14:paraId="3C87017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DC_3A_n5A</w:t>
            </w:r>
          </w:p>
          <w:p w14:paraId="22504C3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DC_3A_n78A</w:t>
            </w:r>
          </w:p>
          <w:p w14:paraId="7D88718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DC_3C_n78A</w:t>
            </w:r>
          </w:p>
          <w:p w14:paraId="7677636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DC_7A_n5A</w:t>
            </w:r>
          </w:p>
          <w:p w14:paraId="5D2DB59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DC_7C_n5A</w:t>
            </w:r>
          </w:p>
          <w:p w14:paraId="3D9C6B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DC_7A_n78A</w:t>
            </w:r>
          </w:p>
          <w:p w14:paraId="34C95B5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DC_7C_n78A</w:t>
            </w:r>
          </w:p>
          <w:p w14:paraId="2BC214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DC_28A_n5A</w:t>
            </w:r>
          </w:p>
          <w:p w14:paraId="4F9216A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DC_28A_n78A</w:t>
            </w:r>
          </w:p>
        </w:tc>
      </w:tr>
      <w:tr w:rsidR="00BF0064" w:rsidRPr="00BF0064" w14:paraId="10AB1860" w14:textId="77777777" w:rsidTr="00692EB9">
        <w:trPr>
          <w:trHeight w:val="187"/>
          <w:jc w:val="center"/>
        </w:trPr>
        <w:tc>
          <w:tcPr>
            <w:tcW w:w="3397" w:type="dxa"/>
            <w:noWrap/>
          </w:tcPr>
          <w:p w14:paraId="3513A37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DC_3A-7A-28A_n7A-n78A</w:t>
            </w:r>
          </w:p>
        </w:tc>
        <w:tc>
          <w:tcPr>
            <w:tcW w:w="3544" w:type="dxa"/>
            <w:shd w:val="clear" w:color="auto" w:fill="auto"/>
          </w:tcPr>
          <w:p w14:paraId="4D735E8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5DFF424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DC_7A_n7A</w:t>
            </w:r>
            <w:r w:rsidRPr="00BF0064">
              <w:rPr>
                <w:rFonts w:ascii="Arial" w:eastAsia="宋体" w:hAnsi="Arial" w:cs="Arial"/>
                <w:sz w:val="18"/>
                <w:vertAlign w:val="superscript"/>
                <w:lang w:eastAsia="zh-CN"/>
              </w:rPr>
              <w:t>4</w:t>
            </w:r>
          </w:p>
          <w:p w14:paraId="249D9B3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4D57900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333C2AB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DC_7A_n78A</w:t>
            </w:r>
          </w:p>
          <w:p w14:paraId="26406D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zh-CN"/>
              </w:rPr>
              <w:t>DC_28A_n78A</w:t>
            </w:r>
          </w:p>
        </w:tc>
      </w:tr>
      <w:tr w:rsidR="00BF0064" w:rsidRPr="00BF0064" w14:paraId="75ABF5A8" w14:textId="77777777" w:rsidTr="00692EB9">
        <w:trPr>
          <w:trHeight w:val="187"/>
          <w:jc w:val="center"/>
        </w:trPr>
        <w:tc>
          <w:tcPr>
            <w:tcW w:w="3397" w:type="dxa"/>
            <w:noWrap/>
          </w:tcPr>
          <w:p w14:paraId="0ED2C73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ko-KR"/>
              </w:rPr>
              <w:t>DC_3C-7A-28A_n7A-n78A</w:t>
            </w:r>
          </w:p>
        </w:tc>
        <w:tc>
          <w:tcPr>
            <w:tcW w:w="3544" w:type="dxa"/>
            <w:shd w:val="clear" w:color="auto" w:fill="auto"/>
          </w:tcPr>
          <w:p w14:paraId="473210A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DC_3A_n7A</w:t>
            </w:r>
          </w:p>
          <w:p w14:paraId="66B5B7E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DC_3C_n7A</w:t>
            </w:r>
          </w:p>
          <w:p w14:paraId="645DD018"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DC_7A_n7A</w:t>
            </w:r>
            <w:r w:rsidRPr="00BF0064">
              <w:rPr>
                <w:rFonts w:ascii="Arial" w:eastAsia="宋体" w:hAnsi="Arial" w:cs="Arial"/>
                <w:sz w:val="18"/>
                <w:vertAlign w:val="superscript"/>
                <w:lang w:eastAsia="zh-CN"/>
              </w:rPr>
              <w:t>4</w:t>
            </w:r>
          </w:p>
          <w:p w14:paraId="7E05101E"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DC_28A_n7A</w:t>
            </w:r>
          </w:p>
          <w:p w14:paraId="2348423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2621007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DC_3C_n78A</w:t>
            </w:r>
          </w:p>
          <w:p w14:paraId="5B1A94F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DC_7A_n78A</w:t>
            </w:r>
          </w:p>
          <w:p w14:paraId="25D19E2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6"/>
                <w:lang w:eastAsia="zh-CN"/>
              </w:rPr>
              <w:t>DC_28A_n78A</w:t>
            </w:r>
          </w:p>
        </w:tc>
      </w:tr>
      <w:tr w:rsidR="00BF0064" w:rsidRPr="00BF0064" w14:paraId="2238255D" w14:textId="77777777" w:rsidTr="00692EB9">
        <w:trPr>
          <w:trHeight w:val="187"/>
          <w:jc w:val="center"/>
        </w:trPr>
        <w:tc>
          <w:tcPr>
            <w:tcW w:w="3397" w:type="dxa"/>
            <w:noWrap/>
          </w:tcPr>
          <w:p w14:paraId="60FC2B89" w14:textId="77777777" w:rsidR="00BF0064" w:rsidRPr="00BF0064" w:rsidRDefault="00BF0064" w:rsidP="00BF0064">
            <w:pPr>
              <w:keepNext/>
              <w:keepLines/>
              <w:spacing w:after="0"/>
              <w:jc w:val="center"/>
              <w:rPr>
                <w:rFonts w:ascii="Arial" w:eastAsia="宋体" w:hAnsi="Arial" w:cs="Arial"/>
                <w:sz w:val="18"/>
                <w:szCs w:val="16"/>
                <w:lang w:eastAsia="ko-KR"/>
              </w:rPr>
            </w:pPr>
            <w:r w:rsidRPr="00BF0064">
              <w:rPr>
                <w:rFonts w:ascii="Arial" w:eastAsia="宋体" w:hAnsi="Arial" w:cs="Arial"/>
                <w:sz w:val="18"/>
                <w:szCs w:val="16"/>
                <w:lang w:eastAsia="ko-KR"/>
              </w:rPr>
              <w:t>DC_3A-7A-28A_n38A-n78A</w:t>
            </w:r>
          </w:p>
        </w:tc>
        <w:tc>
          <w:tcPr>
            <w:tcW w:w="3544" w:type="dxa"/>
            <w:shd w:val="clear" w:color="auto" w:fill="auto"/>
          </w:tcPr>
          <w:p w14:paraId="451F0A33"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DC_3A_n78A</w:t>
            </w:r>
          </w:p>
          <w:p w14:paraId="52D721CA"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DC_28A_n78A</w:t>
            </w:r>
          </w:p>
        </w:tc>
      </w:tr>
      <w:tr w:rsidR="00BF0064" w:rsidRPr="00BF0064" w14:paraId="1E3B1F9C" w14:textId="77777777" w:rsidTr="00692EB9">
        <w:trPr>
          <w:trHeight w:val="187"/>
          <w:jc w:val="center"/>
        </w:trPr>
        <w:tc>
          <w:tcPr>
            <w:tcW w:w="3397" w:type="dxa"/>
            <w:noWrap/>
          </w:tcPr>
          <w:p w14:paraId="5EFE389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DC_3A-7A-28A_n40A-n78A</w:t>
            </w:r>
          </w:p>
        </w:tc>
        <w:tc>
          <w:tcPr>
            <w:tcW w:w="3544" w:type="dxa"/>
            <w:shd w:val="clear" w:color="auto" w:fill="auto"/>
          </w:tcPr>
          <w:p w14:paraId="59CE41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58AB89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7C4EB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6881D4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57BCAC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DC_28A_n40A</w:t>
            </w:r>
          </w:p>
          <w:p w14:paraId="7C387DB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DC_28A_n78A</w:t>
            </w:r>
          </w:p>
        </w:tc>
      </w:tr>
      <w:tr w:rsidR="00BF0064" w:rsidRPr="00BF0064" w14:paraId="2EA261FD" w14:textId="77777777" w:rsidTr="00692EB9">
        <w:trPr>
          <w:trHeight w:val="187"/>
          <w:jc w:val="center"/>
        </w:trPr>
        <w:tc>
          <w:tcPr>
            <w:tcW w:w="3397" w:type="dxa"/>
            <w:noWrap/>
          </w:tcPr>
          <w:p w14:paraId="5D3866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DC_3A-7A-32A_n1A-n78A</w:t>
            </w:r>
          </w:p>
        </w:tc>
        <w:tc>
          <w:tcPr>
            <w:tcW w:w="3544" w:type="dxa"/>
            <w:shd w:val="clear" w:color="auto" w:fill="auto"/>
          </w:tcPr>
          <w:p w14:paraId="57C443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1F6B3D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701729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3910C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DC_7A_n78A</w:t>
            </w:r>
          </w:p>
        </w:tc>
      </w:tr>
      <w:tr w:rsidR="00BF0064" w:rsidRPr="00BF0064" w:rsidDel="003D162B" w14:paraId="6F6938D6" w14:textId="77777777" w:rsidTr="00692EB9">
        <w:trPr>
          <w:trHeight w:val="187"/>
          <w:jc w:val="center"/>
        </w:trPr>
        <w:tc>
          <w:tcPr>
            <w:tcW w:w="3397" w:type="dxa"/>
            <w:noWrap/>
          </w:tcPr>
          <w:p w14:paraId="2695EAA6" w14:textId="77777777" w:rsidR="00BF0064" w:rsidRPr="00BF0064" w:rsidDel="003D162B" w:rsidRDefault="00BF0064" w:rsidP="00BF0064">
            <w:pPr>
              <w:keepNext/>
              <w:keepLines/>
              <w:spacing w:after="0"/>
              <w:jc w:val="center"/>
              <w:rPr>
                <w:rFonts w:ascii="Arial" w:eastAsia="宋体" w:hAnsi="Arial"/>
                <w:sz w:val="18"/>
              </w:rPr>
            </w:pPr>
            <w:r w:rsidRPr="00BF0064">
              <w:rPr>
                <w:rFonts w:ascii="Arial" w:eastAsia="宋体" w:hAnsi="Arial"/>
                <w:sz w:val="18"/>
              </w:rPr>
              <w:t>DC_3C-7A-32A_n1A-n78A</w:t>
            </w:r>
          </w:p>
        </w:tc>
        <w:tc>
          <w:tcPr>
            <w:tcW w:w="3544" w:type="dxa"/>
            <w:shd w:val="clear" w:color="auto" w:fill="auto"/>
          </w:tcPr>
          <w:p w14:paraId="60579D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1C44DD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DC_3C_n1A</w:t>
            </w:r>
          </w:p>
          <w:p w14:paraId="1900D3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4FBFFD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13708D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DC_3C_n78A</w:t>
            </w:r>
          </w:p>
          <w:p w14:paraId="5FEBAD6E" w14:textId="77777777" w:rsidR="00BF0064" w:rsidRPr="00BF0064" w:rsidDel="003D162B"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tc>
      </w:tr>
      <w:tr w:rsidR="00BF0064" w:rsidRPr="00BF0064" w14:paraId="17938B44" w14:textId="77777777" w:rsidTr="00692EB9">
        <w:trPr>
          <w:trHeight w:val="187"/>
          <w:jc w:val="center"/>
        </w:trPr>
        <w:tc>
          <w:tcPr>
            <w:tcW w:w="3397" w:type="dxa"/>
            <w:noWrap/>
          </w:tcPr>
          <w:p w14:paraId="32B66ED1"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DC_3A-7A-40A_n1A-n78A</w:t>
            </w:r>
          </w:p>
        </w:tc>
        <w:tc>
          <w:tcPr>
            <w:tcW w:w="3544" w:type="dxa"/>
            <w:shd w:val="clear" w:color="auto" w:fill="auto"/>
          </w:tcPr>
          <w:p w14:paraId="1BC6122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18B448C7"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5758BA81"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01F7DA42"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1C7CBEF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78B6CA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55DEC602" w14:textId="77777777" w:rsidTr="00692EB9">
        <w:trPr>
          <w:trHeight w:val="187"/>
          <w:jc w:val="center"/>
        </w:trPr>
        <w:tc>
          <w:tcPr>
            <w:tcW w:w="3397" w:type="dxa"/>
            <w:noWrap/>
          </w:tcPr>
          <w:p w14:paraId="125266C7"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DC_3A-7A-40C_n1A-n78A</w:t>
            </w:r>
          </w:p>
        </w:tc>
        <w:tc>
          <w:tcPr>
            <w:tcW w:w="3544" w:type="dxa"/>
            <w:shd w:val="clear" w:color="auto" w:fill="auto"/>
          </w:tcPr>
          <w:p w14:paraId="7E3DA72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1E433CBF"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147E254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466A0AD6"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6D2E83F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2C8A6F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5C31EAB0" w14:textId="77777777" w:rsidTr="00692EB9">
        <w:trPr>
          <w:trHeight w:val="187"/>
          <w:jc w:val="center"/>
        </w:trPr>
        <w:tc>
          <w:tcPr>
            <w:tcW w:w="3397" w:type="dxa"/>
            <w:noWrap/>
          </w:tcPr>
          <w:p w14:paraId="5E5F0D4C" w14:textId="77777777" w:rsidR="00BF0064" w:rsidRPr="00BF0064" w:rsidRDefault="00BF0064" w:rsidP="00BF0064">
            <w:pPr>
              <w:keepNext/>
              <w:keepLines/>
              <w:spacing w:after="0"/>
              <w:jc w:val="center"/>
              <w:rPr>
                <w:rFonts w:ascii="Arial" w:eastAsia="MS Mincho" w:hAnsi="Arial" w:cs="Arial"/>
                <w:bCs/>
                <w:sz w:val="18"/>
                <w:szCs w:val="18"/>
              </w:rPr>
            </w:pPr>
            <w:bookmarkStart w:id="70" w:name="OLE_LINK28"/>
            <w:r w:rsidRPr="00BF0064">
              <w:rPr>
                <w:rFonts w:ascii="Arial" w:eastAsia="MS Mincho" w:hAnsi="Arial" w:cs="Arial"/>
                <w:bCs/>
                <w:sz w:val="18"/>
                <w:szCs w:val="18"/>
              </w:rPr>
              <w:t>DC_3A-7A_n40A-n78A-n105A</w:t>
            </w:r>
            <w:bookmarkEnd w:id="70"/>
          </w:p>
        </w:tc>
        <w:tc>
          <w:tcPr>
            <w:tcW w:w="3544" w:type="dxa"/>
            <w:shd w:val="clear" w:color="auto" w:fill="auto"/>
          </w:tcPr>
          <w:p w14:paraId="7F8DFCE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DC_3A_n40A</w:t>
            </w:r>
          </w:p>
          <w:p w14:paraId="052BA05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75B286C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DC_3A_n105A</w:t>
            </w:r>
          </w:p>
          <w:p w14:paraId="5CE8D54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DC_7A_n40A</w:t>
            </w:r>
          </w:p>
          <w:p w14:paraId="6B4B217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DC_7A_n78A</w:t>
            </w:r>
          </w:p>
          <w:p w14:paraId="3C4FCB2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DC_7A_n105A</w:t>
            </w:r>
          </w:p>
        </w:tc>
      </w:tr>
      <w:tr w:rsidR="00BF0064" w:rsidRPr="00BF0064" w14:paraId="2EFB350B" w14:textId="77777777" w:rsidTr="00692EB9">
        <w:trPr>
          <w:trHeight w:val="187"/>
          <w:jc w:val="center"/>
        </w:trPr>
        <w:tc>
          <w:tcPr>
            <w:tcW w:w="3397" w:type="dxa"/>
            <w:noWrap/>
          </w:tcPr>
          <w:p w14:paraId="0205596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DC_3A-8A-11A_n28A-n77A</w:t>
            </w:r>
            <w:r w:rsidRPr="00BF0064">
              <w:rPr>
                <w:rFonts w:ascii="Arial" w:eastAsia="宋体" w:hAnsi="Arial"/>
                <w:noProof/>
                <w:sz w:val="18"/>
                <w:vertAlign w:val="superscript"/>
                <w:lang w:eastAsia="zh-CN"/>
              </w:rPr>
              <w:t>2</w:t>
            </w:r>
          </w:p>
        </w:tc>
        <w:tc>
          <w:tcPr>
            <w:tcW w:w="3544" w:type="dxa"/>
            <w:shd w:val="clear" w:color="auto" w:fill="auto"/>
          </w:tcPr>
          <w:p w14:paraId="22427FE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6C30C9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26BFB5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23A5F45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309C687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7B600DB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DC_11A_n77A</w:t>
            </w:r>
          </w:p>
        </w:tc>
      </w:tr>
      <w:tr w:rsidR="00BF0064" w:rsidRPr="00BF0064" w14:paraId="46718138" w14:textId="77777777" w:rsidTr="00692EB9">
        <w:trPr>
          <w:trHeight w:val="187"/>
          <w:jc w:val="center"/>
        </w:trPr>
        <w:tc>
          <w:tcPr>
            <w:tcW w:w="3397" w:type="dxa"/>
            <w:noWrap/>
          </w:tcPr>
          <w:p w14:paraId="762EC1BB"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rPr>
              <w:t>DC_3A-8A-11A_n28A-n77(2A)</w:t>
            </w:r>
            <w:r w:rsidRPr="00BF0064">
              <w:rPr>
                <w:rFonts w:ascii="Arial" w:eastAsia="宋体" w:hAnsi="Arial"/>
                <w:noProof/>
                <w:sz w:val="18"/>
                <w:vertAlign w:val="superscript"/>
                <w:lang w:eastAsia="zh-CN"/>
              </w:rPr>
              <w:t xml:space="preserve"> 2</w:t>
            </w:r>
          </w:p>
        </w:tc>
        <w:tc>
          <w:tcPr>
            <w:tcW w:w="3544" w:type="dxa"/>
            <w:shd w:val="clear" w:color="auto" w:fill="auto"/>
          </w:tcPr>
          <w:p w14:paraId="7ACB21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5DDEE9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4BB9B2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2DEFA3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5D5FD04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3FC6BDF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lang w:eastAsia="ja-JP"/>
              </w:rPr>
              <w:t>DC_11A_n77A</w:t>
            </w:r>
          </w:p>
        </w:tc>
      </w:tr>
      <w:tr w:rsidR="00BF0064" w:rsidRPr="00BF0064" w14:paraId="6178C8C2" w14:textId="77777777" w:rsidTr="00692EB9">
        <w:trPr>
          <w:trHeight w:val="187"/>
          <w:jc w:val="center"/>
        </w:trPr>
        <w:tc>
          <w:tcPr>
            <w:tcW w:w="3397" w:type="dxa"/>
            <w:noWrap/>
          </w:tcPr>
          <w:p w14:paraId="0B7723C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DC_3A-8A-20A-</w:t>
            </w:r>
            <w:r w:rsidRPr="00BF0064">
              <w:rPr>
                <w:rFonts w:ascii="Arial" w:eastAsia="宋体" w:hAnsi="Arial"/>
                <w:sz w:val="18"/>
                <w:lang w:val="en-US"/>
              </w:rPr>
              <w:t>28</w:t>
            </w:r>
            <w:r w:rsidRPr="00BF0064">
              <w:rPr>
                <w:rFonts w:ascii="Arial" w:eastAsia="宋体" w:hAnsi="Arial"/>
                <w:sz w:val="18"/>
              </w:rPr>
              <w:t>A_n78</w:t>
            </w:r>
            <w:r w:rsidRPr="00BF0064">
              <w:rPr>
                <w:rFonts w:ascii="Arial" w:eastAsia="宋体" w:hAnsi="Arial"/>
                <w:sz w:val="18"/>
                <w:lang w:val="fi-FI"/>
              </w:rPr>
              <w:t>A</w:t>
            </w:r>
          </w:p>
        </w:tc>
        <w:tc>
          <w:tcPr>
            <w:tcW w:w="3544" w:type="dxa"/>
            <w:shd w:val="clear" w:color="auto" w:fill="auto"/>
          </w:tcPr>
          <w:p w14:paraId="74A53CDF"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DC_3A_n78A</w:t>
            </w:r>
          </w:p>
          <w:p w14:paraId="021D29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33C282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4822288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DC_28A_n78A</w:t>
            </w:r>
          </w:p>
        </w:tc>
      </w:tr>
      <w:tr w:rsidR="00BF0064" w:rsidRPr="00BF0064" w14:paraId="65F266B7" w14:textId="77777777" w:rsidTr="00692EB9">
        <w:trPr>
          <w:trHeight w:val="187"/>
          <w:jc w:val="center"/>
        </w:trPr>
        <w:tc>
          <w:tcPr>
            <w:tcW w:w="3397" w:type="dxa"/>
            <w:noWrap/>
          </w:tcPr>
          <w:p w14:paraId="71BAA9E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S Mincho" w:hAnsi="Arial" w:cs="Arial"/>
                <w:bCs/>
                <w:sz w:val="18"/>
                <w:szCs w:val="18"/>
              </w:rPr>
              <w:t>DC_3A-8A-40A_n1A-n78A</w:t>
            </w:r>
          </w:p>
        </w:tc>
        <w:tc>
          <w:tcPr>
            <w:tcW w:w="3544" w:type="dxa"/>
            <w:shd w:val="clear" w:color="auto" w:fill="auto"/>
          </w:tcPr>
          <w:p w14:paraId="211493D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2D78EE22"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1354635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277319E1"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05B4A57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7E3C2F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2BD73C4C" w14:textId="77777777" w:rsidTr="00692EB9">
        <w:trPr>
          <w:trHeight w:val="187"/>
          <w:jc w:val="center"/>
        </w:trPr>
        <w:tc>
          <w:tcPr>
            <w:tcW w:w="3397" w:type="dxa"/>
            <w:noWrap/>
          </w:tcPr>
          <w:p w14:paraId="1F5B699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S Mincho" w:hAnsi="Arial" w:cs="Arial"/>
                <w:bCs/>
                <w:sz w:val="18"/>
                <w:szCs w:val="18"/>
              </w:rPr>
              <w:t>DC_3A-8A-40C_n1A-n78A</w:t>
            </w:r>
          </w:p>
        </w:tc>
        <w:tc>
          <w:tcPr>
            <w:tcW w:w="3544" w:type="dxa"/>
            <w:shd w:val="clear" w:color="auto" w:fill="auto"/>
          </w:tcPr>
          <w:p w14:paraId="10EEFAB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3B15C43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4D14EAC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36801070"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6A03765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21E010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41C9B98E" w14:textId="77777777" w:rsidTr="00692EB9">
        <w:trPr>
          <w:trHeight w:val="187"/>
          <w:jc w:val="center"/>
        </w:trPr>
        <w:tc>
          <w:tcPr>
            <w:tcW w:w="3397" w:type="dxa"/>
            <w:noWrap/>
          </w:tcPr>
          <w:p w14:paraId="7B30EA9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DC_3A-8A-41A_n1A-n78A</w:t>
            </w:r>
          </w:p>
          <w:p w14:paraId="1EA407B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DC_3A-3A-8A-41A_n1A-n78A</w:t>
            </w:r>
          </w:p>
        </w:tc>
        <w:tc>
          <w:tcPr>
            <w:tcW w:w="3544" w:type="dxa"/>
            <w:shd w:val="clear" w:color="auto" w:fill="auto"/>
          </w:tcPr>
          <w:p w14:paraId="15C9745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6C81EF0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4FBC825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0DE11B8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DC_8A_n78A</w:t>
            </w:r>
          </w:p>
          <w:p w14:paraId="0FE8B37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DC_41A_n1A</w:t>
            </w:r>
          </w:p>
          <w:p w14:paraId="6D39143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DC_41A_n78A</w:t>
            </w:r>
          </w:p>
        </w:tc>
      </w:tr>
      <w:tr w:rsidR="00BF0064" w:rsidRPr="00BF0064" w14:paraId="5CB80B98" w14:textId="77777777" w:rsidTr="00692EB9">
        <w:trPr>
          <w:trHeight w:val="187"/>
          <w:jc w:val="center"/>
        </w:trPr>
        <w:tc>
          <w:tcPr>
            <w:tcW w:w="3397" w:type="dxa"/>
            <w:noWrap/>
          </w:tcPr>
          <w:p w14:paraId="72E0575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DC_3A-8A-41C_n1A-n78A</w:t>
            </w:r>
          </w:p>
          <w:p w14:paraId="2382E3B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DC_3A-3A-8A-41C_n1A-n78A</w:t>
            </w:r>
          </w:p>
        </w:tc>
        <w:tc>
          <w:tcPr>
            <w:tcW w:w="3544" w:type="dxa"/>
            <w:shd w:val="clear" w:color="auto" w:fill="auto"/>
          </w:tcPr>
          <w:p w14:paraId="6F66D84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578495E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DC_3A_n78A</w:t>
            </w:r>
          </w:p>
          <w:p w14:paraId="1477A50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4D0386F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DC_8A_n78A</w:t>
            </w:r>
          </w:p>
          <w:p w14:paraId="1B5C8D4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DC_41A_n1A</w:t>
            </w:r>
          </w:p>
          <w:p w14:paraId="48A428A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DC_41A_n78A</w:t>
            </w:r>
          </w:p>
        </w:tc>
      </w:tr>
      <w:tr w:rsidR="00BF0064" w:rsidRPr="00BF0064" w14:paraId="5900B2D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B544" w14:textId="77777777" w:rsidR="00BF0064" w:rsidRPr="00BF0064" w:rsidRDefault="00BF0064" w:rsidP="00BF0064">
            <w:pPr>
              <w:keepNext/>
              <w:keepLines/>
              <w:spacing w:after="0"/>
              <w:jc w:val="center"/>
              <w:rPr>
                <w:rFonts w:ascii="Arial" w:eastAsia="宋体" w:hAnsi="Arial"/>
                <w:sz w:val="18"/>
                <w:vertAlign w:val="superscript"/>
                <w:lang w:eastAsia="ko-KR"/>
              </w:rPr>
            </w:pPr>
            <w:r w:rsidRPr="00BF0064">
              <w:rPr>
                <w:rFonts w:ascii="Arial" w:eastAsia="宋体" w:hAnsi="Arial"/>
                <w:sz w:val="18"/>
                <w:lang w:eastAsia="ko-KR"/>
              </w:rPr>
              <w:t>DC_3A-19A-21A-42A_n77A</w:t>
            </w:r>
            <w:r w:rsidRPr="00BF0064">
              <w:rPr>
                <w:rFonts w:ascii="Arial" w:eastAsia="宋体" w:hAnsi="Arial"/>
                <w:sz w:val="18"/>
                <w:vertAlign w:val="superscript"/>
                <w:lang w:eastAsia="ko-KR"/>
              </w:rPr>
              <w:t>5,6</w:t>
            </w:r>
          </w:p>
          <w:p w14:paraId="25B3AC8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DC_3A-19A-21A-42A_n77C</w:t>
            </w:r>
            <w:r w:rsidRPr="00BF0064">
              <w:rPr>
                <w:rFonts w:ascii="Arial" w:eastAsia="宋体" w:hAnsi="Arial"/>
                <w:sz w:val="18"/>
                <w:vertAlign w:val="superscript"/>
                <w:lang w:eastAsia="ko-KR"/>
              </w:rPr>
              <w:t>5,6</w:t>
            </w:r>
          </w:p>
          <w:p w14:paraId="78EE5AB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DC_3A-19A-21A-42C_n77A</w:t>
            </w:r>
            <w:r w:rsidRPr="00BF0064">
              <w:rPr>
                <w:rFonts w:ascii="Arial" w:eastAsia="宋体" w:hAnsi="Arial"/>
                <w:sz w:val="18"/>
                <w:vertAlign w:val="superscript"/>
                <w:lang w:eastAsia="ko-KR"/>
              </w:rPr>
              <w:t>5,6</w:t>
            </w:r>
          </w:p>
          <w:p w14:paraId="6B1ABD46"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lang w:eastAsia="ko-KR"/>
              </w:rPr>
              <w:t>DC_3A-19A-21A-42C_n77C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DC197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DC_3A_n77A</w:t>
            </w:r>
          </w:p>
          <w:p w14:paraId="45C8FD5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DC_19A_n77A</w:t>
            </w:r>
          </w:p>
          <w:p w14:paraId="4AAC8F4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DC_21A_n77A</w:t>
            </w:r>
          </w:p>
        </w:tc>
      </w:tr>
      <w:tr w:rsidR="00BF0064" w:rsidRPr="00BF0064" w14:paraId="5CB82CD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9B01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DC_3A-19A-21A-42A_n78A</w:t>
            </w:r>
            <w:r w:rsidRPr="00BF0064">
              <w:rPr>
                <w:rFonts w:ascii="Arial" w:eastAsia="宋体" w:hAnsi="Arial"/>
                <w:sz w:val="18"/>
                <w:vertAlign w:val="superscript"/>
                <w:lang w:eastAsia="ko-KR"/>
              </w:rPr>
              <w:t>5,6</w:t>
            </w:r>
          </w:p>
          <w:p w14:paraId="5C45D90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DC_3A-19A-21A-42A_n78C</w:t>
            </w:r>
            <w:r w:rsidRPr="00BF0064">
              <w:rPr>
                <w:rFonts w:ascii="Arial" w:eastAsia="宋体" w:hAnsi="Arial"/>
                <w:sz w:val="18"/>
                <w:vertAlign w:val="superscript"/>
                <w:lang w:eastAsia="ko-KR"/>
              </w:rPr>
              <w:t>5,6</w:t>
            </w:r>
          </w:p>
          <w:p w14:paraId="7EA36D2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DC_3A-19A-21A-42C_n78A</w:t>
            </w:r>
            <w:r w:rsidRPr="00BF0064">
              <w:rPr>
                <w:rFonts w:ascii="Arial" w:eastAsia="宋体" w:hAnsi="Arial"/>
                <w:sz w:val="18"/>
                <w:vertAlign w:val="superscript"/>
                <w:lang w:eastAsia="ko-KR"/>
              </w:rPr>
              <w:t>5,6</w:t>
            </w:r>
          </w:p>
          <w:p w14:paraId="5E9F774A"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rPr>
              <w:t>DC_3A-19A-21A-42C_n78C</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B031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505920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DC_19A_n78A</w:t>
            </w:r>
          </w:p>
          <w:p w14:paraId="06433E4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DC_21A_n78A</w:t>
            </w:r>
          </w:p>
        </w:tc>
      </w:tr>
      <w:tr w:rsidR="00BF0064" w:rsidRPr="00BF0064" w14:paraId="50AD98D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C024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DC_3A-19A-21A-42A_n79A</w:t>
            </w:r>
          </w:p>
          <w:p w14:paraId="1C111C8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DC_3A-19A-21A-42A_n79C</w:t>
            </w:r>
          </w:p>
          <w:p w14:paraId="5780A86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DC_3A-19A-21A-42C_n79A</w:t>
            </w:r>
          </w:p>
          <w:p w14:paraId="7DCA7D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C2BFD3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DC_3A_n79A</w:t>
            </w:r>
          </w:p>
          <w:p w14:paraId="1E9E085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DC_19A_n79A</w:t>
            </w:r>
          </w:p>
          <w:p w14:paraId="2FB1BD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DC_21A_n79A</w:t>
            </w:r>
          </w:p>
        </w:tc>
      </w:tr>
      <w:tr w:rsidR="00BF0064" w:rsidRPr="00BF0064" w14:paraId="62BBEB3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CA3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DC_3A-19A-42A_n1A-n77A</w:t>
            </w:r>
            <w:r w:rsidRPr="00BF0064">
              <w:rPr>
                <w:rFonts w:ascii="Arial" w:eastAsia="宋体" w:hAnsi="Arial"/>
                <w:sz w:val="18"/>
                <w:vertAlign w:val="superscript"/>
                <w:lang w:eastAsia="ko-KR"/>
              </w:rPr>
              <w:t>5,6</w:t>
            </w:r>
          </w:p>
          <w:p w14:paraId="7BBB99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DC_3A-19A-42C_n1A-n77A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EB121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6320CC5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7C4C58A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17F3101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DC_19A_n77A</w:t>
            </w:r>
          </w:p>
        </w:tc>
      </w:tr>
      <w:tr w:rsidR="00BF0064" w:rsidRPr="00BF0064" w14:paraId="0EEFB68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C4A3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DC_3A-19A-42A_n1A-n78A</w:t>
            </w:r>
            <w:r w:rsidRPr="00BF0064">
              <w:rPr>
                <w:rFonts w:ascii="Arial" w:eastAsia="宋体" w:hAnsi="Arial"/>
                <w:sz w:val="18"/>
                <w:vertAlign w:val="superscript"/>
                <w:lang w:eastAsia="ko-KR"/>
              </w:rPr>
              <w:t>5,6</w:t>
            </w:r>
          </w:p>
          <w:p w14:paraId="49F71B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DC_3A-19A-42C_n1A-n78A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D8BF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413069B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795412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2946747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DC_19A_n78A</w:t>
            </w:r>
          </w:p>
        </w:tc>
      </w:tr>
      <w:tr w:rsidR="00BF0064" w:rsidRPr="00BF0064" w14:paraId="7EC94CAD" w14:textId="77777777" w:rsidTr="00692EB9">
        <w:trPr>
          <w:trHeight w:val="187"/>
          <w:jc w:val="center"/>
        </w:trPr>
        <w:tc>
          <w:tcPr>
            <w:tcW w:w="3397" w:type="dxa"/>
            <w:noWrap/>
          </w:tcPr>
          <w:p w14:paraId="1D3B229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DC_3A-19A-42A_n1A-n79A</w:t>
            </w:r>
          </w:p>
          <w:p w14:paraId="00AA5C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DC_3A-19A-42C_n1A-n79A</w:t>
            </w:r>
          </w:p>
        </w:tc>
        <w:tc>
          <w:tcPr>
            <w:tcW w:w="3544" w:type="dxa"/>
            <w:shd w:val="clear" w:color="auto" w:fill="auto"/>
          </w:tcPr>
          <w:p w14:paraId="229A928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1EF502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DC_3A_n79A</w:t>
            </w:r>
          </w:p>
          <w:p w14:paraId="387418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58CE561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DC_19A_n79A</w:t>
            </w:r>
          </w:p>
        </w:tc>
      </w:tr>
      <w:tr w:rsidR="00BF0064" w:rsidRPr="00BF0064" w14:paraId="4D509146" w14:textId="77777777" w:rsidTr="00692EB9">
        <w:trPr>
          <w:trHeight w:val="187"/>
          <w:jc w:val="center"/>
        </w:trPr>
        <w:tc>
          <w:tcPr>
            <w:tcW w:w="3397" w:type="dxa"/>
            <w:noWrap/>
          </w:tcPr>
          <w:p w14:paraId="0B8F7C0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DC_3A-20A_n1A-n28A-n75A</w:t>
            </w:r>
            <w:bookmarkStart w:id="71" w:name="OLE_LINK29"/>
          </w:p>
          <w:p w14:paraId="1A955FF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DC_3C-20A_n1A-n28A-n75A</w:t>
            </w:r>
            <w:bookmarkEnd w:id="71"/>
          </w:p>
        </w:tc>
        <w:tc>
          <w:tcPr>
            <w:tcW w:w="3544" w:type="dxa"/>
            <w:shd w:val="clear" w:color="auto" w:fill="auto"/>
          </w:tcPr>
          <w:p w14:paraId="6F8FA7F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752BF7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DC_3C_n1A</w:t>
            </w:r>
          </w:p>
          <w:p w14:paraId="32C15B6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DC_20A_n1A</w:t>
            </w:r>
          </w:p>
          <w:p w14:paraId="3EDB9FA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0A87EC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DC_3C_n28A</w:t>
            </w:r>
          </w:p>
          <w:p w14:paraId="1B81601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DC_20A_n28A</w:t>
            </w:r>
          </w:p>
        </w:tc>
      </w:tr>
      <w:tr w:rsidR="00BF0064" w:rsidRPr="00BF0064" w14:paraId="3EE2897E" w14:textId="77777777" w:rsidTr="00692EB9">
        <w:trPr>
          <w:trHeight w:val="187"/>
          <w:jc w:val="center"/>
        </w:trPr>
        <w:tc>
          <w:tcPr>
            <w:tcW w:w="3397" w:type="dxa"/>
            <w:noWrap/>
          </w:tcPr>
          <w:p w14:paraId="26E1FD6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DC_3A-20A-32A_n1A-n28A</w:t>
            </w:r>
          </w:p>
        </w:tc>
        <w:tc>
          <w:tcPr>
            <w:tcW w:w="3544" w:type="dxa"/>
            <w:shd w:val="clear" w:color="auto" w:fill="auto"/>
          </w:tcPr>
          <w:p w14:paraId="46C228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DC_3A_n1A</w:t>
            </w:r>
          </w:p>
          <w:p w14:paraId="219DCA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DC_20A_n1A</w:t>
            </w:r>
          </w:p>
          <w:p w14:paraId="3D5F66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DC_3A_n28A</w:t>
            </w:r>
          </w:p>
          <w:p w14:paraId="0FE4281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DC_20A_n28A</w:t>
            </w:r>
          </w:p>
        </w:tc>
      </w:tr>
      <w:tr w:rsidR="00BF0064" w:rsidRPr="00BF0064" w14:paraId="55F44ACD" w14:textId="77777777" w:rsidTr="00692EB9">
        <w:trPr>
          <w:trHeight w:val="187"/>
          <w:jc w:val="center"/>
        </w:trPr>
        <w:tc>
          <w:tcPr>
            <w:tcW w:w="3397" w:type="dxa"/>
            <w:noWrap/>
          </w:tcPr>
          <w:p w14:paraId="13C174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DC_3C-20A-32A_n1A-n28A</w:t>
            </w:r>
          </w:p>
        </w:tc>
        <w:tc>
          <w:tcPr>
            <w:tcW w:w="3544" w:type="dxa"/>
            <w:shd w:val="clear" w:color="auto" w:fill="auto"/>
          </w:tcPr>
          <w:p w14:paraId="7FA9AD23" w14:textId="77777777" w:rsidR="00BF0064" w:rsidRPr="00BF0064" w:rsidRDefault="00BF0064" w:rsidP="00BF0064">
            <w:pPr>
              <w:keepNext/>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DC_3A_n1A</w:t>
            </w:r>
          </w:p>
          <w:p w14:paraId="2B64166C" w14:textId="77777777" w:rsidR="00BF0064" w:rsidRPr="00BF0064" w:rsidRDefault="00BF0064" w:rsidP="00BF0064">
            <w:pPr>
              <w:keepNext/>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DC_3C_n1A</w:t>
            </w:r>
          </w:p>
          <w:p w14:paraId="39BCE6B5" w14:textId="77777777" w:rsidR="00BF0064" w:rsidRPr="00BF0064" w:rsidRDefault="00BF0064" w:rsidP="00BF0064">
            <w:pPr>
              <w:keepNext/>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DC_20A_n1A</w:t>
            </w:r>
          </w:p>
          <w:p w14:paraId="1EEB6D72" w14:textId="77777777" w:rsidR="00BF0064" w:rsidRPr="00BF0064" w:rsidRDefault="00BF0064" w:rsidP="00BF0064">
            <w:pPr>
              <w:keepNext/>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DC_3A_n28A</w:t>
            </w:r>
          </w:p>
          <w:p w14:paraId="48D27106" w14:textId="77777777" w:rsidR="00BF0064" w:rsidRPr="00BF0064" w:rsidRDefault="00BF0064" w:rsidP="00BF0064">
            <w:pPr>
              <w:keepNext/>
              <w:keepLines/>
              <w:widowControl w:val="0"/>
              <w:spacing w:after="0"/>
              <w:jc w:val="center"/>
              <w:rPr>
                <w:rFonts w:ascii="Arial" w:eastAsia="宋体" w:hAnsi="Arial" w:cs="Arial"/>
                <w:sz w:val="18"/>
                <w:lang w:val="x-none" w:eastAsia="zh-TW"/>
              </w:rPr>
            </w:pPr>
            <w:r w:rsidRPr="00BF0064">
              <w:rPr>
                <w:rFonts w:ascii="Arial" w:eastAsia="宋体" w:hAnsi="Arial" w:cs="Arial"/>
                <w:sz w:val="18"/>
                <w:lang w:val="x-none" w:eastAsia="zh-TW"/>
              </w:rPr>
              <w:t>DC_3C_n28A</w:t>
            </w:r>
          </w:p>
          <w:p w14:paraId="4C46DF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DC_20A_n28A</w:t>
            </w:r>
          </w:p>
        </w:tc>
      </w:tr>
      <w:tr w:rsidR="00BF0064" w:rsidRPr="00BF0064" w14:paraId="6C4146D7" w14:textId="77777777" w:rsidTr="00692EB9">
        <w:trPr>
          <w:trHeight w:val="187"/>
          <w:jc w:val="center"/>
        </w:trPr>
        <w:tc>
          <w:tcPr>
            <w:tcW w:w="3397" w:type="dxa"/>
            <w:noWrap/>
            <w:vAlign w:val="center"/>
          </w:tcPr>
          <w:p w14:paraId="17E68E0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DC_3A-21A_n1A-n77A-n79A</w:t>
            </w:r>
          </w:p>
        </w:tc>
        <w:tc>
          <w:tcPr>
            <w:tcW w:w="3544" w:type="dxa"/>
            <w:shd w:val="clear" w:color="auto" w:fill="auto"/>
            <w:vAlign w:val="center"/>
          </w:tcPr>
          <w:p w14:paraId="02E2E6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55ACD0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61BB76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6FC61A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DC_21A_n1A</w:t>
            </w:r>
          </w:p>
          <w:p w14:paraId="1DF680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DC_21A_n77A</w:t>
            </w:r>
          </w:p>
          <w:p w14:paraId="14A3D57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DC_21A_n79A</w:t>
            </w:r>
          </w:p>
        </w:tc>
      </w:tr>
      <w:tr w:rsidR="00BF0064" w:rsidRPr="00BF0064" w14:paraId="391FFE1D" w14:textId="77777777" w:rsidTr="00692EB9">
        <w:trPr>
          <w:trHeight w:val="187"/>
          <w:jc w:val="center"/>
        </w:trPr>
        <w:tc>
          <w:tcPr>
            <w:tcW w:w="3397" w:type="dxa"/>
            <w:noWrap/>
            <w:vAlign w:val="center"/>
          </w:tcPr>
          <w:p w14:paraId="1F4795A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DC_3A-21A_n1A-n78A-n79A</w:t>
            </w:r>
          </w:p>
        </w:tc>
        <w:tc>
          <w:tcPr>
            <w:tcW w:w="3544" w:type="dxa"/>
            <w:shd w:val="clear" w:color="auto" w:fill="auto"/>
            <w:vAlign w:val="center"/>
          </w:tcPr>
          <w:p w14:paraId="1845D3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49C280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5B710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1AEE6A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DC_21A_n1A</w:t>
            </w:r>
          </w:p>
          <w:p w14:paraId="4777C2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DC_21A_n78A</w:t>
            </w:r>
          </w:p>
          <w:p w14:paraId="5865169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DC_21A_n79A</w:t>
            </w:r>
          </w:p>
        </w:tc>
      </w:tr>
      <w:tr w:rsidR="00BF0064" w:rsidRPr="00BF0064" w14:paraId="13824F20" w14:textId="77777777" w:rsidTr="00692EB9">
        <w:trPr>
          <w:trHeight w:val="187"/>
          <w:jc w:val="center"/>
        </w:trPr>
        <w:tc>
          <w:tcPr>
            <w:tcW w:w="3397" w:type="dxa"/>
            <w:noWrap/>
            <w:vAlign w:val="center"/>
          </w:tcPr>
          <w:p w14:paraId="1B6469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DC_3A-21A_n28A-n77A-n79A</w:t>
            </w:r>
          </w:p>
        </w:tc>
        <w:tc>
          <w:tcPr>
            <w:tcW w:w="3544" w:type="dxa"/>
            <w:shd w:val="clear" w:color="auto" w:fill="auto"/>
            <w:vAlign w:val="center"/>
          </w:tcPr>
          <w:p w14:paraId="764005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11201B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DC_3A_n77A</w:t>
            </w:r>
          </w:p>
          <w:p w14:paraId="17C61E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2686D6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DC_21A_n28A</w:t>
            </w:r>
          </w:p>
          <w:p w14:paraId="1DED74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DC_21A_n77A</w:t>
            </w:r>
          </w:p>
          <w:p w14:paraId="39ABEBD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DC_21A_n79A</w:t>
            </w:r>
          </w:p>
        </w:tc>
      </w:tr>
      <w:tr w:rsidR="00BF0064" w:rsidRPr="00BF0064" w14:paraId="0D528D61" w14:textId="77777777" w:rsidTr="00692EB9">
        <w:trPr>
          <w:trHeight w:val="187"/>
          <w:jc w:val="center"/>
        </w:trPr>
        <w:tc>
          <w:tcPr>
            <w:tcW w:w="3397" w:type="dxa"/>
            <w:noWrap/>
            <w:vAlign w:val="center"/>
          </w:tcPr>
          <w:p w14:paraId="092239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DC_3A-7A_n1A-n8A-n78A</w:t>
            </w:r>
            <w:r w:rsidRPr="00BF0064">
              <w:rPr>
                <w:rFonts w:ascii="Arial" w:eastAsia="宋体" w:hAnsi="Arial" w:hint="eastAsia"/>
                <w:sz w:val="18"/>
                <w:vertAlign w:val="superscript"/>
                <w:lang w:val="en-US" w:eastAsia="zh-CN"/>
              </w:rPr>
              <w:t>2</w:t>
            </w:r>
          </w:p>
        </w:tc>
        <w:tc>
          <w:tcPr>
            <w:tcW w:w="3544" w:type="dxa"/>
            <w:shd w:val="clear" w:color="auto" w:fill="auto"/>
            <w:vAlign w:val="center"/>
          </w:tcPr>
          <w:p w14:paraId="0110F3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0265B0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DC_3A_n8A</w:t>
            </w:r>
          </w:p>
          <w:p w14:paraId="121ECA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w:t>
            </w:r>
            <w:r w:rsidRPr="00BF0064">
              <w:rPr>
                <w:rFonts w:ascii="Arial" w:eastAsia="宋体" w:hAnsi="Arial" w:hint="eastAsia"/>
                <w:sz w:val="18"/>
                <w:lang w:eastAsia="zh-TW"/>
              </w:rPr>
              <w:t>8</w:t>
            </w:r>
            <w:r w:rsidRPr="00BF0064">
              <w:rPr>
                <w:rFonts w:ascii="Arial" w:eastAsia="宋体" w:hAnsi="Arial"/>
                <w:sz w:val="18"/>
              </w:rPr>
              <w:t>A</w:t>
            </w:r>
          </w:p>
          <w:p w14:paraId="425E5E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39597F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DC_7A_n8A</w:t>
            </w:r>
          </w:p>
          <w:p w14:paraId="398062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w:t>
            </w:r>
            <w:r w:rsidRPr="00BF0064">
              <w:rPr>
                <w:rFonts w:ascii="Arial" w:eastAsia="宋体" w:hAnsi="Arial" w:hint="eastAsia"/>
                <w:sz w:val="18"/>
                <w:lang w:eastAsia="zh-TW"/>
              </w:rPr>
              <w:t>8</w:t>
            </w:r>
            <w:r w:rsidRPr="00BF0064">
              <w:rPr>
                <w:rFonts w:ascii="Arial" w:eastAsia="宋体" w:hAnsi="Arial"/>
                <w:sz w:val="18"/>
              </w:rPr>
              <w:t>A</w:t>
            </w:r>
          </w:p>
        </w:tc>
      </w:tr>
      <w:tr w:rsidR="00BF0064" w:rsidRPr="00BF0064" w14:paraId="2BCDD4C1" w14:textId="77777777" w:rsidTr="00692EB9">
        <w:trPr>
          <w:trHeight w:val="187"/>
          <w:jc w:val="center"/>
        </w:trPr>
        <w:tc>
          <w:tcPr>
            <w:tcW w:w="3397" w:type="dxa"/>
            <w:noWrap/>
            <w:vAlign w:val="center"/>
          </w:tcPr>
          <w:p w14:paraId="33066BE6" w14:textId="77777777" w:rsidR="00BF0064" w:rsidRPr="00BF0064" w:rsidRDefault="00BF0064" w:rsidP="00BF0064">
            <w:pPr>
              <w:keepNext/>
              <w:keepLines/>
              <w:spacing w:after="0"/>
              <w:jc w:val="center"/>
              <w:rPr>
                <w:rFonts w:ascii="Arial" w:eastAsia="宋体" w:hAnsi="Arial"/>
                <w:sz w:val="18"/>
                <w:vertAlign w:val="superscript"/>
                <w:lang w:val="en-US" w:eastAsia="zh-CN"/>
              </w:rPr>
            </w:pPr>
            <w:r w:rsidRPr="00BF0064">
              <w:rPr>
                <w:rFonts w:ascii="Arial" w:eastAsia="宋体" w:hAnsi="Arial"/>
                <w:sz w:val="18"/>
              </w:rPr>
              <w:t>DC_</w:t>
            </w:r>
            <w:r w:rsidRPr="00BF0064">
              <w:rPr>
                <w:rFonts w:ascii="Arial" w:eastAsia="宋体" w:hAnsi="Arial" w:hint="eastAsia"/>
                <w:sz w:val="18"/>
                <w:lang w:eastAsia="zh-TW"/>
              </w:rPr>
              <w:t>3A-</w:t>
            </w:r>
            <w:r w:rsidRPr="00BF0064">
              <w:rPr>
                <w:rFonts w:ascii="Arial" w:eastAsia="宋体" w:hAnsi="Arial"/>
                <w:sz w:val="18"/>
              </w:rPr>
              <w:t>3A-7A_n1A-n8A-n78A</w:t>
            </w:r>
            <w:r w:rsidRPr="00BF0064">
              <w:rPr>
                <w:rFonts w:ascii="Arial" w:eastAsia="宋体" w:hAnsi="Arial" w:hint="eastAsia"/>
                <w:sz w:val="18"/>
                <w:vertAlign w:val="superscript"/>
                <w:lang w:val="en-US" w:eastAsia="zh-CN"/>
              </w:rPr>
              <w:t>2</w:t>
            </w:r>
          </w:p>
          <w:p w14:paraId="18663019" w14:textId="77777777" w:rsidR="00BF0064" w:rsidRPr="00BF0064" w:rsidRDefault="00BF0064" w:rsidP="00BF0064">
            <w:pPr>
              <w:keepNext/>
              <w:keepLines/>
              <w:spacing w:after="0"/>
              <w:jc w:val="center"/>
              <w:rPr>
                <w:rFonts w:ascii="Arial" w:eastAsia="宋体" w:hAnsi="Arial"/>
                <w:sz w:val="18"/>
                <w:vertAlign w:val="superscript"/>
                <w:lang w:val="en-US" w:eastAsia="zh-CN"/>
              </w:rPr>
            </w:pPr>
            <w:r w:rsidRPr="00BF0064">
              <w:rPr>
                <w:rFonts w:ascii="Arial" w:eastAsia="宋体" w:hAnsi="Arial"/>
                <w:sz w:val="18"/>
              </w:rPr>
              <w:t>DC_3A-</w:t>
            </w:r>
            <w:r w:rsidRPr="00BF0064">
              <w:rPr>
                <w:rFonts w:ascii="Arial" w:eastAsia="宋体" w:hAnsi="Arial" w:hint="eastAsia"/>
                <w:sz w:val="18"/>
                <w:lang w:eastAsia="zh-TW"/>
              </w:rPr>
              <w:t>7A-</w:t>
            </w:r>
            <w:r w:rsidRPr="00BF0064">
              <w:rPr>
                <w:rFonts w:ascii="Arial" w:eastAsia="宋体" w:hAnsi="Arial"/>
                <w:sz w:val="18"/>
              </w:rPr>
              <w:t>7A_n1A-n8A-n78A</w:t>
            </w:r>
            <w:r w:rsidRPr="00BF0064">
              <w:rPr>
                <w:rFonts w:ascii="Arial" w:eastAsia="宋体" w:hAnsi="Arial"/>
                <w:sz w:val="18"/>
                <w:vertAlign w:val="superscript"/>
                <w:lang w:val="en-US" w:eastAsia="zh-CN"/>
              </w:rPr>
              <w:t>2</w:t>
            </w:r>
          </w:p>
          <w:p w14:paraId="234FE4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zh-TW"/>
              </w:rPr>
              <w:t>3A-</w:t>
            </w:r>
            <w:r w:rsidRPr="00BF0064">
              <w:rPr>
                <w:rFonts w:ascii="Arial" w:eastAsia="宋体" w:hAnsi="Arial"/>
                <w:sz w:val="18"/>
              </w:rPr>
              <w:t>3A-7A</w:t>
            </w:r>
            <w:r w:rsidRPr="00BF0064">
              <w:rPr>
                <w:rFonts w:ascii="Arial" w:eastAsia="宋体" w:hAnsi="Arial" w:hint="eastAsia"/>
                <w:sz w:val="18"/>
                <w:lang w:eastAsia="zh-TW"/>
              </w:rPr>
              <w:t>-7A</w:t>
            </w:r>
            <w:r w:rsidRPr="00BF0064">
              <w:rPr>
                <w:rFonts w:ascii="Arial" w:eastAsia="宋体" w:hAnsi="Arial"/>
                <w:sz w:val="18"/>
              </w:rPr>
              <w:t>_n1A-n8A-n78A</w:t>
            </w:r>
            <w:r w:rsidRPr="00BF0064">
              <w:rPr>
                <w:rFonts w:ascii="Arial" w:eastAsia="宋体" w:hAnsi="Arial" w:hint="eastAsia"/>
                <w:sz w:val="18"/>
                <w:vertAlign w:val="superscript"/>
                <w:lang w:val="en-US" w:eastAsia="zh-CN"/>
              </w:rPr>
              <w:t>2</w:t>
            </w:r>
          </w:p>
        </w:tc>
        <w:tc>
          <w:tcPr>
            <w:tcW w:w="3544" w:type="dxa"/>
            <w:shd w:val="clear" w:color="auto" w:fill="auto"/>
            <w:vAlign w:val="center"/>
          </w:tcPr>
          <w:p w14:paraId="4B0C75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3808D4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DC_3A_n8A</w:t>
            </w:r>
          </w:p>
          <w:p w14:paraId="45D716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w:t>
            </w:r>
            <w:r w:rsidRPr="00BF0064">
              <w:rPr>
                <w:rFonts w:ascii="Arial" w:eastAsia="宋体" w:hAnsi="Arial" w:hint="eastAsia"/>
                <w:sz w:val="18"/>
                <w:lang w:eastAsia="zh-TW"/>
              </w:rPr>
              <w:t>8</w:t>
            </w:r>
            <w:r w:rsidRPr="00BF0064">
              <w:rPr>
                <w:rFonts w:ascii="Arial" w:eastAsia="宋体" w:hAnsi="Arial"/>
                <w:sz w:val="18"/>
              </w:rPr>
              <w:t>A</w:t>
            </w:r>
          </w:p>
          <w:p w14:paraId="678DE2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4945D1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DC_7A_n8A</w:t>
            </w:r>
          </w:p>
          <w:p w14:paraId="16829D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w:t>
            </w:r>
            <w:r w:rsidRPr="00BF0064">
              <w:rPr>
                <w:rFonts w:ascii="Arial" w:eastAsia="宋体" w:hAnsi="Arial" w:hint="eastAsia"/>
                <w:sz w:val="18"/>
                <w:lang w:eastAsia="zh-TW"/>
              </w:rPr>
              <w:t>8</w:t>
            </w:r>
            <w:r w:rsidRPr="00BF0064">
              <w:rPr>
                <w:rFonts w:ascii="Arial" w:eastAsia="宋体" w:hAnsi="Arial"/>
                <w:sz w:val="18"/>
              </w:rPr>
              <w:t>A</w:t>
            </w:r>
          </w:p>
        </w:tc>
      </w:tr>
      <w:tr w:rsidR="00BF0064" w:rsidRPr="00BF0064" w14:paraId="3A689648" w14:textId="77777777" w:rsidTr="00692EB9">
        <w:trPr>
          <w:trHeight w:val="187"/>
          <w:jc w:val="center"/>
        </w:trPr>
        <w:tc>
          <w:tcPr>
            <w:tcW w:w="3397" w:type="dxa"/>
            <w:noWrap/>
            <w:vAlign w:val="center"/>
          </w:tcPr>
          <w:p w14:paraId="1267BC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DC_3A-20A-41A_n1A-n78A</w:t>
            </w:r>
          </w:p>
          <w:p w14:paraId="30A79F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DC_3A-3A-20A-41A_n1A-n78A</w:t>
            </w:r>
          </w:p>
        </w:tc>
        <w:tc>
          <w:tcPr>
            <w:tcW w:w="3544" w:type="dxa"/>
            <w:shd w:val="clear" w:color="auto" w:fill="auto"/>
            <w:vAlign w:val="center"/>
          </w:tcPr>
          <w:p w14:paraId="2994BB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49F0D7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795B7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05B2C2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35D124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DC_41A_n1A</w:t>
            </w:r>
          </w:p>
          <w:p w14:paraId="337213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tc>
      </w:tr>
      <w:tr w:rsidR="00BF0064" w:rsidRPr="00BF0064" w14:paraId="51216DCA" w14:textId="77777777" w:rsidTr="00692EB9">
        <w:trPr>
          <w:trHeight w:val="187"/>
          <w:jc w:val="center"/>
        </w:trPr>
        <w:tc>
          <w:tcPr>
            <w:tcW w:w="3397" w:type="dxa"/>
            <w:noWrap/>
            <w:vAlign w:val="center"/>
          </w:tcPr>
          <w:p w14:paraId="595A0C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DC_3A-20A-41C_n1A-n78A</w:t>
            </w:r>
          </w:p>
          <w:p w14:paraId="6EAC69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DC_3A-3A-20A-41C_n1A-n78A</w:t>
            </w:r>
          </w:p>
        </w:tc>
        <w:tc>
          <w:tcPr>
            <w:tcW w:w="3544" w:type="dxa"/>
            <w:shd w:val="clear" w:color="auto" w:fill="auto"/>
            <w:vAlign w:val="center"/>
          </w:tcPr>
          <w:p w14:paraId="6762DB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DC_3A_n1A</w:t>
            </w:r>
          </w:p>
          <w:p w14:paraId="569BC4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0CD4A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4EB768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DC_20A_n78A</w:t>
            </w:r>
          </w:p>
          <w:p w14:paraId="6D2B2E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DC_41A_n1A</w:t>
            </w:r>
          </w:p>
          <w:p w14:paraId="2CAF03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tc>
      </w:tr>
      <w:tr w:rsidR="00BF0064" w:rsidRPr="00BF0064" w14:paraId="748A3428" w14:textId="77777777" w:rsidTr="00692EB9">
        <w:trPr>
          <w:trHeight w:val="187"/>
          <w:jc w:val="center"/>
        </w:trPr>
        <w:tc>
          <w:tcPr>
            <w:tcW w:w="3397" w:type="dxa"/>
            <w:noWrap/>
            <w:vAlign w:val="center"/>
          </w:tcPr>
          <w:p w14:paraId="0A7DB82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DC_3A-21A_n28A-n78A-n79A</w:t>
            </w:r>
          </w:p>
        </w:tc>
        <w:tc>
          <w:tcPr>
            <w:tcW w:w="3544" w:type="dxa"/>
            <w:shd w:val="clear" w:color="auto" w:fill="auto"/>
            <w:vAlign w:val="center"/>
          </w:tcPr>
          <w:p w14:paraId="140E54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DC_3A_n28A</w:t>
            </w:r>
          </w:p>
          <w:p w14:paraId="04CCDC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423D0C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DC_3A_n79A</w:t>
            </w:r>
          </w:p>
          <w:p w14:paraId="3B15CC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DC_21A_n28A</w:t>
            </w:r>
          </w:p>
          <w:p w14:paraId="4E611A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DC_21A_n78A</w:t>
            </w:r>
          </w:p>
          <w:p w14:paraId="7E5095A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DC_21A_n79A</w:t>
            </w:r>
          </w:p>
        </w:tc>
      </w:tr>
      <w:tr w:rsidR="00BF0064" w:rsidRPr="00BF0064" w14:paraId="1239E58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FD28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DC_3A-21A-42A_n1A-n77A</w:t>
            </w:r>
            <w:r w:rsidRPr="00BF0064">
              <w:rPr>
                <w:rFonts w:ascii="Arial" w:eastAsia="宋体" w:hAnsi="Arial"/>
                <w:sz w:val="18"/>
                <w:vertAlign w:val="superscript"/>
                <w:lang w:eastAsia="ko-KR"/>
              </w:rPr>
              <w:t>5,6</w:t>
            </w:r>
          </w:p>
          <w:p w14:paraId="153D33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DC_3A-21A-42C_n1A-n77A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FFE6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5F29273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48D3109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642FA0D5"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DC_21A_n77A</w:t>
            </w:r>
          </w:p>
        </w:tc>
      </w:tr>
      <w:tr w:rsidR="00BF0064" w:rsidRPr="00BF0064" w14:paraId="76AAF6B0"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6E6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DC_3A-21A-42A_n1A-n78A</w:t>
            </w:r>
            <w:r w:rsidRPr="00BF0064">
              <w:rPr>
                <w:rFonts w:ascii="Arial" w:eastAsia="宋体" w:hAnsi="Arial"/>
                <w:sz w:val="18"/>
                <w:vertAlign w:val="superscript"/>
                <w:lang w:eastAsia="ko-KR"/>
              </w:rPr>
              <w:t>5,6</w:t>
            </w:r>
          </w:p>
          <w:p w14:paraId="396585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DC_3A-21A-42C_n1A-n78A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BBB6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6A5556E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66F3557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2022EB56"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DC_21A_n78A</w:t>
            </w:r>
          </w:p>
        </w:tc>
      </w:tr>
      <w:tr w:rsidR="00BF0064" w:rsidRPr="00BF0064" w14:paraId="43FC2868"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6C3D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DC_3A-21A-42A_n1A-n79A</w:t>
            </w:r>
          </w:p>
          <w:p w14:paraId="3F53B2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906BAB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DC_3A_n1A</w:t>
            </w:r>
          </w:p>
          <w:p w14:paraId="62354B9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DC_3A_n79A</w:t>
            </w:r>
          </w:p>
          <w:p w14:paraId="31A246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3971209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DC_21A_n79A</w:t>
            </w:r>
          </w:p>
        </w:tc>
      </w:tr>
      <w:tr w:rsidR="00BF0064" w:rsidRPr="00BF0064" w14:paraId="61A44A4D" w14:textId="77777777" w:rsidTr="00692EB9">
        <w:trPr>
          <w:trHeight w:val="187"/>
          <w:jc w:val="center"/>
          <w:ins w:id="72" w:author="Yuanyuan Zhang" w:date="2024-01-24T10:03:00Z"/>
        </w:trPr>
        <w:tc>
          <w:tcPr>
            <w:tcW w:w="3397" w:type="dxa"/>
            <w:tcBorders>
              <w:top w:val="single" w:sz="4" w:space="0" w:color="auto"/>
              <w:left w:val="single" w:sz="4" w:space="0" w:color="auto"/>
              <w:bottom w:val="single" w:sz="4" w:space="0" w:color="auto"/>
              <w:right w:val="single" w:sz="4" w:space="0" w:color="auto"/>
            </w:tcBorders>
            <w:noWrap/>
          </w:tcPr>
          <w:p w14:paraId="4AB6DCE9" w14:textId="710C0B5A" w:rsidR="00BF0064" w:rsidRPr="00BF0064" w:rsidRDefault="00BF0064" w:rsidP="00BF0064">
            <w:pPr>
              <w:keepNext/>
              <w:keepLines/>
              <w:spacing w:after="0"/>
              <w:jc w:val="center"/>
              <w:rPr>
                <w:ins w:id="73" w:author="Yuanyuan Zhang" w:date="2024-01-24T10:03:00Z"/>
                <w:rFonts w:ascii="Arial" w:eastAsia="宋体" w:hAnsi="Arial"/>
                <w:sz w:val="18"/>
                <w:lang w:eastAsia="ja-JP"/>
              </w:rPr>
            </w:pPr>
            <w:ins w:id="74" w:author="Yuanyuan Zhang" w:date="2024-01-24T10:03:00Z">
              <w:r w:rsidRPr="00BF0064">
                <w:rPr>
                  <w:rFonts w:ascii="Arial" w:eastAsia="宋体" w:hAnsi="Arial"/>
                  <w:sz w:val="18"/>
                  <w:lang w:eastAsia="ja-JP"/>
                </w:rPr>
                <w:t>DC_3A-28A_n1A-n40A-n78A</w:t>
              </w:r>
            </w:ins>
          </w:p>
        </w:tc>
        <w:tc>
          <w:tcPr>
            <w:tcW w:w="3544" w:type="dxa"/>
            <w:tcBorders>
              <w:top w:val="single" w:sz="4" w:space="0" w:color="auto"/>
              <w:left w:val="single" w:sz="4" w:space="0" w:color="auto"/>
              <w:bottom w:val="single" w:sz="4" w:space="0" w:color="auto"/>
              <w:right w:val="single" w:sz="4" w:space="0" w:color="auto"/>
            </w:tcBorders>
          </w:tcPr>
          <w:p w14:paraId="4B756C7D" w14:textId="77777777" w:rsidR="00BF0064" w:rsidRPr="00BF0064" w:rsidRDefault="00BF0064" w:rsidP="00BF0064">
            <w:pPr>
              <w:keepNext/>
              <w:keepLines/>
              <w:spacing w:after="0"/>
              <w:jc w:val="center"/>
              <w:rPr>
                <w:ins w:id="75" w:author="Yuanyuan Zhang" w:date="2024-01-24T10:03:00Z"/>
                <w:rFonts w:ascii="Arial" w:eastAsia="宋体" w:hAnsi="Arial"/>
                <w:sz w:val="18"/>
                <w:lang w:eastAsia="ja-JP"/>
              </w:rPr>
            </w:pPr>
            <w:ins w:id="76" w:author="Yuanyuan Zhang" w:date="2024-01-24T10:03:00Z">
              <w:r w:rsidRPr="00BF0064">
                <w:rPr>
                  <w:rFonts w:ascii="Arial" w:eastAsia="宋体" w:hAnsi="Arial"/>
                  <w:sz w:val="18"/>
                  <w:lang w:eastAsia="ja-JP"/>
                </w:rPr>
                <w:t>DC_3A_n1A</w:t>
              </w:r>
            </w:ins>
          </w:p>
          <w:p w14:paraId="72CFDC30" w14:textId="77777777" w:rsidR="00BF0064" w:rsidRPr="00BF0064" w:rsidRDefault="00BF0064" w:rsidP="00BF0064">
            <w:pPr>
              <w:keepNext/>
              <w:keepLines/>
              <w:spacing w:after="0"/>
              <w:jc w:val="center"/>
              <w:rPr>
                <w:ins w:id="77" w:author="Yuanyuan Zhang" w:date="2024-01-24T10:03:00Z"/>
                <w:rFonts w:ascii="Arial" w:eastAsia="宋体" w:hAnsi="Arial"/>
                <w:sz w:val="18"/>
                <w:lang w:eastAsia="ja-JP"/>
              </w:rPr>
            </w:pPr>
            <w:ins w:id="78" w:author="Yuanyuan Zhang" w:date="2024-01-24T10:03:00Z">
              <w:r w:rsidRPr="00BF0064">
                <w:rPr>
                  <w:rFonts w:ascii="Arial" w:eastAsia="宋体" w:hAnsi="Arial"/>
                  <w:sz w:val="18"/>
                  <w:lang w:eastAsia="ja-JP"/>
                </w:rPr>
                <w:t>DC_3A_n40A</w:t>
              </w:r>
            </w:ins>
          </w:p>
          <w:p w14:paraId="2B3F030B" w14:textId="77777777" w:rsidR="00BF0064" w:rsidRPr="00BF0064" w:rsidRDefault="00BF0064" w:rsidP="00BF0064">
            <w:pPr>
              <w:keepNext/>
              <w:keepLines/>
              <w:spacing w:after="0"/>
              <w:jc w:val="center"/>
              <w:rPr>
                <w:ins w:id="79" w:author="Yuanyuan Zhang" w:date="2024-01-24T10:03:00Z"/>
                <w:rFonts w:ascii="Arial" w:eastAsia="宋体" w:hAnsi="Arial"/>
                <w:sz w:val="18"/>
                <w:lang w:eastAsia="ja-JP"/>
              </w:rPr>
            </w:pPr>
            <w:ins w:id="80" w:author="Yuanyuan Zhang" w:date="2024-01-24T10:03:00Z">
              <w:r w:rsidRPr="00BF0064">
                <w:rPr>
                  <w:rFonts w:ascii="Arial" w:eastAsia="宋体" w:hAnsi="Arial"/>
                  <w:sz w:val="18"/>
                  <w:lang w:eastAsia="ja-JP"/>
                </w:rPr>
                <w:t>DC_3A_n78A</w:t>
              </w:r>
            </w:ins>
          </w:p>
          <w:p w14:paraId="2B647C2A" w14:textId="77777777" w:rsidR="00BF0064" w:rsidRPr="00BF0064" w:rsidRDefault="00BF0064" w:rsidP="00BF0064">
            <w:pPr>
              <w:keepNext/>
              <w:keepLines/>
              <w:spacing w:after="0"/>
              <w:jc w:val="center"/>
              <w:rPr>
                <w:ins w:id="81" w:author="Yuanyuan Zhang" w:date="2024-01-24T10:03:00Z"/>
                <w:rFonts w:ascii="Arial" w:eastAsia="宋体" w:hAnsi="Arial"/>
                <w:sz w:val="18"/>
                <w:lang w:eastAsia="ja-JP"/>
              </w:rPr>
            </w:pPr>
            <w:ins w:id="82" w:author="Yuanyuan Zhang" w:date="2024-01-24T10:03:00Z">
              <w:r w:rsidRPr="00BF0064">
                <w:rPr>
                  <w:rFonts w:ascii="Arial" w:eastAsia="宋体" w:hAnsi="Arial"/>
                  <w:sz w:val="18"/>
                  <w:lang w:eastAsia="ja-JP"/>
                </w:rPr>
                <w:t>DC_28A_n1A</w:t>
              </w:r>
            </w:ins>
          </w:p>
          <w:p w14:paraId="48FC0F74" w14:textId="77777777" w:rsidR="00BF0064" w:rsidRPr="00BF0064" w:rsidRDefault="00BF0064" w:rsidP="00BF0064">
            <w:pPr>
              <w:keepNext/>
              <w:keepLines/>
              <w:spacing w:after="0"/>
              <w:jc w:val="center"/>
              <w:rPr>
                <w:ins w:id="83" w:author="Yuanyuan Zhang" w:date="2024-01-24T10:03:00Z"/>
                <w:rFonts w:ascii="Arial" w:eastAsia="宋体" w:hAnsi="Arial"/>
                <w:sz w:val="18"/>
                <w:lang w:eastAsia="ja-JP"/>
              </w:rPr>
            </w:pPr>
            <w:ins w:id="84" w:author="Yuanyuan Zhang" w:date="2024-01-24T10:03:00Z">
              <w:r w:rsidRPr="00BF0064">
                <w:rPr>
                  <w:rFonts w:ascii="Arial" w:eastAsia="宋体" w:hAnsi="Arial"/>
                  <w:sz w:val="18"/>
                  <w:lang w:eastAsia="ja-JP"/>
                </w:rPr>
                <w:t>DC_28A_n40A</w:t>
              </w:r>
            </w:ins>
          </w:p>
          <w:p w14:paraId="6445B7AD" w14:textId="08E9B7D3" w:rsidR="00BF0064" w:rsidRPr="00BF0064" w:rsidRDefault="00BF0064" w:rsidP="00BF0064">
            <w:pPr>
              <w:keepNext/>
              <w:keepLines/>
              <w:spacing w:after="0"/>
              <w:jc w:val="center"/>
              <w:rPr>
                <w:ins w:id="85" w:author="Yuanyuan Zhang" w:date="2024-01-24T10:03:00Z"/>
                <w:rFonts w:ascii="Arial" w:eastAsia="宋体" w:hAnsi="Arial"/>
                <w:sz w:val="18"/>
                <w:lang w:eastAsia="ja-JP"/>
              </w:rPr>
            </w:pPr>
            <w:ins w:id="86" w:author="Yuanyuan Zhang" w:date="2024-01-24T10:03:00Z">
              <w:r w:rsidRPr="00BF0064">
                <w:rPr>
                  <w:rFonts w:ascii="Arial" w:eastAsia="宋体" w:hAnsi="Arial"/>
                  <w:sz w:val="18"/>
                  <w:lang w:eastAsia="ja-JP"/>
                </w:rPr>
                <w:t>DC_28A_n78A</w:t>
              </w:r>
            </w:ins>
          </w:p>
        </w:tc>
      </w:tr>
      <w:tr w:rsidR="00BF0064" w:rsidRPr="00BF0064" w14:paraId="7F563896"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6F8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DC_3A-28A-41A-42A_n78A</w:t>
            </w:r>
            <w:r w:rsidRPr="00BF0064">
              <w:rPr>
                <w:rFonts w:ascii="Arial" w:eastAsia="宋体" w:hAnsi="Arial"/>
                <w:sz w:val="18"/>
                <w:vertAlign w:val="superscript"/>
                <w:lang w:eastAsia="ko-KR"/>
              </w:rPr>
              <w:t>5,6</w:t>
            </w:r>
          </w:p>
          <w:p w14:paraId="0F9E9E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DC_3A-28A-41A-42C_n78A</w:t>
            </w:r>
            <w:r w:rsidRPr="00BF0064">
              <w:rPr>
                <w:rFonts w:ascii="Arial" w:eastAsia="宋体" w:hAnsi="Arial"/>
                <w:sz w:val="18"/>
                <w:vertAlign w:val="superscript"/>
                <w:lang w:eastAsia="ko-KR"/>
              </w:rPr>
              <w:t>5,6</w:t>
            </w:r>
          </w:p>
          <w:p w14:paraId="533826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DC_3A-28A-41C-42A_n78A</w:t>
            </w:r>
            <w:r w:rsidRPr="00BF0064">
              <w:rPr>
                <w:rFonts w:ascii="Arial" w:eastAsia="宋体" w:hAnsi="Arial"/>
                <w:sz w:val="18"/>
                <w:vertAlign w:val="superscript"/>
                <w:lang w:eastAsia="ko-KR"/>
              </w:rPr>
              <w:t>5,6</w:t>
            </w:r>
          </w:p>
          <w:p w14:paraId="2C1DAC8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DC_3A-28A-41C-42C_n78A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7137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57719F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3D0FE8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DC_41A_n78A</w:t>
            </w:r>
          </w:p>
          <w:p w14:paraId="2668036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DC_41C_n78A</w:t>
            </w:r>
          </w:p>
        </w:tc>
      </w:tr>
      <w:tr w:rsidR="00BF0064" w:rsidRPr="00BF0064" w14:paraId="2A39DFB4"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5D3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2561A6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DC_5A_n2A</w:t>
            </w:r>
          </w:p>
          <w:p w14:paraId="2E2F6C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6C6CBC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22893D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06012D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762FFE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6CD8CEFF"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7B903"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1F91598B"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DC_5A_n2A</w:t>
            </w:r>
          </w:p>
          <w:p w14:paraId="2624FED7"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DC_5A_n78A</w:t>
            </w:r>
          </w:p>
          <w:p w14:paraId="745153AC"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DC_7A_n2A</w:t>
            </w:r>
          </w:p>
          <w:p w14:paraId="6F03D7F4"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DC_7A_n78A</w:t>
            </w:r>
          </w:p>
          <w:p w14:paraId="0180B031"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DC_66A_n2A</w:t>
            </w:r>
          </w:p>
          <w:p w14:paraId="40F407B7"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DC_66A_n78A</w:t>
            </w:r>
          </w:p>
        </w:tc>
      </w:tr>
      <w:tr w:rsidR="00BF0064" w:rsidRPr="00BF0064" w14:paraId="6FA41EA5"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9F7EF"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4BF969DC"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DC_5A_n66A</w:t>
            </w:r>
          </w:p>
          <w:p w14:paraId="3A5EF530"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DC_5A_n77A</w:t>
            </w:r>
          </w:p>
          <w:p w14:paraId="67F10B3A"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DC_7A_n66A</w:t>
            </w:r>
          </w:p>
          <w:p w14:paraId="25489347"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DC_7A_n77A</w:t>
            </w:r>
          </w:p>
          <w:p w14:paraId="6C46D126" w14:textId="77777777" w:rsidR="00BF0064" w:rsidRPr="00BF0064" w:rsidRDefault="00BF0064" w:rsidP="00BF0064">
            <w:pPr>
              <w:keepNext/>
              <w:keepLines/>
              <w:autoSpaceDN w:val="0"/>
              <w:spacing w:after="0"/>
              <w:jc w:val="center"/>
              <w:rPr>
                <w:rFonts w:ascii="Arial" w:eastAsia="Malgun Gothic" w:hAnsi="Arial"/>
                <w:sz w:val="18"/>
              </w:rPr>
            </w:pPr>
            <w:r w:rsidRPr="00BF0064">
              <w:rPr>
                <w:rFonts w:ascii="Arial" w:eastAsia="Malgun Gothic" w:hAnsi="Arial"/>
                <w:sz w:val="18"/>
              </w:rPr>
              <w:t>DC_66A_n66A</w:t>
            </w:r>
            <w:r w:rsidRPr="00BF0064">
              <w:rPr>
                <w:rFonts w:ascii="Arial" w:eastAsia="Malgun Gothic" w:hAnsi="Arial"/>
                <w:sz w:val="18"/>
                <w:vertAlign w:val="superscript"/>
              </w:rPr>
              <w:t>4</w:t>
            </w:r>
          </w:p>
          <w:p w14:paraId="73D28E25"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rPr>
              <w:t>DC_66A_n77A</w:t>
            </w:r>
          </w:p>
        </w:tc>
      </w:tr>
      <w:tr w:rsidR="00BF0064" w:rsidRPr="00BF0064" w14:paraId="3E1CFA1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88DDD"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宋体" w:hAnsi="Arial"/>
                <w:sz w:val="18"/>
                <w:lang w:val="fr-FR"/>
              </w:rPr>
              <w:t>DC_7A-8A-20A-32A_n</w:t>
            </w:r>
            <w:r w:rsidRPr="00BF006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2A71C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20068D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366E3CB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DC_20A_n1A</w:t>
            </w:r>
          </w:p>
        </w:tc>
      </w:tr>
      <w:tr w:rsidR="00BF0064" w:rsidRPr="00BF0064" w14:paraId="592E19C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2757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150D913"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DC_8A_n1A</w:t>
            </w:r>
          </w:p>
          <w:p w14:paraId="45A4AA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tc>
      </w:tr>
      <w:tr w:rsidR="00BF0064" w:rsidRPr="00BF0064" w14:paraId="5BD73E3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F34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EA21A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tc>
      </w:tr>
      <w:tr w:rsidR="00BF0064" w:rsidRPr="00BF0064" w14:paraId="63D12869" w14:textId="77777777" w:rsidTr="00692EB9">
        <w:trPr>
          <w:trHeight w:val="187"/>
          <w:jc w:val="center"/>
        </w:trPr>
        <w:tc>
          <w:tcPr>
            <w:tcW w:w="3397" w:type="dxa"/>
            <w:noWrap/>
          </w:tcPr>
          <w:p w14:paraId="6B7B43DC"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DC_7A-8A-40A_n1A-n78A</w:t>
            </w:r>
          </w:p>
        </w:tc>
        <w:tc>
          <w:tcPr>
            <w:tcW w:w="3544" w:type="dxa"/>
            <w:shd w:val="clear" w:color="auto" w:fill="auto"/>
          </w:tcPr>
          <w:p w14:paraId="72E7345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2AD11E9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339061D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4506A27D"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2A947B6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1D4E66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58E94F48" w14:textId="77777777" w:rsidTr="00692EB9">
        <w:trPr>
          <w:trHeight w:val="187"/>
          <w:jc w:val="center"/>
        </w:trPr>
        <w:tc>
          <w:tcPr>
            <w:tcW w:w="3397" w:type="dxa"/>
            <w:noWrap/>
          </w:tcPr>
          <w:p w14:paraId="6A0828B2"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DC_7A-8A-40C_n1A-n78A</w:t>
            </w:r>
          </w:p>
        </w:tc>
        <w:tc>
          <w:tcPr>
            <w:tcW w:w="3544" w:type="dxa"/>
            <w:shd w:val="clear" w:color="auto" w:fill="auto"/>
          </w:tcPr>
          <w:p w14:paraId="560E2BB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78B04A18"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1E177E8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065D7B47"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4B4F06C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31C475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6800A28C" w14:textId="77777777" w:rsidTr="00692EB9">
        <w:trPr>
          <w:trHeight w:val="187"/>
          <w:jc w:val="center"/>
        </w:trPr>
        <w:tc>
          <w:tcPr>
            <w:tcW w:w="3397" w:type="dxa"/>
            <w:noWrap/>
          </w:tcPr>
          <w:p w14:paraId="0993745F"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DC_7A-12A-66A_n2A-n77A</w:t>
            </w:r>
          </w:p>
        </w:tc>
        <w:tc>
          <w:tcPr>
            <w:tcW w:w="3544" w:type="dxa"/>
            <w:shd w:val="clear" w:color="auto" w:fill="auto"/>
          </w:tcPr>
          <w:p w14:paraId="78E4139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DC_7A_n2A</w:t>
            </w:r>
          </w:p>
          <w:p w14:paraId="60D1433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DC_7A_n77A</w:t>
            </w:r>
          </w:p>
          <w:p w14:paraId="570CF62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DC_12A_n2A</w:t>
            </w:r>
          </w:p>
          <w:p w14:paraId="274B966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DC_12A_n77A</w:t>
            </w:r>
          </w:p>
          <w:p w14:paraId="19D5A04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DC_66A_n2A</w:t>
            </w:r>
          </w:p>
          <w:p w14:paraId="337343E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MS Mincho" w:hAnsi="Arial" w:cs="Arial"/>
                <w:bCs/>
                <w:sz w:val="18"/>
                <w:szCs w:val="18"/>
              </w:rPr>
              <w:t>DC_66A_n77A</w:t>
            </w:r>
          </w:p>
        </w:tc>
      </w:tr>
      <w:tr w:rsidR="00BF0064" w:rsidRPr="00BF0064" w14:paraId="69ECCDC5" w14:textId="77777777" w:rsidTr="00692EB9">
        <w:trPr>
          <w:trHeight w:val="187"/>
          <w:jc w:val="center"/>
        </w:trPr>
        <w:tc>
          <w:tcPr>
            <w:tcW w:w="3397" w:type="dxa"/>
            <w:noWrap/>
          </w:tcPr>
          <w:p w14:paraId="7B68C67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DC_7A-12A-66A_n2A-n78A</w:t>
            </w:r>
          </w:p>
        </w:tc>
        <w:tc>
          <w:tcPr>
            <w:tcW w:w="3544" w:type="dxa"/>
            <w:shd w:val="clear" w:color="auto" w:fill="auto"/>
          </w:tcPr>
          <w:p w14:paraId="7D9211B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DC_7A_n2A</w:t>
            </w:r>
          </w:p>
          <w:p w14:paraId="67BDFDD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DC_7A_n78A</w:t>
            </w:r>
          </w:p>
          <w:p w14:paraId="7EBFAD5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DC_12A_n2A</w:t>
            </w:r>
          </w:p>
          <w:p w14:paraId="1A68ED9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DC_12A_n78A</w:t>
            </w:r>
          </w:p>
          <w:p w14:paraId="466EB84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DC_66A_n2A</w:t>
            </w:r>
          </w:p>
          <w:p w14:paraId="20A1600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DC_66A_n78A</w:t>
            </w:r>
          </w:p>
        </w:tc>
      </w:tr>
      <w:tr w:rsidR="00BF0064" w:rsidRPr="00BF0064" w14:paraId="3DFED2DD" w14:textId="77777777" w:rsidTr="00692EB9">
        <w:trPr>
          <w:trHeight w:val="187"/>
          <w:jc w:val="center"/>
        </w:trPr>
        <w:tc>
          <w:tcPr>
            <w:tcW w:w="3397" w:type="dxa"/>
            <w:noWrap/>
          </w:tcPr>
          <w:p w14:paraId="3C9EDC6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DC_7A-12A-66A_n66A-n77A</w:t>
            </w:r>
          </w:p>
        </w:tc>
        <w:tc>
          <w:tcPr>
            <w:tcW w:w="3544" w:type="dxa"/>
            <w:shd w:val="clear" w:color="auto" w:fill="auto"/>
          </w:tcPr>
          <w:p w14:paraId="3579389A" w14:textId="77777777" w:rsidR="00BF0064" w:rsidRPr="00BF0064" w:rsidRDefault="00BF0064" w:rsidP="00BF0064">
            <w:pPr>
              <w:keepNext/>
              <w:keepLines/>
              <w:autoSpaceDN w:val="0"/>
              <w:spacing w:after="0"/>
              <w:jc w:val="center"/>
              <w:rPr>
                <w:rFonts w:ascii="Arial" w:eastAsia="MS Mincho" w:hAnsi="Arial" w:cs="Arial"/>
                <w:bCs/>
                <w:sz w:val="18"/>
                <w:szCs w:val="18"/>
              </w:rPr>
            </w:pPr>
            <w:r w:rsidRPr="00BF0064">
              <w:rPr>
                <w:rFonts w:ascii="Arial" w:eastAsia="MS Mincho" w:hAnsi="Arial" w:cs="Arial"/>
                <w:bCs/>
                <w:sz w:val="18"/>
                <w:szCs w:val="18"/>
              </w:rPr>
              <w:t>DC_7A_n66A</w:t>
            </w:r>
          </w:p>
          <w:p w14:paraId="067D2ABD" w14:textId="77777777" w:rsidR="00BF0064" w:rsidRPr="00BF0064" w:rsidRDefault="00BF0064" w:rsidP="00BF0064">
            <w:pPr>
              <w:keepNext/>
              <w:keepLines/>
              <w:autoSpaceDN w:val="0"/>
              <w:spacing w:after="0"/>
              <w:jc w:val="center"/>
              <w:rPr>
                <w:rFonts w:ascii="Arial" w:eastAsia="MS Mincho" w:hAnsi="Arial" w:cs="Arial"/>
                <w:bCs/>
                <w:sz w:val="18"/>
                <w:szCs w:val="18"/>
              </w:rPr>
            </w:pPr>
            <w:r w:rsidRPr="00BF0064">
              <w:rPr>
                <w:rFonts w:ascii="Arial" w:eastAsia="MS Mincho" w:hAnsi="Arial" w:cs="Arial"/>
                <w:bCs/>
                <w:sz w:val="18"/>
                <w:szCs w:val="18"/>
              </w:rPr>
              <w:t>DC_7A_n77A</w:t>
            </w:r>
          </w:p>
          <w:p w14:paraId="0ADD5062" w14:textId="77777777" w:rsidR="00BF0064" w:rsidRPr="00BF0064" w:rsidRDefault="00BF0064" w:rsidP="00BF0064">
            <w:pPr>
              <w:keepNext/>
              <w:keepLines/>
              <w:autoSpaceDN w:val="0"/>
              <w:spacing w:after="0"/>
              <w:jc w:val="center"/>
              <w:rPr>
                <w:rFonts w:ascii="Arial" w:eastAsia="MS Mincho" w:hAnsi="Arial" w:cs="Arial"/>
                <w:bCs/>
                <w:sz w:val="18"/>
                <w:szCs w:val="18"/>
              </w:rPr>
            </w:pPr>
            <w:r w:rsidRPr="00BF0064">
              <w:rPr>
                <w:rFonts w:ascii="Arial" w:eastAsia="MS Mincho" w:hAnsi="Arial" w:cs="Arial"/>
                <w:bCs/>
                <w:sz w:val="18"/>
                <w:szCs w:val="18"/>
              </w:rPr>
              <w:t>DC_12A_n66A</w:t>
            </w:r>
          </w:p>
          <w:p w14:paraId="67616A29" w14:textId="77777777" w:rsidR="00BF0064" w:rsidRPr="00BF0064" w:rsidRDefault="00BF0064" w:rsidP="00BF0064">
            <w:pPr>
              <w:keepNext/>
              <w:keepLines/>
              <w:autoSpaceDN w:val="0"/>
              <w:spacing w:after="0"/>
              <w:jc w:val="center"/>
              <w:rPr>
                <w:rFonts w:ascii="Arial" w:eastAsia="MS Mincho" w:hAnsi="Arial" w:cs="Arial"/>
                <w:bCs/>
                <w:sz w:val="18"/>
                <w:szCs w:val="18"/>
              </w:rPr>
            </w:pPr>
            <w:r w:rsidRPr="00BF0064">
              <w:rPr>
                <w:rFonts w:ascii="Arial" w:eastAsia="MS Mincho" w:hAnsi="Arial" w:cs="Arial"/>
                <w:bCs/>
                <w:sz w:val="18"/>
                <w:szCs w:val="18"/>
              </w:rPr>
              <w:t>DC_12A_n77A</w:t>
            </w:r>
          </w:p>
          <w:p w14:paraId="1F328754" w14:textId="77777777" w:rsidR="00BF0064" w:rsidRPr="00BF0064" w:rsidRDefault="00BF0064" w:rsidP="00BF0064">
            <w:pPr>
              <w:keepNext/>
              <w:keepLines/>
              <w:autoSpaceDN w:val="0"/>
              <w:spacing w:after="0"/>
              <w:jc w:val="center"/>
              <w:rPr>
                <w:rFonts w:ascii="Arial" w:eastAsia="MS Mincho" w:hAnsi="Arial" w:cs="Arial"/>
                <w:bCs/>
                <w:sz w:val="18"/>
                <w:szCs w:val="18"/>
              </w:rPr>
            </w:pPr>
            <w:r w:rsidRPr="00BF0064">
              <w:rPr>
                <w:rFonts w:ascii="Arial" w:eastAsia="MS Mincho" w:hAnsi="Arial" w:cs="Arial"/>
                <w:bCs/>
                <w:sz w:val="18"/>
                <w:szCs w:val="18"/>
              </w:rPr>
              <w:t>DC_66A_n66A</w:t>
            </w:r>
            <w:r w:rsidRPr="00BF0064">
              <w:rPr>
                <w:rFonts w:ascii="Arial" w:eastAsia="MS Mincho" w:hAnsi="Arial" w:cs="Arial"/>
                <w:bCs/>
                <w:sz w:val="18"/>
                <w:szCs w:val="18"/>
                <w:vertAlign w:val="superscript"/>
              </w:rPr>
              <w:t>4</w:t>
            </w:r>
          </w:p>
          <w:p w14:paraId="707E729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DC_66A_n77A</w:t>
            </w:r>
          </w:p>
        </w:tc>
      </w:tr>
      <w:tr w:rsidR="00BF0064" w:rsidRPr="00BF0064" w14:paraId="4CD3096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C3130"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宋体" w:hAnsi="Arial"/>
                <w:sz w:val="18"/>
                <w:lang w:val="fr-FR"/>
              </w:rPr>
              <w:t>DC_7A-20A-28A-32A_n1</w:t>
            </w:r>
            <w:r w:rsidRPr="00BF006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727F4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DC_7A_n1A</w:t>
            </w:r>
          </w:p>
          <w:p w14:paraId="62DC9C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4474B86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DC_28A_n1A</w:t>
            </w:r>
          </w:p>
        </w:tc>
      </w:tr>
      <w:tr w:rsidR="00BF0064" w:rsidRPr="00BF0064" w14:paraId="32FA369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D9BC6"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DC_7A-20A-28A-32A_n</w:t>
            </w:r>
            <w:r w:rsidRPr="00BF0064">
              <w:rPr>
                <w:rFonts w:ascii="Arial" w:eastAsia="宋体" w:hAnsi="Arial"/>
                <w:sz w:val="18"/>
                <w:lang w:val="fi-FI"/>
              </w:rPr>
              <w:t>3A</w:t>
            </w:r>
          </w:p>
          <w:p w14:paraId="25EDDA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DC_7C-20A-28A-32A_n</w:t>
            </w:r>
            <w:r w:rsidRPr="00BF006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E2D16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08887C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77131AD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DC_28A_n3A</w:t>
            </w:r>
          </w:p>
        </w:tc>
      </w:tr>
      <w:tr w:rsidR="00BF0064" w:rsidRPr="00BF0064" w14:paraId="06815529"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C785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D71CB18"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DC_20A_n1A</w:t>
            </w:r>
          </w:p>
          <w:p w14:paraId="01892C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DC_28A_n1A</w:t>
            </w:r>
          </w:p>
        </w:tc>
      </w:tr>
      <w:tr w:rsidR="00BF0064" w:rsidRPr="00BF0064" w14:paraId="41E7D53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ACBC5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DC_7A-20A-32A-38A_n</w:t>
            </w:r>
            <w:r w:rsidRPr="00BF006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C3498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DC_20A_n1A</w:t>
            </w:r>
          </w:p>
        </w:tc>
      </w:tr>
      <w:tr w:rsidR="00BF0064" w:rsidRPr="00BF0064" w14:paraId="301CF25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C28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FD01335"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DC_20A_n3A</w:t>
            </w:r>
          </w:p>
          <w:p w14:paraId="6C7DC5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DC_20A_n78A</w:t>
            </w:r>
          </w:p>
        </w:tc>
      </w:tr>
      <w:tr w:rsidR="00BF0064" w:rsidRPr="00BF0064" w14:paraId="42F01E56" w14:textId="77777777" w:rsidTr="00692EB9">
        <w:trPr>
          <w:trHeight w:val="187"/>
          <w:jc w:val="center"/>
          <w:ins w:id="87" w:author="Yuanyuan Zhang" w:date="2024-01-24T10:04:00Z"/>
        </w:trPr>
        <w:tc>
          <w:tcPr>
            <w:tcW w:w="3397" w:type="dxa"/>
            <w:tcBorders>
              <w:top w:val="single" w:sz="4" w:space="0" w:color="auto"/>
              <w:left w:val="single" w:sz="4" w:space="0" w:color="auto"/>
              <w:bottom w:val="single" w:sz="4" w:space="0" w:color="auto"/>
              <w:right w:val="single" w:sz="4" w:space="0" w:color="auto"/>
            </w:tcBorders>
            <w:noWrap/>
          </w:tcPr>
          <w:p w14:paraId="157FB66F" w14:textId="29BA846D" w:rsidR="00BF0064" w:rsidRPr="00BF0064" w:rsidRDefault="00BF0064" w:rsidP="00BF0064">
            <w:pPr>
              <w:keepNext/>
              <w:keepLines/>
              <w:spacing w:after="0"/>
              <w:jc w:val="center"/>
              <w:rPr>
                <w:ins w:id="88" w:author="Yuanyuan Zhang" w:date="2024-01-24T10:04:00Z"/>
                <w:rFonts w:ascii="Arial" w:eastAsia="宋体" w:hAnsi="Arial" w:cs="Arial"/>
                <w:sz w:val="18"/>
                <w:lang w:eastAsia="zh-CN"/>
              </w:rPr>
            </w:pPr>
            <w:ins w:id="89" w:author="Yuanyuan Zhang" w:date="2024-01-24T10:04:00Z">
              <w:r w:rsidRPr="00BF0064">
                <w:rPr>
                  <w:rFonts w:ascii="Arial" w:eastAsia="宋体" w:hAnsi="Arial" w:cs="Arial"/>
                  <w:sz w:val="18"/>
                  <w:lang w:eastAsia="zh-CN"/>
                </w:rPr>
                <w:t>DC_7A-28A_n1A-n40A-n78A</w:t>
              </w:r>
            </w:ins>
          </w:p>
        </w:tc>
        <w:tc>
          <w:tcPr>
            <w:tcW w:w="3544" w:type="dxa"/>
            <w:tcBorders>
              <w:top w:val="single" w:sz="4" w:space="0" w:color="auto"/>
              <w:left w:val="single" w:sz="4" w:space="0" w:color="auto"/>
              <w:bottom w:val="single" w:sz="4" w:space="0" w:color="auto"/>
              <w:right w:val="single" w:sz="4" w:space="0" w:color="auto"/>
            </w:tcBorders>
          </w:tcPr>
          <w:p w14:paraId="113DAE9C" w14:textId="77777777" w:rsidR="00BF0064" w:rsidRPr="00BF0064" w:rsidRDefault="00BF0064" w:rsidP="00BF0064">
            <w:pPr>
              <w:keepNext/>
              <w:keepLines/>
              <w:spacing w:after="0"/>
              <w:jc w:val="center"/>
              <w:rPr>
                <w:ins w:id="90" w:author="Yuanyuan Zhang" w:date="2024-01-24T10:04:00Z"/>
                <w:rFonts w:ascii="Arial" w:eastAsia="宋体" w:hAnsi="Arial" w:cs="Arial"/>
                <w:sz w:val="18"/>
                <w:lang w:val="x-none" w:eastAsia="ja-JP"/>
              </w:rPr>
            </w:pPr>
            <w:ins w:id="91" w:author="Yuanyuan Zhang" w:date="2024-01-24T10:04:00Z">
              <w:r w:rsidRPr="00BF0064">
                <w:rPr>
                  <w:rFonts w:ascii="Arial" w:eastAsia="宋体" w:hAnsi="Arial" w:cs="Arial"/>
                  <w:sz w:val="18"/>
                  <w:lang w:val="x-none" w:eastAsia="ja-JP"/>
                </w:rPr>
                <w:t>DC_7A_n1A</w:t>
              </w:r>
            </w:ins>
          </w:p>
          <w:p w14:paraId="0660540B" w14:textId="77777777" w:rsidR="00BF0064" w:rsidRPr="00BF0064" w:rsidRDefault="00BF0064" w:rsidP="00BF0064">
            <w:pPr>
              <w:keepNext/>
              <w:keepLines/>
              <w:spacing w:after="0"/>
              <w:jc w:val="center"/>
              <w:rPr>
                <w:ins w:id="92" w:author="Yuanyuan Zhang" w:date="2024-01-24T10:04:00Z"/>
                <w:rFonts w:ascii="Arial" w:eastAsia="宋体" w:hAnsi="Arial" w:cs="Arial"/>
                <w:sz w:val="18"/>
                <w:lang w:val="x-none" w:eastAsia="ja-JP"/>
              </w:rPr>
            </w:pPr>
            <w:ins w:id="93" w:author="Yuanyuan Zhang" w:date="2024-01-24T10:04:00Z">
              <w:r w:rsidRPr="00BF0064">
                <w:rPr>
                  <w:rFonts w:ascii="Arial" w:eastAsia="宋体" w:hAnsi="Arial" w:cs="Arial"/>
                  <w:sz w:val="18"/>
                  <w:lang w:val="x-none" w:eastAsia="ja-JP"/>
                </w:rPr>
                <w:t>DC_7A_n40A</w:t>
              </w:r>
            </w:ins>
          </w:p>
          <w:p w14:paraId="3884D468" w14:textId="77777777" w:rsidR="00BF0064" w:rsidRPr="00BF0064" w:rsidRDefault="00BF0064" w:rsidP="00BF0064">
            <w:pPr>
              <w:keepNext/>
              <w:keepLines/>
              <w:spacing w:after="0"/>
              <w:jc w:val="center"/>
              <w:rPr>
                <w:ins w:id="94" w:author="Yuanyuan Zhang" w:date="2024-01-24T10:04:00Z"/>
                <w:rFonts w:ascii="Arial" w:eastAsia="宋体" w:hAnsi="Arial" w:cs="Arial"/>
                <w:sz w:val="18"/>
                <w:lang w:val="x-none" w:eastAsia="ja-JP"/>
              </w:rPr>
            </w:pPr>
            <w:ins w:id="95" w:author="Yuanyuan Zhang" w:date="2024-01-24T10:04:00Z">
              <w:r w:rsidRPr="00BF0064">
                <w:rPr>
                  <w:rFonts w:ascii="Arial" w:eastAsia="宋体" w:hAnsi="Arial" w:cs="Arial"/>
                  <w:sz w:val="18"/>
                  <w:lang w:val="x-none" w:eastAsia="ja-JP"/>
                </w:rPr>
                <w:t>DC_7A_n78A</w:t>
              </w:r>
            </w:ins>
          </w:p>
          <w:p w14:paraId="5AD56C47" w14:textId="77777777" w:rsidR="00BF0064" w:rsidRPr="00BF0064" w:rsidRDefault="00BF0064" w:rsidP="00BF0064">
            <w:pPr>
              <w:keepNext/>
              <w:keepLines/>
              <w:spacing w:after="0"/>
              <w:jc w:val="center"/>
              <w:rPr>
                <w:ins w:id="96" w:author="Yuanyuan Zhang" w:date="2024-01-24T10:04:00Z"/>
                <w:rFonts w:ascii="Arial" w:eastAsia="宋体" w:hAnsi="Arial" w:cs="Arial"/>
                <w:sz w:val="18"/>
                <w:lang w:val="x-none" w:eastAsia="ja-JP"/>
              </w:rPr>
            </w:pPr>
            <w:ins w:id="97" w:author="Yuanyuan Zhang" w:date="2024-01-24T10:04:00Z">
              <w:r w:rsidRPr="00BF0064">
                <w:rPr>
                  <w:rFonts w:ascii="Arial" w:eastAsia="宋体" w:hAnsi="Arial" w:cs="Arial"/>
                  <w:sz w:val="18"/>
                  <w:lang w:val="x-none" w:eastAsia="ja-JP"/>
                </w:rPr>
                <w:t>DC_28A_n1A</w:t>
              </w:r>
            </w:ins>
          </w:p>
          <w:p w14:paraId="48A7B91B" w14:textId="77777777" w:rsidR="00BF0064" w:rsidRPr="00BF0064" w:rsidRDefault="00BF0064" w:rsidP="00BF0064">
            <w:pPr>
              <w:keepNext/>
              <w:keepLines/>
              <w:spacing w:after="0"/>
              <w:jc w:val="center"/>
              <w:rPr>
                <w:ins w:id="98" w:author="Yuanyuan Zhang" w:date="2024-01-24T10:04:00Z"/>
                <w:rFonts w:ascii="Arial" w:eastAsia="宋体" w:hAnsi="Arial" w:cs="Arial"/>
                <w:sz w:val="18"/>
                <w:lang w:val="x-none" w:eastAsia="ja-JP"/>
              </w:rPr>
            </w:pPr>
            <w:ins w:id="99" w:author="Yuanyuan Zhang" w:date="2024-01-24T10:04:00Z">
              <w:r w:rsidRPr="00BF0064">
                <w:rPr>
                  <w:rFonts w:ascii="Arial" w:eastAsia="宋体" w:hAnsi="Arial" w:cs="Arial"/>
                  <w:sz w:val="18"/>
                  <w:lang w:val="x-none" w:eastAsia="ja-JP"/>
                </w:rPr>
                <w:t>DC_28A_n40A</w:t>
              </w:r>
            </w:ins>
          </w:p>
          <w:p w14:paraId="5F866C28" w14:textId="65752E6D" w:rsidR="00BF0064" w:rsidRPr="00BF0064" w:rsidRDefault="00BF0064" w:rsidP="00BF0064">
            <w:pPr>
              <w:keepNext/>
              <w:keepLines/>
              <w:spacing w:after="0"/>
              <w:jc w:val="center"/>
              <w:rPr>
                <w:ins w:id="100" w:author="Yuanyuan Zhang" w:date="2024-01-24T10:04:00Z"/>
                <w:rFonts w:ascii="Arial" w:eastAsia="宋体" w:hAnsi="Arial" w:cs="Arial"/>
                <w:sz w:val="18"/>
                <w:lang w:val="x-none" w:eastAsia="ja-JP"/>
              </w:rPr>
            </w:pPr>
            <w:ins w:id="101" w:author="Yuanyuan Zhang" w:date="2024-01-24T10:04:00Z">
              <w:r w:rsidRPr="00BF0064">
                <w:rPr>
                  <w:rFonts w:ascii="Arial" w:eastAsia="宋体" w:hAnsi="Arial" w:cs="Arial"/>
                  <w:sz w:val="18"/>
                  <w:lang w:val="x-none" w:eastAsia="ja-JP"/>
                </w:rPr>
                <w:t>DC_28A_n78A</w:t>
              </w:r>
            </w:ins>
          </w:p>
        </w:tc>
      </w:tr>
      <w:tr w:rsidR="00BF0064" w:rsidRPr="00BF0064" w14:paraId="1C0B2FCD"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92CC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688755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DC_28A_n1A</w:t>
            </w:r>
          </w:p>
        </w:tc>
      </w:tr>
      <w:tr w:rsidR="00BF0064" w:rsidRPr="00BF0064" w14:paraId="0E7F043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59C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7B22F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19DA88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6FA84D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26A264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p w14:paraId="3EF6EA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DC_71A_n2A</w:t>
            </w:r>
          </w:p>
          <w:p w14:paraId="219C91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DC_71A_n77A</w:t>
            </w:r>
          </w:p>
        </w:tc>
      </w:tr>
      <w:tr w:rsidR="00BF0064" w:rsidRPr="00BF0064" w14:paraId="4D7D093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1E2F6"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3FCD28E"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DC_7A_n2A</w:t>
            </w:r>
          </w:p>
          <w:p w14:paraId="55266D99"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DC_7A_n78A</w:t>
            </w:r>
          </w:p>
          <w:p w14:paraId="3E476285"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DC_66A_n2A</w:t>
            </w:r>
          </w:p>
          <w:p w14:paraId="539B5D49"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DC_66A_n78A</w:t>
            </w:r>
          </w:p>
          <w:p w14:paraId="0A56929D" w14:textId="77777777" w:rsidR="00BF0064" w:rsidRPr="00BF0064" w:rsidRDefault="00BF0064" w:rsidP="00BF0064">
            <w:pPr>
              <w:keepNext/>
              <w:keepLines/>
              <w:spacing w:after="0"/>
              <w:jc w:val="center"/>
              <w:rPr>
                <w:rFonts w:ascii="Arial" w:hAnsi="Arial"/>
                <w:sz w:val="18"/>
              </w:rPr>
            </w:pPr>
            <w:r w:rsidRPr="00BF0064">
              <w:rPr>
                <w:rFonts w:ascii="Arial" w:hAnsi="Arial"/>
                <w:sz w:val="18"/>
              </w:rPr>
              <w:t>DC_71A_n2A</w:t>
            </w:r>
          </w:p>
          <w:p w14:paraId="36434363"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DC_71A_n78A</w:t>
            </w:r>
          </w:p>
        </w:tc>
      </w:tr>
      <w:tr w:rsidR="00BF0064" w:rsidRPr="00BF0064" w14:paraId="02A495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6DA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D8437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p w14:paraId="344354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15FEAA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DC_66A_n66A</w:t>
            </w:r>
            <w:r w:rsidRPr="00BF0064">
              <w:rPr>
                <w:rFonts w:ascii="Arial" w:eastAsia="宋体" w:hAnsi="Arial"/>
                <w:sz w:val="18"/>
                <w:vertAlign w:val="superscript"/>
              </w:rPr>
              <w:t>4</w:t>
            </w:r>
          </w:p>
          <w:p w14:paraId="65E6E6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p w14:paraId="662E17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DC_71A_n66A</w:t>
            </w:r>
          </w:p>
          <w:p w14:paraId="1140EB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DC_71A_n77A</w:t>
            </w:r>
          </w:p>
        </w:tc>
      </w:tr>
      <w:tr w:rsidR="00BF0064" w:rsidRPr="00BF0064" w14:paraId="23732981" w14:textId="77777777" w:rsidTr="00692EB9">
        <w:trPr>
          <w:trHeight w:val="187"/>
          <w:jc w:val="center"/>
        </w:trPr>
        <w:tc>
          <w:tcPr>
            <w:tcW w:w="3397" w:type="dxa"/>
            <w:noWrap/>
            <w:vAlign w:val="center"/>
          </w:tcPr>
          <w:p w14:paraId="7F0886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DC_8A_n3A-n28A-n77A-n79A</w:t>
            </w:r>
          </w:p>
        </w:tc>
        <w:tc>
          <w:tcPr>
            <w:tcW w:w="3544" w:type="dxa"/>
            <w:shd w:val="clear" w:color="auto" w:fill="auto"/>
          </w:tcPr>
          <w:p w14:paraId="051BBF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148F7A48"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eastAsia="ja-JP"/>
              </w:rPr>
              <w:t>DC</w:t>
            </w:r>
            <w:r w:rsidRPr="00BF0064">
              <w:rPr>
                <w:rFonts w:ascii="Arial" w:eastAsia="宋体" w:hAnsi="Arial"/>
                <w:sz w:val="18"/>
              </w:rPr>
              <w:t>_8A_n28A</w:t>
            </w:r>
          </w:p>
          <w:p w14:paraId="5F52E6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_8A_n77A</w:t>
            </w:r>
          </w:p>
          <w:p w14:paraId="0A66C3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w:t>
            </w:r>
            <w:r w:rsidRPr="00BF0064">
              <w:rPr>
                <w:rFonts w:ascii="Arial" w:eastAsia="宋体" w:hAnsi="Arial"/>
                <w:sz w:val="18"/>
              </w:rPr>
              <w:t>_8A_n79A</w:t>
            </w:r>
          </w:p>
        </w:tc>
      </w:tr>
      <w:tr w:rsidR="00BF0064" w:rsidRPr="00BF0064" w14:paraId="67E5FF10" w14:textId="77777777" w:rsidTr="00692EB9">
        <w:trPr>
          <w:trHeight w:val="187"/>
          <w:jc w:val="center"/>
        </w:trPr>
        <w:tc>
          <w:tcPr>
            <w:tcW w:w="3397" w:type="dxa"/>
            <w:noWrap/>
            <w:vAlign w:val="center"/>
          </w:tcPr>
          <w:p w14:paraId="140C080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D</w:t>
            </w:r>
            <w:r w:rsidRPr="00BF0064">
              <w:rPr>
                <w:rFonts w:ascii="Arial" w:eastAsia="宋体" w:hAnsi="Arial"/>
                <w:sz w:val="18"/>
              </w:rPr>
              <w:t>C_8A-11A_n3A-n28A-n77A</w:t>
            </w:r>
            <w:r w:rsidRPr="00BF0064">
              <w:rPr>
                <w:rFonts w:ascii="Arial" w:eastAsia="宋体" w:hAnsi="Arial"/>
                <w:noProof/>
                <w:sz w:val="18"/>
                <w:vertAlign w:val="superscript"/>
                <w:lang w:eastAsia="zh-CN"/>
              </w:rPr>
              <w:t>2</w:t>
            </w:r>
          </w:p>
        </w:tc>
        <w:tc>
          <w:tcPr>
            <w:tcW w:w="3544" w:type="dxa"/>
            <w:shd w:val="clear" w:color="auto" w:fill="auto"/>
            <w:vAlign w:val="center"/>
          </w:tcPr>
          <w:p w14:paraId="2C9C46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023F62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54A95E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009A93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4509B4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C_11A_n28A</w:t>
            </w:r>
          </w:p>
          <w:p w14:paraId="205495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D</w:t>
            </w:r>
            <w:r w:rsidRPr="00BF0064">
              <w:rPr>
                <w:rFonts w:ascii="Arial" w:eastAsia="宋体" w:hAnsi="Arial"/>
                <w:sz w:val="18"/>
              </w:rPr>
              <w:t>C_11A_n77A</w:t>
            </w:r>
          </w:p>
        </w:tc>
      </w:tr>
      <w:tr w:rsidR="00BF0064" w:rsidRPr="00BF0064" w14:paraId="39CD6534" w14:textId="77777777" w:rsidTr="00692EB9">
        <w:trPr>
          <w:trHeight w:val="187"/>
          <w:jc w:val="center"/>
        </w:trPr>
        <w:tc>
          <w:tcPr>
            <w:tcW w:w="3397" w:type="dxa"/>
            <w:noWrap/>
            <w:vAlign w:val="center"/>
          </w:tcPr>
          <w:p w14:paraId="7D76FA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D</w:t>
            </w:r>
            <w:r w:rsidRPr="00BF0064">
              <w:rPr>
                <w:rFonts w:ascii="Arial" w:eastAsia="宋体" w:hAnsi="Arial"/>
                <w:sz w:val="18"/>
              </w:rPr>
              <w:t>C_8A-11A_n3A-n28A-n77(2A)</w:t>
            </w:r>
            <w:r w:rsidRPr="00BF0064">
              <w:rPr>
                <w:rFonts w:ascii="Arial" w:eastAsia="宋体" w:hAnsi="Arial"/>
                <w:noProof/>
                <w:sz w:val="18"/>
                <w:vertAlign w:val="superscript"/>
                <w:lang w:eastAsia="zh-CN"/>
              </w:rPr>
              <w:t xml:space="preserve"> 2</w:t>
            </w:r>
          </w:p>
        </w:tc>
        <w:tc>
          <w:tcPr>
            <w:tcW w:w="3544" w:type="dxa"/>
            <w:shd w:val="clear" w:color="auto" w:fill="auto"/>
            <w:vAlign w:val="center"/>
          </w:tcPr>
          <w:p w14:paraId="5879C8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531F2A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C_8A_n28A</w:t>
            </w:r>
          </w:p>
          <w:p w14:paraId="6DA121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598E93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4DCCB0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C_11A_n28A</w:t>
            </w:r>
          </w:p>
          <w:p w14:paraId="408E9A9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D</w:t>
            </w:r>
            <w:r w:rsidRPr="00BF0064">
              <w:rPr>
                <w:rFonts w:ascii="Arial" w:eastAsia="宋体" w:hAnsi="Arial"/>
                <w:sz w:val="18"/>
              </w:rPr>
              <w:t>C_11A_n77A</w:t>
            </w:r>
          </w:p>
        </w:tc>
      </w:tr>
      <w:tr w:rsidR="00BF0064" w:rsidRPr="00BF0064" w14:paraId="71B217E4" w14:textId="77777777" w:rsidTr="00692EB9">
        <w:trPr>
          <w:trHeight w:val="187"/>
          <w:jc w:val="center"/>
        </w:trPr>
        <w:tc>
          <w:tcPr>
            <w:tcW w:w="3397" w:type="dxa"/>
            <w:noWrap/>
            <w:vAlign w:val="center"/>
          </w:tcPr>
          <w:p w14:paraId="17B047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C_8A-11A_n3A-n77A-n79A</w:t>
            </w:r>
          </w:p>
        </w:tc>
        <w:tc>
          <w:tcPr>
            <w:tcW w:w="3544" w:type="dxa"/>
            <w:shd w:val="clear" w:color="auto" w:fill="auto"/>
            <w:vAlign w:val="center"/>
          </w:tcPr>
          <w:p w14:paraId="60AAF1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C_8A_n3A</w:t>
            </w:r>
          </w:p>
          <w:p w14:paraId="190216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C_8A_n77A</w:t>
            </w:r>
          </w:p>
          <w:p w14:paraId="003189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C_8A_n79A</w:t>
            </w:r>
          </w:p>
          <w:p w14:paraId="07662B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C_11A_n3A</w:t>
            </w:r>
          </w:p>
          <w:p w14:paraId="759236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C_11A_n77A</w:t>
            </w:r>
          </w:p>
          <w:p w14:paraId="053588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w:t>
            </w:r>
            <w:r w:rsidRPr="00BF0064">
              <w:rPr>
                <w:rFonts w:ascii="Arial" w:eastAsia="宋体" w:hAnsi="Arial"/>
                <w:sz w:val="18"/>
              </w:rPr>
              <w:t>C_11A_n79A</w:t>
            </w:r>
          </w:p>
        </w:tc>
      </w:tr>
      <w:tr w:rsidR="00BF0064" w:rsidRPr="00BF0064" w14:paraId="16D85076" w14:textId="77777777" w:rsidTr="00692EB9">
        <w:trPr>
          <w:trHeight w:val="187"/>
          <w:jc w:val="center"/>
        </w:trPr>
        <w:tc>
          <w:tcPr>
            <w:tcW w:w="3397" w:type="dxa"/>
            <w:noWrap/>
            <w:vAlign w:val="center"/>
          </w:tcPr>
          <w:p w14:paraId="584B81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DC_8A-20A-32A-38A_n1A</w:t>
            </w:r>
          </w:p>
        </w:tc>
        <w:tc>
          <w:tcPr>
            <w:tcW w:w="3544" w:type="dxa"/>
            <w:shd w:val="clear" w:color="auto" w:fill="auto"/>
            <w:vAlign w:val="center"/>
          </w:tcPr>
          <w:p w14:paraId="63B81A35"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DC_8A_n1A</w:t>
            </w:r>
          </w:p>
          <w:p w14:paraId="28D249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265E9D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DC_38A_n1A</w:t>
            </w:r>
          </w:p>
        </w:tc>
      </w:tr>
      <w:tr w:rsidR="00BF0064" w:rsidRPr="00BF0064" w14:paraId="1F76CCF1"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37E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DC_8A-42A_n3A-n28A-n77A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7955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65E1C9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21FFD96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F4366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07C158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DC_42A_n28A</w:t>
            </w:r>
          </w:p>
        </w:tc>
      </w:tr>
      <w:tr w:rsidR="00BF0064" w:rsidRPr="00BF0064" w14:paraId="458B270B"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0F17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DC_8A-42A_n3A-n28A-n77(2A)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5B8F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4BA039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5CDAD0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518545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00BBF3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DC_42A_n28A</w:t>
            </w:r>
          </w:p>
        </w:tc>
      </w:tr>
      <w:tr w:rsidR="00BF0064" w:rsidRPr="00BF0064" w14:paraId="3E3F94E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65A27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DC_8A-42C_n3A-n28A-n77A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15BF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515B25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30B4F4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290E97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2FC7B7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p w14:paraId="1BC682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298A6B3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DC_42C_n28A</w:t>
            </w:r>
          </w:p>
        </w:tc>
      </w:tr>
      <w:tr w:rsidR="00BF0064" w:rsidRPr="00BF0064" w14:paraId="753F97D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FB0F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DC_8A-42C_n3A-n28A-n77(2A)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75C2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76B9A4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4AEFBE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A7A16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68C5B8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p w14:paraId="045260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673EF4B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DC_42C_n28A</w:t>
            </w:r>
          </w:p>
        </w:tc>
      </w:tr>
      <w:tr w:rsidR="00BF0064" w:rsidRPr="00BF0064" w14:paraId="5005A3D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171F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DC_19A-21A-42A_n1A-n77A</w:t>
            </w:r>
            <w:r w:rsidRPr="00BF0064">
              <w:rPr>
                <w:rFonts w:ascii="Arial" w:eastAsia="宋体" w:hAnsi="Arial"/>
                <w:sz w:val="18"/>
                <w:vertAlign w:val="superscript"/>
                <w:lang w:eastAsia="ko-KR"/>
              </w:rPr>
              <w:t>5,6</w:t>
            </w:r>
          </w:p>
          <w:p w14:paraId="696D0C2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DC_19A-21A-42C_n1A-n77A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7934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1FE1D80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DC_19A_n77A</w:t>
            </w:r>
          </w:p>
          <w:p w14:paraId="362906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5EF09EB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DC_21A_n77A</w:t>
            </w:r>
          </w:p>
        </w:tc>
      </w:tr>
      <w:tr w:rsidR="00BF0064" w:rsidRPr="00BF0064" w14:paraId="53A949D2"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BC6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DC_19A-21A-42A_n1A-n78A</w:t>
            </w:r>
            <w:r w:rsidRPr="00BF0064">
              <w:rPr>
                <w:rFonts w:ascii="Arial" w:eastAsia="宋体" w:hAnsi="Arial"/>
                <w:sz w:val="18"/>
                <w:vertAlign w:val="superscript"/>
                <w:lang w:eastAsia="ko-KR"/>
              </w:rPr>
              <w:t>5,6</w:t>
            </w:r>
          </w:p>
          <w:p w14:paraId="589AA59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DC_19A-21A-42C_n1A-n78A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D042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338BEAF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DC_19A_n78A</w:t>
            </w:r>
          </w:p>
          <w:p w14:paraId="19C12C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22D4AAC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DC_21A_n78A</w:t>
            </w:r>
          </w:p>
        </w:tc>
      </w:tr>
      <w:tr w:rsidR="00BF0064" w:rsidRPr="00BF0064" w14:paraId="634636BB" w14:textId="77777777" w:rsidTr="00692EB9">
        <w:trPr>
          <w:trHeight w:val="187"/>
          <w:jc w:val="center"/>
        </w:trPr>
        <w:tc>
          <w:tcPr>
            <w:tcW w:w="3397" w:type="dxa"/>
            <w:noWrap/>
          </w:tcPr>
          <w:p w14:paraId="2081E4D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DC_19A-21A-42A_n1A-n79A</w:t>
            </w:r>
          </w:p>
          <w:p w14:paraId="3234E6F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DC_19A-21A-42C_n1A-n79A</w:t>
            </w:r>
          </w:p>
        </w:tc>
        <w:tc>
          <w:tcPr>
            <w:tcW w:w="3544" w:type="dxa"/>
            <w:shd w:val="clear" w:color="auto" w:fill="auto"/>
          </w:tcPr>
          <w:p w14:paraId="328E84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DC_19A_n1A</w:t>
            </w:r>
          </w:p>
          <w:p w14:paraId="20888C5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DC_19A_n79A</w:t>
            </w:r>
          </w:p>
          <w:p w14:paraId="317D2C2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DC_21A_n1A</w:t>
            </w:r>
          </w:p>
          <w:p w14:paraId="2A142E7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DC_21A_n79A</w:t>
            </w:r>
          </w:p>
        </w:tc>
      </w:tr>
      <w:tr w:rsidR="00BF0064" w:rsidRPr="00BF0064" w14:paraId="55192F2E"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E9F0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DC_19A-21A-42A_n77A-n79A</w:t>
            </w:r>
            <w:r w:rsidRPr="00BF0064">
              <w:rPr>
                <w:rFonts w:ascii="Arial" w:eastAsia="宋体" w:hAnsi="Arial"/>
                <w:sz w:val="18"/>
                <w:vertAlign w:val="superscript"/>
                <w:lang w:eastAsia="ko-KR"/>
              </w:rPr>
              <w:t>5,6,8</w:t>
            </w:r>
          </w:p>
          <w:p w14:paraId="21182D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DC_19A-21A-42C_n77A-n79A</w:t>
            </w:r>
            <w:r w:rsidRPr="00BF006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378A22C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DC_19A_n77A</w:t>
            </w:r>
            <w:r w:rsidRPr="00BF0064">
              <w:rPr>
                <w:rFonts w:ascii="Arial" w:eastAsia="宋体" w:hAnsi="Arial"/>
                <w:sz w:val="18"/>
                <w:vertAlign w:val="superscript"/>
                <w:lang w:eastAsia="ko-KR"/>
              </w:rPr>
              <w:t>8</w:t>
            </w:r>
          </w:p>
          <w:p w14:paraId="49657A7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DC_19A_n79A</w:t>
            </w:r>
            <w:r w:rsidRPr="00BF0064">
              <w:rPr>
                <w:rFonts w:ascii="Arial" w:eastAsia="宋体" w:hAnsi="Arial"/>
                <w:sz w:val="18"/>
                <w:vertAlign w:val="superscript"/>
                <w:lang w:eastAsia="ko-KR"/>
              </w:rPr>
              <w:t>8</w:t>
            </w:r>
          </w:p>
        </w:tc>
      </w:tr>
      <w:tr w:rsidR="00BF0064" w:rsidRPr="00BF0064" w14:paraId="5C37F183"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3D7C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DC_19A-21A-42A_n78A-n79A</w:t>
            </w:r>
            <w:r w:rsidRPr="00BF0064">
              <w:rPr>
                <w:rFonts w:ascii="Arial" w:eastAsia="宋体" w:hAnsi="Arial"/>
                <w:sz w:val="18"/>
                <w:vertAlign w:val="superscript"/>
                <w:lang w:eastAsia="ko-KR"/>
              </w:rPr>
              <w:t>5,6,8</w:t>
            </w:r>
          </w:p>
          <w:p w14:paraId="59E975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DC_19A-21A-42C_n78A-n79A</w:t>
            </w:r>
            <w:r w:rsidRPr="00BF006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C40828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DC_19A_n78A</w:t>
            </w:r>
            <w:r w:rsidRPr="00BF0064">
              <w:rPr>
                <w:rFonts w:ascii="Arial" w:eastAsia="宋体" w:hAnsi="Arial"/>
                <w:sz w:val="18"/>
                <w:vertAlign w:val="superscript"/>
                <w:lang w:eastAsia="ko-KR"/>
              </w:rPr>
              <w:t>8</w:t>
            </w:r>
          </w:p>
          <w:p w14:paraId="01DB7C3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DC_19A_n79A</w:t>
            </w:r>
            <w:r w:rsidRPr="00BF0064">
              <w:rPr>
                <w:rFonts w:ascii="Arial" w:eastAsia="宋体" w:hAnsi="Arial"/>
                <w:sz w:val="18"/>
                <w:vertAlign w:val="superscript"/>
                <w:lang w:eastAsia="ko-KR"/>
              </w:rPr>
              <w:t>8</w:t>
            </w:r>
          </w:p>
        </w:tc>
      </w:tr>
      <w:tr w:rsidR="00BF0064" w:rsidRPr="00BF0064" w14:paraId="32D41B4A"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911A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DC_19A-42A_n1A-n77A-n79A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66DC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DC_19A_n1A</w:t>
            </w:r>
          </w:p>
          <w:p w14:paraId="7E2EBA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DC_19A_n77A</w:t>
            </w:r>
          </w:p>
          <w:p w14:paraId="61A5DB1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DC_19A_n79A</w:t>
            </w:r>
          </w:p>
        </w:tc>
      </w:tr>
      <w:tr w:rsidR="00BF0064" w:rsidRPr="00BF0064" w14:paraId="1C021A9C" w14:textId="77777777" w:rsidTr="00692EB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7B65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DC_19A-42A_n1A-n78A-n79A</w:t>
            </w:r>
            <w:r w:rsidRPr="00BF006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8B9E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DC_19A_n1A</w:t>
            </w:r>
          </w:p>
          <w:p w14:paraId="1B3AF5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DC_19A_n78A</w:t>
            </w:r>
          </w:p>
          <w:p w14:paraId="3FF458D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DC_19A_n79A</w:t>
            </w:r>
          </w:p>
        </w:tc>
      </w:tr>
      <w:tr w:rsidR="00BF0064" w:rsidRPr="00BF0064" w14:paraId="67BCF294" w14:textId="77777777" w:rsidTr="00692EB9">
        <w:trPr>
          <w:trHeight w:val="187"/>
          <w:jc w:val="center"/>
        </w:trPr>
        <w:tc>
          <w:tcPr>
            <w:tcW w:w="3397" w:type="dxa"/>
            <w:noWrap/>
            <w:vAlign w:val="center"/>
          </w:tcPr>
          <w:p w14:paraId="17C3A3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DC_20A-28A-32A-38A_n1A</w:t>
            </w:r>
          </w:p>
        </w:tc>
        <w:tc>
          <w:tcPr>
            <w:tcW w:w="3544" w:type="dxa"/>
            <w:shd w:val="clear" w:color="auto" w:fill="auto"/>
            <w:vAlign w:val="center"/>
          </w:tcPr>
          <w:p w14:paraId="47763E01"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rPr>
              <w:t>DC_20A_n1A</w:t>
            </w:r>
          </w:p>
          <w:p w14:paraId="1E358F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DC_28A_n1A</w:t>
            </w:r>
          </w:p>
          <w:p w14:paraId="07C33B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DC_38A_n1A</w:t>
            </w:r>
          </w:p>
        </w:tc>
      </w:tr>
      <w:tr w:rsidR="00BF0064" w:rsidRPr="00BF0064" w14:paraId="6856D0AA" w14:textId="77777777" w:rsidTr="00692EB9">
        <w:trPr>
          <w:trHeight w:val="187"/>
          <w:jc w:val="center"/>
        </w:trPr>
        <w:tc>
          <w:tcPr>
            <w:tcW w:w="6941" w:type="dxa"/>
            <w:gridSpan w:val="2"/>
            <w:noWrap/>
            <w:vAlign w:val="center"/>
          </w:tcPr>
          <w:p w14:paraId="56B312F2" w14:textId="77777777" w:rsidR="00BF0064" w:rsidRPr="00BF0064" w:rsidRDefault="00BF0064" w:rsidP="00BF0064">
            <w:pPr>
              <w:keepLines/>
              <w:spacing w:after="0"/>
              <w:ind w:left="851" w:hanging="851"/>
              <w:rPr>
                <w:rFonts w:ascii="Arial" w:eastAsia="MS PGothic" w:hAnsi="Arial"/>
                <w:sz w:val="18"/>
              </w:rPr>
            </w:pPr>
            <w:r w:rsidRPr="00BF0064">
              <w:rPr>
                <w:rFonts w:ascii="Arial" w:eastAsia="宋体" w:hAnsi="Arial"/>
                <w:sz w:val="18"/>
              </w:rPr>
              <w:t>NOTE 1:</w:t>
            </w:r>
            <w:r w:rsidRPr="00BF0064">
              <w:rPr>
                <w:rFonts w:ascii="Arial" w:eastAsia="宋体" w:hAnsi="Arial"/>
                <w:sz w:val="18"/>
              </w:rPr>
              <w:tab/>
              <w:t>Uplink EN-DC configurations are the configurations supported by the present release of specifications</w:t>
            </w:r>
            <w:r w:rsidRPr="00BF0064">
              <w:rPr>
                <w:rFonts w:ascii="Arial" w:eastAsia="MS PGothic" w:hAnsi="Arial"/>
                <w:sz w:val="18"/>
              </w:rPr>
              <w:t xml:space="preserve"> NOTE 2:</w:t>
            </w:r>
            <w:r w:rsidRPr="00BF0064">
              <w:rPr>
                <w:rFonts w:ascii="Arial" w:eastAsia="MS PGothic" w:hAnsi="Arial"/>
                <w:sz w:val="18"/>
              </w:rPr>
              <w:tab/>
              <w:t>Applicable for UE supporting inter-band EN-DC with mandatory simultaneous Rx/Tx capability</w:t>
            </w:r>
          </w:p>
          <w:p w14:paraId="2EEABF6F" w14:textId="77777777" w:rsidR="00BF0064" w:rsidRPr="00BF0064" w:rsidRDefault="00BF0064" w:rsidP="00BF0064">
            <w:pPr>
              <w:keepLines/>
              <w:spacing w:after="0"/>
              <w:ind w:left="851" w:hanging="851"/>
              <w:rPr>
                <w:rFonts w:ascii="Arial" w:eastAsia="MS PGothic" w:hAnsi="Arial"/>
                <w:sz w:val="18"/>
              </w:rPr>
            </w:pPr>
            <w:r w:rsidRPr="00BF0064">
              <w:rPr>
                <w:rFonts w:ascii="Arial" w:eastAsia="MS PGothic" w:hAnsi="Arial"/>
                <w:sz w:val="18"/>
              </w:rPr>
              <w:t>NOTE 3:</w:t>
            </w:r>
            <w:r w:rsidRPr="00BF0064">
              <w:rPr>
                <w:rFonts w:ascii="Arial" w:eastAsia="MS PGothic" w:hAnsi="Arial"/>
                <w:sz w:val="18"/>
              </w:rPr>
              <w:tab/>
              <w:t>The frequency range in band n28 is restricted for this band combination to 703-733 MHz for the UL and 758-788 MHz for the DL</w:t>
            </w:r>
          </w:p>
          <w:p w14:paraId="7EBEBFEA" w14:textId="77777777" w:rsidR="00BF0064" w:rsidRPr="00BF0064" w:rsidRDefault="00BF0064" w:rsidP="00BF0064">
            <w:pPr>
              <w:keepLines/>
              <w:spacing w:after="0"/>
              <w:ind w:left="851" w:hanging="851"/>
              <w:rPr>
                <w:rFonts w:ascii="Arial" w:eastAsia="MS PGothic" w:hAnsi="Arial"/>
                <w:sz w:val="18"/>
              </w:rPr>
            </w:pPr>
            <w:r w:rsidRPr="00BF0064">
              <w:rPr>
                <w:rFonts w:ascii="Arial" w:eastAsia="MS PGothic" w:hAnsi="Arial"/>
                <w:sz w:val="18"/>
              </w:rPr>
              <w:t>NOTE 4:</w:t>
            </w:r>
            <w:r w:rsidRPr="00BF0064">
              <w:rPr>
                <w:rFonts w:ascii="Arial" w:eastAsia="MS PGothic" w:hAnsi="Arial"/>
                <w:sz w:val="18"/>
              </w:rPr>
              <w:tab/>
              <w:t>Only single switched UL is supported</w:t>
            </w:r>
          </w:p>
          <w:p w14:paraId="76D575DB" w14:textId="77777777" w:rsidR="00BF0064" w:rsidRPr="00BF0064" w:rsidRDefault="00BF0064" w:rsidP="00BF0064">
            <w:pPr>
              <w:keepLines/>
              <w:spacing w:after="0"/>
              <w:ind w:left="851" w:hanging="851"/>
              <w:rPr>
                <w:rFonts w:ascii="Arial" w:eastAsia="宋体" w:hAnsi="Arial"/>
                <w:sz w:val="18"/>
              </w:rPr>
            </w:pPr>
            <w:r w:rsidRPr="00BF0064">
              <w:rPr>
                <w:rFonts w:ascii="Arial" w:eastAsia="Malgun Gothic" w:hAnsi="Arial"/>
                <w:sz w:val="18"/>
                <w:lang w:eastAsia="ko-KR"/>
              </w:rPr>
              <w:t xml:space="preserve">NOTE 5: </w:t>
            </w:r>
            <w:r w:rsidRPr="00BF0064">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BF0064">
              <w:rPr>
                <w:rFonts w:ascii="Arial" w:eastAsia="宋体" w:hAnsi="Arial"/>
                <w:sz w:val="18"/>
              </w:rPr>
              <w:t xml:space="preserve">For UEs not indicating </w:t>
            </w:r>
            <w:r w:rsidRPr="00BF0064">
              <w:rPr>
                <w:rFonts w:ascii="Arial" w:eastAsia="宋体" w:hAnsi="Arial"/>
                <w:i/>
                <w:iCs/>
                <w:sz w:val="18"/>
              </w:rPr>
              <w:t>interBandMRDC-WithOverlapDL-Bands-r16</w:t>
            </w:r>
            <w:r w:rsidRPr="00BF0064">
              <w:rPr>
                <w:rFonts w:ascii="Arial" w:eastAsia="宋体" w:hAnsi="Arial"/>
                <w:sz w:val="18"/>
              </w:rPr>
              <w:t xml:space="preserve">, </w:t>
            </w:r>
            <w:r w:rsidRPr="00BF0064">
              <w:rPr>
                <w:rFonts w:ascii="Arial" w:eastAsia="宋体" w:hAnsi="Arial"/>
                <w:noProof/>
                <w:sz w:val="18"/>
                <w:lang w:eastAsia="ja-JP"/>
              </w:rPr>
              <w:t xml:space="preserve">when UE capability </w:t>
            </w:r>
            <w:r w:rsidRPr="00BF0064">
              <w:rPr>
                <w:rFonts w:ascii="Arial" w:eastAsia="宋体" w:hAnsi="Arial"/>
                <w:i/>
                <w:iCs/>
                <w:noProof/>
                <w:sz w:val="18"/>
                <w:lang w:eastAsia="ja-JP"/>
              </w:rPr>
              <w:t>interBandContiguousMRDC</w:t>
            </w:r>
            <w:r w:rsidRPr="00BF0064">
              <w:rPr>
                <w:rFonts w:ascii="Arial" w:eastAsia="宋体" w:hAnsi="Arial"/>
                <w:noProof/>
                <w:sz w:val="18"/>
                <w:lang w:eastAsia="ja-JP"/>
              </w:rPr>
              <w:t xml:space="preserve"> is indicated, the minimum requirements for intra-band-contiguous EN-DC also should be met in addtion to intra-band non-contiguous EN-DC</w:t>
            </w:r>
            <w:r w:rsidRPr="00BF0064">
              <w:rPr>
                <w:rFonts w:ascii="Arial" w:eastAsia="宋体" w:hAnsi="Arial"/>
                <w:i/>
                <w:iCs/>
                <w:noProof/>
                <w:sz w:val="18"/>
                <w:lang w:eastAsia="ja-JP"/>
              </w:rPr>
              <w:t>.</w:t>
            </w:r>
          </w:p>
          <w:p w14:paraId="76174A84" w14:textId="77777777" w:rsidR="00BF0064" w:rsidRPr="00BF0064" w:rsidRDefault="00BF0064" w:rsidP="00BF0064">
            <w:pPr>
              <w:keepLines/>
              <w:spacing w:after="0"/>
              <w:ind w:left="851" w:hanging="851"/>
              <w:rPr>
                <w:rFonts w:ascii="Arial" w:eastAsia="Malgun Gothic" w:hAnsi="Arial"/>
                <w:sz w:val="18"/>
                <w:lang w:eastAsia="ko-KR"/>
              </w:rPr>
            </w:pPr>
            <w:r w:rsidRPr="00BF0064">
              <w:rPr>
                <w:rFonts w:ascii="Arial" w:eastAsia="Malgun Gothic" w:hAnsi="Arial"/>
                <w:sz w:val="18"/>
                <w:lang w:eastAsia="ko-KR"/>
              </w:rPr>
              <w:t>NOTE 6:</w:t>
            </w:r>
            <w:r w:rsidRPr="00BF0064">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692A2CF" w14:textId="77777777" w:rsidR="00BF0064" w:rsidRPr="00BF0064" w:rsidRDefault="00BF0064" w:rsidP="00BF0064">
            <w:pPr>
              <w:keepLines/>
              <w:spacing w:after="0"/>
              <w:ind w:left="851" w:hanging="851"/>
              <w:rPr>
                <w:rFonts w:ascii="Arial" w:eastAsia="宋体" w:hAnsi="Arial"/>
                <w:sz w:val="18"/>
                <w:lang w:eastAsia="fi-FI"/>
              </w:rPr>
            </w:pPr>
            <w:r w:rsidRPr="00BF0064">
              <w:rPr>
                <w:rFonts w:ascii="Arial" w:eastAsia="Malgun Gothic" w:hAnsi="Arial"/>
                <w:sz w:val="18"/>
                <w:lang w:eastAsia="ko-KR"/>
              </w:rPr>
              <w:t>NOTE 7:</w:t>
            </w:r>
            <w:r w:rsidRPr="00BF0064">
              <w:rPr>
                <w:rFonts w:ascii="Arial" w:eastAsia="Malgun Gothic" w:hAnsi="Arial"/>
                <w:sz w:val="18"/>
                <w:lang w:eastAsia="ko-KR"/>
              </w:rPr>
              <w:tab/>
              <w:t>Band 7 and Band 38 are restricted as DL Scell. Power imbalance between downlink carriers on Band 7 and Band 38 is assumed to be within 6dB.</w:t>
            </w:r>
          </w:p>
          <w:p w14:paraId="727CDEF3" w14:textId="77777777" w:rsidR="00BF0064" w:rsidRPr="00BF0064" w:rsidRDefault="00BF0064" w:rsidP="00BF0064">
            <w:pPr>
              <w:keepLines/>
              <w:spacing w:after="0"/>
              <w:ind w:left="851" w:hanging="851"/>
              <w:rPr>
                <w:rFonts w:ascii="Arial" w:eastAsia="Malgun Gothic" w:hAnsi="Arial"/>
                <w:sz w:val="18"/>
                <w:lang w:eastAsia="ko-KR"/>
              </w:rPr>
            </w:pPr>
            <w:r w:rsidRPr="00BF0064">
              <w:rPr>
                <w:rFonts w:ascii="Arial" w:eastAsia="宋体" w:hAnsi="Arial"/>
                <w:sz w:val="18"/>
                <w:lang w:eastAsia="ja-JP"/>
              </w:rPr>
              <w:t xml:space="preserve">NOTE </w:t>
            </w:r>
            <w:r w:rsidRPr="00BF0064">
              <w:rPr>
                <w:rFonts w:ascii="Arial" w:eastAsia="宋体" w:hAnsi="Arial"/>
                <w:sz w:val="18"/>
              </w:rPr>
              <w:t>8</w:t>
            </w:r>
            <w:r w:rsidRPr="00BF0064">
              <w:rPr>
                <w:rFonts w:ascii="Arial" w:eastAsia="宋体" w:hAnsi="Arial"/>
                <w:sz w:val="18"/>
                <w:lang w:eastAsia="ja-JP"/>
              </w:rPr>
              <w:t>:</w:t>
            </w:r>
            <w:r w:rsidRPr="00BF0064">
              <w:rPr>
                <w:rFonts w:ascii="Arial" w:eastAsia="宋体" w:hAnsi="Arial"/>
                <w:sz w:val="18"/>
                <w:lang w:eastAsia="ja-JP"/>
              </w:rPr>
              <w:tab/>
              <w:t>Minimum requirements for PC2 are applicable for this uplink EN-DC configuration in this downlink/uplink EN-DC configurations.</w:t>
            </w:r>
          </w:p>
          <w:p w14:paraId="3B8204F1" w14:textId="77777777" w:rsidR="00BF0064" w:rsidRPr="00BF0064" w:rsidRDefault="00BF0064" w:rsidP="00BF0064">
            <w:pPr>
              <w:keepLines/>
              <w:spacing w:after="0"/>
              <w:ind w:left="851" w:hanging="851"/>
              <w:rPr>
                <w:rFonts w:ascii="Arial" w:eastAsia="Malgun Gothic" w:hAnsi="Arial"/>
                <w:sz w:val="18"/>
                <w:lang w:eastAsia="ko-KR"/>
              </w:rPr>
            </w:pPr>
            <w:r w:rsidRPr="00BF0064">
              <w:rPr>
                <w:rFonts w:ascii="Arial" w:eastAsia="Malgun Gothic" w:hAnsi="Arial"/>
                <w:sz w:val="18"/>
                <w:lang w:eastAsia="ko-KR"/>
              </w:rPr>
              <w:t>NOTE 9:</w:t>
            </w:r>
            <w:r w:rsidRPr="00BF0064">
              <w:rPr>
                <w:rFonts w:ascii="Arial" w:eastAsia="Malgun Gothic" w:hAnsi="Arial"/>
                <w:sz w:val="18"/>
                <w:lang w:eastAsia="ko-KR"/>
              </w:rPr>
              <w:tab/>
              <w:t>The implementation with 3 low-band antennas is targeted for FWA form factor for this band combination in Release 17.</w:t>
            </w:r>
          </w:p>
          <w:p w14:paraId="0604645A" w14:textId="77777777" w:rsidR="00BF0064" w:rsidRPr="00BF0064" w:rsidRDefault="00BF0064" w:rsidP="00BF0064">
            <w:pPr>
              <w:keepLines/>
              <w:spacing w:after="0"/>
              <w:ind w:left="851" w:hanging="851"/>
              <w:rPr>
                <w:rFonts w:ascii="Arial" w:eastAsia="Malgun Gothic" w:hAnsi="Arial"/>
                <w:sz w:val="18"/>
                <w:lang w:eastAsia="ko-KR"/>
              </w:rPr>
            </w:pPr>
            <w:r w:rsidRPr="00BF0064">
              <w:rPr>
                <w:rFonts w:ascii="Arial" w:eastAsia="Malgun Gothic" w:hAnsi="Arial"/>
                <w:sz w:val="18"/>
                <w:lang w:eastAsia="ko-KR"/>
              </w:rPr>
              <w:t>NOTE 10:</w:t>
            </w:r>
            <w:r w:rsidRPr="00BF0064">
              <w:rPr>
                <w:rFonts w:ascii="Arial" w:eastAsia="Malgun Gothic" w:hAnsi="Arial"/>
                <w:sz w:val="18"/>
                <w:lang w:eastAsia="ko-KR"/>
              </w:rPr>
              <w:tab/>
              <w:t>Void.</w:t>
            </w:r>
          </w:p>
          <w:p w14:paraId="718A7927" w14:textId="77777777" w:rsidR="00BF0064" w:rsidRPr="00BF0064" w:rsidRDefault="00BF0064" w:rsidP="00BF0064">
            <w:pPr>
              <w:keepLines/>
              <w:spacing w:after="0"/>
              <w:ind w:left="851" w:hanging="851"/>
              <w:rPr>
                <w:rFonts w:ascii="Arial" w:eastAsia="Malgun Gothic" w:hAnsi="Arial"/>
                <w:sz w:val="18"/>
                <w:lang w:eastAsia="ko-KR"/>
              </w:rPr>
            </w:pPr>
            <w:r w:rsidRPr="00BF0064">
              <w:rPr>
                <w:rFonts w:ascii="Arial" w:eastAsia="宋体" w:hAnsi="Arial"/>
                <w:sz w:val="18"/>
              </w:rPr>
              <w:t>NOTE 11:</w:t>
            </w:r>
            <w:r w:rsidRPr="00BF0064">
              <w:rPr>
                <w:rFonts w:ascii="Arial" w:eastAsia="宋体" w:hAnsi="Arial"/>
                <w:sz w:val="18"/>
              </w:rPr>
              <w:tab/>
              <w:t xml:space="preserve">For UEs not indicating </w:t>
            </w:r>
            <w:r w:rsidRPr="00BF0064">
              <w:rPr>
                <w:rFonts w:ascii="Arial" w:eastAsia="宋体" w:hAnsi="Arial"/>
                <w:i/>
                <w:iCs/>
                <w:sz w:val="18"/>
              </w:rPr>
              <w:t>interBandMRDC-WithOverlapDL-Bands-r16</w:t>
            </w:r>
            <w:r w:rsidRPr="00BF0064">
              <w:rPr>
                <w:rFonts w:ascii="Arial" w:eastAsia="宋体" w:hAnsi="Arial"/>
                <w:sz w:val="18"/>
              </w:rPr>
              <w:t xml:space="preserve">, the minimum requirements apply for synchronized DL carriers with a maximum receive time difference </w:t>
            </w:r>
            <w:r w:rsidRPr="00BF0064">
              <w:rPr>
                <w:rFonts w:ascii="Arial" w:eastAsia="宋体" w:hAnsi="Arial" w:cs="Arial"/>
                <w:sz w:val="18"/>
              </w:rPr>
              <w:t>≤</w:t>
            </w:r>
            <w:r w:rsidRPr="00BF0064">
              <w:rPr>
                <w:rFonts w:ascii="Arial" w:eastAsia="宋体" w:hAnsi="Arial"/>
                <w:sz w:val="18"/>
              </w:rPr>
              <w:t xml:space="preserve"> 3 usec between</w:t>
            </w:r>
            <w:r w:rsidRPr="00BF0064">
              <w:rPr>
                <w:rFonts w:ascii="Arial" w:eastAsia="宋体" w:hAnsi="Arial"/>
                <w:noProof/>
                <w:sz w:val="18"/>
              </w:rPr>
              <w:t xml:space="preserve"> </w:t>
            </w:r>
            <w:r w:rsidRPr="00BF0064">
              <w:rPr>
                <w:rFonts w:ascii="Arial" w:eastAsia="Malgun Gothic" w:hAnsi="Arial"/>
                <w:sz w:val="18"/>
                <w:lang w:eastAsia="ko-KR"/>
              </w:rPr>
              <w:t>overlapping or</w:t>
            </w:r>
            <w:r w:rsidRPr="00BF0064">
              <w:rPr>
                <w:rFonts w:ascii="Arial" w:eastAsia="宋体" w:hAnsi="Arial"/>
                <w:noProof/>
                <w:sz w:val="18"/>
              </w:rPr>
              <w:t xml:space="preserve"> partially overlapping DL bands</w:t>
            </w:r>
            <w:r w:rsidRPr="00BF0064">
              <w:rPr>
                <w:rFonts w:ascii="Arial" w:eastAsia="宋体" w:hAnsi="Arial"/>
                <w:sz w:val="18"/>
              </w:rPr>
              <w:t xml:space="preserve"> contained in different cell groups.</w:t>
            </w:r>
          </w:p>
        </w:tc>
      </w:tr>
    </w:tbl>
    <w:p w14:paraId="2342F566" w14:textId="77777777" w:rsidR="00BF0064" w:rsidRPr="00BF0064" w:rsidRDefault="00BF0064" w:rsidP="000247EE">
      <w:pPr>
        <w:pStyle w:val="TH"/>
      </w:pPr>
    </w:p>
    <w:p w14:paraId="127A20F5" w14:textId="77777777" w:rsidR="00BF0064" w:rsidRPr="00EF5447" w:rsidRDefault="00BF0064" w:rsidP="00BF0064">
      <w:pPr>
        <w:pStyle w:val="40"/>
      </w:pPr>
      <w:r w:rsidRPr="00EF5447">
        <w:t>5.5B.4.5</w:t>
      </w:r>
      <w:r w:rsidRPr="00EF5447">
        <w:tab/>
        <w:t>Inter-band EN-DC configurations within FR1 (six bands)</w:t>
      </w:r>
    </w:p>
    <w:p w14:paraId="724F1D95" w14:textId="77777777" w:rsidR="00BF0064" w:rsidRDefault="00BF0064" w:rsidP="00BF0064">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F0064" w:rsidRPr="00BF0064" w14:paraId="3B73749A" w14:textId="77777777" w:rsidTr="00692EB9">
        <w:trPr>
          <w:trHeight w:val="187"/>
          <w:jc w:val="center"/>
        </w:trPr>
        <w:tc>
          <w:tcPr>
            <w:tcW w:w="3539" w:type="dxa"/>
            <w:shd w:val="clear" w:color="auto" w:fill="auto"/>
            <w:hideMark/>
          </w:tcPr>
          <w:p w14:paraId="1BB331C4"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b/>
                <w:sz w:val="18"/>
                <w:lang w:eastAsia="fi-FI"/>
              </w:rPr>
              <w:t>EN-DC</w:t>
            </w:r>
          </w:p>
          <w:p w14:paraId="4488EE11" w14:textId="77777777" w:rsidR="00BF0064" w:rsidRPr="00BF0064" w:rsidRDefault="00BF0064" w:rsidP="00BF0064">
            <w:pPr>
              <w:keepNext/>
              <w:keepLines/>
              <w:spacing w:after="0"/>
              <w:jc w:val="center"/>
              <w:rPr>
                <w:rFonts w:ascii="Arial" w:eastAsia="宋体" w:hAnsi="Arial"/>
                <w:b/>
                <w:sz w:val="18"/>
                <w:lang w:eastAsia="fi-FI"/>
              </w:rPr>
            </w:pPr>
            <w:r w:rsidRPr="00BF0064">
              <w:rPr>
                <w:rFonts w:ascii="Arial" w:eastAsia="宋体" w:hAnsi="Arial"/>
                <w:b/>
                <w:sz w:val="18"/>
                <w:lang w:eastAsia="fi-FI"/>
              </w:rPr>
              <w:t>configuration</w:t>
            </w:r>
          </w:p>
        </w:tc>
        <w:tc>
          <w:tcPr>
            <w:tcW w:w="3544" w:type="dxa"/>
          </w:tcPr>
          <w:p w14:paraId="5421CF0D" w14:textId="77777777" w:rsidR="00BF0064" w:rsidRPr="00BF0064"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Uplink EN-DC</w:t>
            </w:r>
          </w:p>
          <w:p w14:paraId="30110D80" w14:textId="77777777" w:rsidR="00BF0064" w:rsidRPr="00BF0064"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configuration</w:t>
            </w:r>
          </w:p>
          <w:p w14:paraId="193FB0EF" w14:textId="77777777" w:rsidR="00BF0064" w:rsidRPr="00BF0064" w:rsidDel="00C35823" w:rsidRDefault="00BF0064" w:rsidP="00BF0064">
            <w:pPr>
              <w:keepNext/>
              <w:keepLines/>
              <w:spacing w:after="0"/>
              <w:jc w:val="center"/>
              <w:rPr>
                <w:rFonts w:ascii="Arial" w:eastAsia="宋体" w:hAnsi="Arial"/>
                <w:b/>
                <w:sz w:val="18"/>
                <w:lang w:val="fr-FR" w:eastAsia="fi-FI"/>
              </w:rPr>
            </w:pPr>
            <w:r w:rsidRPr="00BF0064">
              <w:rPr>
                <w:rFonts w:ascii="Arial" w:eastAsia="宋体" w:hAnsi="Arial"/>
                <w:b/>
                <w:sz w:val="18"/>
                <w:lang w:val="fr-FR" w:eastAsia="fi-FI"/>
              </w:rPr>
              <w:t>(NOTE 1)</w:t>
            </w:r>
          </w:p>
        </w:tc>
      </w:tr>
      <w:tr w:rsidR="00BF0064" w:rsidRPr="00BF0064" w14:paraId="7D7B4A89" w14:textId="77777777" w:rsidTr="00692EB9">
        <w:trPr>
          <w:trHeight w:val="187"/>
          <w:jc w:val="center"/>
        </w:trPr>
        <w:tc>
          <w:tcPr>
            <w:tcW w:w="3539" w:type="dxa"/>
            <w:shd w:val="clear" w:color="auto" w:fill="auto"/>
          </w:tcPr>
          <w:p w14:paraId="574CFF2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DC_1A-3A-5A-7A_n40A-n77A</w:t>
            </w:r>
          </w:p>
        </w:tc>
        <w:tc>
          <w:tcPr>
            <w:tcW w:w="3544" w:type="dxa"/>
          </w:tcPr>
          <w:p w14:paraId="3FE45DE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36F2E9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20049A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6B9637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7CEBF46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030B2E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5F0357F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1E5351F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1B240375" w14:textId="77777777" w:rsidTr="00692EB9">
        <w:trPr>
          <w:trHeight w:val="187"/>
          <w:jc w:val="center"/>
        </w:trPr>
        <w:tc>
          <w:tcPr>
            <w:tcW w:w="3539" w:type="dxa"/>
            <w:shd w:val="clear" w:color="auto" w:fill="auto"/>
          </w:tcPr>
          <w:p w14:paraId="7DE76E9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DC_1A-3A-5A-7A_n40A-n77(2A)</w:t>
            </w:r>
          </w:p>
        </w:tc>
        <w:tc>
          <w:tcPr>
            <w:tcW w:w="3544" w:type="dxa"/>
          </w:tcPr>
          <w:p w14:paraId="328B7F3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2C9B1B8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557C8B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260BE4F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315B48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15F155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66669A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093396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4F114CBE" w14:textId="77777777" w:rsidTr="00692EB9">
        <w:trPr>
          <w:trHeight w:val="187"/>
          <w:jc w:val="center"/>
        </w:trPr>
        <w:tc>
          <w:tcPr>
            <w:tcW w:w="3539" w:type="dxa"/>
            <w:shd w:val="clear" w:color="auto" w:fill="auto"/>
          </w:tcPr>
          <w:p w14:paraId="4FA55D9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DC_1A-3A-5A-7A-7A_n40A-n77A</w:t>
            </w:r>
          </w:p>
        </w:tc>
        <w:tc>
          <w:tcPr>
            <w:tcW w:w="3544" w:type="dxa"/>
          </w:tcPr>
          <w:p w14:paraId="160566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6839BF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0A716F4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3CC7810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4CAD38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2C4DA8B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3A4D5C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44D233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54ED4D03" w14:textId="77777777" w:rsidTr="00692EB9">
        <w:trPr>
          <w:trHeight w:val="187"/>
          <w:jc w:val="center"/>
        </w:trPr>
        <w:tc>
          <w:tcPr>
            <w:tcW w:w="3539" w:type="dxa"/>
            <w:shd w:val="clear" w:color="auto" w:fill="auto"/>
          </w:tcPr>
          <w:p w14:paraId="65B9F3A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DC_1A-3A-5A-7A-7A_n40A-n77(2A)</w:t>
            </w:r>
          </w:p>
        </w:tc>
        <w:tc>
          <w:tcPr>
            <w:tcW w:w="3544" w:type="dxa"/>
          </w:tcPr>
          <w:p w14:paraId="29C55DA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13A7BA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24A69AE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269113B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26AF1D9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270FF5B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DC_5A_n77A</w:t>
            </w:r>
          </w:p>
          <w:p w14:paraId="2A5233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2E92E87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DC_7A_n77A</w:t>
            </w:r>
          </w:p>
        </w:tc>
      </w:tr>
      <w:tr w:rsidR="00BF0064" w:rsidRPr="00BF0064" w14:paraId="17DDECF1" w14:textId="77777777" w:rsidTr="00692EB9">
        <w:trPr>
          <w:trHeight w:val="187"/>
          <w:jc w:val="center"/>
        </w:trPr>
        <w:tc>
          <w:tcPr>
            <w:tcW w:w="3539" w:type="dxa"/>
            <w:shd w:val="clear" w:color="auto" w:fill="auto"/>
          </w:tcPr>
          <w:p w14:paraId="2EB04AE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DC_1A-3A-5A-7A_n40A-n78A</w:t>
            </w:r>
          </w:p>
          <w:p w14:paraId="3C35449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DC_1A-3A-5A-7A_n40A-n78C</w:t>
            </w:r>
          </w:p>
        </w:tc>
        <w:tc>
          <w:tcPr>
            <w:tcW w:w="3544" w:type="dxa"/>
          </w:tcPr>
          <w:p w14:paraId="629577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1B1736A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6497AE5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2A08BA2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2BDAC6A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0304F0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DC_5A_n78A</w:t>
            </w:r>
          </w:p>
          <w:p w14:paraId="6F98CD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541A81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tc>
      </w:tr>
      <w:tr w:rsidR="00BF0064" w:rsidRPr="00BF0064" w14:paraId="065D6978" w14:textId="77777777" w:rsidTr="00692EB9">
        <w:trPr>
          <w:trHeight w:val="187"/>
          <w:jc w:val="center"/>
        </w:trPr>
        <w:tc>
          <w:tcPr>
            <w:tcW w:w="3539" w:type="dxa"/>
            <w:shd w:val="clear" w:color="auto" w:fill="auto"/>
          </w:tcPr>
          <w:p w14:paraId="37D787D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DC_1A-3A-5A-7A-7A_n40A-n78A</w:t>
            </w:r>
          </w:p>
          <w:p w14:paraId="6283C02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ja-JP"/>
              </w:rPr>
              <w:t>DC_1A-3A-5A-7A-7A_n40A-n78C</w:t>
            </w:r>
          </w:p>
        </w:tc>
        <w:tc>
          <w:tcPr>
            <w:tcW w:w="3544" w:type="dxa"/>
          </w:tcPr>
          <w:p w14:paraId="736EE7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DC_1A_n40A</w:t>
            </w:r>
          </w:p>
          <w:p w14:paraId="00C3D6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7412360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DC_3A_n40A</w:t>
            </w:r>
          </w:p>
          <w:p w14:paraId="79AF7F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5CC728B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DC_5A_n40A</w:t>
            </w:r>
          </w:p>
          <w:p w14:paraId="5F7148A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DC_5A_n78A</w:t>
            </w:r>
          </w:p>
          <w:p w14:paraId="17FCD8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DC_7A_n40A</w:t>
            </w:r>
          </w:p>
          <w:p w14:paraId="59FE28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tc>
      </w:tr>
      <w:tr w:rsidR="00BF0064" w:rsidRPr="00BF0064" w14:paraId="1FFB9092" w14:textId="77777777" w:rsidTr="00692EB9">
        <w:trPr>
          <w:trHeight w:val="187"/>
          <w:jc w:val="center"/>
        </w:trPr>
        <w:tc>
          <w:tcPr>
            <w:tcW w:w="3539" w:type="dxa"/>
            <w:shd w:val="clear" w:color="auto" w:fill="auto"/>
          </w:tcPr>
          <w:p w14:paraId="48A3E35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rPr>
              <w:t>DC_1A-3A-7A-8A_n28A-n78A</w:t>
            </w:r>
          </w:p>
        </w:tc>
        <w:tc>
          <w:tcPr>
            <w:tcW w:w="3544" w:type="dxa"/>
          </w:tcPr>
          <w:p w14:paraId="5255EDD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4591BAB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02B459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5BD34E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547DD2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DC_7A_n28A</w:t>
            </w:r>
          </w:p>
          <w:p w14:paraId="7A04948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DC_7A_n78A</w:t>
            </w:r>
          </w:p>
          <w:p w14:paraId="1CC265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68BC6F02"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DC_8A_n78A</w:t>
            </w:r>
          </w:p>
        </w:tc>
      </w:tr>
      <w:tr w:rsidR="00BF0064" w:rsidRPr="00BF0064" w14:paraId="6C5F26E6" w14:textId="77777777" w:rsidTr="00692EB9">
        <w:trPr>
          <w:trHeight w:val="187"/>
          <w:jc w:val="center"/>
        </w:trPr>
        <w:tc>
          <w:tcPr>
            <w:tcW w:w="3539" w:type="dxa"/>
            <w:shd w:val="clear" w:color="auto" w:fill="auto"/>
          </w:tcPr>
          <w:p w14:paraId="10E5F9A6"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sz w:val="18"/>
              </w:rPr>
              <w:t>DC_1A-3A-7A-8A</w:t>
            </w:r>
            <w:r w:rsidRPr="00BF0064">
              <w:rPr>
                <w:rFonts w:ascii="Arial" w:eastAsia="宋体" w:hAnsi="Arial" w:hint="eastAsia"/>
                <w:sz w:val="18"/>
              </w:rPr>
              <w:t>-</w:t>
            </w:r>
            <w:r w:rsidRPr="00BF0064">
              <w:rPr>
                <w:rFonts w:ascii="Arial" w:eastAsia="宋体" w:hAnsi="Arial"/>
                <w:sz w:val="18"/>
              </w:rPr>
              <w:t>32</w:t>
            </w:r>
            <w:r w:rsidRPr="00BF0064">
              <w:rPr>
                <w:rFonts w:ascii="Arial" w:eastAsia="宋体" w:hAnsi="Arial" w:hint="eastAsia"/>
                <w:sz w:val="18"/>
              </w:rPr>
              <w:t>A</w:t>
            </w:r>
            <w:r w:rsidRPr="00BF0064">
              <w:rPr>
                <w:rFonts w:ascii="Arial" w:eastAsia="宋体" w:hAnsi="Arial"/>
                <w:sz w:val="18"/>
              </w:rPr>
              <w:t>_n78A</w:t>
            </w:r>
          </w:p>
        </w:tc>
        <w:tc>
          <w:tcPr>
            <w:tcW w:w="3544" w:type="dxa"/>
          </w:tcPr>
          <w:p w14:paraId="61A709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601711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700E2B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AA238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DC_8A_n78A</w:t>
            </w:r>
          </w:p>
        </w:tc>
      </w:tr>
      <w:tr w:rsidR="00BF0064" w:rsidRPr="00BF0064" w14:paraId="6F908762" w14:textId="77777777" w:rsidTr="00692EB9">
        <w:trPr>
          <w:trHeight w:val="187"/>
          <w:jc w:val="center"/>
        </w:trPr>
        <w:tc>
          <w:tcPr>
            <w:tcW w:w="3539" w:type="dxa"/>
            <w:shd w:val="clear" w:color="auto" w:fill="auto"/>
            <w:noWrap/>
          </w:tcPr>
          <w:p w14:paraId="196424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DC_1A-3A-7A-8A-40A_n78A</w:t>
            </w:r>
          </w:p>
          <w:p w14:paraId="31DB8E7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DC_1A-3A-7A-8A-40C_n78A</w:t>
            </w:r>
          </w:p>
        </w:tc>
        <w:tc>
          <w:tcPr>
            <w:tcW w:w="3544" w:type="dxa"/>
          </w:tcPr>
          <w:p w14:paraId="4EF44E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0D795E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042D9F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65513A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782CF3C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DC_40A_n78A</w:t>
            </w:r>
          </w:p>
        </w:tc>
      </w:tr>
      <w:tr w:rsidR="00BF0064" w:rsidRPr="00BF0064" w14:paraId="767BF89B"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6A6AB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DC_1A-3A-7A-8A-40A_n78(2A)</w:t>
            </w:r>
          </w:p>
          <w:p w14:paraId="12FD9D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269951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62D670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57B757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FA822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DC_8A_n78A</w:t>
            </w:r>
          </w:p>
          <w:p w14:paraId="604948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DC_40A_n78A</w:t>
            </w:r>
          </w:p>
        </w:tc>
      </w:tr>
      <w:tr w:rsidR="00BF0064" w:rsidRPr="00BF0064" w14:paraId="4CA7371E" w14:textId="77777777" w:rsidTr="00692EB9">
        <w:trPr>
          <w:trHeight w:val="187"/>
          <w:jc w:val="center"/>
        </w:trPr>
        <w:tc>
          <w:tcPr>
            <w:tcW w:w="3539" w:type="dxa"/>
            <w:shd w:val="clear" w:color="auto" w:fill="auto"/>
            <w:noWrap/>
          </w:tcPr>
          <w:p w14:paraId="0CFD3B5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TW"/>
              </w:rPr>
              <w:t>DC_1A-3A-7A-20A_n8A-n78A</w:t>
            </w:r>
          </w:p>
        </w:tc>
        <w:tc>
          <w:tcPr>
            <w:tcW w:w="3544" w:type="dxa"/>
          </w:tcPr>
          <w:p w14:paraId="69DB055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DC_1A_n8A</w:t>
            </w:r>
          </w:p>
          <w:p w14:paraId="1269FC4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06FF354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DC_3A_n8A</w:t>
            </w:r>
          </w:p>
          <w:p w14:paraId="07AC0C0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p w14:paraId="6E5678E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DC_7A_n8A</w:t>
            </w:r>
          </w:p>
          <w:p w14:paraId="066A1D2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p>
          <w:p w14:paraId="2FEC266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DC_20A_n8A</w:t>
            </w:r>
          </w:p>
          <w:p w14:paraId="1188EAD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DC_20A_n78A</w:t>
            </w:r>
          </w:p>
        </w:tc>
      </w:tr>
      <w:tr w:rsidR="00BF0064" w:rsidRPr="00BF0064" w14:paraId="1D3D479C"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5FA460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ko-KR"/>
              </w:rPr>
              <w:t>DC_1A-3A-7A-20A_n28A-n78A</w:t>
            </w:r>
            <w:r w:rsidRPr="00BF0064">
              <w:rPr>
                <w:rFonts w:ascii="Arial" w:eastAsia="宋体" w:hAnsi="Arial"/>
                <w:sz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D5D430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DC_1A_n28A</w:t>
            </w:r>
          </w:p>
          <w:p w14:paraId="6DE0234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4AB6312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DC_3A_n28A</w:t>
            </w:r>
          </w:p>
          <w:p w14:paraId="4A89C28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p w14:paraId="21F952F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DC_7A_n28A</w:t>
            </w:r>
          </w:p>
          <w:p w14:paraId="74F0D35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p>
          <w:p w14:paraId="55E8122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DC_20A_n28A</w:t>
            </w:r>
          </w:p>
          <w:p w14:paraId="430E78CE" w14:textId="77777777" w:rsidR="00BF0064" w:rsidRPr="00BF0064" w:rsidRDefault="00BF0064" w:rsidP="00BF0064">
            <w:pPr>
              <w:keepNext/>
              <w:keepLines/>
              <w:spacing w:after="0"/>
              <w:jc w:val="center"/>
              <w:rPr>
                <w:rFonts w:ascii="Arial" w:eastAsia="MS PGothic" w:hAnsi="Arial"/>
                <w:sz w:val="18"/>
              </w:rPr>
            </w:pPr>
            <w:r w:rsidRPr="00BF0064">
              <w:rPr>
                <w:rFonts w:ascii="Arial" w:eastAsia="宋体" w:hAnsi="Arial"/>
                <w:sz w:val="18"/>
                <w:lang w:eastAsia="ko-KR"/>
              </w:rPr>
              <w:t>DC_20A_n78A</w:t>
            </w:r>
          </w:p>
        </w:tc>
      </w:tr>
      <w:tr w:rsidR="00BF0064" w:rsidRPr="00BF0064" w14:paraId="74E11EBF" w14:textId="77777777" w:rsidTr="00692EB9">
        <w:trPr>
          <w:trHeight w:val="187"/>
          <w:jc w:val="center"/>
        </w:trPr>
        <w:tc>
          <w:tcPr>
            <w:tcW w:w="3539" w:type="dxa"/>
            <w:shd w:val="clear" w:color="auto" w:fill="auto"/>
            <w:noWrap/>
          </w:tcPr>
          <w:p w14:paraId="52F0FE2B"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eastAsia="ko-KR"/>
              </w:rPr>
              <w:t>DC_1A-3A-7A-20A</w:t>
            </w:r>
            <w:r w:rsidRPr="00BF0064">
              <w:rPr>
                <w:rFonts w:ascii="Arial" w:eastAsia="宋体" w:hAnsi="Arial" w:hint="eastAsia"/>
                <w:sz w:val="18"/>
                <w:lang w:eastAsia="ko-KR"/>
              </w:rPr>
              <w:t>-</w:t>
            </w:r>
            <w:r w:rsidRPr="00BF0064">
              <w:rPr>
                <w:rFonts w:ascii="Arial" w:eastAsia="宋体" w:hAnsi="Arial"/>
                <w:sz w:val="18"/>
                <w:lang w:eastAsia="ko-KR"/>
              </w:rPr>
              <w:t>32</w:t>
            </w:r>
            <w:r w:rsidRPr="00BF0064">
              <w:rPr>
                <w:rFonts w:ascii="Arial" w:eastAsia="宋体" w:hAnsi="Arial" w:hint="eastAsia"/>
                <w:sz w:val="18"/>
                <w:lang w:eastAsia="ko-KR"/>
              </w:rPr>
              <w:t>A</w:t>
            </w:r>
            <w:r w:rsidRPr="00BF0064">
              <w:rPr>
                <w:rFonts w:ascii="Arial" w:eastAsia="宋体" w:hAnsi="Arial"/>
                <w:sz w:val="18"/>
                <w:lang w:eastAsia="ko-KR"/>
              </w:rPr>
              <w:t>_n78A</w:t>
            </w:r>
          </w:p>
        </w:tc>
        <w:tc>
          <w:tcPr>
            <w:tcW w:w="3544" w:type="dxa"/>
          </w:tcPr>
          <w:p w14:paraId="025390F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5AEC0E7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p w14:paraId="2CF2FB4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DC_7A_n78A</w:t>
            </w:r>
          </w:p>
          <w:p w14:paraId="009F28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DC_20A_n78A</w:t>
            </w:r>
          </w:p>
        </w:tc>
      </w:tr>
      <w:tr w:rsidR="00BF0064" w:rsidRPr="00BF0064" w14:paraId="16EDCC60" w14:textId="77777777" w:rsidTr="00692EB9">
        <w:trPr>
          <w:trHeight w:val="187"/>
          <w:jc w:val="center"/>
        </w:trPr>
        <w:tc>
          <w:tcPr>
            <w:tcW w:w="3539" w:type="dxa"/>
            <w:shd w:val="clear" w:color="auto" w:fill="auto"/>
            <w:noWrap/>
          </w:tcPr>
          <w:p w14:paraId="7B656F5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DC_1A-3A-7A-20A-38A_n78A</w:t>
            </w:r>
          </w:p>
        </w:tc>
        <w:tc>
          <w:tcPr>
            <w:tcW w:w="3544" w:type="dxa"/>
          </w:tcPr>
          <w:p w14:paraId="7D6D157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DC_1A_n78A</w:t>
            </w:r>
          </w:p>
          <w:p w14:paraId="5CDDBE1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DC_3A_n78A</w:t>
            </w:r>
          </w:p>
          <w:p w14:paraId="41D1567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DC_20A_n78A</w:t>
            </w:r>
          </w:p>
        </w:tc>
      </w:tr>
      <w:tr w:rsidR="00BF0064" w:rsidRPr="00BF0064" w14:paraId="17C5A828" w14:textId="77777777" w:rsidTr="00692EB9">
        <w:trPr>
          <w:trHeight w:val="187"/>
          <w:jc w:val="center"/>
        </w:trPr>
        <w:tc>
          <w:tcPr>
            <w:tcW w:w="3539" w:type="dxa"/>
            <w:shd w:val="clear" w:color="auto" w:fill="auto"/>
            <w:noWrap/>
            <w:vAlign w:val="center"/>
          </w:tcPr>
          <w:p w14:paraId="3BC62F8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en-US" w:eastAsia="zh-CN"/>
              </w:rPr>
              <w:t>DC_1A-3A-7A-20A_n38A-n78A</w:t>
            </w:r>
          </w:p>
        </w:tc>
        <w:tc>
          <w:tcPr>
            <w:tcW w:w="3544" w:type="dxa"/>
            <w:vAlign w:val="center"/>
          </w:tcPr>
          <w:p w14:paraId="3D193D4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0C50CFB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133C9FA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DC_20A_n78A</w:t>
            </w:r>
          </w:p>
        </w:tc>
      </w:tr>
      <w:tr w:rsidR="00BF0064" w:rsidRPr="00BF0064" w14:paraId="5D6869B6" w14:textId="77777777" w:rsidTr="00692EB9">
        <w:trPr>
          <w:trHeight w:val="187"/>
          <w:jc w:val="center"/>
        </w:trPr>
        <w:tc>
          <w:tcPr>
            <w:tcW w:w="3539" w:type="dxa"/>
            <w:shd w:val="clear" w:color="auto" w:fill="auto"/>
            <w:noWrap/>
            <w:vAlign w:val="center"/>
          </w:tcPr>
          <w:p w14:paraId="14D0BBE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br w:type="page"/>
            </w:r>
            <w:r w:rsidRPr="00BF0064">
              <w:rPr>
                <w:rFonts w:ascii="Arial" w:eastAsia="宋体" w:hAnsi="Arial" w:cs="Arial"/>
                <w:sz w:val="18"/>
                <w:szCs w:val="18"/>
              </w:rPr>
              <w:t>DC_1A-3A-7A-28A_n3A-n78A</w:t>
            </w:r>
          </w:p>
        </w:tc>
        <w:tc>
          <w:tcPr>
            <w:tcW w:w="3544" w:type="dxa"/>
            <w:vAlign w:val="center"/>
          </w:tcPr>
          <w:p w14:paraId="26C48D2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DC_1A_n3A</w:t>
            </w:r>
            <w:r w:rsidRPr="00BF0064">
              <w:rPr>
                <w:rFonts w:ascii="Arial" w:eastAsia="宋体" w:hAnsi="Arial" w:cs="Arial"/>
                <w:sz w:val="18"/>
                <w:szCs w:val="18"/>
              </w:rPr>
              <w:br/>
              <w:t>DC_3A_n3A</w:t>
            </w:r>
            <w:r w:rsidRPr="00BF0064">
              <w:rPr>
                <w:rFonts w:ascii="Arial" w:eastAsia="宋体" w:hAnsi="Arial" w:cs="Arial"/>
                <w:sz w:val="18"/>
                <w:szCs w:val="18"/>
                <w:vertAlign w:val="superscript"/>
              </w:rPr>
              <w:t>4</w:t>
            </w:r>
            <w:r w:rsidRPr="00BF0064">
              <w:rPr>
                <w:rFonts w:ascii="Arial" w:eastAsia="宋体" w:hAnsi="Arial" w:cs="Arial"/>
                <w:sz w:val="18"/>
                <w:szCs w:val="18"/>
              </w:rPr>
              <w:br/>
              <w:t>DC_7A_n3A</w:t>
            </w:r>
            <w:r w:rsidRPr="00BF0064">
              <w:rPr>
                <w:rFonts w:ascii="Arial" w:eastAsia="宋体" w:hAnsi="Arial" w:cs="Arial"/>
                <w:sz w:val="18"/>
                <w:szCs w:val="18"/>
              </w:rPr>
              <w:br/>
              <w:t>DC_28A_n3A</w:t>
            </w:r>
            <w:r w:rsidRPr="00BF0064">
              <w:rPr>
                <w:rFonts w:ascii="Arial" w:eastAsia="宋体" w:hAnsi="Arial" w:cs="Arial"/>
                <w:sz w:val="18"/>
                <w:szCs w:val="18"/>
              </w:rPr>
              <w:br/>
              <w:t>DC_1A_n78A</w:t>
            </w:r>
            <w:r w:rsidRPr="00BF0064">
              <w:rPr>
                <w:rFonts w:ascii="Arial" w:eastAsia="宋体" w:hAnsi="Arial" w:cs="Arial"/>
                <w:sz w:val="18"/>
                <w:szCs w:val="18"/>
              </w:rPr>
              <w:br/>
              <w:t>DC_3A_n78A</w:t>
            </w:r>
            <w:r w:rsidRPr="00BF0064">
              <w:rPr>
                <w:rFonts w:ascii="Arial" w:eastAsia="宋体" w:hAnsi="Arial" w:cs="Arial"/>
                <w:sz w:val="18"/>
                <w:szCs w:val="18"/>
              </w:rPr>
              <w:br/>
              <w:t>DC_7A_n78A</w:t>
            </w:r>
            <w:r w:rsidRPr="00BF0064">
              <w:rPr>
                <w:rFonts w:ascii="Arial" w:eastAsia="宋体" w:hAnsi="Arial" w:cs="Arial"/>
                <w:sz w:val="18"/>
                <w:szCs w:val="18"/>
              </w:rPr>
              <w:br/>
              <w:t>DC_28A_n78A</w:t>
            </w:r>
          </w:p>
        </w:tc>
      </w:tr>
      <w:tr w:rsidR="00BF0064" w:rsidRPr="00BF0064" w14:paraId="0B67964E" w14:textId="77777777" w:rsidTr="00692EB9">
        <w:trPr>
          <w:trHeight w:val="187"/>
          <w:jc w:val="center"/>
        </w:trPr>
        <w:tc>
          <w:tcPr>
            <w:tcW w:w="3539" w:type="dxa"/>
            <w:shd w:val="clear" w:color="auto" w:fill="auto"/>
            <w:noWrap/>
            <w:vAlign w:val="center"/>
          </w:tcPr>
          <w:p w14:paraId="09AC42B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br w:type="page"/>
            </w:r>
            <w:r w:rsidRPr="00BF0064">
              <w:rPr>
                <w:rFonts w:ascii="Arial" w:eastAsia="宋体" w:hAnsi="Arial" w:cs="Arial"/>
                <w:sz w:val="18"/>
                <w:szCs w:val="18"/>
              </w:rPr>
              <w:t>DC_1A-3A-7C-28A_n3A-n78A</w:t>
            </w:r>
          </w:p>
        </w:tc>
        <w:tc>
          <w:tcPr>
            <w:tcW w:w="3544" w:type="dxa"/>
            <w:vAlign w:val="center"/>
          </w:tcPr>
          <w:p w14:paraId="3088008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DC_1A_n3A</w:t>
            </w:r>
            <w:r w:rsidRPr="00BF0064">
              <w:rPr>
                <w:rFonts w:ascii="Arial" w:eastAsia="宋体" w:hAnsi="Arial" w:cs="Arial"/>
                <w:sz w:val="18"/>
                <w:szCs w:val="18"/>
              </w:rPr>
              <w:br/>
              <w:t>DC_3A_n3A</w:t>
            </w:r>
            <w:r w:rsidRPr="00BF0064">
              <w:rPr>
                <w:rFonts w:ascii="Arial" w:eastAsia="宋体" w:hAnsi="Arial" w:cs="Arial"/>
                <w:sz w:val="18"/>
                <w:szCs w:val="18"/>
                <w:vertAlign w:val="superscript"/>
              </w:rPr>
              <w:t>4</w:t>
            </w:r>
            <w:r w:rsidRPr="00BF0064">
              <w:rPr>
                <w:rFonts w:ascii="Arial" w:eastAsia="宋体" w:hAnsi="Arial" w:cs="Arial"/>
                <w:sz w:val="18"/>
                <w:szCs w:val="18"/>
              </w:rPr>
              <w:br/>
              <w:t>DC_7A_n3A</w:t>
            </w:r>
          </w:p>
          <w:p w14:paraId="6C8A298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rPr>
              <w:t>DC_7C_n3A</w:t>
            </w:r>
            <w:r w:rsidRPr="00BF0064">
              <w:rPr>
                <w:rFonts w:ascii="Arial" w:eastAsia="宋体" w:hAnsi="Arial" w:cs="Arial"/>
                <w:sz w:val="18"/>
                <w:szCs w:val="18"/>
              </w:rPr>
              <w:br/>
              <w:t>DC_28A_n3A</w:t>
            </w:r>
            <w:r w:rsidRPr="00BF0064">
              <w:rPr>
                <w:rFonts w:ascii="Arial" w:eastAsia="宋体" w:hAnsi="Arial" w:cs="Arial"/>
                <w:sz w:val="18"/>
                <w:szCs w:val="18"/>
              </w:rPr>
              <w:br/>
              <w:t>DC_1A_n78A</w:t>
            </w:r>
            <w:r w:rsidRPr="00BF0064">
              <w:rPr>
                <w:rFonts w:ascii="Arial" w:eastAsia="宋体" w:hAnsi="Arial" w:cs="Arial"/>
                <w:sz w:val="18"/>
                <w:szCs w:val="18"/>
              </w:rPr>
              <w:br/>
              <w:t>DC_3A_n78A</w:t>
            </w:r>
            <w:r w:rsidRPr="00BF0064">
              <w:rPr>
                <w:rFonts w:ascii="Arial" w:eastAsia="宋体" w:hAnsi="Arial" w:cs="Arial"/>
                <w:sz w:val="18"/>
                <w:szCs w:val="18"/>
              </w:rPr>
              <w:br/>
              <w:t xml:space="preserve">DC_7A_n78A </w:t>
            </w:r>
            <w:r w:rsidRPr="00BF0064">
              <w:rPr>
                <w:rFonts w:ascii="Arial" w:eastAsia="宋体" w:hAnsi="Arial" w:cs="Arial"/>
                <w:sz w:val="18"/>
                <w:szCs w:val="18"/>
              </w:rPr>
              <w:br/>
              <w:t>DC_7C_n78A</w:t>
            </w:r>
            <w:r w:rsidRPr="00BF0064">
              <w:rPr>
                <w:rFonts w:ascii="Arial" w:eastAsia="宋体" w:hAnsi="Arial" w:cs="Arial"/>
                <w:sz w:val="18"/>
                <w:szCs w:val="18"/>
              </w:rPr>
              <w:br/>
              <w:t>DC_28A_n78A</w:t>
            </w:r>
          </w:p>
        </w:tc>
      </w:tr>
      <w:tr w:rsidR="00BF0064" w:rsidRPr="00BF0064" w14:paraId="69E59679" w14:textId="77777777" w:rsidTr="00692EB9">
        <w:trPr>
          <w:trHeight w:val="187"/>
          <w:jc w:val="center"/>
        </w:trPr>
        <w:tc>
          <w:tcPr>
            <w:tcW w:w="3539" w:type="dxa"/>
            <w:shd w:val="clear" w:color="auto" w:fill="auto"/>
            <w:noWrap/>
            <w:vAlign w:val="center"/>
          </w:tcPr>
          <w:p w14:paraId="1FFDF0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DC_1A-3A-7A-28A_n5A-n40A</w:t>
            </w:r>
          </w:p>
        </w:tc>
        <w:tc>
          <w:tcPr>
            <w:tcW w:w="3544" w:type="dxa"/>
            <w:vAlign w:val="center"/>
          </w:tcPr>
          <w:p w14:paraId="6C0BA05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DC_1A_n5A</w:t>
            </w:r>
          </w:p>
          <w:p w14:paraId="15142352" w14:textId="77777777" w:rsidR="00BF0064" w:rsidRPr="00BF0064" w:rsidRDefault="00BF0064" w:rsidP="00BF0064">
            <w:pPr>
              <w:keepNext/>
              <w:keepLines/>
              <w:spacing w:after="0"/>
              <w:jc w:val="center"/>
              <w:rPr>
                <w:rFonts w:ascii="Arial" w:eastAsia="宋体" w:hAnsi="Arial" w:cs="Arial"/>
                <w:sz w:val="18"/>
                <w:szCs w:val="18"/>
                <w:vertAlign w:val="superscript"/>
              </w:rPr>
            </w:pPr>
            <w:r w:rsidRPr="00BF0064">
              <w:rPr>
                <w:rFonts w:ascii="Arial" w:eastAsia="宋体" w:hAnsi="Arial" w:cs="Arial"/>
                <w:sz w:val="18"/>
                <w:szCs w:val="18"/>
              </w:rPr>
              <w:t>DC_1A_n40A</w:t>
            </w:r>
          </w:p>
          <w:p w14:paraId="409BCD4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DC_3A_n5A</w:t>
            </w:r>
          </w:p>
          <w:p w14:paraId="341F7B2E" w14:textId="77777777" w:rsidR="00BF0064" w:rsidRPr="00BF0064" w:rsidRDefault="00BF0064" w:rsidP="00BF0064">
            <w:pPr>
              <w:keepNext/>
              <w:keepLines/>
              <w:spacing w:after="0"/>
              <w:jc w:val="center"/>
              <w:rPr>
                <w:rFonts w:ascii="Arial" w:eastAsia="宋体" w:hAnsi="Arial" w:cs="Arial"/>
                <w:sz w:val="18"/>
                <w:szCs w:val="18"/>
                <w:vertAlign w:val="superscript"/>
              </w:rPr>
            </w:pPr>
            <w:r w:rsidRPr="00BF0064">
              <w:rPr>
                <w:rFonts w:ascii="Arial" w:eastAsia="宋体" w:hAnsi="Arial" w:cs="Arial"/>
                <w:sz w:val="18"/>
                <w:szCs w:val="18"/>
              </w:rPr>
              <w:t>DC_3A_n40A</w:t>
            </w:r>
          </w:p>
          <w:p w14:paraId="36C571B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DC_7A_n5A</w:t>
            </w:r>
          </w:p>
          <w:p w14:paraId="4FA984A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DC_7A_n40A</w:t>
            </w:r>
          </w:p>
          <w:p w14:paraId="3552D37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DC_28A_n5A</w:t>
            </w:r>
          </w:p>
          <w:p w14:paraId="458712B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DC_28A_n40A</w:t>
            </w:r>
          </w:p>
        </w:tc>
      </w:tr>
      <w:tr w:rsidR="00BF0064" w:rsidRPr="00BF0064" w14:paraId="6B3AC3EA" w14:textId="77777777" w:rsidTr="00692EB9">
        <w:trPr>
          <w:trHeight w:val="187"/>
          <w:jc w:val="center"/>
        </w:trPr>
        <w:tc>
          <w:tcPr>
            <w:tcW w:w="3539" w:type="dxa"/>
            <w:shd w:val="clear" w:color="auto" w:fill="auto"/>
            <w:noWrap/>
          </w:tcPr>
          <w:p w14:paraId="27CA8F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DC_1A-3A-7A-28A_n5A-n78A</w:t>
            </w:r>
          </w:p>
          <w:p w14:paraId="20E853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DC_1A-3A-7C-28A_n5A-n78A</w:t>
            </w:r>
          </w:p>
          <w:p w14:paraId="0BDE80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DC_1A-3C-7A-28A_n5A-n78A</w:t>
            </w:r>
          </w:p>
          <w:p w14:paraId="71FAE6C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DC_1A-3C-7C-28A_n5A-n78A</w:t>
            </w:r>
          </w:p>
        </w:tc>
        <w:tc>
          <w:tcPr>
            <w:tcW w:w="3544" w:type="dxa"/>
          </w:tcPr>
          <w:p w14:paraId="417445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DC_1A_n5A</w:t>
            </w:r>
          </w:p>
          <w:p w14:paraId="248D892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DC_1A_n78A</w:t>
            </w:r>
          </w:p>
          <w:p w14:paraId="64D3D9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DC_3A_n5A</w:t>
            </w:r>
          </w:p>
          <w:p w14:paraId="2E41CF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DC_3A_n78A</w:t>
            </w:r>
          </w:p>
          <w:p w14:paraId="2DCFBE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DC_3C_n78A</w:t>
            </w:r>
          </w:p>
          <w:p w14:paraId="15BCD8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DC_7A_n5A</w:t>
            </w:r>
          </w:p>
          <w:p w14:paraId="08C932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DC_7C_n5A</w:t>
            </w:r>
          </w:p>
          <w:p w14:paraId="29933C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DC_7A_n78A</w:t>
            </w:r>
          </w:p>
          <w:p w14:paraId="107951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DC_7C_n78A</w:t>
            </w:r>
          </w:p>
          <w:p w14:paraId="19491C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DC_28A_n5A</w:t>
            </w:r>
          </w:p>
          <w:p w14:paraId="24E11DA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DC_28A_n78A</w:t>
            </w:r>
          </w:p>
        </w:tc>
      </w:tr>
      <w:tr w:rsidR="00BF0064" w:rsidRPr="00BF0064" w14:paraId="39650210" w14:textId="77777777" w:rsidTr="00692EB9">
        <w:trPr>
          <w:trHeight w:val="187"/>
          <w:jc w:val="center"/>
        </w:trPr>
        <w:tc>
          <w:tcPr>
            <w:tcW w:w="3539" w:type="dxa"/>
            <w:shd w:val="clear" w:color="auto" w:fill="auto"/>
            <w:noWrap/>
          </w:tcPr>
          <w:p w14:paraId="487ACF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6"/>
                <w:lang w:eastAsia="ko-KR"/>
              </w:rPr>
              <w:t>DC_1A-3A-7A-28A_n7A-n78A</w:t>
            </w:r>
          </w:p>
        </w:tc>
        <w:tc>
          <w:tcPr>
            <w:tcW w:w="3544" w:type="dxa"/>
          </w:tcPr>
          <w:p w14:paraId="2A7F3B95"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DC_1A_n7A</w:t>
            </w:r>
          </w:p>
          <w:p w14:paraId="6E1D7B06"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DC_3A_n7A</w:t>
            </w:r>
          </w:p>
          <w:p w14:paraId="7C058259"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DC_7A_n7A</w:t>
            </w:r>
            <w:r w:rsidRPr="00BF0064">
              <w:rPr>
                <w:rFonts w:ascii="Arial" w:eastAsia="宋体" w:hAnsi="Arial"/>
                <w:sz w:val="18"/>
                <w:vertAlign w:val="superscript"/>
                <w:lang w:eastAsia="zh-CN"/>
              </w:rPr>
              <w:t>4</w:t>
            </w:r>
          </w:p>
          <w:p w14:paraId="7A668332"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DC_28A_n7A</w:t>
            </w:r>
          </w:p>
          <w:p w14:paraId="49C40089"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DC_1A_n78A</w:t>
            </w:r>
          </w:p>
          <w:p w14:paraId="7F556CD8"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DC_3A_n78A</w:t>
            </w:r>
          </w:p>
          <w:p w14:paraId="0B3D9BF3"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DC_7A_n78A</w:t>
            </w:r>
          </w:p>
          <w:p w14:paraId="559467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6"/>
                <w:lang w:eastAsia="zh-CN"/>
              </w:rPr>
              <w:t>DC_28A_n78A</w:t>
            </w:r>
          </w:p>
        </w:tc>
      </w:tr>
      <w:tr w:rsidR="00BF0064" w:rsidRPr="00BF0064" w14:paraId="02D02148" w14:textId="77777777" w:rsidTr="00692EB9">
        <w:trPr>
          <w:trHeight w:val="187"/>
          <w:jc w:val="center"/>
        </w:trPr>
        <w:tc>
          <w:tcPr>
            <w:tcW w:w="3539" w:type="dxa"/>
            <w:shd w:val="clear" w:color="auto" w:fill="auto"/>
            <w:noWrap/>
          </w:tcPr>
          <w:p w14:paraId="730CF4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6"/>
                <w:lang w:eastAsia="ko-KR"/>
              </w:rPr>
              <w:t>DC_1A-3C-7A-28A_n7A-n78A</w:t>
            </w:r>
          </w:p>
        </w:tc>
        <w:tc>
          <w:tcPr>
            <w:tcW w:w="3544" w:type="dxa"/>
          </w:tcPr>
          <w:p w14:paraId="53091664"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DC_1A_n7A</w:t>
            </w:r>
          </w:p>
          <w:p w14:paraId="1EACE7A7"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DC_3A_n7A</w:t>
            </w:r>
          </w:p>
          <w:p w14:paraId="6A3FA5AA"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DC_3C_n7A</w:t>
            </w:r>
          </w:p>
          <w:p w14:paraId="26C36D36"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DC_7A_n7A</w:t>
            </w:r>
            <w:r w:rsidRPr="00BF0064">
              <w:rPr>
                <w:rFonts w:ascii="Arial" w:eastAsia="宋体" w:hAnsi="Arial"/>
                <w:sz w:val="18"/>
                <w:vertAlign w:val="superscript"/>
                <w:lang w:eastAsia="zh-CN"/>
              </w:rPr>
              <w:t>4</w:t>
            </w:r>
          </w:p>
          <w:p w14:paraId="32416D29"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DC_28A_n7A</w:t>
            </w:r>
          </w:p>
          <w:p w14:paraId="13058EBF"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DC_1A_n78A</w:t>
            </w:r>
          </w:p>
          <w:p w14:paraId="5741E87D"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DC_3A_n78A</w:t>
            </w:r>
          </w:p>
          <w:p w14:paraId="1680D89B"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DC_3C_n78A</w:t>
            </w:r>
          </w:p>
          <w:p w14:paraId="680279F0"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DC_7A_n78A</w:t>
            </w:r>
          </w:p>
          <w:p w14:paraId="420CDE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6"/>
                <w:lang w:eastAsia="zh-CN"/>
              </w:rPr>
              <w:t>DC_28A_n78A</w:t>
            </w:r>
          </w:p>
        </w:tc>
      </w:tr>
      <w:tr w:rsidR="00BF0064" w:rsidRPr="00BF0064" w14:paraId="45311D32" w14:textId="77777777" w:rsidTr="00692EB9">
        <w:trPr>
          <w:trHeight w:val="187"/>
          <w:jc w:val="center"/>
        </w:trPr>
        <w:tc>
          <w:tcPr>
            <w:tcW w:w="3539" w:type="dxa"/>
            <w:shd w:val="clear" w:color="auto" w:fill="auto"/>
            <w:noWrap/>
          </w:tcPr>
          <w:p w14:paraId="05998713" w14:textId="77777777" w:rsidR="00BF0064" w:rsidRPr="00BF0064" w:rsidRDefault="00BF0064" w:rsidP="00BF0064">
            <w:pPr>
              <w:keepNext/>
              <w:keepLines/>
              <w:spacing w:after="0"/>
              <w:jc w:val="center"/>
              <w:rPr>
                <w:rFonts w:ascii="Arial" w:eastAsia="宋体" w:hAnsi="Arial"/>
                <w:sz w:val="18"/>
                <w:szCs w:val="16"/>
                <w:lang w:eastAsia="ko-KR"/>
              </w:rPr>
            </w:pPr>
            <w:r w:rsidRPr="00BF0064">
              <w:rPr>
                <w:rFonts w:ascii="Arial" w:eastAsia="宋体" w:hAnsi="Arial"/>
                <w:sz w:val="18"/>
              </w:rPr>
              <w:t>DC_1A-3A-7A-28A_n38A-n78A</w:t>
            </w:r>
          </w:p>
        </w:tc>
        <w:tc>
          <w:tcPr>
            <w:tcW w:w="3544" w:type="dxa"/>
          </w:tcPr>
          <w:p w14:paraId="6DDF95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r w:rsidRPr="00BF0064">
              <w:rPr>
                <w:rFonts w:ascii="Arial" w:eastAsia="宋体" w:hAnsi="Arial"/>
                <w:sz w:val="18"/>
                <w:vertAlign w:val="superscript"/>
              </w:rPr>
              <w:t>8</w:t>
            </w:r>
          </w:p>
          <w:p w14:paraId="356630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r w:rsidRPr="00BF0064">
              <w:rPr>
                <w:rFonts w:ascii="Arial" w:eastAsia="宋体" w:hAnsi="Arial"/>
                <w:sz w:val="18"/>
                <w:vertAlign w:val="superscript"/>
              </w:rPr>
              <w:t>8</w:t>
            </w:r>
          </w:p>
          <w:p w14:paraId="2C6F4EDC"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rPr>
              <w:t>DC_28A_n78A</w:t>
            </w:r>
            <w:r w:rsidRPr="00BF0064">
              <w:rPr>
                <w:rFonts w:ascii="Arial" w:eastAsia="宋体" w:hAnsi="Arial"/>
                <w:sz w:val="18"/>
                <w:vertAlign w:val="superscript"/>
              </w:rPr>
              <w:t>8</w:t>
            </w:r>
          </w:p>
        </w:tc>
      </w:tr>
      <w:tr w:rsidR="00BF0064" w:rsidRPr="00BF0064" w14:paraId="50106CC4" w14:textId="77777777" w:rsidTr="00692EB9">
        <w:trPr>
          <w:trHeight w:val="187"/>
          <w:jc w:val="center"/>
        </w:trPr>
        <w:tc>
          <w:tcPr>
            <w:tcW w:w="3539" w:type="dxa"/>
            <w:shd w:val="clear" w:color="auto" w:fill="auto"/>
            <w:noWrap/>
          </w:tcPr>
          <w:p w14:paraId="0839E7C0" w14:textId="77777777" w:rsidR="00BF0064" w:rsidRPr="00BF0064" w:rsidRDefault="00BF0064" w:rsidP="00BF0064">
            <w:pPr>
              <w:keepNext/>
              <w:keepLines/>
              <w:spacing w:after="0"/>
              <w:jc w:val="center"/>
              <w:rPr>
                <w:rFonts w:ascii="Arial" w:eastAsia="宋体" w:hAnsi="Arial"/>
                <w:sz w:val="18"/>
                <w:szCs w:val="16"/>
                <w:lang w:eastAsia="ko-KR"/>
              </w:rPr>
            </w:pPr>
            <w:r w:rsidRPr="00BF0064">
              <w:rPr>
                <w:rFonts w:ascii="Arial" w:eastAsia="宋体" w:hAnsi="Arial"/>
                <w:sz w:val="18"/>
              </w:rPr>
              <w:t>DC_1A-3A-7A-28A_n40A-n78A</w:t>
            </w:r>
          </w:p>
        </w:tc>
        <w:tc>
          <w:tcPr>
            <w:tcW w:w="3544" w:type="dxa"/>
          </w:tcPr>
          <w:p w14:paraId="307C69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2FE42D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5FBE9A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2E481E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1FCF84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771B5F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7021BC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DC_28A_n40A</w:t>
            </w:r>
          </w:p>
          <w:p w14:paraId="594BE802"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rPr>
              <w:t>DC_28A_n78A</w:t>
            </w:r>
          </w:p>
        </w:tc>
      </w:tr>
      <w:tr w:rsidR="00BF0064" w:rsidRPr="00BF0064" w14:paraId="0E10D770" w14:textId="77777777" w:rsidTr="00692EB9">
        <w:trPr>
          <w:trHeight w:val="187"/>
          <w:jc w:val="center"/>
        </w:trPr>
        <w:tc>
          <w:tcPr>
            <w:tcW w:w="3539" w:type="dxa"/>
            <w:shd w:val="clear" w:color="auto" w:fill="auto"/>
            <w:noWrap/>
          </w:tcPr>
          <w:p w14:paraId="21298574" w14:textId="77777777" w:rsidR="00BF0064" w:rsidRPr="00BF0064" w:rsidRDefault="00BF0064" w:rsidP="00BF0064">
            <w:pPr>
              <w:keepNext/>
              <w:keepLines/>
              <w:spacing w:after="0"/>
              <w:jc w:val="center"/>
              <w:rPr>
                <w:rFonts w:ascii="Arial" w:eastAsia="宋体" w:hAnsi="Arial"/>
                <w:sz w:val="18"/>
              </w:rPr>
            </w:pPr>
            <w:bookmarkStart w:id="102" w:name="OLE_LINK30"/>
            <w:r w:rsidRPr="00BF0064">
              <w:rPr>
                <w:rFonts w:ascii="Arial" w:eastAsia="宋体" w:hAnsi="Arial"/>
                <w:sz w:val="18"/>
              </w:rPr>
              <w:t>DC_1A-3A-7A_n40A-n78A-n105A</w:t>
            </w:r>
          </w:p>
          <w:bookmarkEnd w:id="102"/>
          <w:p w14:paraId="50F17C58" w14:textId="77777777" w:rsidR="00BF0064" w:rsidRPr="00BF0064" w:rsidRDefault="00BF0064" w:rsidP="00BF0064">
            <w:pPr>
              <w:keepNext/>
              <w:keepLines/>
              <w:spacing w:after="0"/>
              <w:jc w:val="center"/>
              <w:rPr>
                <w:rFonts w:ascii="Arial" w:eastAsia="宋体" w:hAnsi="Arial"/>
                <w:sz w:val="18"/>
              </w:rPr>
            </w:pPr>
          </w:p>
          <w:p w14:paraId="5B3C2790" w14:textId="77777777" w:rsidR="00BF0064" w:rsidRPr="00BF0064" w:rsidRDefault="00BF0064" w:rsidP="00BF0064">
            <w:pPr>
              <w:keepNext/>
              <w:keepLines/>
              <w:spacing w:after="0"/>
              <w:jc w:val="center"/>
              <w:rPr>
                <w:rFonts w:ascii="Arial" w:eastAsia="宋体" w:hAnsi="Arial"/>
                <w:sz w:val="18"/>
              </w:rPr>
            </w:pPr>
          </w:p>
        </w:tc>
        <w:tc>
          <w:tcPr>
            <w:tcW w:w="3544" w:type="dxa"/>
          </w:tcPr>
          <w:p w14:paraId="2DC6B9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DC_1A_n40A</w:t>
            </w:r>
          </w:p>
          <w:p w14:paraId="3BBC87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DC_1A_n78A</w:t>
            </w:r>
          </w:p>
          <w:p w14:paraId="4AA6A0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DC_1A_n105A</w:t>
            </w:r>
          </w:p>
          <w:p w14:paraId="756FC8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DC_3A_n40A</w:t>
            </w:r>
          </w:p>
          <w:p w14:paraId="5C5E1A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DC_3A_n78A</w:t>
            </w:r>
          </w:p>
          <w:p w14:paraId="212A3E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DC_3A_n105A</w:t>
            </w:r>
          </w:p>
          <w:p w14:paraId="6C9ECF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DC_7A_n40A</w:t>
            </w:r>
          </w:p>
          <w:p w14:paraId="23794B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7F557F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DC_7A_n105A</w:t>
            </w:r>
          </w:p>
        </w:tc>
      </w:tr>
      <w:tr w:rsidR="00BF0064" w:rsidRPr="00BF0064" w14:paraId="328304EB" w14:textId="77777777" w:rsidTr="00692EB9">
        <w:trPr>
          <w:trHeight w:val="187"/>
          <w:jc w:val="center"/>
        </w:trPr>
        <w:tc>
          <w:tcPr>
            <w:tcW w:w="3539" w:type="dxa"/>
            <w:shd w:val="clear" w:color="auto" w:fill="auto"/>
            <w:noWrap/>
          </w:tcPr>
          <w:p w14:paraId="37259C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DC_1A-3A-8A-11A_n28A-n77A</w:t>
            </w:r>
            <w:r w:rsidRPr="00BF0064">
              <w:rPr>
                <w:rFonts w:ascii="Arial" w:eastAsia="宋体" w:hAnsi="Arial"/>
                <w:noProof/>
                <w:sz w:val="18"/>
                <w:vertAlign w:val="superscript"/>
                <w:lang w:eastAsia="zh-CN"/>
              </w:rPr>
              <w:t>2</w:t>
            </w:r>
          </w:p>
        </w:tc>
        <w:tc>
          <w:tcPr>
            <w:tcW w:w="3544" w:type="dxa"/>
          </w:tcPr>
          <w:p w14:paraId="38E86F2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47FC5F6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37E54D3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72CFD31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29E184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4BA5F60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38DB385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4D0E23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2DAF7C79" w14:textId="77777777" w:rsidTr="00692EB9">
        <w:trPr>
          <w:trHeight w:val="187"/>
          <w:jc w:val="center"/>
        </w:trPr>
        <w:tc>
          <w:tcPr>
            <w:tcW w:w="3539" w:type="dxa"/>
            <w:shd w:val="clear" w:color="auto" w:fill="auto"/>
            <w:noWrap/>
          </w:tcPr>
          <w:p w14:paraId="67607C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DC_1A-3A-8A-11A_n28A-n77(2A)</w:t>
            </w:r>
            <w:r w:rsidRPr="00BF0064">
              <w:rPr>
                <w:rFonts w:ascii="Arial" w:eastAsia="宋体" w:hAnsi="Arial"/>
                <w:noProof/>
                <w:sz w:val="18"/>
                <w:vertAlign w:val="superscript"/>
                <w:lang w:eastAsia="zh-CN"/>
              </w:rPr>
              <w:t xml:space="preserve"> 2</w:t>
            </w:r>
          </w:p>
        </w:tc>
        <w:tc>
          <w:tcPr>
            <w:tcW w:w="3544" w:type="dxa"/>
          </w:tcPr>
          <w:p w14:paraId="7B8A49C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DC_1A_n28A</w:t>
            </w:r>
          </w:p>
          <w:p w14:paraId="033E5F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DC_1A_n77A</w:t>
            </w:r>
          </w:p>
          <w:p w14:paraId="0ADE6D6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DC_3A_n28A</w:t>
            </w:r>
          </w:p>
          <w:p w14:paraId="1217B56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DC_3A_n77A</w:t>
            </w:r>
          </w:p>
          <w:p w14:paraId="329614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DC_8A_n28A</w:t>
            </w:r>
          </w:p>
          <w:p w14:paraId="428E44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DC_8A_n77A</w:t>
            </w:r>
          </w:p>
          <w:p w14:paraId="66E7189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DC_11A_n28A</w:t>
            </w:r>
          </w:p>
          <w:p w14:paraId="4AA818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DC_11A_n77A</w:t>
            </w:r>
          </w:p>
        </w:tc>
      </w:tr>
      <w:tr w:rsidR="00BF0064" w:rsidRPr="00BF0064" w14:paraId="5EE7F36A" w14:textId="77777777" w:rsidTr="00692EB9">
        <w:trPr>
          <w:trHeight w:val="187"/>
          <w:jc w:val="center"/>
        </w:trPr>
        <w:tc>
          <w:tcPr>
            <w:tcW w:w="3539" w:type="dxa"/>
            <w:shd w:val="clear" w:color="auto" w:fill="auto"/>
            <w:noWrap/>
          </w:tcPr>
          <w:p w14:paraId="4046E7F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ja-JP"/>
              </w:rPr>
              <w:t>DC_1A-3A-8A-20A</w:t>
            </w:r>
            <w:r w:rsidRPr="00BF0064">
              <w:rPr>
                <w:rFonts w:ascii="Arial" w:eastAsia="宋体" w:hAnsi="Arial" w:hint="eastAsia"/>
                <w:sz w:val="18"/>
                <w:lang w:eastAsia="ja-JP"/>
              </w:rPr>
              <w:t>-</w:t>
            </w:r>
            <w:r w:rsidRPr="00BF0064">
              <w:rPr>
                <w:rFonts w:ascii="Arial" w:eastAsia="宋体" w:hAnsi="Arial"/>
                <w:sz w:val="18"/>
                <w:lang w:eastAsia="ja-JP"/>
              </w:rPr>
              <w:t>28</w:t>
            </w:r>
            <w:r w:rsidRPr="00BF0064">
              <w:rPr>
                <w:rFonts w:ascii="Arial" w:eastAsia="宋体" w:hAnsi="Arial" w:hint="eastAsia"/>
                <w:sz w:val="18"/>
                <w:lang w:eastAsia="ja-JP"/>
              </w:rPr>
              <w:t>A</w:t>
            </w:r>
            <w:r w:rsidRPr="00BF0064">
              <w:rPr>
                <w:rFonts w:ascii="Arial" w:eastAsia="宋体" w:hAnsi="Arial"/>
                <w:sz w:val="18"/>
                <w:lang w:eastAsia="ja-JP"/>
              </w:rPr>
              <w:t>_n78A</w:t>
            </w:r>
          </w:p>
        </w:tc>
        <w:tc>
          <w:tcPr>
            <w:tcW w:w="3544" w:type="dxa"/>
          </w:tcPr>
          <w:p w14:paraId="7B3D45B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DC_1A_n78A</w:t>
            </w:r>
          </w:p>
          <w:p w14:paraId="78A97C8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DC_3A_n78A</w:t>
            </w:r>
          </w:p>
          <w:p w14:paraId="191A9C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DC_8A_n78A</w:t>
            </w:r>
          </w:p>
          <w:p w14:paraId="2CEF34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DC_20A_n78A</w:t>
            </w:r>
          </w:p>
          <w:p w14:paraId="6FBDC9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DC_28A_n78A</w:t>
            </w:r>
          </w:p>
        </w:tc>
      </w:tr>
      <w:tr w:rsidR="00BF0064" w:rsidRPr="00BF0064" w14:paraId="617C274D" w14:textId="77777777" w:rsidTr="00692EB9">
        <w:trPr>
          <w:trHeight w:val="187"/>
          <w:jc w:val="center"/>
        </w:trPr>
        <w:tc>
          <w:tcPr>
            <w:tcW w:w="3539" w:type="dxa"/>
            <w:shd w:val="clear" w:color="auto" w:fill="auto"/>
            <w:noWrap/>
          </w:tcPr>
          <w:p w14:paraId="0372011A"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rPr>
              <w:t>DC_1A-7A-20A-28A</w:t>
            </w:r>
            <w:r w:rsidRPr="00BF0064">
              <w:rPr>
                <w:rFonts w:ascii="Arial" w:eastAsia="宋体" w:hAnsi="Arial" w:hint="eastAsia"/>
                <w:sz w:val="18"/>
              </w:rPr>
              <w:t>-</w:t>
            </w:r>
            <w:r w:rsidRPr="00BF0064">
              <w:rPr>
                <w:rFonts w:ascii="Arial" w:eastAsia="宋体" w:hAnsi="Arial"/>
                <w:sz w:val="18"/>
              </w:rPr>
              <w:t>32</w:t>
            </w:r>
            <w:r w:rsidRPr="00BF0064">
              <w:rPr>
                <w:rFonts w:ascii="Arial" w:eastAsia="宋体" w:hAnsi="Arial" w:hint="eastAsia"/>
                <w:sz w:val="18"/>
              </w:rPr>
              <w:t>A</w:t>
            </w:r>
            <w:r w:rsidRPr="00BF0064">
              <w:rPr>
                <w:rFonts w:ascii="Arial" w:eastAsia="宋体" w:hAnsi="Arial"/>
                <w:sz w:val="18"/>
              </w:rPr>
              <w:t>_n3</w:t>
            </w:r>
            <w:r w:rsidRPr="00BF0064">
              <w:rPr>
                <w:rFonts w:ascii="Arial" w:eastAsia="宋体" w:hAnsi="Arial"/>
                <w:sz w:val="18"/>
                <w:lang w:val="fi-FI"/>
              </w:rPr>
              <w:t>A</w:t>
            </w:r>
          </w:p>
          <w:p w14:paraId="47A102E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DC_1A-7C-20A-28A</w:t>
            </w:r>
            <w:r w:rsidRPr="00BF0064">
              <w:rPr>
                <w:rFonts w:ascii="Arial" w:eastAsia="宋体" w:hAnsi="Arial" w:hint="eastAsia"/>
                <w:sz w:val="18"/>
              </w:rPr>
              <w:t>-</w:t>
            </w:r>
            <w:r w:rsidRPr="00BF0064">
              <w:rPr>
                <w:rFonts w:ascii="Arial" w:eastAsia="宋体" w:hAnsi="Arial"/>
                <w:sz w:val="18"/>
              </w:rPr>
              <w:t>32</w:t>
            </w:r>
            <w:r w:rsidRPr="00BF0064">
              <w:rPr>
                <w:rFonts w:ascii="Arial" w:eastAsia="宋体" w:hAnsi="Arial" w:hint="eastAsia"/>
                <w:sz w:val="18"/>
              </w:rPr>
              <w:t>A</w:t>
            </w:r>
            <w:r w:rsidRPr="00BF0064">
              <w:rPr>
                <w:rFonts w:ascii="Arial" w:eastAsia="宋体" w:hAnsi="Arial"/>
                <w:sz w:val="18"/>
              </w:rPr>
              <w:t>_n3</w:t>
            </w:r>
            <w:r w:rsidRPr="00BF0064">
              <w:rPr>
                <w:rFonts w:ascii="Arial" w:eastAsia="宋体" w:hAnsi="Arial"/>
                <w:sz w:val="18"/>
                <w:lang w:val="fi-FI"/>
              </w:rPr>
              <w:t>A</w:t>
            </w:r>
          </w:p>
        </w:tc>
        <w:tc>
          <w:tcPr>
            <w:tcW w:w="3544" w:type="dxa"/>
          </w:tcPr>
          <w:p w14:paraId="06F87A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056E6E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DC_7A_n3A</w:t>
            </w:r>
          </w:p>
          <w:p w14:paraId="78889C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DC_20A_n3A</w:t>
            </w:r>
          </w:p>
          <w:p w14:paraId="2BE0933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DC_28A_n3A</w:t>
            </w:r>
          </w:p>
        </w:tc>
      </w:tr>
      <w:tr w:rsidR="00BF0064" w:rsidRPr="00BF0064" w14:paraId="07BFA68E" w14:textId="77777777" w:rsidTr="00692EB9">
        <w:trPr>
          <w:trHeight w:val="187"/>
          <w:jc w:val="center"/>
        </w:trPr>
        <w:tc>
          <w:tcPr>
            <w:tcW w:w="3539" w:type="dxa"/>
            <w:shd w:val="clear" w:color="auto" w:fill="auto"/>
            <w:noWrap/>
          </w:tcPr>
          <w:p w14:paraId="72FCA7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DC_1A-7A-20A-38A_n3A-n78A</w:t>
            </w:r>
          </w:p>
        </w:tc>
        <w:tc>
          <w:tcPr>
            <w:tcW w:w="3544" w:type="dxa"/>
          </w:tcPr>
          <w:p w14:paraId="61A00976"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DC_1A_n3A</w:t>
            </w:r>
          </w:p>
          <w:p w14:paraId="5397D8F2"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DC_20A_n3A</w:t>
            </w:r>
          </w:p>
          <w:p w14:paraId="036A9708"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cs="Arial"/>
                <w:sz w:val="18"/>
                <w:lang w:val="x-none" w:eastAsia="ja-JP"/>
              </w:rPr>
              <w:t>DC_1A_n78A</w:t>
            </w:r>
          </w:p>
          <w:p w14:paraId="2B30BC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DC_20A_n78A</w:t>
            </w:r>
          </w:p>
        </w:tc>
      </w:tr>
      <w:tr w:rsidR="00BF0064" w:rsidRPr="00BF0064" w14:paraId="159F5884" w14:textId="77777777" w:rsidTr="00692EB9">
        <w:trPr>
          <w:trHeight w:val="187"/>
          <w:jc w:val="center"/>
        </w:trPr>
        <w:tc>
          <w:tcPr>
            <w:tcW w:w="3539" w:type="dxa"/>
            <w:shd w:val="clear" w:color="auto" w:fill="auto"/>
            <w:noWrap/>
          </w:tcPr>
          <w:p w14:paraId="5E6543D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rPr>
              <w:t>DC</w:t>
            </w:r>
            <w:r w:rsidRPr="00BF0064">
              <w:rPr>
                <w:rFonts w:ascii="Arial" w:eastAsia="宋体" w:hAnsi="Arial"/>
                <w:sz w:val="18"/>
              </w:rPr>
              <w:t>_1A-8A_n3A-n28A-n77A-n79A</w:t>
            </w:r>
          </w:p>
        </w:tc>
        <w:tc>
          <w:tcPr>
            <w:tcW w:w="3544" w:type="dxa"/>
          </w:tcPr>
          <w:p w14:paraId="6DE785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w:t>
            </w:r>
            <w:r w:rsidRPr="00BF0064">
              <w:rPr>
                <w:rFonts w:ascii="Arial" w:eastAsia="宋体" w:hAnsi="Arial"/>
                <w:sz w:val="18"/>
              </w:rPr>
              <w:t>_1A_n3A</w:t>
            </w:r>
          </w:p>
          <w:p w14:paraId="65FAC6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w:t>
            </w:r>
            <w:r w:rsidRPr="00BF0064">
              <w:rPr>
                <w:rFonts w:ascii="Arial" w:eastAsia="宋体" w:hAnsi="Arial"/>
                <w:sz w:val="18"/>
              </w:rPr>
              <w:t>_1A_n28A</w:t>
            </w:r>
          </w:p>
          <w:p w14:paraId="608E3A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w:t>
            </w:r>
            <w:r w:rsidRPr="00BF0064">
              <w:rPr>
                <w:rFonts w:ascii="Arial" w:eastAsia="宋体" w:hAnsi="Arial"/>
                <w:sz w:val="18"/>
              </w:rPr>
              <w:t>_1A_n77A</w:t>
            </w:r>
          </w:p>
          <w:p w14:paraId="4B7260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w:t>
            </w:r>
            <w:r w:rsidRPr="00BF0064">
              <w:rPr>
                <w:rFonts w:ascii="Arial" w:eastAsia="宋体" w:hAnsi="Arial"/>
                <w:sz w:val="18"/>
              </w:rPr>
              <w:t>_1A_n79A</w:t>
            </w:r>
          </w:p>
          <w:p w14:paraId="7DF877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w:t>
            </w:r>
            <w:r w:rsidRPr="00BF0064">
              <w:rPr>
                <w:rFonts w:ascii="Arial" w:eastAsia="宋体" w:hAnsi="Arial"/>
                <w:sz w:val="18"/>
              </w:rPr>
              <w:t>_8A_n3A</w:t>
            </w:r>
          </w:p>
          <w:p w14:paraId="4003F0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w:t>
            </w:r>
            <w:r w:rsidRPr="00BF0064">
              <w:rPr>
                <w:rFonts w:ascii="Arial" w:eastAsia="宋体" w:hAnsi="Arial"/>
                <w:sz w:val="18"/>
              </w:rPr>
              <w:t>_8A_n28A</w:t>
            </w:r>
          </w:p>
          <w:p w14:paraId="7222AA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DC</w:t>
            </w:r>
            <w:r w:rsidRPr="00BF0064">
              <w:rPr>
                <w:rFonts w:ascii="Arial" w:eastAsia="宋体" w:hAnsi="Arial"/>
                <w:sz w:val="18"/>
              </w:rPr>
              <w:t>_8A_n77A</w:t>
            </w:r>
          </w:p>
          <w:p w14:paraId="36F2A48C"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hint="eastAsia"/>
                <w:sz w:val="18"/>
              </w:rPr>
              <w:t>DC</w:t>
            </w:r>
            <w:r w:rsidRPr="00BF0064">
              <w:rPr>
                <w:rFonts w:ascii="Arial" w:eastAsia="宋体" w:hAnsi="Arial"/>
                <w:sz w:val="18"/>
              </w:rPr>
              <w:t>_8A_n79A</w:t>
            </w:r>
          </w:p>
        </w:tc>
      </w:tr>
      <w:tr w:rsidR="00BF0064" w:rsidRPr="00BF0064" w14:paraId="4CE8D586"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D1388A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DC_1A-8A-11A_n3A-n28A-n77A</w:t>
            </w:r>
            <w:r w:rsidRPr="00BF0064">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16D90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333B73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0AC316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7934E2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7CF290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009919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0C7EA0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DC_11A_n3A</w:t>
            </w:r>
          </w:p>
          <w:p w14:paraId="70E47F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DC_11A_n28A</w:t>
            </w:r>
          </w:p>
          <w:p w14:paraId="08EED18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DC_11A_n77A</w:t>
            </w:r>
          </w:p>
        </w:tc>
      </w:tr>
      <w:tr w:rsidR="00BF0064" w:rsidRPr="00BF0064" w14:paraId="7CDEDAC3"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B54595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DC_1A-8A-11A_n3A-n28A-n77(2A)</w:t>
            </w:r>
            <w:r w:rsidRPr="00BF0064">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0DF402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64FF5C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339EBB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6B95F2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72897B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1F6230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14ED1B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DC_11A_n3A</w:t>
            </w:r>
          </w:p>
          <w:p w14:paraId="6738E0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DC_11A_n28A</w:t>
            </w:r>
          </w:p>
          <w:p w14:paraId="0C037CF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DC_11A_n77A</w:t>
            </w:r>
          </w:p>
        </w:tc>
      </w:tr>
      <w:tr w:rsidR="00BF0064" w:rsidRPr="00BF0064" w14:paraId="10790546"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C7B576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DC_1A-8A-42A_n3A-n28A-n77A</w:t>
            </w:r>
            <w:r w:rsidRPr="00BF0064">
              <w:rPr>
                <w:rFonts w:ascii="Arial" w:eastAsia="宋体" w:hAnsi="Arial"/>
                <w:sz w:val="18"/>
                <w:vertAlign w:val="superscript"/>
              </w:rPr>
              <w:t>5</w:t>
            </w:r>
            <w:r w:rsidRPr="00BF0064">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2D538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78EA38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C743F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22B805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08AF5F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4B0070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6AEE70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586AB39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DC_42A_n28A</w:t>
            </w:r>
          </w:p>
        </w:tc>
      </w:tr>
      <w:tr w:rsidR="00BF0064" w:rsidRPr="00BF0064" w14:paraId="2512F9A2"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CBF83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DC_1A-8A-42A_n3A-n28A-n77(2A)</w:t>
            </w:r>
            <w:r w:rsidRPr="00BF0064">
              <w:rPr>
                <w:rFonts w:ascii="Arial" w:eastAsia="宋体" w:hAnsi="Arial"/>
                <w:sz w:val="18"/>
                <w:vertAlign w:val="superscript"/>
              </w:rPr>
              <w:t>5</w:t>
            </w:r>
            <w:r w:rsidRPr="00BF0064">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4FF23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2B06F8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456A1A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1299AE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2CC861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1E5EE3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395CCA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37CBEB6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DC_42A_n28A</w:t>
            </w:r>
          </w:p>
        </w:tc>
      </w:tr>
      <w:tr w:rsidR="00BF0064" w:rsidRPr="00BF0064" w14:paraId="63BF176C"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3FF713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DC_1A-8A-42C_n3A-n28A-n77A</w:t>
            </w:r>
            <w:r w:rsidRPr="00BF0064">
              <w:rPr>
                <w:rFonts w:ascii="Arial" w:eastAsia="宋体" w:hAnsi="Arial"/>
                <w:sz w:val="18"/>
                <w:vertAlign w:val="superscript"/>
              </w:rPr>
              <w:t>5</w:t>
            </w:r>
            <w:r w:rsidRPr="00BF0064">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9A697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672051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5DD3DD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23DE06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17AC3E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45E3EB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53C71E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18E519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p w14:paraId="280488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50F86171"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DC_42C_n28A</w:t>
            </w:r>
          </w:p>
        </w:tc>
      </w:tr>
      <w:tr w:rsidR="00BF0064" w:rsidRPr="00BF0064" w14:paraId="31DB175F"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F26F3D"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DC_1A-8A-42C_n3A-n28A-n77(2A)</w:t>
            </w:r>
            <w:r w:rsidRPr="00BF0064">
              <w:rPr>
                <w:rFonts w:ascii="Arial" w:eastAsia="宋体" w:hAnsi="Arial"/>
                <w:sz w:val="18"/>
                <w:vertAlign w:val="superscript"/>
              </w:rPr>
              <w:t>5</w:t>
            </w:r>
            <w:r w:rsidRPr="00BF0064">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3A24B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DC_1A_n3A</w:t>
            </w:r>
          </w:p>
          <w:p w14:paraId="142FC8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DC_1A_n28A</w:t>
            </w:r>
          </w:p>
          <w:p w14:paraId="082BB6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DC_1A_n77A</w:t>
            </w:r>
          </w:p>
          <w:p w14:paraId="0FF901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DC_8A_n3A</w:t>
            </w:r>
          </w:p>
          <w:p w14:paraId="5EAF7F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DC_8A_n28A</w:t>
            </w:r>
          </w:p>
          <w:p w14:paraId="0DC115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DC_8A_n77A</w:t>
            </w:r>
          </w:p>
          <w:p w14:paraId="4353E5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DC_42A_n3A</w:t>
            </w:r>
          </w:p>
          <w:p w14:paraId="04987C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DC_42C_n3A</w:t>
            </w:r>
          </w:p>
          <w:p w14:paraId="68E37C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DC_42A_n28A</w:t>
            </w:r>
          </w:p>
          <w:p w14:paraId="7A372D8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DC_42C_n28A</w:t>
            </w:r>
          </w:p>
        </w:tc>
      </w:tr>
      <w:tr w:rsidR="00BF0064" w:rsidRPr="00BF0064" w14:paraId="754822E6"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1C64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54131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312305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27993F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DC_5A_n2A</w:t>
            </w:r>
          </w:p>
          <w:p w14:paraId="3D15AC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039983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335A9F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3698B7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1BB7CD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33BB8DAE"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B6FB7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E67E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208566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DC_2A_n78A</w:t>
            </w:r>
          </w:p>
          <w:p w14:paraId="38AE27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DC_5A_n2A</w:t>
            </w:r>
          </w:p>
          <w:p w14:paraId="0C3191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DC_5A_n78A</w:t>
            </w:r>
          </w:p>
          <w:p w14:paraId="64B1D1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14C808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590332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6AA76A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5214EA74"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372D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8DB05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556D63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608176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619DBB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7B23DD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DC_12A_n2A</w:t>
            </w:r>
          </w:p>
          <w:p w14:paraId="29FC5E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DC_12A_n77A</w:t>
            </w:r>
          </w:p>
          <w:p w14:paraId="51D3DB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47A64E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75DE2613"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77351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E1D15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6CC7F6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4E522F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DC_5A_n66A</w:t>
            </w:r>
          </w:p>
          <w:p w14:paraId="41FA85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DC_5A_n77A</w:t>
            </w:r>
          </w:p>
          <w:p w14:paraId="42D552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p w14:paraId="0CC1D8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03AA62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DC_66A_n66A</w:t>
            </w:r>
            <w:r w:rsidRPr="00BF0064">
              <w:rPr>
                <w:rFonts w:ascii="Arial" w:eastAsia="宋体" w:hAnsi="Arial"/>
                <w:sz w:val="18"/>
                <w:vertAlign w:val="superscript"/>
              </w:rPr>
              <w:t>4</w:t>
            </w:r>
          </w:p>
          <w:p w14:paraId="3A980A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0A2E5D46"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678C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88F6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7A5F22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DC_2A_n78A</w:t>
            </w:r>
          </w:p>
          <w:p w14:paraId="2EC119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40F218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229EAF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DC_12A_n2A</w:t>
            </w:r>
          </w:p>
          <w:p w14:paraId="3CBA40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DC_12A_n78A</w:t>
            </w:r>
          </w:p>
          <w:p w14:paraId="503629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48D764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tc>
      </w:tr>
      <w:tr w:rsidR="00BF0064" w:rsidRPr="00BF0064" w14:paraId="24496691"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FBCEE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E115E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7B7158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466B1D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1669FE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7B4ABA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7CF312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p w14:paraId="140E66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DC_71A_n2A</w:t>
            </w:r>
          </w:p>
          <w:p w14:paraId="078F6C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DC_71A_n77A</w:t>
            </w:r>
          </w:p>
        </w:tc>
      </w:tr>
      <w:tr w:rsidR="00BF0064" w:rsidRPr="00BF0064" w14:paraId="1300EA4A"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EF09F3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18F9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392167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5185BF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p w14:paraId="130714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119FD9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DC_12A_n66A</w:t>
            </w:r>
          </w:p>
          <w:p w14:paraId="3C6120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DC_12A_n77A</w:t>
            </w:r>
          </w:p>
          <w:p w14:paraId="752285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DC_66A_n66A</w:t>
            </w:r>
            <w:r w:rsidRPr="00BF0064">
              <w:rPr>
                <w:rFonts w:ascii="Arial" w:eastAsia="宋体" w:hAnsi="Arial"/>
                <w:sz w:val="18"/>
                <w:vertAlign w:val="superscript"/>
              </w:rPr>
              <w:t>4</w:t>
            </w:r>
          </w:p>
          <w:p w14:paraId="486CDA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tc>
      </w:tr>
      <w:tr w:rsidR="00BF0064" w:rsidRPr="00BF0064" w14:paraId="3598090F"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28D2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2A234C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DC_2A_n2A</w:t>
            </w:r>
            <w:r w:rsidRPr="00BF0064">
              <w:rPr>
                <w:rFonts w:ascii="Arial" w:eastAsia="宋体" w:hAnsi="Arial"/>
                <w:sz w:val="18"/>
                <w:vertAlign w:val="superscript"/>
              </w:rPr>
              <w:t>4</w:t>
            </w:r>
          </w:p>
          <w:p w14:paraId="273542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DC_2A_n78A</w:t>
            </w:r>
          </w:p>
          <w:p w14:paraId="41331A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DC_7A_n2A</w:t>
            </w:r>
          </w:p>
          <w:p w14:paraId="6081FD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DC_7A_n78A</w:t>
            </w:r>
          </w:p>
          <w:p w14:paraId="75E467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DC_66A_n2A</w:t>
            </w:r>
          </w:p>
          <w:p w14:paraId="56600A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DC_66A_n78A</w:t>
            </w:r>
          </w:p>
          <w:p w14:paraId="3D6E65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DC_71A_n2A</w:t>
            </w:r>
          </w:p>
          <w:p w14:paraId="4F3B6B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DC_71A_n78A</w:t>
            </w:r>
          </w:p>
        </w:tc>
      </w:tr>
      <w:tr w:rsidR="00BF0064" w:rsidRPr="00BF0064" w14:paraId="7D733748" w14:textId="77777777" w:rsidTr="00692EB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A04C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4938D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DC_2A_n66A</w:t>
            </w:r>
          </w:p>
          <w:p w14:paraId="1BBAB3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DC_2A_n77A</w:t>
            </w:r>
          </w:p>
          <w:p w14:paraId="6486C1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DC_7A_n66A</w:t>
            </w:r>
          </w:p>
          <w:p w14:paraId="20C4A0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DC_7A_n77A</w:t>
            </w:r>
          </w:p>
          <w:p w14:paraId="324C15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DC_66A_n66A</w:t>
            </w:r>
            <w:r w:rsidRPr="00BF0064">
              <w:rPr>
                <w:rFonts w:ascii="Arial" w:eastAsia="宋体" w:hAnsi="Arial"/>
                <w:sz w:val="18"/>
                <w:vertAlign w:val="superscript"/>
              </w:rPr>
              <w:t>4</w:t>
            </w:r>
          </w:p>
          <w:p w14:paraId="2BD7F7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DC_66A_n77A</w:t>
            </w:r>
          </w:p>
          <w:p w14:paraId="174F9B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DC_71A_n66A</w:t>
            </w:r>
          </w:p>
          <w:p w14:paraId="640060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DC_71A_n77A</w:t>
            </w:r>
          </w:p>
        </w:tc>
      </w:tr>
      <w:tr w:rsidR="00BF0064" w:rsidRPr="00BF0064" w14:paraId="45C5DD0D" w14:textId="77777777" w:rsidTr="00692EB9">
        <w:trPr>
          <w:trHeight w:val="187"/>
          <w:jc w:val="center"/>
        </w:trPr>
        <w:tc>
          <w:tcPr>
            <w:tcW w:w="3539" w:type="dxa"/>
            <w:shd w:val="clear" w:color="auto" w:fill="auto"/>
            <w:noWrap/>
          </w:tcPr>
          <w:p w14:paraId="481CB8B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S Mincho" w:hAnsi="Arial" w:cs="Arial"/>
                <w:bCs/>
                <w:sz w:val="18"/>
                <w:szCs w:val="18"/>
              </w:rPr>
              <w:t>DC_3A</w:t>
            </w:r>
            <w:r w:rsidRPr="00BF0064">
              <w:rPr>
                <w:rFonts w:asciiTheme="minorEastAsia" w:eastAsia="宋体" w:hAnsiTheme="minorEastAsia" w:cs="Arial" w:hint="eastAsia"/>
                <w:bCs/>
                <w:sz w:val="18"/>
                <w:szCs w:val="18"/>
                <w:lang w:eastAsia="zh-CN"/>
              </w:rPr>
              <w:t>-</w:t>
            </w:r>
            <w:r w:rsidRPr="00BF0064">
              <w:rPr>
                <w:rFonts w:ascii="Arial" w:eastAsia="MS Mincho" w:hAnsi="Arial" w:cs="Arial"/>
                <w:bCs/>
                <w:sz w:val="18"/>
                <w:szCs w:val="18"/>
              </w:rPr>
              <w:t>7A-8A-40A_n1A-n78A</w:t>
            </w:r>
          </w:p>
        </w:tc>
        <w:tc>
          <w:tcPr>
            <w:tcW w:w="3544" w:type="dxa"/>
          </w:tcPr>
          <w:p w14:paraId="10E6621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714E4653"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62ECD7E9"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3323E5E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03389E9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2E2923D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7B506A7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571117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1CF3029A" w14:textId="77777777" w:rsidTr="00692EB9">
        <w:trPr>
          <w:trHeight w:val="187"/>
          <w:jc w:val="center"/>
        </w:trPr>
        <w:tc>
          <w:tcPr>
            <w:tcW w:w="3539" w:type="dxa"/>
            <w:shd w:val="clear" w:color="auto" w:fill="auto"/>
            <w:noWrap/>
          </w:tcPr>
          <w:p w14:paraId="52BE251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S Mincho" w:hAnsi="Arial" w:cs="Arial"/>
                <w:bCs/>
                <w:sz w:val="18"/>
                <w:szCs w:val="18"/>
              </w:rPr>
              <w:t>DC_3A</w:t>
            </w:r>
            <w:r w:rsidRPr="00BF0064">
              <w:rPr>
                <w:rFonts w:asciiTheme="minorEastAsia" w:eastAsia="宋体" w:hAnsiTheme="minorEastAsia" w:cs="Arial" w:hint="eastAsia"/>
                <w:bCs/>
                <w:sz w:val="18"/>
                <w:szCs w:val="18"/>
                <w:lang w:eastAsia="zh-CN"/>
              </w:rPr>
              <w:t>-</w:t>
            </w:r>
            <w:r w:rsidRPr="00BF0064">
              <w:rPr>
                <w:rFonts w:ascii="Arial" w:eastAsia="MS Mincho" w:hAnsi="Arial" w:cs="Arial"/>
                <w:bCs/>
                <w:sz w:val="18"/>
                <w:szCs w:val="18"/>
              </w:rPr>
              <w:t>7A-8A-40C_n1A-n78A</w:t>
            </w:r>
          </w:p>
        </w:tc>
        <w:tc>
          <w:tcPr>
            <w:tcW w:w="3544" w:type="dxa"/>
          </w:tcPr>
          <w:p w14:paraId="63A10C3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DC_3A_n1A</w:t>
            </w:r>
          </w:p>
          <w:p w14:paraId="345E6A4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DC_3A_n78A</w:t>
            </w:r>
          </w:p>
          <w:p w14:paraId="2521016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DC_7A_n1A</w:t>
            </w:r>
          </w:p>
          <w:p w14:paraId="7E3EFEA4"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DC_7A_n78A</w:t>
            </w:r>
          </w:p>
          <w:p w14:paraId="51BBC4F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DC_8A_n1A</w:t>
            </w:r>
          </w:p>
          <w:p w14:paraId="2B7F835B"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bCs/>
                <w:sz w:val="18"/>
                <w:szCs w:val="18"/>
                <w:lang w:eastAsia="zh-CN"/>
              </w:rPr>
              <w:t>DC_8A_n78A</w:t>
            </w:r>
          </w:p>
          <w:p w14:paraId="55DF152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A_n1A</w:t>
            </w:r>
          </w:p>
          <w:p w14:paraId="6A3C0E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DC_</w:t>
            </w:r>
            <w:r w:rsidRPr="00BF0064">
              <w:rPr>
                <w:rFonts w:ascii="Arial" w:eastAsia="等线" w:hAnsi="Arial" w:cs="Arial"/>
                <w:bCs/>
                <w:sz w:val="18"/>
                <w:szCs w:val="18"/>
                <w:lang w:eastAsia="zh-CN"/>
              </w:rPr>
              <w:t>40</w:t>
            </w:r>
            <w:r w:rsidRPr="00BF0064">
              <w:rPr>
                <w:rFonts w:ascii="Arial" w:eastAsia="宋体" w:hAnsi="Arial" w:cs="Arial"/>
                <w:bCs/>
                <w:sz w:val="18"/>
                <w:szCs w:val="18"/>
                <w:lang w:eastAsia="zh-CN"/>
              </w:rPr>
              <w:t>A_n</w:t>
            </w:r>
            <w:r w:rsidRPr="00BF0064">
              <w:rPr>
                <w:rFonts w:ascii="Arial" w:eastAsia="等线" w:hAnsi="Arial" w:cs="Arial"/>
                <w:bCs/>
                <w:sz w:val="18"/>
                <w:szCs w:val="18"/>
                <w:lang w:eastAsia="zh-CN"/>
              </w:rPr>
              <w:t>78</w:t>
            </w:r>
            <w:r w:rsidRPr="00BF0064">
              <w:rPr>
                <w:rFonts w:ascii="Arial" w:eastAsia="宋体" w:hAnsi="Arial" w:cs="Arial"/>
                <w:bCs/>
                <w:sz w:val="18"/>
                <w:szCs w:val="18"/>
                <w:lang w:eastAsia="zh-CN"/>
              </w:rPr>
              <w:t>A</w:t>
            </w:r>
          </w:p>
        </w:tc>
      </w:tr>
      <w:tr w:rsidR="00BF0064" w:rsidRPr="00BF0064" w14:paraId="36A0880F" w14:textId="77777777" w:rsidTr="00692EB9">
        <w:trPr>
          <w:trHeight w:val="187"/>
          <w:jc w:val="center"/>
          <w:ins w:id="103" w:author="Yuanyuan Zhang" w:date="2024-01-24T10:05:00Z"/>
        </w:trPr>
        <w:tc>
          <w:tcPr>
            <w:tcW w:w="3539" w:type="dxa"/>
            <w:shd w:val="clear" w:color="auto" w:fill="auto"/>
            <w:noWrap/>
          </w:tcPr>
          <w:p w14:paraId="73CD265F" w14:textId="0BFBE1A8" w:rsidR="00BF0064" w:rsidRPr="00BF0064" w:rsidRDefault="00BF0064" w:rsidP="00BF0064">
            <w:pPr>
              <w:keepNext/>
              <w:keepLines/>
              <w:spacing w:after="0"/>
              <w:jc w:val="center"/>
              <w:rPr>
                <w:ins w:id="104" w:author="Yuanyuan Zhang" w:date="2024-01-24T10:05:00Z"/>
                <w:rFonts w:ascii="Arial" w:eastAsia="MS Mincho" w:hAnsi="Arial" w:cs="Arial"/>
                <w:bCs/>
                <w:sz w:val="18"/>
                <w:szCs w:val="18"/>
              </w:rPr>
            </w:pPr>
            <w:ins w:id="105" w:author="Yuanyuan Zhang" w:date="2024-01-24T10:05:00Z">
              <w:r w:rsidRPr="00BF0064">
                <w:rPr>
                  <w:rFonts w:ascii="Arial" w:eastAsia="MS Mincho" w:hAnsi="Arial" w:cs="Arial"/>
                  <w:bCs/>
                  <w:sz w:val="18"/>
                  <w:szCs w:val="18"/>
                </w:rPr>
                <w:t>DC_3A-7A-28A_n1A-n40A-n78A</w:t>
              </w:r>
            </w:ins>
          </w:p>
        </w:tc>
        <w:tc>
          <w:tcPr>
            <w:tcW w:w="3544" w:type="dxa"/>
          </w:tcPr>
          <w:p w14:paraId="791A1F3B" w14:textId="77777777" w:rsidR="00BF0064" w:rsidRPr="00BF0064" w:rsidRDefault="00BF0064" w:rsidP="00BF0064">
            <w:pPr>
              <w:keepNext/>
              <w:keepLines/>
              <w:spacing w:after="0"/>
              <w:jc w:val="center"/>
              <w:rPr>
                <w:ins w:id="106" w:author="Yuanyuan Zhang" w:date="2024-01-24T10:05:00Z"/>
                <w:rFonts w:ascii="Arial" w:eastAsia="宋体" w:hAnsi="Arial" w:cs="Arial"/>
                <w:bCs/>
                <w:sz w:val="18"/>
                <w:szCs w:val="18"/>
                <w:lang w:eastAsia="zh-CN"/>
              </w:rPr>
            </w:pPr>
            <w:ins w:id="107" w:author="Yuanyuan Zhang" w:date="2024-01-24T10:05:00Z">
              <w:r w:rsidRPr="00BF0064">
                <w:rPr>
                  <w:rFonts w:ascii="Arial" w:eastAsia="宋体" w:hAnsi="Arial" w:cs="Arial"/>
                  <w:bCs/>
                  <w:sz w:val="18"/>
                  <w:szCs w:val="18"/>
                  <w:lang w:eastAsia="zh-CN"/>
                </w:rPr>
                <w:t>DC_3A_n1A</w:t>
              </w:r>
            </w:ins>
          </w:p>
          <w:p w14:paraId="7A2D0D12" w14:textId="77777777" w:rsidR="00BF0064" w:rsidRPr="00BF0064" w:rsidRDefault="00BF0064" w:rsidP="00BF0064">
            <w:pPr>
              <w:keepNext/>
              <w:keepLines/>
              <w:spacing w:after="0"/>
              <w:jc w:val="center"/>
              <w:rPr>
                <w:ins w:id="108" w:author="Yuanyuan Zhang" w:date="2024-01-24T10:05:00Z"/>
                <w:rFonts w:ascii="Arial" w:eastAsia="宋体" w:hAnsi="Arial" w:cs="Arial"/>
                <w:bCs/>
                <w:sz w:val="18"/>
                <w:szCs w:val="18"/>
                <w:lang w:eastAsia="zh-CN"/>
              </w:rPr>
            </w:pPr>
            <w:ins w:id="109" w:author="Yuanyuan Zhang" w:date="2024-01-24T10:05:00Z">
              <w:r w:rsidRPr="00BF0064">
                <w:rPr>
                  <w:rFonts w:ascii="Arial" w:eastAsia="宋体" w:hAnsi="Arial" w:cs="Arial"/>
                  <w:bCs/>
                  <w:sz w:val="18"/>
                  <w:szCs w:val="18"/>
                  <w:lang w:eastAsia="zh-CN"/>
                </w:rPr>
                <w:t>DC_3A_n40A</w:t>
              </w:r>
            </w:ins>
          </w:p>
          <w:p w14:paraId="2D5B6872" w14:textId="77777777" w:rsidR="00BF0064" w:rsidRPr="00BF0064" w:rsidRDefault="00BF0064" w:rsidP="00BF0064">
            <w:pPr>
              <w:keepNext/>
              <w:keepLines/>
              <w:spacing w:after="0"/>
              <w:jc w:val="center"/>
              <w:rPr>
                <w:ins w:id="110" w:author="Yuanyuan Zhang" w:date="2024-01-24T10:05:00Z"/>
                <w:rFonts w:ascii="Arial" w:eastAsia="宋体" w:hAnsi="Arial" w:cs="Arial"/>
                <w:bCs/>
                <w:sz w:val="18"/>
                <w:szCs w:val="18"/>
                <w:lang w:eastAsia="zh-CN"/>
              </w:rPr>
            </w:pPr>
            <w:ins w:id="111" w:author="Yuanyuan Zhang" w:date="2024-01-24T10:05:00Z">
              <w:r w:rsidRPr="00BF0064">
                <w:rPr>
                  <w:rFonts w:ascii="Arial" w:eastAsia="宋体" w:hAnsi="Arial" w:cs="Arial"/>
                  <w:bCs/>
                  <w:sz w:val="18"/>
                  <w:szCs w:val="18"/>
                  <w:lang w:eastAsia="zh-CN"/>
                </w:rPr>
                <w:t>DC_3A_n78A</w:t>
              </w:r>
            </w:ins>
          </w:p>
          <w:p w14:paraId="26C2AF76" w14:textId="77777777" w:rsidR="00BF0064" w:rsidRPr="00BF0064" w:rsidRDefault="00BF0064" w:rsidP="00BF0064">
            <w:pPr>
              <w:keepNext/>
              <w:keepLines/>
              <w:spacing w:after="0"/>
              <w:jc w:val="center"/>
              <w:rPr>
                <w:ins w:id="112" w:author="Yuanyuan Zhang" w:date="2024-01-24T10:05:00Z"/>
                <w:rFonts w:ascii="Arial" w:eastAsia="宋体" w:hAnsi="Arial" w:cs="Arial"/>
                <w:bCs/>
                <w:sz w:val="18"/>
                <w:szCs w:val="18"/>
                <w:lang w:eastAsia="zh-CN"/>
              </w:rPr>
            </w:pPr>
            <w:ins w:id="113" w:author="Yuanyuan Zhang" w:date="2024-01-24T10:05:00Z">
              <w:r w:rsidRPr="00BF0064">
                <w:rPr>
                  <w:rFonts w:ascii="Arial" w:eastAsia="宋体" w:hAnsi="Arial" w:cs="Arial"/>
                  <w:bCs/>
                  <w:sz w:val="18"/>
                  <w:szCs w:val="18"/>
                  <w:lang w:eastAsia="zh-CN"/>
                </w:rPr>
                <w:t>DC_7A_n1A</w:t>
              </w:r>
            </w:ins>
          </w:p>
          <w:p w14:paraId="15D217BD" w14:textId="77777777" w:rsidR="00BF0064" w:rsidRPr="00BF0064" w:rsidRDefault="00BF0064" w:rsidP="00BF0064">
            <w:pPr>
              <w:keepNext/>
              <w:keepLines/>
              <w:spacing w:after="0"/>
              <w:jc w:val="center"/>
              <w:rPr>
                <w:ins w:id="114" w:author="Yuanyuan Zhang" w:date="2024-01-24T10:05:00Z"/>
                <w:rFonts w:ascii="Arial" w:eastAsia="宋体" w:hAnsi="Arial" w:cs="Arial"/>
                <w:bCs/>
                <w:sz w:val="18"/>
                <w:szCs w:val="18"/>
                <w:lang w:eastAsia="zh-CN"/>
              </w:rPr>
            </w:pPr>
            <w:ins w:id="115" w:author="Yuanyuan Zhang" w:date="2024-01-24T10:05:00Z">
              <w:r w:rsidRPr="00BF0064">
                <w:rPr>
                  <w:rFonts w:ascii="Arial" w:eastAsia="宋体" w:hAnsi="Arial" w:cs="Arial"/>
                  <w:bCs/>
                  <w:sz w:val="18"/>
                  <w:szCs w:val="18"/>
                  <w:lang w:eastAsia="zh-CN"/>
                </w:rPr>
                <w:t>DC_7A_n40A</w:t>
              </w:r>
            </w:ins>
          </w:p>
          <w:p w14:paraId="37E56748" w14:textId="77777777" w:rsidR="00BF0064" w:rsidRPr="00BF0064" w:rsidRDefault="00BF0064" w:rsidP="00BF0064">
            <w:pPr>
              <w:keepNext/>
              <w:keepLines/>
              <w:spacing w:after="0"/>
              <w:jc w:val="center"/>
              <w:rPr>
                <w:ins w:id="116" w:author="Yuanyuan Zhang" w:date="2024-01-24T10:05:00Z"/>
                <w:rFonts w:ascii="Arial" w:eastAsia="宋体" w:hAnsi="Arial" w:cs="Arial"/>
                <w:bCs/>
                <w:sz w:val="18"/>
                <w:szCs w:val="18"/>
                <w:lang w:eastAsia="zh-CN"/>
              </w:rPr>
            </w:pPr>
            <w:ins w:id="117" w:author="Yuanyuan Zhang" w:date="2024-01-24T10:05:00Z">
              <w:r w:rsidRPr="00BF0064">
                <w:rPr>
                  <w:rFonts w:ascii="Arial" w:eastAsia="宋体" w:hAnsi="Arial" w:cs="Arial"/>
                  <w:bCs/>
                  <w:sz w:val="18"/>
                  <w:szCs w:val="18"/>
                  <w:lang w:eastAsia="zh-CN"/>
                </w:rPr>
                <w:t>DC_7A_n78A</w:t>
              </w:r>
            </w:ins>
          </w:p>
          <w:p w14:paraId="76B802C7" w14:textId="77777777" w:rsidR="00BF0064" w:rsidRPr="00BF0064" w:rsidRDefault="00BF0064" w:rsidP="00BF0064">
            <w:pPr>
              <w:keepNext/>
              <w:keepLines/>
              <w:spacing w:after="0"/>
              <w:jc w:val="center"/>
              <w:rPr>
                <w:ins w:id="118" w:author="Yuanyuan Zhang" w:date="2024-01-24T10:05:00Z"/>
                <w:rFonts w:ascii="Arial" w:eastAsia="宋体" w:hAnsi="Arial" w:cs="Arial"/>
                <w:bCs/>
                <w:sz w:val="18"/>
                <w:szCs w:val="18"/>
                <w:lang w:eastAsia="zh-CN"/>
              </w:rPr>
            </w:pPr>
            <w:ins w:id="119" w:author="Yuanyuan Zhang" w:date="2024-01-24T10:05:00Z">
              <w:r w:rsidRPr="00BF0064">
                <w:rPr>
                  <w:rFonts w:ascii="Arial" w:eastAsia="宋体" w:hAnsi="Arial" w:cs="Arial"/>
                  <w:bCs/>
                  <w:sz w:val="18"/>
                  <w:szCs w:val="18"/>
                  <w:lang w:eastAsia="zh-CN"/>
                </w:rPr>
                <w:t>DC_28A_n1A</w:t>
              </w:r>
            </w:ins>
          </w:p>
          <w:p w14:paraId="0C4F9364" w14:textId="77777777" w:rsidR="00BF0064" w:rsidRPr="00BF0064" w:rsidRDefault="00BF0064" w:rsidP="00BF0064">
            <w:pPr>
              <w:keepNext/>
              <w:keepLines/>
              <w:spacing w:after="0"/>
              <w:jc w:val="center"/>
              <w:rPr>
                <w:ins w:id="120" w:author="Yuanyuan Zhang" w:date="2024-01-24T10:05:00Z"/>
                <w:rFonts w:ascii="Arial" w:eastAsia="宋体" w:hAnsi="Arial" w:cs="Arial"/>
                <w:bCs/>
                <w:sz w:val="18"/>
                <w:szCs w:val="18"/>
                <w:lang w:eastAsia="zh-CN"/>
              </w:rPr>
            </w:pPr>
            <w:ins w:id="121" w:author="Yuanyuan Zhang" w:date="2024-01-24T10:05:00Z">
              <w:r w:rsidRPr="00BF0064">
                <w:rPr>
                  <w:rFonts w:ascii="Arial" w:eastAsia="宋体" w:hAnsi="Arial" w:cs="Arial"/>
                  <w:bCs/>
                  <w:sz w:val="18"/>
                  <w:szCs w:val="18"/>
                  <w:lang w:eastAsia="zh-CN"/>
                </w:rPr>
                <w:t>DC_28A_n40A</w:t>
              </w:r>
            </w:ins>
          </w:p>
          <w:p w14:paraId="2045F3A3" w14:textId="63D629FC" w:rsidR="00BF0064" w:rsidRPr="00BF0064" w:rsidRDefault="00BF0064" w:rsidP="00BF0064">
            <w:pPr>
              <w:keepNext/>
              <w:keepLines/>
              <w:spacing w:after="0"/>
              <w:jc w:val="center"/>
              <w:rPr>
                <w:ins w:id="122" w:author="Yuanyuan Zhang" w:date="2024-01-24T10:05:00Z"/>
                <w:rFonts w:ascii="Arial" w:eastAsia="宋体" w:hAnsi="Arial" w:cs="Arial"/>
                <w:bCs/>
                <w:sz w:val="18"/>
                <w:szCs w:val="18"/>
                <w:lang w:eastAsia="zh-CN"/>
              </w:rPr>
            </w:pPr>
            <w:ins w:id="123" w:author="Yuanyuan Zhang" w:date="2024-01-24T10:05:00Z">
              <w:r w:rsidRPr="00BF0064">
                <w:rPr>
                  <w:rFonts w:ascii="Arial" w:eastAsia="宋体" w:hAnsi="Arial" w:cs="Arial"/>
                  <w:bCs/>
                  <w:sz w:val="18"/>
                  <w:szCs w:val="18"/>
                  <w:lang w:eastAsia="zh-CN"/>
                </w:rPr>
                <w:t>DC_28A_n78A</w:t>
              </w:r>
            </w:ins>
          </w:p>
        </w:tc>
      </w:tr>
      <w:tr w:rsidR="00BF0064" w:rsidRPr="00BF0064" w14:paraId="19A59C69" w14:textId="77777777" w:rsidTr="00692EB9">
        <w:trPr>
          <w:trHeight w:val="187"/>
          <w:jc w:val="center"/>
        </w:trPr>
        <w:tc>
          <w:tcPr>
            <w:tcW w:w="3539" w:type="dxa"/>
            <w:shd w:val="clear" w:color="auto" w:fill="auto"/>
            <w:noWrap/>
          </w:tcPr>
          <w:p w14:paraId="31B7A28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DC_7A-8A-20A-32A</w:t>
            </w:r>
            <w:r w:rsidRPr="00BF0064">
              <w:rPr>
                <w:rFonts w:ascii="Arial" w:eastAsia="宋体" w:hAnsi="Arial" w:hint="eastAsia"/>
                <w:sz w:val="18"/>
              </w:rPr>
              <w:t>-</w:t>
            </w:r>
            <w:r w:rsidRPr="00BF0064">
              <w:rPr>
                <w:rFonts w:ascii="Arial" w:eastAsia="宋体" w:hAnsi="Arial"/>
                <w:sz w:val="18"/>
              </w:rPr>
              <w:t>38</w:t>
            </w:r>
            <w:r w:rsidRPr="00BF0064">
              <w:rPr>
                <w:rFonts w:ascii="Arial" w:eastAsia="宋体" w:hAnsi="Arial" w:hint="eastAsia"/>
                <w:sz w:val="18"/>
              </w:rPr>
              <w:t>A</w:t>
            </w:r>
            <w:r w:rsidRPr="00BF0064">
              <w:rPr>
                <w:rFonts w:ascii="Arial" w:eastAsia="宋体" w:hAnsi="Arial"/>
                <w:sz w:val="18"/>
              </w:rPr>
              <w:t>_n1A</w:t>
            </w:r>
          </w:p>
        </w:tc>
        <w:tc>
          <w:tcPr>
            <w:tcW w:w="3544" w:type="dxa"/>
          </w:tcPr>
          <w:p w14:paraId="6CE364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DC_8A_n1A</w:t>
            </w:r>
          </w:p>
          <w:p w14:paraId="6A9CBA5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DC_20A_n1A</w:t>
            </w:r>
          </w:p>
        </w:tc>
      </w:tr>
      <w:tr w:rsidR="00BF0064" w:rsidRPr="00BF0064" w14:paraId="309F9230" w14:textId="77777777" w:rsidTr="00692EB9">
        <w:trPr>
          <w:trHeight w:val="187"/>
          <w:jc w:val="center"/>
        </w:trPr>
        <w:tc>
          <w:tcPr>
            <w:tcW w:w="3539" w:type="dxa"/>
            <w:shd w:val="clear" w:color="auto" w:fill="auto"/>
            <w:noWrap/>
          </w:tcPr>
          <w:p w14:paraId="016E24D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DC_7A-20A-28A-32A</w:t>
            </w:r>
            <w:r w:rsidRPr="00BF0064">
              <w:rPr>
                <w:rFonts w:ascii="Arial" w:eastAsia="宋体" w:hAnsi="Arial" w:hint="eastAsia"/>
                <w:sz w:val="18"/>
              </w:rPr>
              <w:t>-</w:t>
            </w:r>
            <w:r w:rsidRPr="00BF0064">
              <w:rPr>
                <w:rFonts w:ascii="Arial" w:eastAsia="宋体" w:hAnsi="Arial"/>
                <w:sz w:val="18"/>
              </w:rPr>
              <w:t>38</w:t>
            </w:r>
            <w:r w:rsidRPr="00BF0064">
              <w:rPr>
                <w:rFonts w:ascii="Arial" w:eastAsia="宋体" w:hAnsi="Arial" w:hint="eastAsia"/>
                <w:sz w:val="18"/>
              </w:rPr>
              <w:t>A</w:t>
            </w:r>
            <w:r w:rsidRPr="00BF0064">
              <w:rPr>
                <w:rFonts w:ascii="Arial" w:eastAsia="宋体" w:hAnsi="Arial"/>
                <w:sz w:val="18"/>
              </w:rPr>
              <w:t>_n1A</w:t>
            </w:r>
          </w:p>
        </w:tc>
        <w:tc>
          <w:tcPr>
            <w:tcW w:w="3544" w:type="dxa"/>
          </w:tcPr>
          <w:p w14:paraId="798804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DC_20A_n1A</w:t>
            </w:r>
          </w:p>
          <w:p w14:paraId="7222804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DC_28A_n1A</w:t>
            </w:r>
          </w:p>
        </w:tc>
      </w:tr>
      <w:tr w:rsidR="00BF0064" w:rsidRPr="00BF0064" w14:paraId="5770E0FC" w14:textId="77777777" w:rsidTr="00692EB9">
        <w:trPr>
          <w:trHeight w:val="187"/>
          <w:jc w:val="center"/>
        </w:trPr>
        <w:tc>
          <w:tcPr>
            <w:tcW w:w="7083" w:type="dxa"/>
            <w:gridSpan w:val="2"/>
            <w:shd w:val="clear" w:color="auto" w:fill="auto"/>
            <w:noWrap/>
            <w:vAlign w:val="center"/>
          </w:tcPr>
          <w:p w14:paraId="74B7FB0C" w14:textId="77777777" w:rsidR="00BF0064" w:rsidRPr="00BF0064" w:rsidRDefault="00BF0064" w:rsidP="00BF0064">
            <w:pPr>
              <w:keepNext/>
              <w:keepLines/>
              <w:spacing w:after="0"/>
              <w:ind w:left="851" w:hanging="851"/>
              <w:rPr>
                <w:rFonts w:ascii="Arial" w:eastAsia="宋体" w:hAnsi="Arial"/>
                <w:sz w:val="18"/>
              </w:rPr>
            </w:pPr>
            <w:r w:rsidRPr="00BF0064">
              <w:rPr>
                <w:rFonts w:ascii="Arial" w:eastAsia="宋体" w:hAnsi="Arial"/>
                <w:sz w:val="18"/>
              </w:rPr>
              <w:t>NOTE 1:</w:t>
            </w:r>
            <w:r w:rsidRPr="00BF0064">
              <w:rPr>
                <w:rFonts w:ascii="Arial" w:eastAsia="宋体" w:hAnsi="Arial"/>
                <w:sz w:val="18"/>
              </w:rPr>
              <w:tab/>
              <w:t>Uplink EN-DC configurations are the configurations supported by the present release of specifications.</w:t>
            </w:r>
          </w:p>
          <w:p w14:paraId="512703BA" w14:textId="77777777" w:rsidR="00BF0064" w:rsidRPr="00BF0064" w:rsidRDefault="00BF0064" w:rsidP="00BF0064">
            <w:pPr>
              <w:keepNext/>
              <w:keepLines/>
              <w:spacing w:after="0"/>
              <w:ind w:left="851" w:hanging="851"/>
              <w:rPr>
                <w:rFonts w:ascii="Arial" w:eastAsia="MS PGothic" w:hAnsi="Arial"/>
                <w:sz w:val="18"/>
              </w:rPr>
            </w:pPr>
            <w:r w:rsidRPr="00BF0064">
              <w:rPr>
                <w:rFonts w:ascii="Arial" w:eastAsia="MS PGothic" w:hAnsi="Arial"/>
                <w:sz w:val="18"/>
              </w:rPr>
              <w:t>NOTE 2:</w:t>
            </w:r>
            <w:r w:rsidRPr="00BF0064">
              <w:rPr>
                <w:rFonts w:ascii="Arial" w:eastAsia="MS PGothic" w:hAnsi="Arial"/>
                <w:sz w:val="18"/>
              </w:rPr>
              <w:tab/>
              <w:t>Applicable for UE supporting inter-band EN-DC with mandatory simultaneous Rx/Tx capability.</w:t>
            </w:r>
          </w:p>
          <w:p w14:paraId="60C6E6E3" w14:textId="77777777" w:rsidR="00BF0064" w:rsidRPr="00BF0064" w:rsidRDefault="00BF0064" w:rsidP="00BF0064">
            <w:pPr>
              <w:keepNext/>
              <w:keepLines/>
              <w:spacing w:after="0"/>
              <w:ind w:left="851" w:hanging="851"/>
              <w:rPr>
                <w:rFonts w:ascii="Arial" w:eastAsia="MS PGothic" w:hAnsi="Arial"/>
                <w:sz w:val="18"/>
              </w:rPr>
            </w:pPr>
            <w:r w:rsidRPr="00BF0064">
              <w:rPr>
                <w:rFonts w:ascii="Arial" w:eastAsia="MS PGothic" w:hAnsi="Arial"/>
                <w:sz w:val="18"/>
              </w:rPr>
              <w:t>NOTE 3:</w:t>
            </w:r>
            <w:r w:rsidRPr="00BF0064">
              <w:rPr>
                <w:rFonts w:ascii="Arial" w:eastAsia="MS PGothic" w:hAnsi="Arial"/>
                <w:sz w:val="18"/>
              </w:rPr>
              <w:tab/>
              <w:t>The frequency range in band n28 is restricted for this band combination to 703-733 MHz for the UL and 758-788 MHz for the DL.</w:t>
            </w:r>
          </w:p>
          <w:p w14:paraId="49947705" w14:textId="77777777" w:rsidR="00BF0064" w:rsidRPr="00BF0064" w:rsidRDefault="00BF0064" w:rsidP="00BF0064">
            <w:pPr>
              <w:keepNext/>
              <w:keepLines/>
              <w:spacing w:after="0"/>
              <w:ind w:left="851" w:hanging="851"/>
              <w:rPr>
                <w:rFonts w:ascii="Arial" w:eastAsia="宋体" w:hAnsi="Arial" w:cs="Arial"/>
                <w:sz w:val="18"/>
                <w:szCs w:val="18"/>
              </w:rPr>
            </w:pPr>
            <w:r w:rsidRPr="00BF0064">
              <w:rPr>
                <w:rFonts w:ascii="Arial" w:eastAsia="宋体" w:hAnsi="Arial" w:cs="Arial"/>
                <w:sz w:val="18"/>
                <w:szCs w:val="18"/>
              </w:rPr>
              <w:t>NOTE 4:</w:t>
            </w:r>
            <w:r w:rsidRPr="00BF0064">
              <w:rPr>
                <w:rFonts w:ascii="Arial" w:eastAsia="宋体" w:hAnsi="Arial" w:cs="Arial"/>
                <w:sz w:val="18"/>
                <w:szCs w:val="18"/>
              </w:rPr>
              <w:tab/>
              <w:t>Only single switched UL is supported.</w:t>
            </w:r>
          </w:p>
          <w:p w14:paraId="5FA6CB83"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lang w:eastAsia="fi-FI"/>
              </w:rPr>
              <w:t xml:space="preserve">NOTE 5: </w:t>
            </w:r>
            <w:r w:rsidRPr="00BF0064">
              <w:rPr>
                <w:rFonts w:ascii="Arial" w:eastAsia="宋体" w:hAnsi="Arial"/>
                <w:sz w:val="18"/>
                <w:lang w:eastAsia="fi-FI"/>
              </w:rPr>
              <w:tab/>
            </w:r>
            <w:r w:rsidRPr="00BF0064">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BF0064">
              <w:rPr>
                <w:rFonts w:ascii="Arial" w:eastAsia="宋体" w:hAnsi="Arial"/>
                <w:sz w:val="18"/>
              </w:rPr>
              <w:t xml:space="preserve">For UEs not indicating </w:t>
            </w:r>
            <w:r w:rsidRPr="00BF0064">
              <w:rPr>
                <w:rFonts w:ascii="Arial" w:eastAsia="宋体" w:hAnsi="Arial"/>
                <w:i/>
                <w:iCs/>
                <w:sz w:val="18"/>
              </w:rPr>
              <w:t>interBandMRDC-WithOverlapDL-Bands-r16</w:t>
            </w:r>
            <w:r w:rsidRPr="00BF0064">
              <w:rPr>
                <w:rFonts w:ascii="Arial" w:eastAsia="宋体" w:hAnsi="Arial"/>
                <w:sz w:val="18"/>
              </w:rPr>
              <w:t xml:space="preserve">, </w:t>
            </w:r>
            <w:r w:rsidRPr="00BF0064">
              <w:rPr>
                <w:rFonts w:ascii="Arial" w:eastAsia="宋体" w:hAnsi="Arial"/>
                <w:noProof/>
                <w:sz w:val="18"/>
                <w:lang w:eastAsia="ja-JP"/>
              </w:rPr>
              <w:t xml:space="preserve">when UE capability </w:t>
            </w:r>
            <w:r w:rsidRPr="00BF0064">
              <w:rPr>
                <w:rFonts w:ascii="Arial" w:eastAsia="宋体" w:hAnsi="Arial"/>
                <w:i/>
                <w:iCs/>
                <w:noProof/>
                <w:sz w:val="18"/>
                <w:lang w:eastAsia="ja-JP"/>
              </w:rPr>
              <w:t>interBandContiguousMRDC</w:t>
            </w:r>
            <w:r w:rsidRPr="00BF0064">
              <w:rPr>
                <w:rFonts w:ascii="Arial" w:eastAsia="宋体" w:hAnsi="Arial"/>
                <w:noProof/>
                <w:sz w:val="18"/>
                <w:lang w:eastAsia="ja-JP"/>
              </w:rPr>
              <w:t xml:space="preserve"> is indicated, the minimum requirements for intra-band-contiguous EN-DC also should be met in addtion to intra-band non-contiguous EN-DC</w:t>
            </w:r>
            <w:r w:rsidRPr="00BF0064">
              <w:rPr>
                <w:rFonts w:ascii="Arial" w:eastAsia="宋体" w:hAnsi="Arial"/>
                <w:i/>
                <w:iCs/>
                <w:noProof/>
                <w:sz w:val="18"/>
                <w:lang w:eastAsia="ja-JP"/>
              </w:rPr>
              <w:t>.</w:t>
            </w:r>
          </w:p>
          <w:p w14:paraId="1CDA527C" w14:textId="77777777" w:rsidR="00BF0064" w:rsidRPr="00BF0064" w:rsidRDefault="00BF0064" w:rsidP="00BF0064">
            <w:pPr>
              <w:keepLines/>
              <w:spacing w:after="0"/>
              <w:ind w:left="851" w:hanging="851"/>
              <w:rPr>
                <w:rFonts w:ascii="Arial" w:eastAsia="宋体" w:hAnsi="Arial"/>
                <w:sz w:val="18"/>
              </w:rPr>
            </w:pPr>
            <w:r w:rsidRPr="00BF0064">
              <w:rPr>
                <w:rFonts w:ascii="Arial" w:eastAsia="宋体" w:hAnsi="Arial"/>
                <w:sz w:val="18"/>
                <w:lang w:eastAsia="fi-FI"/>
              </w:rPr>
              <w:t>NOTE 6:</w:t>
            </w:r>
            <w:r w:rsidRPr="00BF0064">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BF0064">
              <w:rPr>
                <w:rFonts w:ascii="Arial" w:eastAsia="宋体" w:hAnsi="Arial"/>
                <w:sz w:val="18"/>
              </w:rPr>
              <w:t xml:space="preserve"> </w:t>
            </w:r>
          </w:p>
          <w:p w14:paraId="7E9B161E" w14:textId="77777777" w:rsidR="00BF0064" w:rsidRPr="00BF0064" w:rsidRDefault="00BF0064" w:rsidP="00BF0064">
            <w:pPr>
              <w:keepNext/>
              <w:keepLines/>
              <w:spacing w:after="0"/>
              <w:ind w:left="851" w:hanging="851"/>
              <w:rPr>
                <w:rFonts w:ascii="Arial" w:eastAsia="宋体" w:hAnsi="Arial"/>
                <w:sz w:val="18"/>
              </w:rPr>
            </w:pPr>
            <w:r w:rsidRPr="00BF0064">
              <w:rPr>
                <w:rFonts w:ascii="Arial" w:eastAsia="宋体" w:hAnsi="Arial"/>
                <w:sz w:val="18"/>
              </w:rPr>
              <w:t>NOTE 7:</w:t>
            </w:r>
            <w:r w:rsidRPr="00BF0064">
              <w:rPr>
                <w:rFonts w:ascii="Arial" w:eastAsia="宋体" w:hAnsi="Arial"/>
                <w:sz w:val="18"/>
              </w:rPr>
              <w:tab/>
              <w:t xml:space="preserve">For UEs not indicating </w:t>
            </w:r>
            <w:r w:rsidRPr="00BF0064">
              <w:rPr>
                <w:rFonts w:ascii="Arial" w:eastAsia="宋体" w:hAnsi="Arial"/>
                <w:i/>
                <w:iCs/>
                <w:sz w:val="18"/>
              </w:rPr>
              <w:t>interBandMRDC-WithOverlapDL-Bands-r16</w:t>
            </w:r>
            <w:r w:rsidRPr="00BF0064">
              <w:rPr>
                <w:rFonts w:ascii="Arial" w:eastAsia="宋体" w:hAnsi="Arial"/>
                <w:sz w:val="18"/>
              </w:rPr>
              <w:t xml:space="preserve">, the minimum requirements apply for synchronized DL carriers with a maximum receive time difference </w:t>
            </w:r>
            <w:r w:rsidRPr="00BF0064">
              <w:rPr>
                <w:rFonts w:ascii="Arial" w:eastAsia="宋体" w:hAnsi="Arial" w:cs="Arial"/>
                <w:sz w:val="18"/>
              </w:rPr>
              <w:t>≤</w:t>
            </w:r>
            <w:r w:rsidRPr="00BF0064">
              <w:rPr>
                <w:rFonts w:ascii="Arial" w:eastAsia="宋体" w:hAnsi="Arial"/>
                <w:sz w:val="18"/>
              </w:rPr>
              <w:t xml:space="preserve"> 3 usec between</w:t>
            </w:r>
            <w:r w:rsidRPr="00BF0064">
              <w:rPr>
                <w:rFonts w:ascii="Arial" w:eastAsia="宋体" w:hAnsi="Arial"/>
                <w:noProof/>
                <w:sz w:val="18"/>
              </w:rPr>
              <w:t xml:space="preserve"> </w:t>
            </w:r>
            <w:r w:rsidRPr="00BF0064">
              <w:rPr>
                <w:rFonts w:ascii="Arial" w:eastAsia="宋体" w:hAnsi="Arial"/>
                <w:sz w:val="18"/>
                <w:lang w:eastAsia="fi-FI"/>
              </w:rPr>
              <w:t>overlapping or</w:t>
            </w:r>
            <w:r w:rsidRPr="00BF0064">
              <w:rPr>
                <w:rFonts w:ascii="Arial" w:eastAsia="宋体" w:hAnsi="Arial"/>
                <w:noProof/>
                <w:sz w:val="18"/>
              </w:rPr>
              <w:t xml:space="preserve"> partially overlapping DL bands</w:t>
            </w:r>
            <w:r w:rsidRPr="00BF0064">
              <w:rPr>
                <w:rFonts w:ascii="Arial" w:eastAsia="宋体" w:hAnsi="Arial"/>
                <w:sz w:val="18"/>
              </w:rPr>
              <w:t xml:space="preserve"> contained in different cell groups.</w:t>
            </w:r>
          </w:p>
          <w:p w14:paraId="1EAC6A25" w14:textId="77777777" w:rsidR="00BF0064" w:rsidRPr="00BF0064" w:rsidRDefault="00BF0064" w:rsidP="00BF0064">
            <w:pPr>
              <w:keepNext/>
              <w:keepLines/>
              <w:spacing w:after="0"/>
              <w:ind w:left="851" w:hanging="851"/>
              <w:rPr>
                <w:rFonts w:ascii="Arial" w:eastAsia="Malgun Gothic" w:hAnsi="Arial"/>
                <w:sz w:val="18"/>
                <w:lang w:eastAsia="ko-KR"/>
              </w:rPr>
            </w:pPr>
            <w:r w:rsidRPr="00BF0064">
              <w:rPr>
                <w:rFonts w:ascii="Arial" w:eastAsia="Malgun Gothic" w:hAnsi="Arial"/>
                <w:sz w:val="18"/>
                <w:lang w:eastAsia="ko-KR"/>
              </w:rPr>
              <w:t>NOTE 8:</w:t>
            </w:r>
            <w:r w:rsidRPr="00BF0064">
              <w:rPr>
                <w:rFonts w:ascii="Arial" w:eastAsia="Malgun Gothic" w:hAnsi="Arial"/>
                <w:sz w:val="18"/>
                <w:lang w:eastAsia="ko-KR"/>
              </w:rPr>
              <w:tab/>
              <w:t>Band 7 and Band 38 are restricted as DL Scell. Power imbalance between downlink carriers on Band 7 and Band 38 is assumed to be within 6dB.</w:t>
            </w:r>
          </w:p>
        </w:tc>
      </w:tr>
    </w:tbl>
    <w:p w14:paraId="549DA06F" w14:textId="77777777" w:rsidR="000247EE" w:rsidRPr="00BF0064" w:rsidRDefault="000247EE" w:rsidP="000247EE">
      <w:pPr>
        <w:pStyle w:val="TH"/>
      </w:pPr>
    </w:p>
    <w:p w14:paraId="41634846" w14:textId="77777777" w:rsidR="000247EE" w:rsidRPr="000247EE" w:rsidRDefault="000247EE" w:rsidP="000247EE"/>
    <w:p w14:paraId="2A1E9CAC" w14:textId="75DB452B" w:rsidR="006663F3" w:rsidRDefault="006663F3" w:rsidP="006663F3">
      <w:pPr>
        <w:pStyle w:val="TH"/>
      </w:pPr>
    </w:p>
    <w:p w14:paraId="74BECF8E" w14:textId="6BBBA87B" w:rsidR="00740FAE" w:rsidRPr="006663F3" w:rsidRDefault="00740FAE" w:rsidP="00740FAE">
      <w:pPr>
        <w:pStyle w:val="TH"/>
      </w:pPr>
    </w:p>
    <w:p w14:paraId="19FB1834" w14:textId="77777777" w:rsidR="009C14EF" w:rsidRPr="00740FAE" w:rsidRDefault="009C14EF" w:rsidP="009C14EF">
      <w:pPr>
        <w:pStyle w:val="TH"/>
      </w:pPr>
    </w:p>
    <w:p w14:paraId="0BD6DC12" w14:textId="77777777" w:rsidR="00F43725" w:rsidRDefault="00F43725" w:rsidP="009C14EF">
      <w:pPr>
        <w:pStyle w:val="TH"/>
      </w:pPr>
    </w:p>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298B2D7F" w14:textId="77F98644" w:rsidR="006663F3" w:rsidRPr="006663F3" w:rsidRDefault="006663F3" w:rsidP="006663F3">
      <w:pPr>
        <w:keepNext/>
        <w:keepLines/>
        <w:spacing w:before="60"/>
        <w:jc w:val="center"/>
        <w:rPr>
          <w:rFonts w:ascii="Arial" w:hAnsi="Arial" w:cs="Arial"/>
          <w:b/>
          <w:lang w:eastAsia="en-GB"/>
        </w:rPr>
      </w:pPr>
    </w:p>
    <w:p w14:paraId="690A6F27" w14:textId="1DD0D164" w:rsidR="00740FAE" w:rsidRPr="006663F3" w:rsidRDefault="00740FAE" w:rsidP="00740FAE">
      <w:pPr>
        <w:pStyle w:val="TH"/>
      </w:pPr>
    </w:p>
    <w:p w14:paraId="7A233BAB" w14:textId="77777777" w:rsidR="00740FAE" w:rsidRPr="00740FAE" w:rsidRDefault="00740FAE" w:rsidP="00740FAE"/>
    <w:p w14:paraId="06D81BC6" w14:textId="24DEB981" w:rsidR="00054567" w:rsidRDefault="00054567" w:rsidP="00054567">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0763140D" w14:textId="77777777" w:rsidR="00BF0064" w:rsidRPr="00EF5447" w:rsidRDefault="00BF0064" w:rsidP="00BF0064">
      <w:pPr>
        <w:pStyle w:val="6"/>
      </w:pPr>
      <w:bookmarkStart w:id="124" w:name="_Toc21351601"/>
      <w:bookmarkStart w:id="125" w:name="_Toc29807183"/>
      <w:bookmarkStart w:id="126" w:name="_Toc36648897"/>
      <w:bookmarkStart w:id="127" w:name="_Toc36651622"/>
      <w:bookmarkStart w:id="128" w:name="_Toc37256556"/>
      <w:bookmarkStart w:id="129" w:name="_Toc37256897"/>
      <w:bookmarkStart w:id="130" w:name="_Toc45890603"/>
      <w:bookmarkStart w:id="131" w:name="_Toc45891827"/>
      <w:bookmarkStart w:id="132" w:name="_Toc45892237"/>
      <w:bookmarkStart w:id="133" w:name="_Toc45892647"/>
      <w:bookmarkStart w:id="134" w:name="_Toc52353060"/>
      <w:bookmarkStart w:id="135" w:name="_Toc53174883"/>
      <w:bookmarkStart w:id="136" w:name="_Toc61378202"/>
      <w:bookmarkStart w:id="137" w:name="_Toc61378677"/>
      <w:bookmarkStart w:id="138" w:name="_Toc67953867"/>
      <w:bookmarkStart w:id="139" w:name="_Toc68733534"/>
      <w:bookmarkStart w:id="140" w:name="_Toc68784850"/>
      <w:bookmarkStart w:id="141" w:name="_Toc76736806"/>
      <w:bookmarkStart w:id="142" w:name="_Toc77241218"/>
      <w:bookmarkStart w:id="143" w:name="_Toc77241723"/>
      <w:bookmarkStart w:id="144" w:name="_Toc83743099"/>
      <w:bookmarkStart w:id="145" w:name="_Toc83909620"/>
      <w:bookmarkStart w:id="146" w:name="_Toc91071587"/>
      <w:r w:rsidRPr="00EF5447">
        <w:t>6.2B.4.2.3.3</w:t>
      </w:r>
      <w:r w:rsidRPr="00EF5447">
        <w:tab/>
        <w:t>ΔT</w:t>
      </w:r>
      <w:r w:rsidRPr="00EF5447">
        <w:rPr>
          <w:vertAlign w:val="subscript"/>
        </w:rPr>
        <w:t>IB,c</w:t>
      </w:r>
      <w:r w:rsidRPr="00EF5447">
        <w:t xml:space="preserve"> for EN-DC four bands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F04E001" w14:textId="77777777" w:rsidR="00BF0064" w:rsidRDefault="00BF0064" w:rsidP="00BF0064">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F0064" w:rsidRPr="00BF0064" w14:paraId="6D7402D9" w14:textId="77777777" w:rsidTr="00692EB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1A1C23B"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sz w:val="18"/>
              </w:rP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5A531CB"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color w:val="000000" w:themeColor="text1"/>
                <w:sz w:val="18"/>
              </w:rPr>
              <w:t>ΔT</w:t>
            </w:r>
            <w:r w:rsidRPr="00BF0064">
              <w:rPr>
                <w:rFonts w:ascii="Arial" w:eastAsia="宋体" w:hAnsi="Arial"/>
                <w:b/>
                <w:color w:val="000000" w:themeColor="text1"/>
                <w:sz w:val="18"/>
                <w:vertAlign w:val="subscript"/>
              </w:rPr>
              <w:t>IB,c</w:t>
            </w:r>
            <w:r w:rsidRPr="00BF0064">
              <w:rPr>
                <w:rFonts w:ascii="Arial" w:eastAsia="宋体" w:hAnsi="Arial"/>
                <w:b/>
                <w:color w:val="000000" w:themeColor="text1"/>
                <w:sz w:val="18"/>
              </w:rPr>
              <w:t xml:space="preserve"> for E-UTRA band / NR band (dB)</w:t>
            </w:r>
            <w:r w:rsidRPr="00BF0064">
              <w:rPr>
                <w:rFonts w:ascii="Arial" w:eastAsia="宋体" w:hAnsi="Arial"/>
                <w:b/>
                <w:color w:val="000000" w:themeColor="text1"/>
                <w:sz w:val="18"/>
                <w:vertAlign w:val="superscript"/>
              </w:rPr>
              <w:t>12</w:t>
            </w:r>
          </w:p>
        </w:tc>
      </w:tr>
      <w:tr w:rsidR="00BF0064" w:rsidRPr="00BF0064" w14:paraId="4CFEFDF3" w14:textId="77777777" w:rsidTr="00692EB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69E3153" w14:textId="77777777" w:rsidR="00BF0064" w:rsidRPr="00BF0064" w:rsidRDefault="00BF0064" w:rsidP="00BF0064">
            <w:pPr>
              <w:spacing w:after="0"/>
              <w:rPr>
                <w:rFonts w:ascii="Arial" w:eastAsia="宋体"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DD7059C" w14:textId="77777777" w:rsidR="00BF0064" w:rsidRPr="00BF0064" w:rsidRDefault="00BF0064" w:rsidP="00BF0064">
            <w:pPr>
              <w:keepNext/>
              <w:keepLines/>
              <w:spacing w:after="0"/>
              <w:jc w:val="center"/>
              <w:rPr>
                <w:rFonts w:ascii="Arial" w:eastAsia="宋体" w:hAnsi="Arial"/>
                <w:b/>
                <w:color w:val="000000" w:themeColor="text1"/>
                <w:sz w:val="18"/>
              </w:rPr>
            </w:pPr>
            <w:r w:rsidRPr="00BF0064">
              <w:rPr>
                <w:rFonts w:ascii="Arial" w:eastAsia="宋体" w:hAnsi="Arial"/>
                <w:b/>
                <w:color w:val="000000" w:themeColor="text1"/>
                <w:sz w:val="18"/>
              </w:rPr>
              <w:t>Component band in order of bands in configuration</w:t>
            </w:r>
            <w:r w:rsidRPr="00BF0064">
              <w:rPr>
                <w:rFonts w:ascii="Arial" w:eastAsia="宋体" w:hAnsi="Arial"/>
                <w:b/>
                <w:color w:val="000000" w:themeColor="text1"/>
                <w:sz w:val="18"/>
                <w:vertAlign w:val="superscript"/>
              </w:rPr>
              <w:t>13</w:t>
            </w:r>
          </w:p>
        </w:tc>
      </w:tr>
      <w:tr w:rsidR="00BF0064" w:rsidRPr="00BF0064" w14:paraId="4378BC1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6129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43886F85"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2B18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.3</w:t>
            </w:r>
          </w:p>
        </w:tc>
        <w:tc>
          <w:tcPr>
            <w:tcW w:w="1488" w:type="dxa"/>
            <w:tcBorders>
              <w:top w:val="single" w:sz="4" w:space="0" w:color="auto"/>
              <w:left w:val="single" w:sz="4" w:space="0" w:color="auto"/>
              <w:bottom w:val="single" w:sz="4" w:space="0" w:color="auto"/>
              <w:right w:val="single" w:sz="4" w:space="0" w:color="auto"/>
            </w:tcBorders>
            <w:vAlign w:val="center"/>
          </w:tcPr>
          <w:p w14:paraId="645623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hAnsi="Arial"/>
                <w:sz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7AA83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hAnsi="Arial"/>
                <w:sz w:val="18"/>
              </w:rPr>
              <w:t>3</w:t>
            </w:r>
          </w:p>
        </w:tc>
      </w:tr>
      <w:tr w:rsidR="00BF0064" w:rsidRPr="00BF0064" w14:paraId="1519961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4491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4106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629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66E7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847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0.3</w:t>
            </w:r>
            <w:r w:rsidRPr="00BF0064">
              <w:rPr>
                <w:rFonts w:ascii="Arial" w:eastAsia="等线" w:hAnsi="Arial"/>
                <w:sz w:val="18"/>
                <w:vertAlign w:val="superscript"/>
                <w:lang w:eastAsia="zh-CN"/>
              </w:rPr>
              <w:t>4</w:t>
            </w:r>
            <w:r w:rsidRPr="00BF0064">
              <w:rPr>
                <w:rFonts w:ascii="Arial" w:eastAsia="等线" w:hAnsi="Arial"/>
                <w:sz w:val="18"/>
                <w:lang w:eastAsia="zh-CN"/>
              </w:rPr>
              <w:t>/</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r>
      <w:tr w:rsidR="00BF0064" w:rsidRPr="00BF0064" w14:paraId="15CFB94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FE2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EC8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6C1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4DF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E07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D55F79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3EC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29F7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C40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C442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F9F7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06F76F3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0847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6B5802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0</w:t>
            </w:r>
            <w:r w:rsidRPr="00BF0064">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02CF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D9B8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93EC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.9</w:t>
            </w:r>
          </w:p>
        </w:tc>
      </w:tr>
      <w:tr w:rsidR="00BF0064" w:rsidRPr="00BF0064" w14:paraId="0FA09FD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7177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4EF30C9"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2F7D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EFED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68677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r>
      <w:tr w:rsidR="00BF0064" w:rsidRPr="00BF0064" w14:paraId="61F39B4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21A0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509BAD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hAnsi="Arial" w:hint="eastAsia"/>
                <w:sz w:val="18"/>
                <w:lang w:eastAsia="ko-KR"/>
              </w:rPr>
              <w:t>0</w:t>
            </w:r>
            <w:r w:rsidRPr="00BF0064">
              <w:rPr>
                <w:rFonts w:ascii="Arial" w:hAnsi="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5230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hint="eastAsia"/>
                <w:sz w:val="18"/>
                <w:lang w:eastAsia="ko-KR"/>
              </w:rPr>
              <w:t>0</w:t>
            </w:r>
            <w:r w:rsidRPr="00BF0064">
              <w:rPr>
                <w:rFonts w:ascii="Arial"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161A3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hint="eastAsia"/>
                <w:sz w:val="18"/>
                <w:lang w:eastAsia="ko-KR"/>
              </w:rPr>
              <w:t>0</w:t>
            </w:r>
            <w:r w:rsidRPr="00BF0064">
              <w:rPr>
                <w:rFonts w:ascii="Arial" w:hAnsi="Arial"/>
                <w:sz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F916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hint="eastAsia"/>
                <w:sz w:val="18"/>
                <w:lang w:eastAsia="ko-KR"/>
              </w:rPr>
              <w:t>0</w:t>
            </w:r>
            <w:r w:rsidRPr="00BF0064">
              <w:rPr>
                <w:rFonts w:ascii="Arial" w:hAnsi="Arial"/>
                <w:sz w:val="18"/>
                <w:lang w:eastAsia="ko-KR"/>
              </w:rPr>
              <w:t>.9</w:t>
            </w:r>
          </w:p>
        </w:tc>
      </w:tr>
      <w:tr w:rsidR="00BF0064" w:rsidRPr="00BF0064" w14:paraId="4E37E4D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A16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83A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14C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A28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340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69EEC9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2AC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F89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57F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27D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6E2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2FBFB6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706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02E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02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27B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3B6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3F7A8E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76D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87A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DEA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0E2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B8A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479B757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B8005C"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CF2ABC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B5C4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375B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AB7B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76C67D0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619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7FB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4402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D4E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9E2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2B29008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6EB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DC_1-3-7_n7</w:t>
            </w:r>
          </w:p>
          <w:p w14:paraId="7F6A01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1F2B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A4D5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61F8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37F5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0.6</w:t>
            </w:r>
          </w:p>
        </w:tc>
      </w:tr>
      <w:tr w:rsidR="00BF0064" w:rsidRPr="00BF0064" w14:paraId="6DE3FD2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5FF4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019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CAB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7F9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FFE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r>
      <w:tr w:rsidR="00BF0064" w:rsidRPr="00BF0064" w14:paraId="7CE85FD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7485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744D7E9"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1BC4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4BB8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EE3E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41D982A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0F2B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DC_1-3-7_n28</w:t>
            </w:r>
          </w:p>
          <w:p w14:paraId="145C91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PMingLiU" w:hAnsi="Arial"/>
                <w:sz w:val="18"/>
                <w:lang w:eastAsia="zh-TW"/>
              </w:rPr>
              <w:t>DC_1-3-7</w:t>
            </w:r>
            <w:r w:rsidRPr="00BF0064">
              <w:rPr>
                <w:rFonts w:ascii="Arial" w:eastAsia="PMingLiU" w:hAnsi="Arial" w:hint="eastAsia"/>
                <w:sz w:val="18"/>
                <w:lang w:eastAsia="zh-TW"/>
              </w:rPr>
              <w:t>-7</w:t>
            </w:r>
            <w:r w:rsidRPr="00BF0064">
              <w:rPr>
                <w:rFonts w:ascii="Arial" w:eastAsia="PMingLiU" w:hAnsi="Arial"/>
                <w:sz w:val="18"/>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F63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5A0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DEE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ABB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06BC0EA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66B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852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AF6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5FDC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B9CBAE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N/A</w:t>
            </w:r>
          </w:p>
        </w:tc>
      </w:tr>
      <w:tr w:rsidR="00BF0064" w:rsidRPr="00BF0064" w14:paraId="0C21B5F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B26D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DC_1-3-7_n40</w:t>
            </w:r>
          </w:p>
          <w:p w14:paraId="305DB7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4DE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88E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AE7B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8863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0.9</w:t>
            </w:r>
          </w:p>
        </w:tc>
      </w:tr>
      <w:tr w:rsidR="00BF0064" w:rsidRPr="00BF0064" w14:paraId="7CC4D92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D76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337F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5BD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BF2E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2E84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59A9D38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BC1AD" w14:textId="77777777" w:rsidR="00BF0064" w:rsidRPr="00BF0064" w:rsidRDefault="00BF0064" w:rsidP="00BF0064">
            <w:pPr>
              <w:keepNext/>
              <w:keepLines/>
              <w:spacing w:after="0"/>
              <w:jc w:val="center"/>
              <w:rPr>
                <w:rFonts w:ascii="Arial" w:eastAsia="宋体" w:hAnsi="Arial"/>
                <w:sz w:val="18"/>
                <w:lang w:val="da-DK" w:eastAsia="zh-CN"/>
              </w:rPr>
            </w:pPr>
            <w:r w:rsidRPr="00BF0064">
              <w:rPr>
                <w:rFonts w:ascii="Arial" w:eastAsia="宋体" w:hAnsi="Arial"/>
                <w:sz w:val="18"/>
                <w:lang w:eastAsia="zh-CN"/>
              </w:rPr>
              <w:t>DC_1-3-7_n78</w:t>
            </w:r>
          </w:p>
          <w:p w14:paraId="71D1E449" w14:textId="77777777" w:rsidR="00BF0064" w:rsidRPr="00BF0064" w:rsidRDefault="00BF0064" w:rsidP="00BF0064">
            <w:pPr>
              <w:keepNext/>
              <w:keepLines/>
              <w:spacing w:after="0"/>
              <w:jc w:val="center"/>
              <w:rPr>
                <w:rFonts w:ascii="Arial" w:eastAsia="宋体" w:hAnsi="Arial"/>
                <w:sz w:val="18"/>
                <w:lang w:val="da-DK" w:eastAsia="zh-CN"/>
              </w:rPr>
            </w:pPr>
            <w:r w:rsidRPr="00BF0064">
              <w:rPr>
                <w:rFonts w:ascii="Arial" w:eastAsia="宋体" w:hAnsi="Arial"/>
                <w:sz w:val="18"/>
                <w:lang w:val="da-DK" w:eastAsia="zh-CN"/>
              </w:rPr>
              <w:t>DC_1-3-3-7_n78</w:t>
            </w:r>
          </w:p>
          <w:p w14:paraId="1C2FA7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da-DK" w:eastAsia="zh-CN"/>
              </w:rPr>
              <w:t>DC_1-3-3-7-7_n78</w:t>
            </w:r>
          </w:p>
          <w:p w14:paraId="6B3C91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DC_1-3-7-7_n78</w:t>
            </w:r>
          </w:p>
          <w:p w14:paraId="0DA06F68"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宋体" w:hAnsi="Arial"/>
                <w:sz w:val="18"/>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E9044"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1765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5C8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DB8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1C2A9D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545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AB1D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B3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16A7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EDC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2B98E4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FA1C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cs="Arial"/>
                <w:sz w:val="18"/>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D1BD01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0A1B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C188F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B0D3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79D0E8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930AFD"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宋体" w:hAnsi="Arial"/>
                <w:sz w:val="18"/>
                <w:lang w:eastAsia="zh-CN"/>
              </w:rPr>
              <w:t>DC_1-3-8_n</w:t>
            </w:r>
            <w:r w:rsidRPr="00BF0064">
              <w:rPr>
                <w:rFonts w:ascii="Arial" w:eastAsia="PMingLiU" w:hAnsi="Arial" w:hint="eastAsia"/>
                <w:sz w:val="18"/>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B19484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w:t>
            </w:r>
            <w:r w:rsidRPr="00BF0064">
              <w:rPr>
                <w:rFonts w:ascii="Arial" w:eastAsia="PMingLiU" w:hAnsi="Arial" w:hint="eastAsia"/>
                <w:sz w:val="18"/>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3F7B2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PMingLiU" w:hAnsi="Arial" w:hint="eastAsia"/>
                <w:sz w:val="18"/>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7E19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等线" w:hAnsi="Arial"/>
                <w:sz w:val="18"/>
                <w:lang w:eastAsia="zh-CN"/>
              </w:rPr>
              <w:t>.</w:t>
            </w:r>
            <w:r w:rsidRPr="00BF0064">
              <w:rPr>
                <w:rFonts w:ascii="Arial" w:eastAsia="PMingLiU" w:hAnsi="Arial" w:hint="eastAsia"/>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B415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PMingLiU" w:hAnsi="Arial" w:hint="eastAsia"/>
                <w:sz w:val="18"/>
                <w:lang w:eastAsia="zh-TW"/>
              </w:rPr>
              <w:t>6</w:t>
            </w:r>
          </w:p>
        </w:tc>
      </w:tr>
      <w:tr w:rsidR="00BF0064" w:rsidRPr="00BF0064" w14:paraId="471D40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42D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6AC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49C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908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7E4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38A1FF9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0E3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254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17E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395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72F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7F2756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D661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706C0B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130E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0F83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296A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0E40CA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E5C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DB5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79F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FE4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834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7BA0E1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6A5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D03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A69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B52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59E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0E3B50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C61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5F1D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CC02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508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A4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188934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3CC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CA5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861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2AA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D26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2D52FD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780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17F2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744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4D9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A8A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6212CA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47D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AF3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D0B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2EA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A0F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22E805F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A2F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w:t>
            </w:r>
            <w:r w:rsidRPr="00BF0064">
              <w:rPr>
                <w:rFonts w:ascii="Arial" w:eastAsia="宋体" w:hAnsi="Arial" w:cs="Arial"/>
                <w:sz w:val="18"/>
                <w:lang w:eastAsia="ja-JP"/>
              </w:rPr>
              <w:t>1-3</w:t>
            </w:r>
            <w:r w:rsidRPr="00BF0064">
              <w:rPr>
                <w:rFonts w:ascii="Arial" w:eastAsia="宋体" w:hAnsi="Arial" w:cs="Arial"/>
                <w:sz w:val="18"/>
              </w:rPr>
              <w:t>-</w:t>
            </w:r>
            <w:r w:rsidRPr="00BF0064">
              <w:rPr>
                <w:rFonts w:ascii="Arial" w:eastAsia="宋体" w:hAnsi="Arial" w:cs="Arial"/>
                <w:sz w:val="18"/>
                <w:lang w:val="en-US" w:eastAsia="ja-JP"/>
              </w:rPr>
              <w:t>18</w:t>
            </w:r>
            <w:r w:rsidRPr="00BF0064">
              <w:rPr>
                <w:rFonts w:ascii="Arial" w:eastAsia="宋体"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882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63A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0F6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79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DA418C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956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w:t>
            </w:r>
            <w:r w:rsidRPr="00BF0064">
              <w:rPr>
                <w:rFonts w:ascii="Arial" w:eastAsia="宋体" w:hAnsi="Arial"/>
                <w:sz w:val="18"/>
              </w:rPr>
              <w:t>-</w:t>
            </w:r>
            <w:r w:rsidRPr="00BF0064">
              <w:rPr>
                <w:rFonts w:ascii="Arial" w:eastAsia="宋体" w:hAnsi="Arial"/>
                <w:sz w:val="18"/>
                <w:lang w:val="en-US" w:eastAsia="ja-JP"/>
              </w:rPr>
              <w:t>18</w:t>
            </w:r>
            <w:r w:rsidRPr="00BF0064">
              <w:rPr>
                <w:rFonts w:ascii="Arial" w:eastAsia="宋体"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F20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B35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A36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DBE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4</w:t>
            </w:r>
          </w:p>
        </w:tc>
      </w:tr>
      <w:tr w:rsidR="00BF0064" w:rsidRPr="00BF0064" w14:paraId="6C3B57F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7A9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386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6A4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B9B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E66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57AA420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A51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F4DC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79E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C7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C02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EB451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2E1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DF95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479E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50B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708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13CED41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744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309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349F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865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A80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C4BF5A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A36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E143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A2C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F5E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CEF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DC0600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B59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775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DA4D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86B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3E4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BF0064" w:rsidRPr="00BF0064" w14:paraId="64EF6F9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2FD7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E770B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EFA5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BE25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C10B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1945031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9A1C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331F6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C21B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B038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80AB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15B7D39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3C3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w:t>
            </w:r>
            <w:r w:rsidRPr="00BF0064">
              <w:rPr>
                <w:rFonts w:ascii="Arial" w:eastAsia="宋体" w:hAnsi="Arial"/>
                <w:sz w:val="18"/>
                <w:lang w:val="en-US" w:eastAsia="zh-CN"/>
              </w:rPr>
              <w:t>20</w:t>
            </w:r>
            <w:r w:rsidRPr="00BF0064">
              <w:rPr>
                <w:rFonts w:ascii="Arial" w:eastAsia="宋体" w:hAnsi="Arial"/>
                <w:sz w:val="18"/>
              </w:rPr>
              <w:t>_n</w:t>
            </w:r>
            <w:r w:rsidRPr="00BF0064">
              <w:rPr>
                <w:rFonts w:ascii="Arial" w:eastAsia="宋体"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39A4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34E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4EB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0.</w:t>
            </w:r>
            <w:r w:rsidRPr="00BF0064">
              <w:rPr>
                <w:rFonts w:ascii="Arial" w:eastAsia="宋体"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278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E57A9E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C8F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BF8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159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277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DE1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FA437A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CA461"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B0B4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DA90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9FE0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445B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78027DB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7F343"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w:t>
            </w:r>
            <w:r w:rsidRPr="00BF0064">
              <w:rPr>
                <w:rFonts w:ascii="Arial" w:eastAsia="宋体" w:hAnsi="Arial"/>
                <w:sz w:val="18"/>
                <w:lang w:eastAsia="ja-JP"/>
              </w:rPr>
              <w:t>1-3</w:t>
            </w:r>
            <w:r w:rsidRPr="00BF0064">
              <w:rPr>
                <w:rFonts w:ascii="Arial" w:eastAsia="宋体" w:hAnsi="Arial"/>
                <w:sz w:val="18"/>
              </w:rPr>
              <w:t>-</w:t>
            </w:r>
            <w:r w:rsidRPr="00BF0064">
              <w:rPr>
                <w:rFonts w:ascii="Arial" w:eastAsia="宋体" w:hAnsi="Arial"/>
                <w:sz w:val="18"/>
                <w:lang w:eastAsia="zh-CN"/>
              </w:rPr>
              <w:t>20</w:t>
            </w:r>
            <w:r w:rsidRPr="00BF0064">
              <w:rPr>
                <w:rFonts w:ascii="Arial" w:eastAsia="宋体" w:hAnsi="Arial"/>
                <w:sz w:val="18"/>
                <w:lang w:eastAsia="ja-JP"/>
              </w:rPr>
              <w:t>_n</w:t>
            </w:r>
            <w:r w:rsidRPr="00BF0064">
              <w:rPr>
                <w:rFonts w:ascii="Arial" w:eastAsia="宋体"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C12E8"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DFF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7656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A81C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4FE2B37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D08E8"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w:t>
            </w:r>
            <w:r w:rsidRPr="00BF0064">
              <w:rPr>
                <w:rFonts w:ascii="Arial" w:eastAsia="宋体" w:hAnsi="Arial"/>
                <w:sz w:val="18"/>
                <w:lang w:eastAsia="ja-JP"/>
              </w:rPr>
              <w:t>1-3</w:t>
            </w:r>
            <w:r w:rsidRPr="00BF0064">
              <w:rPr>
                <w:rFonts w:ascii="Arial" w:eastAsia="宋体" w:hAnsi="Arial"/>
                <w:sz w:val="18"/>
              </w:rPr>
              <w:t>-</w:t>
            </w:r>
            <w:r w:rsidRPr="00BF0064">
              <w:rPr>
                <w:rFonts w:ascii="Arial" w:eastAsia="宋体" w:hAnsi="Arial"/>
                <w:sz w:val="18"/>
                <w:lang w:eastAsia="zh-CN"/>
              </w:rPr>
              <w:t>20</w:t>
            </w:r>
            <w:r w:rsidRPr="00BF0064">
              <w:rPr>
                <w:rFonts w:ascii="Arial" w:eastAsia="宋体" w:hAnsi="Arial"/>
                <w:sz w:val="18"/>
                <w:lang w:eastAsia="ja-JP"/>
              </w:rPr>
              <w:t>_n</w:t>
            </w:r>
            <w:r w:rsidRPr="00BF0064">
              <w:rPr>
                <w:rFonts w:ascii="Arial" w:eastAsia="宋体"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B6DD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1CE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8B9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690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r w:rsidRPr="00BF0064">
              <w:rPr>
                <w:rFonts w:ascii="Arial" w:eastAsia="宋体" w:hAnsi="Arial"/>
                <w:sz w:val="18"/>
                <w:vertAlign w:val="superscript"/>
                <w:lang w:eastAsia="zh-CN"/>
              </w:rPr>
              <w:t>4</w:t>
            </w:r>
            <w:r w:rsidRPr="00BF0064">
              <w:rPr>
                <w:rFonts w:ascii="Arial" w:eastAsia="宋体" w:hAnsi="Arial"/>
                <w:sz w:val="18"/>
                <w:lang w:eastAsia="zh-CN"/>
              </w:rPr>
              <w:t xml:space="preserve"> / 1.3</w:t>
            </w:r>
            <w:r w:rsidRPr="00BF0064">
              <w:rPr>
                <w:rFonts w:ascii="Arial" w:eastAsia="宋体" w:hAnsi="Arial"/>
                <w:sz w:val="18"/>
                <w:vertAlign w:val="superscript"/>
                <w:lang w:eastAsia="zh-CN"/>
              </w:rPr>
              <w:t>5</w:t>
            </w:r>
          </w:p>
        </w:tc>
      </w:tr>
      <w:tr w:rsidR="00BF0064" w:rsidRPr="00BF0064" w14:paraId="1E70454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B3604"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DC_1-3-20_n78</w:t>
            </w:r>
          </w:p>
          <w:p w14:paraId="14241F3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DC_1-1-3-20_n78</w:t>
            </w:r>
          </w:p>
          <w:p w14:paraId="48CEE3DD"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86F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76FC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81490"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9A8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D61A2F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F61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2E2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ADEB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F3E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6C9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11FFD9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688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5A5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C72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E66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1E5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7A60F4F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103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816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E1A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8D2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5801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510EE48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A34B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79733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911B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DFBFD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D0A9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CBB120D"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610A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DC_1-3_n26-n78</w:t>
            </w:r>
          </w:p>
        </w:tc>
        <w:tc>
          <w:tcPr>
            <w:tcW w:w="1417" w:type="dxa"/>
            <w:vAlign w:val="center"/>
          </w:tcPr>
          <w:p w14:paraId="7CD0F82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18" w:type="dxa"/>
            <w:vAlign w:val="center"/>
          </w:tcPr>
          <w:p w14:paraId="77CBED4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8" w:type="dxa"/>
            <w:vAlign w:val="center"/>
          </w:tcPr>
          <w:p w14:paraId="655A3D7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0.3</w:t>
            </w:r>
          </w:p>
        </w:tc>
        <w:tc>
          <w:tcPr>
            <w:tcW w:w="1489" w:type="dxa"/>
            <w:vAlign w:val="center"/>
          </w:tcPr>
          <w:p w14:paraId="51F4F07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29424A3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055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A6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A35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028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E48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4597EA4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628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F6E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5D8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66A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28B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5EBF0C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02D0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70969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261C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252F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A945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783CD9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018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noProof/>
                <w:sz w:val="18"/>
                <w:lang w:eastAsia="zh-CN"/>
              </w:rPr>
              <w:t>DC_</w:t>
            </w:r>
            <w:r w:rsidRPr="00BF0064">
              <w:rPr>
                <w:rFonts w:ascii="Arial" w:eastAsia="宋体"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E47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750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4B73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6CA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44427C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3D4A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245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B390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7D7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0E9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r>
      <w:tr w:rsidR="00BF0064" w:rsidRPr="00BF0064" w14:paraId="4270F71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735F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F214C"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3A2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C9FF7"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1B0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AB5F46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4CE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1C39B"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9E6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E00BA"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E8A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362A34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EAF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DC_1-3-28_n78</w:t>
            </w:r>
          </w:p>
          <w:p w14:paraId="4E5B6E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720DE"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4AF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ACD14"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A41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53E96B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F04A8"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2727B"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E9D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05536"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1DA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E06CC0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9305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154FA" w14:textId="77777777" w:rsidR="00BF0064" w:rsidRPr="00BF0064" w:rsidRDefault="00BF0064" w:rsidP="00BF0064">
            <w:pPr>
              <w:keepNext/>
              <w:keepLines/>
              <w:spacing w:after="0"/>
              <w:jc w:val="center"/>
              <w:rPr>
                <w:rFonts w:ascii="Arial" w:hAnsi="Arial" w:cs="Arial"/>
                <w:sz w:val="18"/>
                <w:lang w:val="x-none" w:eastAsia="zh-CN"/>
              </w:rPr>
            </w:pPr>
            <w:r w:rsidRPr="00BF0064">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5B1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AE597"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6B5B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45BCB4B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D32F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A13F" w14:textId="77777777" w:rsidR="00BF0064" w:rsidRPr="00BF0064" w:rsidRDefault="00BF0064" w:rsidP="00BF0064">
            <w:pPr>
              <w:keepNext/>
              <w:keepLines/>
              <w:spacing w:after="0"/>
              <w:jc w:val="center"/>
              <w:rPr>
                <w:rFonts w:ascii="Arial" w:hAnsi="Arial" w:cs="Arial"/>
                <w:sz w:val="18"/>
                <w:lang w:val="x-none" w:eastAsia="zh-CN"/>
              </w:rPr>
            </w:pPr>
            <w:r w:rsidRPr="00BF0064">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D4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2A641"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101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8BED30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D38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E2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A43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2CA9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2EA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92CCC2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B3B2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4FF93"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D886F"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808F4" w14:textId="77777777" w:rsidR="00BF0064" w:rsidRPr="00BF0064" w:rsidRDefault="00BF0064" w:rsidP="00BF0064">
            <w:pPr>
              <w:keepNext/>
              <w:keepLines/>
              <w:tabs>
                <w:tab w:val="left" w:pos="1110"/>
                <w:tab w:val="center" w:pos="1368"/>
              </w:tabs>
              <w:spacing w:after="0"/>
              <w:jc w:val="center"/>
              <w:rPr>
                <w:rFonts w:ascii="Arial" w:eastAsia="Yu Mincho" w:hAnsi="Arial" w:cs="Arial"/>
                <w:sz w:val="18"/>
                <w:szCs w:val="18"/>
                <w:lang w:eastAsia="ja-JP"/>
              </w:rPr>
            </w:pPr>
            <w:r w:rsidRPr="00BF0064">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C516E"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w:t>
            </w:r>
          </w:p>
        </w:tc>
      </w:tr>
      <w:tr w:rsidR="00BF0064" w:rsidRPr="00BF0064" w14:paraId="191B71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153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8D2A"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75AF3"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8FC2F" w14:textId="77777777" w:rsidR="00BF0064" w:rsidRPr="00BF0064" w:rsidRDefault="00BF0064" w:rsidP="00BF0064">
            <w:pPr>
              <w:keepNext/>
              <w:keepLines/>
              <w:tabs>
                <w:tab w:val="left" w:pos="1110"/>
                <w:tab w:val="center" w:pos="1368"/>
              </w:tabs>
              <w:spacing w:after="0"/>
              <w:jc w:val="center"/>
              <w:rPr>
                <w:rFonts w:ascii="Arial" w:eastAsia="Yu Mincho" w:hAnsi="Arial" w:cs="Arial"/>
                <w:sz w:val="18"/>
                <w:szCs w:val="18"/>
                <w:lang w:eastAsia="ja-JP"/>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F8419"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0.6</w:t>
            </w:r>
          </w:p>
        </w:tc>
      </w:tr>
      <w:tr w:rsidR="00BF0064" w:rsidRPr="00BF0064" w14:paraId="4C0992F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0DA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F74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502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23D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56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0A38E33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8E3B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44A8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C0A9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F0BC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307A3"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72738E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77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488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04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C15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96D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475531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DBA26"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B16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361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81B2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604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CB6C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025FD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A22BE6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F02BD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CEEBE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w:t>
            </w:r>
            <w:r w:rsidRPr="00BF0064">
              <w:rPr>
                <w:rFonts w:ascii="Arial" w:eastAsia="等线" w:hAnsi="Arial"/>
                <w:sz w:val="18"/>
              </w:rPr>
              <w:t>.3</w:t>
            </w:r>
            <w:r w:rsidRPr="00BF0064">
              <w:rPr>
                <w:rFonts w:ascii="Arial" w:eastAsia="等线" w:hAnsi="Arial"/>
                <w:sz w:val="18"/>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3D3F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8</w:t>
            </w:r>
            <w:r w:rsidRPr="00BF0064">
              <w:rPr>
                <w:rFonts w:ascii="Arial" w:eastAsia="等线" w:hAnsi="Arial"/>
                <w:sz w:val="18"/>
                <w:vertAlign w:val="superscript"/>
              </w:rPr>
              <w:t>6</w:t>
            </w:r>
          </w:p>
        </w:tc>
      </w:tr>
      <w:tr w:rsidR="00BF0064" w:rsidRPr="00BF0064" w14:paraId="6831C9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123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2DA1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DB2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82F4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0.3</w:t>
            </w:r>
            <w:r w:rsidRPr="00BF0064">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97A3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0.8</w:t>
            </w:r>
            <w:r w:rsidRPr="00BF0064">
              <w:rPr>
                <w:rFonts w:ascii="Arial" w:eastAsia="宋体" w:hAnsi="Arial"/>
                <w:sz w:val="18"/>
                <w:vertAlign w:val="superscript"/>
                <w:lang w:eastAsia="ja-JP"/>
              </w:rPr>
              <w:t>6</w:t>
            </w:r>
          </w:p>
        </w:tc>
      </w:tr>
      <w:tr w:rsidR="00BF0064" w:rsidRPr="00BF0064" w14:paraId="463C5C5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CA45D"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w:t>
            </w:r>
            <w:r w:rsidRPr="00BF0064">
              <w:rPr>
                <w:rFonts w:ascii="Arial" w:eastAsia="宋体" w:hAnsi="Arial"/>
                <w:sz w:val="18"/>
                <w:lang w:eastAsia="ja-JP"/>
              </w:rPr>
              <w:t>1-3</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A6D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F59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3A2B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669F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r w:rsidRPr="00BF0064">
              <w:rPr>
                <w:rFonts w:ascii="Arial" w:eastAsia="宋体" w:hAnsi="Arial"/>
                <w:sz w:val="18"/>
                <w:vertAlign w:val="superscript"/>
                <w:lang w:eastAsia="zh-CN"/>
              </w:rPr>
              <w:t>9</w:t>
            </w:r>
          </w:p>
        </w:tc>
      </w:tr>
      <w:tr w:rsidR="00BF0064" w:rsidRPr="00BF0064" w14:paraId="3B27244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AF11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1B4CC4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1715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9752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377F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5C7240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71F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FAB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A0C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49D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40E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C254FF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E34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04E4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78A6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65DE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Yu Mincho" w:hAnsi="Arial" w:cs="Arial"/>
                <w:sz w:val="18"/>
                <w:lang w:eastAsia="ja-JP"/>
              </w:rPr>
              <w:t>0.</w:t>
            </w:r>
            <w:r w:rsidRPr="00BF0064">
              <w:rPr>
                <w:rFonts w:ascii="Arial" w:eastAsia="等线" w:hAnsi="Arial" w:cs="Arial"/>
                <w:sz w:val="18"/>
                <w:lang w:eastAsia="zh-CN"/>
              </w:rPr>
              <w:t>3</w:t>
            </w:r>
            <w:r w:rsidRPr="00BF0064">
              <w:rPr>
                <w:rFonts w:ascii="Arial" w:eastAsia="等线" w:hAnsi="Arial" w:cs="Arial"/>
                <w:sz w:val="18"/>
                <w:vertAlign w:val="superscript"/>
                <w:lang w:eastAsia="zh-CN"/>
              </w:rPr>
              <w:t xml:space="preserve">4 </w:t>
            </w:r>
            <w:r w:rsidRPr="00BF0064">
              <w:rPr>
                <w:rFonts w:ascii="Arial" w:eastAsia="等线" w:hAnsi="Arial" w:cs="Arial"/>
                <w:sz w:val="18"/>
                <w:lang w:eastAsia="zh-CN"/>
              </w:rPr>
              <w:t>/ 0.8</w:t>
            </w:r>
            <w:r w:rsidRPr="00BF0064">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C48E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7A0A479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950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0B0A3"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54271"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2D22D" w14:textId="77777777" w:rsidR="00BF0064" w:rsidRPr="00BF0064" w:rsidRDefault="00BF0064" w:rsidP="00BF0064">
            <w:pPr>
              <w:keepNext/>
              <w:keepLines/>
              <w:spacing w:after="0"/>
              <w:jc w:val="center"/>
              <w:rPr>
                <w:rFonts w:ascii="Arial" w:hAnsi="Arial"/>
                <w:sz w:val="18"/>
                <w:lang w:eastAsia="zh-CN"/>
              </w:rPr>
            </w:pPr>
            <w:r w:rsidRPr="00BF0064">
              <w:rPr>
                <w:rFonts w:ascii="Arial" w:eastAsia="Yu Mincho" w:hAnsi="Arial"/>
                <w:sz w:val="18"/>
                <w:lang w:eastAsia="ja-JP"/>
              </w:rPr>
              <w:t>0.</w:t>
            </w:r>
            <w:r w:rsidRPr="00BF0064">
              <w:rPr>
                <w:rFonts w:ascii="Arial" w:eastAsia="等线" w:hAnsi="Arial"/>
                <w:sz w:val="18"/>
                <w:lang w:eastAsia="zh-CN"/>
              </w:rPr>
              <w:t>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0.8</w:t>
            </w:r>
            <w:r w:rsidRPr="00BF0064">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5DC1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sz w:val="18"/>
                <w:lang w:eastAsia="ja-JP"/>
              </w:rPr>
              <w:t>0.</w:t>
            </w:r>
            <w:r w:rsidRPr="00BF0064">
              <w:rPr>
                <w:rFonts w:ascii="Arial" w:eastAsia="等线" w:hAnsi="Arial"/>
                <w:sz w:val="18"/>
                <w:lang w:eastAsia="zh-CN"/>
              </w:rPr>
              <w:t>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0.8</w:t>
            </w:r>
            <w:r w:rsidRPr="00BF0064">
              <w:rPr>
                <w:rFonts w:ascii="Arial" w:eastAsia="等线" w:hAnsi="Arial"/>
                <w:sz w:val="18"/>
                <w:vertAlign w:val="superscript"/>
                <w:lang w:eastAsia="zh-CN"/>
              </w:rPr>
              <w:t>5</w:t>
            </w:r>
          </w:p>
        </w:tc>
      </w:tr>
      <w:tr w:rsidR="00BF0064" w:rsidRPr="00BF0064" w14:paraId="093F24C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913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AC61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F2312"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14FE5" w14:textId="77777777" w:rsidR="00BF0064" w:rsidRPr="00BF0064" w:rsidRDefault="00BF0064" w:rsidP="00BF0064">
            <w:pPr>
              <w:keepNext/>
              <w:keepLines/>
              <w:spacing w:after="0"/>
              <w:jc w:val="center"/>
              <w:rPr>
                <w:rFonts w:ascii="Arial" w:hAnsi="Arial"/>
                <w:sz w:val="18"/>
                <w:lang w:eastAsia="zh-CN"/>
              </w:rPr>
            </w:pPr>
            <w:r w:rsidRPr="00BF0064">
              <w:rPr>
                <w:rFonts w:ascii="Arial" w:eastAsia="Yu Mincho" w:hAnsi="Arial"/>
                <w:sz w:val="18"/>
                <w:lang w:eastAsia="ja-JP"/>
              </w:rPr>
              <w:t>0.</w:t>
            </w:r>
            <w:r w:rsidRPr="00BF0064">
              <w:rPr>
                <w:rFonts w:ascii="Arial" w:eastAsia="等线" w:hAnsi="Arial"/>
                <w:sz w:val="18"/>
                <w:lang w:eastAsia="zh-CN"/>
              </w:rPr>
              <w:t>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0.8</w:t>
            </w:r>
            <w:r w:rsidRPr="00BF0064">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2BC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sz w:val="18"/>
                <w:lang w:eastAsia="ja-JP"/>
              </w:rPr>
              <w:t>0.</w:t>
            </w:r>
            <w:r w:rsidRPr="00BF0064">
              <w:rPr>
                <w:rFonts w:ascii="Arial" w:eastAsia="等线" w:hAnsi="Arial"/>
                <w:sz w:val="18"/>
                <w:lang w:eastAsia="zh-CN"/>
              </w:rPr>
              <w:t>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0.8</w:t>
            </w:r>
            <w:r w:rsidRPr="00BF0064">
              <w:rPr>
                <w:rFonts w:ascii="Arial" w:eastAsia="等线" w:hAnsi="Arial"/>
                <w:sz w:val="18"/>
                <w:vertAlign w:val="superscript"/>
                <w:lang w:eastAsia="zh-CN"/>
              </w:rPr>
              <w:t>5</w:t>
            </w:r>
          </w:p>
        </w:tc>
      </w:tr>
      <w:tr w:rsidR="00BF0064" w:rsidRPr="00BF0064" w14:paraId="1A62E4A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2A65B"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4D6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6372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FC68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F71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1F1855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B36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10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F7F5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91BD"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4D021"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0.8</w:t>
            </w:r>
          </w:p>
        </w:tc>
      </w:tr>
      <w:tr w:rsidR="00BF0064" w:rsidRPr="00BF0064" w14:paraId="6F73586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51E1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131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9A0F8"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0F56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349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1A26CA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419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D5D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2503D"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D048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4B7F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A9DBAC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F08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79C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B66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F22FE"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sz w:val="18"/>
                <w:lang w:eastAsia="ja-JP"/>
              </w:rPr>
              <w:t>0.</w:t>
            </w:r>
            <w:r w:rsidRPr="00BF0064">
              <w:rPr>
                <w:rFonts w:ascii="Arial" w:eastAsia="等线" w:hAnsi="Arial"/>
                <w:sz w:val="18"/>
                <w:lang w:eastAsia="zh-CN"/>
              </w:rPr>
              <w:t>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0.8</w:t>
            </w:r>
            <w:r w:rsidRPr="00BF0064">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E0E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259342F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447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7A6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6EC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839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A8F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E1F0B0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C7E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886F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E701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1E41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71E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6E6580C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73E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478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FD0D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6AC7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862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407F45A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A82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C90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A2AD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59DC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E89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BF0064" w:rsidRPr="00BF0064" w14:paraId="1CB6AC4B"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A02D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DC_1-3_n75-n78</w:t>
            </w:r>
          </w:p>
        </w:tc>
        <w:tc>
          <w:tcPr>
            <w:tcW w:w="1417" w:type="dxa"/>
            <w:vAlign w:val="center"/>
          </w:tcPr>
          <w:p w14:paraId="34F0F2F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18" w:type="dxa"/>
            <w:vAlign w:val="center"/>
          </w:tcPr>
          <w:p w14:paraId="1AA5671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8" w:type="dxa"/>
            <w:vAlign w:val="center"/>
          </w:tcPr>
          <w:p w14:paraId="566FA448"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N/A</w:t>
            </w:r>
          </w:p>
        </w:tc>
        <w:tc>
          <w:tcPr>
            <w:tcW w:w="1489" w:type="dxa"/>
            <w:vAlign w:val="center"/>
          </w:tcPr>
          <w:p w14:paraId="13FE455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7878B2A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C67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04F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D5E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1956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E4B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41A4F2E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9EBC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840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E12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45C9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029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4F43C17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6AA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FBD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6056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934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F53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BF0064" w:rsidRPr="00BF0064" w14:paraId="7768552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61321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CCB89F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790BC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5572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2ACB9F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r>
      <w:tr w:rsidR="00BF0064" w:rsidRPr="00BF0064" w14:paraId="63B4F90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6EF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09E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C41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23B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538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273C0BB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C1CD9E"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sz w:val="18"/>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15FA04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9D0D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B22D4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4DA1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r>
      <w:tr w:rsidR="00BF0064" w:rsidRPr="00BF0064" w14:paraId="125521F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B70BC"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0A7A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D67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290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F8B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0338DC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426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Malgun Gothic" w:hAnsi="Arial"/>
                <w:sz w:val="18"/>
              </w:rPr>
              <w:t>1-5</w:t>
            </w:r>
            <w:r w:rsidRPr="00BF0064">
              <w:rPr>
                <w:rFonts w:ascii="Arial" w:eastAsia="宋体" w:hAnsi="Arial"/>
                <w:sz w:val="18"/>
              </w:rPr>
              <w:t>-</w:t>
            </w:r>
            <w:r w:rsidRPr="00BF0064">
              <w:rPr>
                <w:rFonts w:ascii="Arial" w:eastAsia="Malgun Gothic" w:hAnsi="Arial"/>
                <w:sz w:val="18"/>
              </w:rPr>
              <w:t>7_</w:t>
            </w:r>
            <w:r w:rsidRPr="00BF0064">
              <w:rPr>
                <w:rFonts w:ascii="Arial" w:eastAsia="宋体" w:hAnsi="Arial"/>
                <w:sz w:val="18"/>
              </w:rPr>
              <w:t>n</w:t>
            </w:r>
            <w:r w:rsidRPr="00BF0064">
              <w:rPr>
                <w:rFonts w:ascii="Arial" w:eastAsia="Malgun Gothic" w:hAnsi="Arial"/>
                <w:sz w:val="18"/>
              </w:rPr>
              <w:t>78</w:t>
            </w:r>
          </w:p>
          <w:p w14:paraId="254F1B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F39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DA9D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868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646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4A5274D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D401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45B0F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CC8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6717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0FC70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8</w:t>
            </w:r>
          </w:p>
        </w:tc>
      </w:tr>
      <w:tr w:rsidR="00BF0064" w:rsidRPr="00BF0064" w14:paraId="6672391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5A13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2B3D7C9" w14:textId="77777777" w:rsidR="00BF0064" w:rsidRPr="00BF0064" w:rsidRDefault="00BF0064" w:rsidP="00BF0064">
            <w:pPr>
              <w:keepNext/>
              <w:keepLines/>
              <w:spacing w:after="0"/>
              <w:jc w:val="center"/>
              <w:rPr>
                <w:rFonts w:ascii="Arial" w:eastAsia="等线" w:hAnsi="Arial"/>
                <w:sz w:val="18"/>
              </w:rPr>
            </w:pPr>
            <w:r w:rsidRPr="00BF0064">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69EE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E5B1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D7EB7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等线" w:hAnsi="Arial"/>
                <w:sz w:val="18"/>
              </w:rPr>
              <w:t>8</w:t>
            </w:r>
          </w:p>
        </w:tc>
      </w:tr>
      <w:tr w:rsidR="00BF0064" w:rsidRPr="00BF0064" w14:paraId="0025B07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5B61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6B4A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CEB3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79B0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4434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3D88086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EBAF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850E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AF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5A4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3F6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1C3787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6E1A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CCBF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AAB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E0A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7A1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A43E0F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F153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5F2339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6121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A5451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B4E8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.9</w:t>
            </w:r>
          </w:p>
        </w:tc>
      </w:tr>
      <w:tr w:rsidR="00BF0064" w:rsidRPr="00BF0064" w14:paraId="38E7321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9B31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8CAB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548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D88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39E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B116D2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88E12"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EFE7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5D2D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7066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D9E5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3EDEEDA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94D4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6ADA9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5560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5842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F31E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7EDC8F1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5107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495B01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9058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9125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589F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63B008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A86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DC_1-7-8_n28</w:t>
            </w:r>
          </w:p>
          <w:p w14:paraId="07A67893"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PMingLiU" w:hAnsi="Arial"/>
                <w:noProof/>
                <w:sz w:val="18"/>
                <w:lang w:eastAsia="zh-TW"/>
              </w:rPr>
              <w:t>DC_1-7</w:t>
            </w:r>
            <w:r w:rsidRPr="00BF0064">
              <w:rPr>
                <w:rFonts w:ascii="Arial" w:eastAsia="PMingLiU" w:hAnsi="Arial" w:hint="eastAsia"/>
                <w:noProof/>
                <w:sz w:val="18"/>
                <w:lang w:eastAsia="zh-TW"/>
              </w:rPr>
              <w:t>-7</w:t>
            </w:r>
            <w:r w:rsidRPr="00BF0064">
              <w:rPr>
                <w:rFonts w:ascii="Arial" w:eastAsia="PMingLiU" w:hAnsi="Arial"/>
                <w:noProof/>
                <w:sz w:val="18"/>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C41A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F312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D99A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D935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2A1DB94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FCED2"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DC_1-7-8_n78</w:t>
            </w:r>
          </w:p>
          <w:p w14:paraId="57FE4C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0C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E26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019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F34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C315EF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951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209B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C93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132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E8A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31DADD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4926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24D1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36D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BB52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1EF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E5F416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1DB2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24CA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36D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A92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224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4E1C49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C29A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7292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2F1E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6BC87"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B54D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3E091D5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FDF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E3F5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1E2C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68A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rPr>
              <w:t>0.</w:t>
            </w:r>
            <w:r w:rsidRPr="00BF0064">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445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r>
      <w:tr w:rsidR="00BF0064" w:rsidRPr="00BF0064" w14:paraId="34B651C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6DD1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DC_1-7-20_n78</w:t>
            </w:r>
          </w:p>
          <w:p w14:paraId="484D3A7C"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DC_1-1-7-20_n78</w:t>
            </w:r>
          </w:p>
          <w:p w14:paraId="55C9939E"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0F5C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2BE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D6ABB"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42F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253068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6BB507"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C0CABC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27C4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AFBA5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8D8C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95469CC"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62F2E1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DC_1-7_n26-n78</w:t>
            </w:r>
          </w:p>
        </w:tc>
        <w:tc>
          <w:tcPr>
            <w:tcW w:w="1417" w:type="dxa"/>
            <w:vAlign w:val="center"/>
          </w:tcPr>
          <w:p w14:paraId="1B07B3D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18" w:type="dxa"/>
            <w:vAlign w:val="center"/>
          </w:tcPr>
          <w:p w14:paraId="118A681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8" w:type="dxa"/>
            <w:vAlign w:val="center"/>
          </w:tcPr>
          <w:p w14:paraId="05C8FEC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9" w:type="dxa"/>
            <w:vAlign w:val="center"/>
          </w:tcPr>
          <w:p w14:paraId="0AE39EE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6D7A30F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B9B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F9D8"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BAB5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9C4B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D31B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r>
      <w:tr w:rsidR="00BF0064" w:rsidRPr="00BF0064" w14:paraId="6C3466A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4957A"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709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8B0E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6E1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3F7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9AB413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2EF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2C0E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F49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2E14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91A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7919833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F238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C6A4A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C6E7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B5F7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EEB8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04790F4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CB3F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A603F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6E8B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0E873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A3BC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r>
      <w:tr w:rsidR="00BF0064" w:rsidRPr="00BF0064" w14:paraId="2A3EC92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B19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D5C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60E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C27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090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r>
      <w:tr w:rsidR="00BF0064" w:rsidRPr="00BF0064" w14:paraId="03E062F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7AB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28CE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541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010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37C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EE095B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2301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CCF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5013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C44D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AC0B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6E94EDE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D11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DC_1-7-32_n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BFF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30F4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8EADE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241D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6B8EEE5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6DE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4073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4A06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DAA020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BCCD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7ABA340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B22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6814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979C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216EC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3BDE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r>
      <w:tr w:rsidR="00BF0064" w:rsidRPr="00BF0064" w14:paraId="3E3372C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B690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DC_1-7_n40-n77</w:t>
            </w:r>
          </w:p>
          <w:p w14:paraId="37A8317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A7F785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38FC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45F6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w:t>
            </w:r>
            <w:r w:rsidRPr="00BF0064">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1C92A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w:t>
            </w:r>
            <w:r w:rsidRPr="00BF0064">
              <w:rPr>
                <w:rFonts w:ascii="Arial" w:hAnsi="Arial" w:cs="Arial"/>
                <w:sz w:val="18"/>
                <w:lang w:eastAsia="zh-CN"/>
              </w:rPr>
              <w:t>8</w:t>
            </w:r>
          </w:p>
        </w:tc>
      </w:tr>
      <w:tr w:rsidR="00BF0064" w:rsidRPr="00BF0064" w14:paraId="5391BB0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C8120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4683D4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3C97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550A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7C533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778E2AB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1B9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7B87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C6CF5E3"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21EFF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EA85F"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291FCFE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97F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B139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00AB4B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C285F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9961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725C52B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728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6A7D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10DF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26F9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EBA4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20FC10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EF1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5A6C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63C2A7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D35C89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DD70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3638A9B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DD3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6112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9DC393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08ADFB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67F2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01A1B32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30A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1-7</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930A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BDF7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7C00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0.3</w:t>
            </w:r>
            <w:r w:rsidRPr="00BF0064">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F8FF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0.8</w:t>
            </w:r>
            <w:r w:rsidRPr="00BF0064">
              <w:rPr>
                <w:rFonts w:ascii="Arial" w:eastAsia="宋体" w:hAnsi="Arial"/>
                <w:sz w:val="18"/>
                <w:vertAlign w:val="superscript"/>
                <w:lang w:eastAsia="zh-CN"/>
              </w:rPr>
              <w:t>9</w:t>
            </w:r>
          </w:p>
        </w:tc>
      </w:tr>
      <w:tr w:rsidR="00BF0064" w:rsidRPr="00BF0064" w14:paraId="53BA5D7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34F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DC_1-7_n40-n78</w:t>
            </w:r>
          </w:p>
          <w:p w14:paraId="03E68FFA"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E159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01B8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D43B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BA15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073EDD0F"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FA0F2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DC_1-7_n75-n78</w:t>
            </w:r>
          </w:p>
        </w:tc>
        <w:tc>
          <w:tcPr>
            <w:tcW w:w="1417" w:type="dxa"/>
            <w:vAlign w:val="center"/>
          </w:tcPr>
          <w:p w14:paraId="4C7E492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418" w:type="dxa"/>
            <w:vAlign w:val="center"/>
          </w:tcPr>
          <w:p w14:paraId="23C92A9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488" w:type="dxa"/>
            <w:vAlign w:val="center"/>
          </w:tcPr>
          <w:p w14:paraId="7772EED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N/A</w:t>
            </w:r>
          </w:p>
        </w:tc>
        <w:tc>
          <w:tcPr>
            <w:tcW w:w="1489" w:type="dxa"/>
            <w:vAlign w:val="center"/>
          </w:tcPr>
          <w:p w14:paraId="0F428D9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0.5</w:t>
            </w:r>
          </w:p>
        </w:tc>
      </w:tr>
      <w:tr w:rsidR="00BF0064" w:rsidRPr="00BF0064" w14:paraId="6B2B89E3"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1B33D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DC_1-7_n78-n105</w:t>
            </w:r>
          </w:p>
        </w:tc>
        <w:tc>
          <w:tcPr>
            <w:tcW w:w="1417" w:type="dxa"/>
            <w:vAlign w:val="center"/>
          </w:tcPr>
          <w:p w14:paraId="245C61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ko-KR"/>
              </w:rPr>
              <w:t>0.</w:t>
            </w:r>
            <w:r w:rsidRPr="00BF0064">
              <w:rPr>
                <w:rFonts w:ascii="Arial" w:eastAsia="宋体" w:hAnsi="Arial"/>
                <w:sz w:val="18"/>
                <w:lang w:eastAsia="ko-KR"/>
              </w:rPr>
              <w:t>6</w:t>
            </w:r>
          </w:p>
        </w:tc>
        <w:tc>
          <w:tcPr>
            <w:tcW w:w="1418" w:type="dxa"/>
            <w:vAlign w:val="center"/>
          </w:tcPr>
          <w:p w14:paraId="070CBE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ko-KR"/>
              </w:rPr>
              <w:t>0.</w:t>
            </w:r>
            <w:r w:rsidRPr="00BF0064">
              <w:rPr>
                <w:rFonts w:ascii="Arial" w:eastAsia="宋体" w:hAnsi="Arial"/>
                <w:sz w:val="18"/>
                <w:lang w:eastAsia="ko-KR"/>
              </w:rPr>
              <w:t>6</w:t>
            </w:r>
          </w:p>
        </w:tc>
        <w:tc>
          <w:tcPr>
            <w:tcW w:w="1488" w:type="dxa"/>
            <w:vAlign w:val="center"/>
          </w:tcPr>
          <w:p w14:paraId="0EE204B5" w14:textId="77777777" w:rsidR="00BF0064" w:rsidRPr="00BF0064" w:rsidRDefault="00BF0064" w:rsidP="00BF0064">
            <w:pPr>
              <w:keepNext/>
              <w:keepLines/>
              <w:spacing w:after="0"/>
              <w:jc w:val="center"/>
              <w:rPr>
                <w:rFonts w:ascii="Arial" w:hAnsi="Arial"/>
                <w:sz w:val="18"/>
              </w:rPr>
            </w:pPr>
            <w:r w:rsidRPr="00BF0064">
              <w:rPr>
                <w:rFonts w:ascii="Arial" w:eastAsia="Malgun Gothic" w:hAnsi="Arial" w:cs="Arial"/>
                <w:sz w:val="18"/>
                <w:szCs w:val="18"/>
                <w:lang w:eastAsia="ko-KR"/>
              </w:rPr>
              <w:t>0.8</w:t>
            </w:r>
          </w:p>
        </w:tc>
        <w:tc>
          <w:tcPr>
            <w:tcW w:w="1489" w:type="dxa"/>
            <w:vAlign w:val="center"/>
          </w:tcPr>
          <w:p w14:paraId="0FDB4D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ko-KR"/>
              </w:rPr>
              <w:t>0.</w:t>
            </w:r>
            <w:r w:rsidRPr="00BF0064">
              <w:rPr>
                <w:rFonts w:ascii="Arial" w:eastAsia="宋体" w:hAnsi="Arial"/>
                <w:sz w:val="18"/>
                <w:lang w:eastAsia="ko-KR"/>
              </w:rPr>
              <w:t>6</w:t>
            </w:r>
          </w:p>
        </w:tc>
      </w:tr>
      <w:tr w:rsidR="00BF0064" w:rsidRPr="00BF0064" w14:paraId="410E022E"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055B6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DC_1-8-(n)3</w:t>
            </w:r>
          </w:p>
        </w:tc>
        <w:tc>
          <w:tcPr>
            <w:tcW w:w="1417" w:type="dxa"/>
            <w:vAlign w:val="center"/>
          </w:tcPr>
          <w:p w14:paraId="734977C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0.3</w:t>
            </w:r>
          </w:p>
        </w:tc>
        <w:tc>
          <w:tcPr>
            <w:tcW w:w="1418" w:type="dxa"/>
            <w:vAlign w:val="center"/>
          </w:tcPr>
          <w:p w14:paraId="6484A90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p>
        </w:tc>
        <w:tc>
          <w:tcPr>
            <w:tcW w:w="1488" w:type="dxa"/>
            <w:vAlign w:val="center"/>
          </w:tcPr>
          <w:p w14:paraId="5054EE9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0.3</w:t>
            </w:r>
          </w:p>
        </w:tc>
        <w:tc>
          <w:tcPr>
            <w:tcW w:w="1489" w:type="dxa"/>
            <w:vAlign w:val="center"/>
          </w:tcPr>
          <w:p w14:paraId="6553206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0.3</w:t>
            </w:r>
          </w:p>
        </w:tc>
      </w:tr>
      <w:tr w:rsidR="00BF0064" w:rsidRPr="00BF0064" w14:paraId="2D1C935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669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9C4E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288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7C59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45BA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3F19ADD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D7E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CCE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81F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65D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FB18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390842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2E83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94A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ADD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A8A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083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4B0CA4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AC4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B7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0C9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B1D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B40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r>
      <w:tr w:rsidR="00BF0064" w:rsidRPr="00BF0064" w14:paraId="1590B65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E1E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4B5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2B0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5A7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886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817947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08F8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E4EE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51A3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C131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5220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7D6D95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6F02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88D24"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B911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A18A9"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10E8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D33807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D7E7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A0947"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2C57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ECD9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2AFE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0DADE7D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45AF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30B6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A2FEF"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DCDC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BF8A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r>
      <w:tr w:rsidR="00BF0064" w:rsidRPr="00BF0064" w14:paraId="4B657AF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41B83"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06CD3"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B944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40F0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26CD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1A9D91E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A7AC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9DC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5965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5402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BDD8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1D5B8ED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418C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832F0"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6D91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2E7CC"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36FF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r>
      <w:tr w:rsidR="00BF0064" w:rsidRPr="00BF0064" w14:paraId="0903A8D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34004"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BD3F6"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F5D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40A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EC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A97EC7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FF8A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2BDEA"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C8A1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B0E5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111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06343F1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57F3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437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414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8DF19"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37674"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宋体" w:hAnsi="Arial"/>
                <w:sz w:val="18"/>
                <w:lang w:eastAsia="zh-CN"/>
              </w:rPr>
              <w:t>0.8</w:t>
            </w:r>
          </w:p>
        </w:tc>
      </w:tr>
      <w:tr w:rsidR="00BF0064" w:rsidRPr="00BF0064" w14:paraId="2D58940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463F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CC1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ABDA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A91AD"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363CD"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sz w:val="18"/>
                <w:lang w:eastAsia="zh-CN"/>
              </w:rPr>
              <w:t>0.8</w:t>
            </w:r>
          </w:p>
        </w:tc>
      </w:tr>
      <w:tr w:rsidR="00BF0064" w:rsidRPr="00BF0064" w14:paraId="6030C72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3A13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930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F37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B3E6C7"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933AF"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0.8</w:t>
            </w:r>
          </w:p>
        </w:tc>
      </w:tr>
      <w:tr w:rsidR="00BF0064" w:rsidRPr="00BF0064" w14:paraId="467E58C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4B8F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8FCD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818B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794488"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6C848"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0.8</w:t>
            </w:r>
          </w:p>
        </w:tc>
      </w:tr>
      <w:tr w:rsidR="00BF0064" w:rsidRPr="00BF0064" w14:paraId="123EFE9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1D13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w:t>
            </w:r>
            <w:r w:rsidRPr="00BF0064">
              <w:rPr>
                <w:rFonts w:ascii="Arial" w:eastAsia="宋体" w:hAnsi="Arial"/>
                <w:sz w:val="18"/>
                <w:lang w:eastAsia="ja-JP"/>
              </w:rPr>
              <w:t>1-8</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3366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A82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3CEFB"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0.3</w:t>
            </w:r>
            <w:r w:rsidRPr="00BF0064">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84515"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0.8</w:t>
            </w:r>
            <w:r w:rsidRPr="00BF0064">
              <w:rPr>
                <w:rFonts w:ascii="Arial" w:eastAsia="宋体" w:hAnsi="Arial"/>
                <w:sz w:val="18"/>
                <w:vertAlign w:val="superscript"/>
                <w:lang w:eastAsia="zh-CN"/>
              </w:rPr>
              <w:t>9</w:t>
            </w:r>
          </w:p>
        </w:tc>
      </w:tr>
      <w:tr w:rsidR="00BF0064" w:rsidRPr="00BF0064" w14:paraId="7755BF0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89C2D" w14:textId="77777777" w:rsidR="00BF0064" w:rsidRPr="00BF0064" w:rsidRDefault="00BF0064" w:rsidP="00BF0064">
            <w:pPr>
              <w:keepNext/>
              <w:keepLines/>
              <w:spacing w:after="0"/>
              <w:jc w:val="center"/>
              <w:rPr>
                <w:rFonts w:ascii="Arial" w:hAnsi="Arial"/>
                <w:sz w:val="18"/>
                <w:lang w:eastAsia="zh-TW"/>
              </w:rPr>
            </w:pPr>
            <w:r w:rsidRPr="00BF0064">
              <w:rPr>
                <w:rFonts w:ascii="Arial" w:eastAsia="宋体"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C373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F6D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7F77A"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DDD76"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0.6</w:t>
            </w:r>
          </w:p>
        </w:tc>
      </w:tr>
      <w:tr w:rsidR="00BF0064" w:rsidRPr="00BF0064" w14:paraId="0C1283D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F1EA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6D64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7998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9457B"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B4211"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0.8</w:t>
            </w:r>
          </w:p>
        </w:tc>
      </w:tr>
      <w:tr w:rsidR="00BF0064" w:rsidRPr="00BF0064" w14:paraId="61211F4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84D6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D7B9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C66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4C09F"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E6D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A43506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93B5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61E98"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8A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1360A"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31B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283993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71254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04A7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6AF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9A2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98D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F77DFB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9AE2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B83A3"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5B9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54F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208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514F7B6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CF0B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A51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BCC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EC7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2C5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843F4B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E61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57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CC4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D21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D6E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99126B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12E03"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EEEC6"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AF8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C4B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BF3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04B679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825A9"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987AF"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6FC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94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5E5B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3D4A58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2D7B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A4D9E"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068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39E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837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74D564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F105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3EEAB"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7EE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885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8A5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E90480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3DEF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D5A96"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8F0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D62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17E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5ADCBA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9055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EED1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A69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728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A92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3DD6D62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BC08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4FD16" w14:textId="77777777" w:rsidR="00BF0064" w:rsidRPr="00BF0064" w:rsidRDefault="00BF0064" w:rsidP="00BF0064">
            <w:pPr>
              <w:keepNext/>
              <w:keepLines/>
              <w:spacing w:after="0"/>
              <w:jc w:val="center"/>
              <w:rPr>
                <w:rFonts w:ascii="Arial" w:hAnsi="Arial"/>
                <w:sz w:val="18"/>
                <w:lang w:eastAsia="zh-CN"/>
              </w:rPr>
            </w:pPr>
            <w:r w:rsidRPr="00BF0064">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283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A47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06B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r w:rsidRPr="00BF0064">
              <w:rPr>
                <w:rFonts w:ascii="Arial" w:eastAsia="宋体" w:hAnsi="Arial" w:cs="Arial"/>
                <w:sz w:val="18"/>
                <w:vertAlign w:val="superscript"/>
                <w:lang w:eastAsia="zh-CN"/>
              </w:rPr>
              <w:t>4</w:t>
            </w:r>
          </w:p>
        </w:tc>
      </w:tr>
      <w:tr w:rsidR="00BF0064" w:rsidRPr="00BF0064" w14:paraId="5F8F6E9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25A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8742A"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D30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B40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9BA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8E6E1F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21A14"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F43D7" w14:textId="77777777" w:rsidR="00BF0064" w:rsidRPr="00BF0064" w:rsidRDefault="00BF0064" w:rsidP="00BF0064">
            <w:pPr>
              <w:keepNext/>
              <w:keepLines/>
              <w:spacing w:after="0"/>
              <w:jc w:val="center"/>
              <w:rPr>
                <w:rFonts w:ascii="Arial" w:hAnsi="Arial"/>
                <w:sz w:val="18"/>
                <w:lang w:eastAsia="ja-JP"/>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A490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054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D67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4737005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76F7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17EE6"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E26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7B6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E8E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4</w:t>
            </w:r>
          </w:p>
        </w:tc>
      </w:tr>
      <w:tr w:rsidR="00BF0064" w:rsidRPr="00BF0064" w14:paraId="5093462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3EF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032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17F6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0A89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A3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45DC7C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7E7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7A623"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D416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267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5BE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CD766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6E3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68CD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71FA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61F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08B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2489A3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31A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A6FE5"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3755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9599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E6D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70F97D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1D4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F3144"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1C54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960B9"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07AB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3BCBAFF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0EE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CCF85"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1DF2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9EF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8AB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CDF8D4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B8A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E330F"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9B45F"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965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9C3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E427E0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BB835"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693C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13BC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EF1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141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41B049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94163"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E3607"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B73D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731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06E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7BE506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B4E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w:t>
            </w:r>
            <w:r w:rsidRPr="00BF0064">
              <w:rPr>
                <w:rFonts w:ascii="Arial" w:eastAsia="宋体" w:hAnsi="Arial"/>
                <w:sz w:val="18"/>
              </w:rPr>
              <w:t>-</w:t>
            </w:r>
            <w:r w:rsidRPr="00BF0064">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E099C"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38B0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FA4259"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014E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4615D92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EAC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w:t>
            </w:r>
            <w:r w:rsidRPr="00BF0064">
              <w:rPr>
                <w:rFonts w:ascii="Arial" w:eastAsia="宋体" w:hAnsi="Arial"/>
                <w:sz w:val="18"/>
              </w:rPr>
              <w:t>-</w:t>
            </w:r>
            <w:r w:rsidRPr="00BF0064">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B74E1"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F83D3"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811650"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D1A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0.8</w:t>
            </w:r>
          </w:p>
        </w:tc>
      </w:tr>
      <w:tr w:rsidR="00BF0064" w:rsidRPr="00BF0064" w14:paraId="24EAC18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877F2"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E636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7E36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7C75E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33C3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28B7F0C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F62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A693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3C6B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4A2801"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D6E9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328361F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D6B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25F4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DB4F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03DB2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AE08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3FBCBB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259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AC79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91A5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D3837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8727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36837B9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41E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9A6D8"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277B3"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6CF98"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6AB3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3C43CAA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9B1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1596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EF7E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9BAD4"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1234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2197814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1B9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w:t>
            </w:r>
            <w:r w:rsidRPr="00BF0064">
              <w:rPr>
                <w:rFonts w:ascii="Arial" w:eastAsia="宋体" w:hAnsi="Arial"/>
                <w:sz w:val="18"/>
                <w:lang w:eastAsia="zh-CN"/>
              </w:rPr>
              <w:t>1</w:t>
            </w:r>
            <w:r w:rsidRPr="00BF0064">
              <w:rPr>
                <w:rFonts w:ascii="Arial" w:eastAsia="宋体" w:hAnsi="Arial"/>
                <w:sz w:val="18"/>
                <w:lang w:eastAsia="ko-KR"/>
              </w:rPr>
              <w:t>-</w:t>
            </w:r>
            <w:r w:rsidRPr="00BF0064">
              <w:rPr>
                <w:rFonts w:ascii="Arial" w:eastAsia="宋体" w:hAnsi="Arial"/>
                <w:sz w:val="18"/>
                <w:lang w:eastAsia="zh-CN"/>
              </w:rPr>
              <w:t>20</w:t>
            </w:r>
            <w:r w:rsidRPr="00BF0064">
              <w:rPr>
                <w:rFonts w:ascii="Arial" w:eastAsia="宋体" w:hAnsi="Arial"/>
                <w:sz w:val="18"/>
                <w:lang w:eastAsia="ko-KR"/>
              </w:rPr>
              <w:t>_n</w:t>
            </w:r>
            <w:r w:rsidRPr="00BF0064">
              <w:rPr>
                <w:rFonts w:ascii="Arial" w:eastAsia="宋体" w:hAnsi="Arial"/>
                <w:sz w:val="18"/>
                <w:lang w:eastAsia="zh-CN"/>
              </w:rPr>
              <w:t>3</w:t>
            </w:r>
            <w:r w:rsidRPr="00BF0064">
              <w:rPr>
                <w:rFonts w:ascii="Arial" w:eastAsia="宋体" w:hAnsi="Arial"/>
                <w:sz w:val="18"/>
                <w:lang w:eastAsia="ko-KR"/>
              </w:rPr>
              <w:t>-n</w:t>
            </w:r>
            <w:r w:rsidRPr="00BF0064">
              <w:rPr>
                <w:rFonts w:ascii="Arial" w:eastAsia="宋体" w:hAnsi="Arial"/>
                <w:sz w:val="18"/>
                <w:lang w:eastAsia="zh-CN"/>
              </w:rPr>
              <w:t>3</w:t>
            </w:r>
            <w:r w:rsidRPr="00BF0064">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932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D08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3B5A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S Mincho" w:hAnsi="Arial"/>
                <w:sz w:val="18"/>
              </w:rPr>
              <w:t>0.</w:t>
            </w:r>
            <w:r w:rsidRPr="00BF0064">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DE1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675DFA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7CC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w:t>
            </w:r>
            <w:r w:rsidRPr="00BF0064">
              <w:rPr>
                <w:rFonts w:ascii="Arial" w:eastAsia="宋体" w:hAnsi="Arial"/>
                <w:sz w:val="18"/>
                <w:lang w:eastAsia="zh-CN"/>
              </w:rPr>
              <w:t>1</w:t>
            </w:r>
            <w:r w:rsidRPr="00BF0064">
              <w:rPr>
                <w:rFonts w:ascii="Arial" w:eastAsia="宋体" w:hAnsi="Arial"/>
                <w:sz w:val="18"/>
                <w:lang w:eastAsia="ko-KR"/>
              </w:rPr>
              <w:t>-</w:t>
            </w:r>
            <w:r w:rsidRPr="00BF0064">
              <w:rPr>
                <w:rFonts w:ascii="Arial" w:eastAsia="宋体" w:hAnsi="Arial"/>
                <w:sz w:val="18"/>
                <w:lang w:eastAsia="zh-CN"/>
              </w:rPr>
              <w:t>20</w:t>
            </w:r>
            <w:r w:rsidRPr="00BF0064">
              <w:rPr>
                <w:rFonts w:ascii="Arial" w:eastAsia="宋体" w:hAnsi="Arial"/>
                <w:sz w:val="18"/>
                <w:lang w:eastAsia="ko-KR"/>
              </w:rPr>
              <w:t>_n</w:t>
            </w:r>
            <w:r w:rsidRPr="00BF0064">
              <w:rPr>
                <w:rFonts w:ascii="Arial" w:eastAsia="宋体" w:hAnsi="Arial"/>
                <w:sz w:val="18"/>
                <w:lang w:eastAsia="zh-CN"/>
              </w:rPr>
              <w:t>3</w:t>
            </w:r>
            <w:r w:rsidRPr="00BF0064">
              <w:rPr>
                <w:rFonts w:ascii="Arial" w:eastAsia="宋体" w:hAnsi="Arial"/>
                <w:sz w:val="18"/>
                <w:lang w:eastAsia="ko-KR"/>
              </w:rPr>
              <w:t>-n</w:t>
            </w:r>
            <w:r w:rsidRPr="00BF0064">
              <w:rPr>
                <w:rFonts w:ascii="Arial" w:eastAsia="宋体" w:hAnsi="Arial"/>
                <w:sz w:val="18"/>
                <w:lang w:eastAsia="zh-CN"/>
              </w:rPr>
              <w:t>7</w:t>
            </w:r>
            <w:r w:rsidRPr="00BF0064">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6A58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A47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7B59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S Mincho" w:hAnsi="Arial"/>
                <w:sz w:val="18"/>
              </w:rPr>
              <w:t>0.</w:t>
            </w:r>
            <w:r w:rsidRPr="00BF0064">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DC1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B40D5B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116D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1305D"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932CF"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0392" w14:textId="77777777" w:rsidR="00BF0064" w:rsidRPr="00BF0064" w:rsidRDefault="00BF0064" w:rsidP="00BF0064">
            <w:pPr>
              <w:keepNext/>
              <w:keepLines/>
              <w:spacing w:after="0"/>
              <w:jc w:val="center"/>
              <w:rPr>
                <w:rFonts w:ascii="Arial" w:eastAsia="MS Mincho" w:hAnsi="Arial"/>
                <w:sz w:val="18"/>
              </w:rPr>
            </w:pPr>
            <w:r w:rsidRPr="00BF0064">
              <w:rPr>
                <w:rFonts w:ascii="Arial" w:eastAsia="MS Mincho" w:hAnsi="Arial"/>
                <w:sz w:val="18"/>
              </w:rPr>
              <w:t>0.</w:t>
            </w:r>
            <w:r w:rsidRPr="00BF0064">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8BFBF"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0.8</w:t>
            </w:r>
          </w:p>
        </w:tc>
      </w:tr>
      <w:tr w:rsidR="00BF0064" w:rsidRPr="00BF0064" w14:paraId="562C5C7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5359FF"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04BEE"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D971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A3EF2"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DB1D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715A28C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45F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DC_1-20-28_n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E1C7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CFA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56D1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6F32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p>
        </w:tc>
      </w:tr>
      <w:tr w:rsidR="00BF0064" w:rsidRPr="00BF0064" w14:paraId="48ED08E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B66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ED78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E4E6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367E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65E50"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N/A</w:t>
            </w:r>
          </w:p>
        </w:tc>
      </w:tr>
      <w:tr w:rsidR="00BF0064" w:rsidRPr="00BF0064" w14:paraId="3D6E838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AE6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8D7C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9C4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6535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8B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C4653A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8490D"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7595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BC58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5EB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AE8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58BE776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365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rPr>
              <w:t>DC_1-20-32</w:t>
            </w:r>
            <w:r w:rsidRPr="00BF0064">
              <w:rPr>
                <w:rFonts w:ascii="Arial" w:eastAsia="宋体"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D0F6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38E3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13EAF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9B98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36426D7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7C00D" w14:textId="77777777" w:rsidR="00BF0064" w:rsidRPr="00BF0064" w:rsidRDefault="00BF0064" w:rsidP="00BF0064">
            <w:pPr>
              <w:keepNext/>
              <w:keepLines/>
              <w:spacing w:after="0"/>
              <w:jc w:val="center"/>
              <w:rPr>
                <w:rFonts w:ascii="Arial" w:eastAsia="宋体" w:hAnsi="Arial" w:cs="Arial"/>
                <w:bCs/>
                <w:sz w:val="18"/>
              </w:rPr>
            </w:pPr>
            <w:r w:rsidRPr="00BF0064">
              <w:rPr>
                <w:rFonts w:ascii="Arial" w:eastAsia="宋体"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F8272" w14:textId="77777777" w:rsidR="00BF0064" w:rsidRPr="00BF0064" w:rsidRDefault="00BF0064" w:rsidP="00BF0064">
            <w:pPr>
              <w:keepNext/>
              <w:keepLines/>
              <w:spacing w:after="0"/>
              <w:jc w:val="center"/>
              <w:rPr>
                <w:rFonts w:ascii="Arial" w:eastAsia="宋体" w:hAnsi="Arial" w:cs="Arial"/>
                <w:bCs/>
                <w:sz w:val="18"/>
                <w:lang w:eastAsia="ja-JP"/>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C33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D9E62B3" w14:textId="77777777" w:rsidR="00BF0064" w:rsidRPr="00BF0064" w:rsidRDefault="00BF0064" w:rsidP="00BF0064">
            <w:pPr>
              <w:keepNext/>
              <w:keepLines/>
              <w:spacing w:after="0"/>
              <w:jc w:val="center"/>
              <w:rPr>
                <w:rFonts w:ascii="Arial" w:eastAsia="宋体" w:hAnsi="Arial" w:cs="Arial"/>
                <w:bCs/>
                <w:sz w:val="18"/>
                <w:lang w:eastAsia="zh-CN"/>
              </w:rPr>
            </w:pPr>
            <w:r w:rsidRPr="00BF0064">
              <w:rPr>
                <w:rFonts w:ascii="Arial" w:eastAsia="宋体"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D2F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bCs/>
                <w:sz w:val="18"/>
                <w:lang w:eastAsia="zh-CN"/>
              </w:rPr>
              <w:t>0.7</w:t>
            </w:r>
          </w:p>
        </w:tc>
      </w:tr>
      <w:tr w:rsidR="00BF0064" w:rsidRPr="00BF0064" w14:paraId="775CB21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D8DF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B6D7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2F49A" w14:textId="77777777" w:rsidR="00BF0064" w:rsidRPr="00BF0064" w:rsidRDefault="00BF0064" w:rsidP="00BF0064">
            <w:pPr>
              <w:keepNext/>
              <w:keepLines/>
              <w:spacing w:after="0"/>
              <w:jc w:val="center"/>
              <w:rPr>
                <w:rFonts w:ascii="Arial" w:hAnsi="Arial" w:cs="Arial"/>
                <w:bCs/>
                <w:sz w:val="18"/>
                <w:lang w:eastAsia="zh-CN"/>
              </w:rPr>
            </w:pPr>
            <w:r w:rsidRPr="00BF0064">
              <w:rPr>
                <w:rFonts w:ascii="Arial" w:eastAsia="宋体"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FE7C4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2A2D0" w14:textId="77777777" w:rsidR="00BF0064" w:rsidRPr="00BF0064" w:rsidRDefault="00BF0064" w:rsidP="00BF0064">
            <w:pPr>
              <w:keepNext/>
              <w:keepLines/>
              <w:spacing w:after="0"/>
              <w:jc w:val="center"/>
              <w:rPr>
                <w:rFonts w:ascii="Arial" w:hAnsi="Arial" w:cs="Arial"/>
                <w:bCs/>
                <w:sz w:val="18"/>
                <w:lang w:eastAsia="zh-CN"/>
              </w:rPr>
            </w:pPr>
            <w:r w:rsidRPr="00BF0064">
              <w:rPr>
                <w:rFonts w:ascii="Arial" w:eastAsia="宋体" w:hAnsi="Arial" w:cs="Arial"/>
                <w:bCs/>
                <w:sz w:val="18"/>
                <w:lang w:eastAsia="zh-CN"/>
              </w:rPr>
              <w:t>0.8</w:t>
            </w:r>
          </w:p>
        </w:tc>
      </w:tr>
      <w:tr w:rsidR="00BF0064" w:rsidRPr="00BF0064" w14:paraId="1143D20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832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FCB8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F11E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E459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0DC6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r>
      <w:tr w:rsidR="00BF0064" w:rsidRPr="00BF0064" w14:paraId="37FF5C6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E21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9505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B737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98B0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83E0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229D6D1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852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A80B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A97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A5B4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B8D6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0BAA07A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E9A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6C1E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99C4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C1B3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CF04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593106F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EFF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747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53E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0CB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en-GB"/>
              </w:rPr>
              <w:t>0.5</w:t>
            </w:r>
            <w:r w:rsidRPr="00BF0064">
              <w:rPr>
                <w:rFonts w:ascii="Arial" w:eastAsia="宋体"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0C6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en-GB"/>
              </w:rPr>
              <w:t>0.8</w:t>
            </w:r>
            <w:r w:rsidRPr="00BF0064">
              <w:rPr>
                <w:rFonts w:ascii="Arial" w:eastAsia="宋体" w:hAnsi="Arial"/>
                <w:sz w:val="18"/>
                <w:vertAlign w:val="superscript"/>
                <w:lang w:eastAsia="en-GB"/>
              </w:rPr>
              <w:t>9</w:t>
            </w:r>
          </w:p>
        </w:tc>
      </w:tr>
      <w:tr w:rsidR="00BF0064" w:rsidRPr="00BF0064" w14:paraId="38EEE5F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439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C5D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D1B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E2B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15B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7F248A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8E7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FCB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684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4B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228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576717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9447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587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402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DCD9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511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9D6477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C2B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8AF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D3C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5F62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0DC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19AB20C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7FE3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FA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CB0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24697"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B1115"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7B5EC80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155D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E8827"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FA50"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4A71A"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B7AB1"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0.8</w:t>
            </w:r>
          </w:p>
        </w:tc>
      </w:tr>
      <w:tr w:rsidR="00BF0064" w:rsidRPr="00BF0064" w14:paraId="5D2F189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C3AF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FC75E"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01155"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5957E"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4C24E"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w:t>
            </w:r>
          </w:p>
        </w:tc>
      </w:tr>
      <w:tr w:rsidR="00BF0064" w:rsidRPr="00BF0064" w14:paraId="77F75B7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008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D16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286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383C4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47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6EF63E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BC0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9C0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88D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941FCD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EC3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D3458F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7D9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FDB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EC6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104E17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AF2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02E05B6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645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592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1FF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6866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2E4A2C" w14:textId="77777777" w:rsidR="00BF0064" w:rsidRPr="00BF0064" w:rsidRDefault="00BF0064" w:rsidP="00BF0064">
            <w:pPr>
              <w:keepNext/>
              <w:keepLines/>
              <w:spacing w:after="0"/>
              <w:jc w:val="center"/>
              <w:rPr>
                <w:rFonts w:ascii="Arial" w:eastAsia="宋体" w:hAnsi="Arial"/>
                <w:sz w:val="18"/>
                <w:lang w:eastAsia="ja-JP"/>
              </w:rPr>
            </w:pPr>
          </w:p>
        </w:tc>
      </w:tr>
      <w:tr w:rsidR="00BF0064" w:rsidRPr="00BF0064" w14:paraId="3147A26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EF5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5B7B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5BB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6028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EC9CCA" w14:textId="77777777" w:rsidR="00BF0064" w:rsidRPr="00BF0064" w:rsidRDefault="00BF0064" w:rsidP="00BF0064">
            <w:pPr>
              <w:keepNext/>
              <w:keepLines/>
              <w:spacing w:after="0"/>
              <w:jc w:val="center"/>
              <w:rPr>
                <w:rFonts w:ascii="Arial" w:eastAsia="宋体" w:hAnsi="Arial"/>
                <w:sz w:val="18"/>
                <w:lang w:eastAsia="ja-JP"/>
              </w:rPr>
            </w:pPr>
          </w:p>
        </w:tc>
      </w:tr>
      <w:tr w:rsidR="00BF0064" w:rsidRPr="00BF0064" w14:paraId="3727B30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D8D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4FF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7B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CBE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BE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9479E0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C11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C9C7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B008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12F7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5AC1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r>
      <w:tr w:rsidR="00BF0064" w:rsidRPr="00BF0064" w14:paraId="786E3E9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85A0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070C5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5CD2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06F8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78B2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.9</w:t>
            </w:r>
          </w:p>
        </w:tc>
      </w:tr>
      <w:tr w:rsidR="00BF0064" w:rsidRPr="00BF0064" w14:paraId="738C68A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36A8A"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8FB01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7875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44E2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B6DE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7B00CB3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7C700"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A40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5EE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24C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6A0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BE9122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0F8F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DC_1-28-32_n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CCD1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3BF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0C40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E1E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880876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92C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5FB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0F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B07C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0.3</w:t>
            </w:r>
            <w:r w:rsidRPr="00BF0064">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7143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0.8</w:t>
            </w:r>
            <w:r w:rsidRPr="00BF0064">
              <w:rPr>
                <w:rFonts w:ascii="Arial" w:eastAsia="宋体" w:hAnsi="Arial"/>
                <w:sz w:val="18"/>
                <w:vertAlign w:val="superscript"/>
                <w:lang w:eastAsia="ja-JP"/>
              </w:rPr>
              <w:t>6</w:t>
            </w:r>
          </w:p>
        </w:tc>
      </w:tr>
      <w:tr w:rsidR="00BF0064" w:rsidRPr="00BF0064" w14:paraId="650B692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693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565A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A1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3386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0.3</w:t>
            </w:r>
            <w:r w:rsidRPr="00BF0064">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7127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0.8</w:t>
            </w:r>
            <w:r w:rsidRPr="00BF0064">
              <w:rPr>
                <w:rFonts w:ascii="Arial" w:eastAsia="宋体" w:hAnsi="Arial"/>
                <w:sz w:val="18"/>
                <w:vertAlign w:val="superscript"/>
                <w:lang w:eastAsia="ja-JP"/>
              </w:rPr>
              <w:t>6</w:t>
            </w:r>
          </w:p>
        </w:tc>
      </w:tr>
      <w:tr w:rsidR="00BF0064" w:rsidRPr="00BF0064" w14:paraId="07422AB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D801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DC_1-28-</w:t>
            </w:r>
            <w:r w:rsidRPr="00BF0064">
              <w:rPr>
                <w:rFonts w:ascii="Arial" w:eastAsia="宋体" w:hAnsi="Arial"/>
                <w:sz w:val="18"/>
                <w:lang w:eastAsia="ja-JP"/>
              </w:rPr>
              <w:t>42</w:t>
            </w:r>
            <w:r w:rsidRPr="00BF0064">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7CF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D06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06AA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39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E6D3B4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C8C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DC_1-28-</w:t>
            </w:r>
            <w:r w:rsidRPr="00BF0064">
              <w:rPr>
                <w:rFonts w:ascii="Arial" w:eastAsia="宋体" w:hAnsi="Arial"/>
                <w:sz w:val="18"/>
                <w:lang w:eastAsia="ja-JP"/>
              </w:rPr>
              <w:t>42</w:t>
            </w:r>
            <w:r w:rsidRPr="00BF0064">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935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94E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CA4B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EDF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83E597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7F1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DC_1-28-</w:t>
            </w:r>
            <w:r w:rsidRPr="00BF0064">
              <w:rPr>
                <w:rFonts w:ascii="Arial" w:eastAsia="宋体" w:hAnsi="Arial"/>
                <w:sz w:val="18"/>
                <w:lang w:eastAsia="ja-JP"/>
              </w:rPr>
              <w:t>42</w:t>
            </w:r>
            <w:r w:rsidRPr="00BF0064">
              <w:rPr>
                <w:rFonts w:ascii="Arial" w:eastAsia="宋体"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5CC4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96B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5337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84585B" w14:textId="77777777" w:rsidR="00BF0064" w:rsidRPr="00BF0064" w:rsidRDefault="00BF0064" w:rsidP="00BF0064">
            <w:pPr>
              <w:keepNext/>
              <w:keepLines/>
              <w:spacing w:after="0"/>
              <w:jc w:val="center"/>
              <w:rPr>
                <w:rFonts w:ascii="Arial" w:eastAsia="宋体" w:hAnsi="Arial"/>
                <w:sz w:val="18"/>
              </w:rPr>
            </w:pPr>
          </w:p>
        </w:tc>
      </w:tr>
      <w:tr w:rsidR="00BF0064" w:rsidRPr="00BF0064" w14:paraId="1806EA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FB5C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ABF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089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93F49" w14:textId="77777777" w:rsidR="00BF0064" w:rsidRPr="00BF0064" w:rsidRDefault="00BF0064" w:rsidP="00BF0064">
            <w:pPr>
              <w:keepNext/>
              <w:keepLines/>
              <w:spacing w:after="0"/>
              <w:jc w:val="center"/>
              <w:rPr>
                <w:rFonts w:eastAsia="宋体"/>
                <w:sz w:val="18"/>
                <w:lang w:eastAsia="zh-CN"/>
              </w:rPr>
            </w:pPr>
            <w:r w:rsidRPr="00BF0064">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DD812"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Yu Mincho" w:hAnsi="Arial" w:cs="Arial"/>
                <w:sz w:val="18"/>
                <w:lang w:eastAsia="ja-JP"/>
              </w:rPr>
              <w:t>0.5</w:t>
            </w:r>
          </w:p>
        </w:tc>
      </w:tr>
      <w:tr w:rsidR="00BF0064" w:rsidRPr="00BF0064" w14:paraId="4CFA440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5D3BA8"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val="en-US"/>
              </w:rPr>
              <w:t>DC_1_n28-</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67B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AB3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ED35D" w14:textId="77777777" w:rsidR="00BF0064" w:rsidRPr="00BF0064" w:rsidRDefault="00BF0064" w:rsidP="00BF0064">
            <w:pPr>
              <w:keepNext/>
              <w:keepLines/>
              <w:spacing w:after="0"/>
              <w:jc w:val="center"/>
              <w:rPr>
                <w:rFonts w:eastAsia="宋体"/>
                <w:sz w:val="18"/>
                <w:lang w:eastAsia="zh-CN"/>
              </w:rPr>
            </w:pPr>
            <w:r w:rsidRPr="00BF0064">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90FF"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Yu Mincho" w:hAnsi="Arial" w:cs="Arial"/>
                <w:sz w:val="18"/>
                <w:lang w:eastAsia="ja-JP"/>
              </w:rPr>
              <w:t>0.5</w:t>
            </w:r>
          </w:p>
        </w:tc>
      </w:tr>
      <w:tr w:rsidR="00BF0064" w:rsidRPr="00BF0064" w14:paraId="433E597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FAB23" w14:textId="77777777" w:rsidR="00BF0064" w:rsidRPr="00BF0064" w:rsidRDefault="00BF0064" w:rsidP="00BF0064">
            <w:pPr>
              <w:keepNext/>
              <w:keepLines/>
              <w:spacing w:after="0"/>
              <w:jc w:val="center"/>
              <w:rPr>
                <w:rFonts w:ascii="Arial" w:hAnsi="Arial"/>
                <w:sz w:val="18"/>
              </w:rPr>
            </w:pPr>
            <w:r w:rsidRPr="00BF0064">
              <w:rPr>
                <w:rFonts w:ascii="Arial" w:eastAsia="Malgun Gothic" w:hAnsi="Arial"/>
                <w:sz w:val="18"/>
                <w:lang w:val="x-none" w:eastAsia="ko-KR"/>
              </w:rPr>
              <w:t>DC_1-3</w:t>
            </w:r>
            <w:r w:rsidRPr="00BF0064">
              <w:rPr>
                <w:rFonts w:ascii="Arial" w:eastAsia="宋体" w:hAnsi="Arial"/>
                <w:sz w:val="18"/>
                <w:lang w:eastAsia="zh-CN"/>
              </w:rPr>
              <w:t>8</w:t>
            </w:r>
            <w:r w:rsidRPr="00BF0064">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53036"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760EE"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E7815" w14:textId="77777777" w:rsidR="00BF0064" w:rsidRPr="00BF0064" w:rsidRDefault="00BF0064" w:rsidP="00BF0064">
            <w:pPr>
              <w:keepNext/>
              <w:keepLines/>
              <w:spacing w:after="0"/>
              <w:jc w:val="center"/>
              <w:rPr>
                <w:rFonts w:ascii="Arial" w:eastAsia="Yu Mincho" w:hAnsi="Arial"/>
                <w:sz w:val="18"/>
                <w:lang w:val="en-US" w:eastAsia="ja-JP"/>
              </w:rPr>
            </w:pPr>
            <w:r w:rsidRPr="00BF0064">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18D81" w14:textId="77777777" w:rsidR="00BF0064" w:rsidRPr="00BF0064" w:rsidRDefault="00BF0064" w:rsidP="00BF0064">
            <w:pPr>
              <w:keepNext/>
              <w:keepLines/>
              <w:spacing w:after="0"/>
              <w:jc w:val="center"/>
              <w:rPr>
                <w:rFonts w:ascii="Arial" w:hAnsi="Arial"/>
                <w:sz w:val="18"/>
                <w:lang w:val="en-US" w:eastAsia="zh-CN"/>
              </w:rPr>
            </w:pPr>
            <w:r w:rsidRPr="00BF0064">
              <w:rPr>
                <w:rFonts w:ascii="Arial" w:eastAsia="宋体" w:hAnsi="Arial"/>
                <w:sz w:val="18"/>
                <w:lang w:val="en-US" w:eastAsia="zh-CN"/>
              </w:rPr>
              <w:t>0.8</w:t>
            </w:r>
          </w:p>
        </w:tc>
      </w:tr>
      <w:tr w:rsidR="00BF0064" w:rsidRPr="00BF0064" w14:paraId="684ACB7A"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9FB0EA2"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宋体" w:hAnsi="Arial"/>
                <w:color w:val="000000" w:themeColor="text1"/>
                <w:sz w:val="18"/>
              </w:rPr>
              <w:t>DC_1-38_n7-n78</w:t>
            </w:r>
          </w:p>
        </w:tc>
        <w:tc>
          <w:tcPr>
            <w:tcW w:w="1417" w:type="dxa"/>
            <w:vAlign w:val="center"/>
          </w:tcPr>
          <w:p w14:paraId="3F6D45FA"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hint="eastAsia"/>
                <w:sz w:val="18"/>
                <w:lang w:val="x-none" w:eastAsia="ko-KR"/>
              </w:rPr>
              <w:t>0.6</w:t>
            </w:r>
          </w:p>
        </w:tc>
        <w:tc>
          <w:tcPr>
            <w:tcW w:w="1418" w:type="dxa"/>
            <w:vAlign w:val="center"/>
          </w:tcPr>
          <w:p w14:paraId="5E225B97"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0.5</w:t>
            </w:r>
          </w:p>
        </w:tc>
        <w:tc>
          <w:tcPr>
            <w:tcW w:w="1488" w:type="dxa"/>
            <w:vAlign w:val="center"/>
          </w:tcPr>
          <w:p w14:paraId="67208C8A"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hint="eastAsia"/>
                <w:sz w:val="18"/>
                <w:lang w:val="x-none" w:eastAsia="ko-KR"/>
              </w:rPr>
              <w:t>0.6</w:t>
            </w:r>
          </w:p>
        </w:tc>
        <w:tc>
          <w:tcPr>
            <w:tcW w:w="1489" w:type="dxa"/>
            <w:vAlign w:val="center"/>
          </w:tcPr>
          <w:p w14:paraId="66BC7E6B"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0.8</w:t>
            </w:r>
          </w:p>
        </w:tc>
      </w:tr>
      <w:tr w:rsidR="00BF0064" w:rsidRPr="00BF0064" w14:paraId="485BA9B0"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86CE3C9"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宋体" w:hAnsi="Arial" w:cs="Arial"/>
                <w:sz w:val="18"/>
              </w:rPr>
              <w:t>DC_1-38_n28-n78</w:t>
            </w:r>
          </w:p>
        </w:tc>
        <w:tc>
          <w:tcPr>
            <w:tcW w:w="1417" w:type="dxa"/>
            <w:vAlign w:val="center"/>
          </w:tcPr>
          <w:p w14:paraId="246B4F0B"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hint="eastAsia"/>
                <w:sz w:val="18"/>
                <w:lang w:val="x-none" w:eastAsia="ko-KR"/>
              </w:rPr>
              <w:t>0.5</w:t>
            </w:r>
          </w:p>
        </w:tc>
        <w:tc>
          <w:tcPr>
            <w:tcW w:w="1418" w:type="dxa"/>
            <w:vAlign w:val="center"/>
          </w:tcPr>
          <w:p w14:paraId="43C4153D"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0.5</w:t>
            </w:r>
          </w:p>
        </w:tc>
        <w:tc>
          <w:tcPr>
            <w:tcW w:w="1488" w:type="dxa"/>
            <w:vAlign w:val="center"/>
          </w:tcPr>
          <w:p w14:paraId="546FA07F"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hint="eastAsia"/>
                <w:sz w:val="18"/>
                <w:lang w:val="x-none" w:eastAsia="ko-KR"/>
              </w:rPr>
              <w:t>0.5</w:t>
            </w:r>
          </w:p>
        </w:tc>
        <w:tc>
          <w:tcPr>
            <w:tcW w:w="1489" w:type="dxa"/>
            <w:vAlign w:val="center"/>
          </w:tcPr>
          <w:p w14:paraId="596D1216"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0.8</w:t>
            </w:r>
          </w:p>
        </w:tc>
      </w:tr>
      <w:tr w:rsidR="00BF0064" w:rsidRPr="00BF0064" w14:paraId="67F40795"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F899AA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fi-FI"/>
              </w:rPr>
              <w:t>DC_1_n40-n78-n105</w:t>
            </w:r>
          </w:p>
        </w:tc>
        <w:tc>
          <w:tcPr>
            <w:tcW w:w="1417" w:type="dxa"/>
            <w:vAlign w:val="center"/>
          </w:tcPr>
          <w:p w14:paraId="5CFEF114"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sz w:val="18"/>
                <w:lang w:val="en-US" w:eastAsia="ko-KR"/>
              </w:rPr>
              <w:t>0.5</w:t>
            </w:r>
          </w:p>
        </w:tc>
        <w:tc>
          <w:tcPr>
            <w:tcW w:w="1418" w:type="dxa"/>
            <w:vAlign w:val="center"/>
          </w:tcPr>
          <w:p w14:paraId="3B736235"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sz w:val="18"/>
                <w:lang w:val="en-US" w:eastAsia="ko-KR"/>
              </w:rPr>
              <w:t>0.5</w:t>
            </w:r>
          </w:p>
        </w:tc>
        <w:tc>
          <w:tcPr>
            <w:tcW w:w="1488" w:type="dxa"/>
            <w:vAlign w:val="center"/>
          </w:tcPr>
          <w:p w14:paraId="548B7234"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sz w:val="18"/>
                <w:lang w:val="en-US" w:eastAsia="ko-KR"/>
              </w:rPr>
              <w:t>0.8</w:t>
            </w:r>
          </w:p>
        </w:tc>
        <w:tc>
          <w:tcPr>
            <w:tcW w:w="1489" w:type="dxa"/>
            <w:vAlign w:val="center"/>
          </w:tcPr>
          <w:p w14:paraId="04A924C3"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sz w:val="18"/>
                <w:lang w:val="en-US" w:eastAsia="ko-KR"/>
              </w:rPr>
              <w:t>0.5</w:t>
            </w:r>
          </w:p>
        </w:tc>
      </w:tr>
      <w:tr w:rsidR="00BF0064" w:rsidRPr="00BF0064" w14:paraId="6BDAAF3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3C8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1B8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DE8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C29E"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915EC"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r>
      <w:tr w:rsidR="00BF0064" w:rsidRPr="00BF0064" w14:paraId="448BD82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09877"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5D7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D0A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D932F"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463F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55EF71E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0B081"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018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F7C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BF99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383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8A7B80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217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3BA8B"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826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4C1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D81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r>
      <w:tr w:rsidR="00BF0064" w:rsidRPr="00BF0064" w14:paraId="2B231D7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AF7F8"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7DD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213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CEA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071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267D5A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EA6CF"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25D1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937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F6F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AD5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DBCC12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D82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DC_1-41_n</w:t>
            </w:r>
            <w:r w:rsidRPr="00BF0064">
              <w:rPr>
                <w:rFonts w:ascii="Arial" w:eastAsia="宋体" w:hAnsi="Arial"/>
                <w:sz w:val="18"/>
                <w:lang w:eastAsia="ja-JP"/>
              </w:rPr>
              <w:t>41</w:t>
            </w:r>
            <w:r w:rsidRPr="00BF0064">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FBF5A"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CA11B"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D789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886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1E0A16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BA4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DC_1-41_n</w:t>
            </w:r>
            <w:r w:rsidRPr="00BF0064">
              <w:rPr>
                <w:rFonts w:ascii="Arial" w:eastAsia="宋体" w:hAnsi="Arial"/>
                <w:sz w:val="18"/>
                <w:lang w:eastAsia="ja-JP"/>
              </w:rPr>
              <w:t>41</w:t>
            </w:r>
            <w:r w:rsidRPr="00BF0064">
              <w:rPr>
                <w:rFonts w:ascii="Arial" w:eastAsia="宋体"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92157"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0C445"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677B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B69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F8563B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CCA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w:t>
            </w:r>
            <w:r w:rsidRPr="00BF0064">
              <w:rPr>
                <w:rFonts w:ascii="Arial" w:eastAsia="宋体" w:hAnsi="Arial"/>
                <w:sz w:val="18"/>
                <w:lang w:eastAsia="ja-JP"/>
              </w:rPr>
              <w:t>42</w:t>
            </w:r>
            <w:r w:rsidRPr="00BF0064">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3C0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3583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C1D26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85B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71D5EDA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00D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w:t>
            </w:r>
            <w:r w:rsidRPr="00BF0064">
              <w:rPr>
                <w:rFonts w:ascii="Arial" w:eastAsia="宋体" w:hAnsi="Arial"/>
                <w:sz w:val="18"/>
                <w:lang w:eastAsia="ja-JP"/>
              </w:rPr>
              <w:t>42</w:t>
            </w:r>
            <w:r w:rsidRPr="00BF0064">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47D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47A2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2EF5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BEB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0550EF2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B18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30CB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AB8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8F289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43C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792AA0D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F488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4CF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AE0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F52D2"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9122A" w14:textId="77777777" w:rsidR="00BF0064" w:rsidRPr="00BF0064" w:rsidRDefault="00BF0064" w:rsidP="00BF0064">
            <w:pPr>
              <w:keepNext/>
              <w:keepLines/>
              <w:tabs>
                <w:tab w:val="left" w:pos="1110"/>
                <w:tab w:val="center" w:pos="1368"/>
              </w:tab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D25248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9FC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1E5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7C5A8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358DF"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52CD0" w14:textId="77777777" w:rsidR="00BF0064" w:rsidRPr="00BF0064" w:rsidRDefault="00BF0064" w:rsidP="00BF0064">
            <w:pPr>
              <w:keepNext/>
              <w:keepLines/>
              <w:tabs>
                <w:tab w:val="left" w:pos="1110"/>
                <w:tab w:val="center" w:pos="1368"/>
              </w:tab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11AE3C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7C1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4B07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7B2A9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574D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078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33E25B3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FE0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F8D6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3F5FD2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A5F0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D29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DAB4B9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18C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7E1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E3676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68D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7E3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0596F40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FB5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DC_2-4-7</w:t>
            </w:r>
            <w:r w:rsidRPr="00BF0064">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2BA9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C99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360B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26A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569F64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1CC1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94A83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9C78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CEF5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BEF2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912AE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1B1E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46AFA6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7148A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00BF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B70D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ja-JP"/>
              </w:rPr>
              <w:t>0.4</w:t>
            </w:r>
            <w:r w:rsidRPr="00BF0064">
              <w:rPr>
                <w:rFonts w:ascii="Arial" w:eastAsia="宋体" w:hAnsi="Arial"/>
                <w:sz w:val="18"/>
                <w:szCs w:val="18"/>
                <w:vertAlign w:val="superscript"/>
                <w:lang w:eastAsia="ja-JP"/>
              </w:rPr>
              <w:t>1</w:t>
            </w:r>
            <w:r w:rsidRPr="00BF0064">
              <w:rPr>
                <w:rFonts w:ascii="Arial" w:eastAsia="宋体" w:hAnsi="Arial"/>
                <w:sz w:val="18"/>
                <w:szCs w:val="18"/>
                <w:lang w:eastAsia="zh-CN"/>
              </w:rPr>
              <w:t xml:space="preserve"> / </w:t>
            </w:r>
            <w:r w:rsidRPr="00BF0064">
              <w:rPr>
                <w:rFonts w:ascii="Arial" w:eastAsia="宋体" w:hAnsi="Arial"/>
                <w:sz w:val="18"/>
                <w:szCs w:val="18"/>
                <w:lang w:eastAsia="ja-JP"/>
              </w:rPr>
              <w:t>0.9</w:t>
            </w:r>
            <w:r w:rsidRPr="00BF0064">
              <w:rPr>
                <w:rFonts w:ascii="Arial" w:eastAsia="宋体" w:hAnsi="Arial"/>
                <w:sz w:val="18"/>
                <w:szCs w:val="18"/>
                <w:vertAlign w:val="superscript"/>
                <w:lang w:eastAsia="ja-JP"/>
              </w:rPr>
              <w:t>2</w:t>
            </w:r>
          </w:p>
        </w:tc>
      </w:tr>
      <w:tr w:rsidR="00BF0064" w:rsidRPr="00BF0064" w14:paraId="1370DEF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28B4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EA028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3BA6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69C9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716D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DF32E1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277F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9B74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A0B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116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5C13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D72939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C9F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5</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39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8A6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0E0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F79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88D00D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954C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7E3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1F2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7E4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AA6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AAE6AD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64E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val="sv-SE" w:eastAsia="ja-JP"/>
              </w:rPr>
              <w:t>DC_2-</w:t>
            </w:r>
            <w:r w:rsidRPr="00BF0064">
              <w:rPr>
                <w:rFonts w:ascii="Arial" w:eastAsia="宋体"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25A9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DD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2885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5B7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0291B2C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4E5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46A6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3F3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0F61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CE60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6ACEA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5198C" w14:textId="77777777" w:rsidR="00BF0064" w:rsidRPr="00BF0064" w:rsidRDefault="00BF0064" w:rsidP="00BF0064">
            <w:pPr>
              <w:keepNext/>
              <w:keepLines/>
              <w:spacing w:after="0"/>
              <w:jc w:val="center"/>
              <w:rPr>
                <w:rFonts w:ascii="Arial" w:eastAsia="宋体" w:hAnsi="Arial"/>
                <w:sz w:val="18"/>
                <w:lang w:val="x-none" w:eastAsia="zh-CN"/>
              </w:rPr>
            </w:pPr>
            <w:r w:rsidRPr="00BF0064">
              <w:rPr>
                <w:rFonts w:ascii="Arial" w:eastAsia="宋体" w:hAnsi="Arial"/>
                <w:sz w:val="18"/>
              </w:rPr>
              <w:t>DC_2-5-7</w:t>
            </w:r>
            <w:r w:rsidRPr="00BF0064">
              <w:rPr>
                <w:rFonts w:ascii="Arial" w:eastAsia="宋体" w:hAnsi="Arial"/>
                <w:sz w:val="18"/>
                <w:lang w:eastAsia="ja-JP"/>
              </w:rPr>
              <w:t xml:space="preserve">_n66 </w:t>
            </w:r>
            <w:r w:rsidRPr="00BF0064">
              <w:rPr>
                <w:rFonts w:ascii="Arial" w:eastAsia="宋体" w:hAnsi="Arial"/>
                <w:sz w:val="18"/>
                <w:lang w:eastAsia="ja-JP"/>
              </w:rPr>
              <w:br/>
            </w:r>
            <w:r w:rsidRPr="00BF0064">
              <w:rPr>
                <w:rFonts w:ascii="Arial" w:eastAsia="宋体" w:hAnsi="Arial" w:cs="Arial"/>
                <w:sz w:val="18"/>
                <w:szCs w:val="18"/>
                <w:lang w:val="sv-SE" w:eastAsia="ja-JP"/>
              </w:rPr>
              <w:t>DC_2-2-5-7_n66</w:t>
            </w:r>
          </w:p>
          <w:p w14:paraId="4F31D6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821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703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95D3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A74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37FD2E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B39FE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00B1FF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D60A8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5F38B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104DA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0.8</w:t>
            </w:r>
          </w:p>
        </w:tc>
      </w:tr>
      <w:tr w:rsidR="00BF0064" w:rsidRPr="00BF0064" w14:paraId="3D70D85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B2D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4E79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479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E275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8CA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CEFACA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8B1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B40F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86F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34E9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BD5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r>
      <w:tr w:rsidR="00BF0064" w:rsidRPr="00BF0064" w14:paraId="1198F9E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008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4900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BDC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B559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F0A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6FF61B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8567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A89A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04E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0797D"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1B4B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69EA46E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5A0D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965B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14F5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CA4E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E060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0.5</w:t>
            </w:r>
          </w:p>
        </w:tc>
      </w:tr>
      <w:tr w:rsidR="00BF0064" w:rsidRPr="00BF0064" w14:paraId="43C81DC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E2E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DC_2-5-30_n77</w:t>
            </w:r>
          </w:p>
          <w:p w14:paraId="442E91F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3C41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5B79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1CA0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0D0D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3109C71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2AF6B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E47B6C0" w14:textId="77777777" w:rsidR="00BF0064" w:rsidRPr="00BF0064" w:rsidRDefault="00BF0064" w:rsidP="00BF0064">
            <w:pPr>
              <w:keepNext/>
              <w:keepLines/>
              <w:spacing w:after="0"/>
              <w:jc w:val="center"/>
              <w:rPr>
                <w:rFonts w:ascii="Arial" w:eastAsia="宋体" w:hAnsi="Arial"/>
                <w:sz w:val="18"/>
                <w:lang w:val="fi-FI"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03ACF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3FBC3A"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szCs w:val="18"/>
              </w:rPr>
              <w:t>0.5</w:t>
            </w:r>
            <w:r w:rsidRPr="00BF0064">
              <w:rPr>
                <w:rFonts w:ascii="Arial" w:eastAsia="宋体" w:hAnsi="Arial" w:cs="Arial"/>
                <w:sz w:val="18"/>
                <w:szCs w:val="18"/>
                <w:vertAlign w:val="superscript"/>
              </w:rPr>
              <w:t>1</w:t>
            </w:r>
            <w:r w:rsidRPr="00BF0064">
              <w:rPr>
                <w:rFonts w:ascii="Arial" w:eastAsia="宋体" w:hAnsi="Arial" w:cs="Arial"/>
                <w:sz w:val="18"/>
                <w:szCs w:val="18"/>
              </w:rPr>
              <w:t xml:space="preserve"> / 1</w:t>
            </w:r>
            <w:r w:rsidRPr="00BF0064">
              <w:rPr>
                <w:rFonts w:ascii="Arial" w:eastAsia="宋体"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724FC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187B86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736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B720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3588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7296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C14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r>
      <w:tr w:rsidR="00BF0064" w:rsidRPr="00BF0064" w14:paraId="77360F9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AA4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B509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F6C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145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994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D7ACE0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FF5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1037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F55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F3AA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B0D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A69923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F79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086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15B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7E42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85D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C4A0EC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BE1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47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605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8848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0C3F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0.3</w:t>
            </w:r>
          </w:p>
        </w:tc>
      </w:tr>
      <w:tr w:rsidR="00BF0064" w:rsidRPr="00BF0064" w14:paraId="0F4E34B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4D4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DC_2-5-66</w:t>
            </w:r>
            <w:r w:rsidRPr="00BF0064">
              <w:rPr>
                <w:rFonts w:ascii="Arial" w:eastAsia="宋体"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BD7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981B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2B44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BF83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0.5</w:t>
            </w:r>
          </w:p>
        </w:tc>
      </w:tr>
      <w:tr w:rsidR="00BF0064" w:rsidRPr="00BF0064" w14:paraId="21AF1DC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834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505A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697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D862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6F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5F6ADEA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6CFA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DC_2-5-66_n30</w:t>
            </w:r>
          </w:p>
          <w:p w14:paraId="4428605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DC_2-2-5-66_n30</w:t>
            </w:r>
          </w:p>
          <w:p w14:paraId="5C0549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D75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D18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B069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797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74B326E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BD1E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DC_2-5-66_n41</w:t>
            </w:r>
          </w:p>
          <w:p w14:paraId="6EE1729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9F546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9C63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A3CD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0C80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0.8</w:t>
            </w:r>
            <w:r w:rsidRPr="00BF0064">
              <w:rPr>
                <w:rFonts w:ascii="Arial" w:eastAsia="宋体" w:hAnsi="Arial"/>
                <w:sz w:val="18"/>
                <w:vertAlign w:val="superscript"/>
              </w:rPr>
              <w:t>1</w:t>
            </w:r>
            <w:r w:rsidRPr="00BF0064">
              <w:rPr>
                <w:rFonts w:ascii="Arial" w:eastAsia="宋体" w:hAnsi="Arial"/>
                <w:sz w:val="18"/>
              </w:rPr>
              <w:t xml:space="preserve"> / 1.3</w:t>
            </w:r>
            <w:r w:rsidRPr="00BF0064">
              <w:rPr>
                <w:rFonts w:ascii="Arial" w:eastAsia="宋体" w:hAnsi="Arial"/>
                <w:sz w:val="18"/>
                <w:vertAlign w:val="superscript"/>
              </w:rPr>
              <w:t>2</w:t>
            </w:r>
          </w:p>
        </w:tc>
      </w:tr>
      <w:tr w:rsidR="00BF0064" w:rsidRPr="00BF0064" w14:paraId="31267FB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E842C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DC_2-5-66_n48</w:t>
            </w:r>
          </w:p>
          <w:p w14:paraId="4455FA65"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DC_2-5-66-66_n48</w:t>
            </w:r>
          </w:p>
          <w:p w14:paraId="3173E071" w14:textId="77777777" w:rsidR="00BF0064" w:rsidRPr="00BF0064" w:rsidRDefault="00BF0064" w:rsidP="00BF006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760A2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0F9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164B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1B4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8D04CD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DD82F" w14:textId="77777777" w:rsidR="00BF0064" w:rsidRPr="00BF0064" w:rsidRDefault="00BF0064" w:rsidP="00BF0064">
            <w:pPr>
              <w:keepNext/>
              <w:keepLines/>
              <w:spacing w:after="0"/>
              <w:jc w:val="center"/>
              <w:rPr>
                <w:rFonts w:ascii="Arial" w:eastAsia="Malgun Gothic" w:hAnsi="Arial"/>
                <w:sz w:val="18"/>
                <w:lang w:val="da-DK" w:eastAsia="ko-KR"/>
              </w:rPr>
            </w:pPr>
            <w:r w:rsidRPr="00BF0064">
              <w:rPr>
                <w:rFonts w:ascii="Arial" w:eastAsia="Malgun Gothic" w:hAnsi="Arial"/>
                <w:sz w:val="18"/>
                <w:lang w:val="da-DK" w:eastAsia="ko-KR"/>
              </w:rPr>
              <w:t>DC_2-5-66_n66</w:t>
            </w:r>
          </w:p>
          <w:p w14:paraId="215B5AF8" w14:textId="77777777" w:rsidR="00BF0064" w:rsidRPr="00BF0064" w:rsidRDefault="00BF0064" w:rsidP="00BF0064">
            <w:pPr>
              <w:keepNext/>
              <w:keepLines/>
              <w:spacing w:after="0"/>
              <w:jc w:val="center"/>
              <w:rPr>
                <w:rFonts w:ascii="Arial" w:hAnsi="Arial"/>
                <w:sz w:val="18"/>
                <w:lang w:val="da-DK" w:eastAsia="ja-JP"/>
              </w:rPr>
            </w:pPr>
            <w:r w:rsidRPr="00BF0064">
              <w:rPr>
                <w:rFonts w:ascii="Arial" w:eastAsia="宋体" w:hAnsi="Arial"/>
                <w:sz w:val="18"/>
                <w:lang w:val="da-DK" w:eastAsia="ja-JP"/>
              </w:rPr>
              <w:t>DC_2-5-5-66_n66</w:t>
            </w:r>
          </w:p>
          <w:p w14:paraId="48BD920B" w14:textId="77777777" w:rsidR="00BF0064" w:rsidRPr="00BF0064" w:rsidRDefault="00BF0064" w:rsidP="00BF0064">
            <w:pPr>
              <w:keepNext/>
              <w:keepLines/>
              <w:spacing w:after="0"/>
              <w:jc w:val="center"/>
              <w:rPr>
                <w:rFonts w:ascii="Arial" w:eastAsia="宋体" w:hAnsi="Arial"/>
                <w:sz w:val="18"/>
                <w:lang w:val="da-DK" w:eastAsia="ja-JP"/>
              </w:rPr>
            </w:pPr>
            <w:r w:rsidRPr="00BF0064">
              <w:rPr>
                <w:rFonts w:ascii="Arial" w:eastAsia="宋体" w:hAnsi="Arial"/>
                <w:sz w:val="18"/>
                <w:lang w:val="da-DK" w:eastAsia="ja-JP"/>
              </w:rPr>
              <w:t>DC_2-5-66-66_n66</w:t>
            </w:r>
          </w:p>
          <w:p w14:paraId="2B988172" w14:textId="77777777" w:rsidR="00BF0064" w:rsidRPr="00BF0064" w:rsidRDefault="00BF0064" w:rsidP="00BF0064">
            <w:pPr>
              <w:keepNext/>
              <w:keepLines/>
              <w:spacing w:after="0"/>
              <w:jc w:val="center"/>
              <w:rPr>
                <w:rFonts w:ascii="Arial" w:eastAsia="宋体" w:hAnsi="Arial"/>
                <w:sz w:val="18"/>
                <w:lang w:val="da-DK" w:eastAsia="ja-JP"/>
              </w:rPr>
            </w:pPr>
            <w:r w:rsidRPr="00BF0064">
              <w:rPr>
                <w:rFonts w:ascii="Arial" w:eastAsia="宋体" w:hAnsi="Arial"/>
                <w:sz w:val="18"/>
                <w:lang w:val="da-DK" w:eastAsia="ja-JP"/>
              </w:rPr>
              <w:t>DC_2-2-5-66-66_n66</w:t>
            </w:r>
          </w:p>
          <w:p w14:paraId="14AAB6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7702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6061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3B71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372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516545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0DE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77AA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93C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304E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0AD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CC89B1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ADC9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DC_2-5-66_n77</w:t>
            </w:r>
          </w:p>
          <w:p w14:paraId="5A0983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DC_2-2-5-66_n77</w:t>
            </w:r>
          </w:p>
          <w:p w14:paraId="3A00EC6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A54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3FE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7343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ja-JP"/>
              </w:rPr>
              <w:t>0.</w:t>
            </w:r>
            <w:r w:rsidRPr="00BF0064">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BBC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639EAA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1A0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3AF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7E1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59CC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CC2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A70250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EB62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FC3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6E1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D1DE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07E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7FB5720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A0F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5</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AFE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CFC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BA2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E6E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E5E96F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E4EC15"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DC_2-7_n2-n</w:t>
            </w:r>
            <w:r w:rsidRPr="00BF0064">
              <w:rPr>
                <w:rFonts w:ascii="Arial" w:eastAsia="宋体" w:hAnsi="Arial" w:cs="Arial"/>
                <w:sz w:val="18"/>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F41C49C"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tcPr>
          <w:p w14:paraId="79206C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0.5</w:t>
            </w:r>
          </w:p>
        </w:tc>
        <w:tc>
          <w:tcPr>
            <w:tcW w:w="1488" w:type="dxa"/>
            <w:tcBorders>
              <w:top w:val="single" w:sz="4" w:space="0" w:color="auto"/>
              <w:left w:val="single" w:sz="4" w:space="0" w:color="auto"/>
              <w:bottom w:val="single" w:sz="4" w:space="0" w:color="auto"/>
              <w:right w:val="single" w:sz="4" w:space="0" w:color="auto"/>
            </w:tcBorders>
          </w:tcPr>
          <w:p w14:paraId="6BF1AC9F"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val="sv-SE"/>
              </w:rPr>
              <w:t>0.5</w:t>
            </w:r>
          </w:p>
        </w:tc>
        <w:tc>
          <w:tcPr>
            <w:tcW w:w="1489" w:type="dxa"/>
            <w:tcBorders>
              <w:top w:val="single" w:sz="4" w:space="0" w:color="auto"/>
              <w:left w:val="single" w:sz="4" w:space="0" w:color="auto"/>
              <w:bottom w:val="single" w:sz="4" w:space="0" w:color="auto"/>
              <w:right w:val="single" w:sz="4" w:space="0" w:color="auto"/>
            </w:tcBorders>
          </w:tcPr>
          <w:p w14:paraId="317847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0.5</w:t>
            </w:r>
          </w:p>
        </w:tc>
      </w:tr>
      <w:tr w:rsidR="00BF0064" w:rsidRPr="00BF0064" w14:paraId="4576BD2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D23CED"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457816C1"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0DCEF8"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C9C64D"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0</w:t>
            </w:r>
            <w:r w:rsidRPr="00BF0064">
              <w:rPr>
                <w:rFonts w:ascii="Arial" w:hAnsi="Arial" w:cs="Arial"/>
                <w:sz w:val="18"/>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C95962"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0.</w:t>
            </w:r>
            <w:r w:rsidRPr="00BF0064">
              <w:rPr>
                <w:rFonts w:ascii="Arial" w:hAnsi="Arial" w:cs="Arial"/>
                <w:sz w:val="18"/>
                <w:lang w:val="x-none" w:eastAsia="ja-JP"/>
              </w:rPr>
              <w:t>6</w:t>
            </w:r>
          </w:p>
        </w:tc>
      </w:tr>
      <w:tr w:rsidR="00BF0064" w:rsidRPr="00BF0064" w14:paraId="312E9CE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442024"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B91F925"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0FC1DA"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8CB7FD"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0.</w:t>
            </w:r>
            <w:r w:rsidRPr="00BF0064">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7B3F0D"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0.8</w:t>
            </w:r>
          </w:p>
        </w:tc>
      </w:tr>
      <w:tr w:rsidR="00BF0064" w:rsidRPr="00BF0064" w14:paraId="14EEB0B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639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CB6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526E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318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E09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0D282E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F22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val="sv-SE" w:eastAsia="ja-JP"/>
              </w:rPr>
              <w:t>DC_2-</w:t>
            </w:r>
            <w:r w:rsidRPr="00BF0064">
              <w:rPr>
                <w:rFonts w:ascii="Arial" w:eastAsia="宋体"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E01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3EE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22A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6381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3CD4C6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59D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DC_2-7-12_n66</w:t>
            </w:r>
            <w:r w:rsidRPr="00BF0064">
              <w:rPr>
                <w:rFonts w:ascii="Arial" w:eastAsia="宋体" w:hAnsi="Arial" w:cs="Arial"/>
                <w:sz w:val="18"/>
                <w:szCs w:val="18"/>
                <w:lang w:val="sv-SE" w:eastAsia="ja-JP"/>
              </w:rPr>
              <w:br/>
            </w:r>
            <w:r w:rsidRPr="00BF0064">
              <w:rPr>
                <w:rFonts w:ascii="Arial" w:eastAsia="宋体" w:hAnsi="Arial"/>
                <w:sz w:val="18"/>
                <w:szCs w:val="18"/>
                <w:lang w:eastAsia="zh-CN"/>
              </w:rPr>
              <w:t>DC_2-</w:t>
            </w:r>
            <w:r w:rsidRPr="00BF0064">
              <w:rPr>
                <w:rFonts w:ascii="Arial" w:eastAsia="宋体"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EBA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C66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6F1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2A4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324939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F9938A"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29DF9D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86656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EBFD8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9DBD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0.8</w:t>
            </w:r>
          </w:p>
        </w:tc>
      </w:tr>
      <w:tr w:rsidR="00BF0064" w:rsidRPr="00BF0064" w14:paraId="4B42D40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3DD2D4"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7CDEED9"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50E0E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3D0271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377F01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r>
      <w:tr w:rsidR="00BF0064" w:rsidRPr="00BF0064" w14:paraId="655AAD7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CC4444"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0063C1FE"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15E63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2DCDF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rPr>
              <w:t>0.5</w:t>
            </w:r>
            <w:r w:rsidRPr="00BF0064">
              <w:rPr>
                <w:rFonts w:ascii="Arial" w:eastAsia="宋体" w:hAnsi="Arial" w:cs="Arial"/>
                <w:sz w:val="18"/>
                <w:szCs w:val="18"/>
                <w:vertAlign w:val="superscript"/>
              </w:rPr>
              <w:t>1</w:t>
            </w:r>
            <w:r w:rsidRPr="00BF0064">
              <w:rPr>
                <w:rFonts w:ascii="Arial" w:eastAsia="宋体" w:hAnsi="Arial" w:cs="Arial"/>
                <w:sz w:val="18"/>
                <w:szCs w:val="18"/>
              </w:rPr>
              <w:t xml:space="preserve"> / 1</w:t>
            </w:r>
            <w:r w:rsidRPr="00BF0064">
              <w:rPr>
                <w:rFonts w:ascii="Arial" w:eastAsia="宋体"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44040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CDFB26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CDD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DC_2-7-12_n78</w:t>
            </w:r>
            <w:r w:rsidRPr="00BF0064">
              <w:rPr>
                <w:rFonts w:ascii="Arial" w:eastAsia="宋体"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712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BE5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D27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854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D0EE6C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BF9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BB2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D10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A6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6C2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8E2B64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9394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w:t>
            </w:r>
            <w:r w:rsidRPr="00BF0064">
              <w:rPr>
                <w:rFonts w:ascii="Arial" w:eastAsia="宋体" w:hAnsi="Arial"/>
                <w:sz w:val="18"/>
                <w:lang w:eastAsia="ja-JP"/>
              </w:rPr>
              <w:t>2-7</w:t>
            </w:r>
            <w:r w:rsidRPr="00BF0064">
              <w:rPr>
                <w:rFonts w:ascii="Arial" w:eastAsia="宋体" w:hAnsi="Arial"/>
                <w:sz w:val="18"/>
              </w:rPr>
              <w:t>-</w:t>
            </w:r>
            <w:r w:rsidRPr="00BF0064">
              <w:rPr>
                <w:rFonts w:ascii="Arial" w:eastAsia="宋体" w:hAnsi="Arial"/>
                <w:sz w:val="18"/>
                <w:lang w:eastAsia="ja-JP"/>
              </w:rPr>
              <w:t>13_n66</w:t>
            </w:r>
          </w:p>
          <w:p w14:paraId="2FD6A3A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DC_2-7-7-13_n66</w:t>
            </w:r>
          </w:p>
          <w:p w14:paraId="5851B9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090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66FC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AF71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6FA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6857DC7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741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B42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528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F42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552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DE6E86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0A16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022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75C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D6F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4FC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9A40DD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ECA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5C0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784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E5C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B82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89023B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2CD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E2D3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9D0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F142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573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48D4DD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74F12"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DC_2-7-29_n78</w:t>
            </w:r>
          </w:p>
          <w:p w14:paraId="3F61175E" w14:textId="77777777" w:rsidR="00BF0064" w:rsidRPr="00BF0064" w:rsidRDefault="00BF0064" w:rsidP="00BF0064">
            <w:pPr>
              <w:keepNext/>
              <w:keepLines/>
              <w:spacing w:after="0"/>
              <w:jc w:val="center"/>
              <w:rPr>
                <w:rFonts w:ascii="Arial" w:hAnsi="Arial"/>
                <w:sz w:val="18"/>
              </w:rPr>
            </w:pPr>
            <w:r w:rsidRPr="00BF0064">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A42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0B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AF4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7D4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9F690E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0161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rPr>
              <w:t>DC_2-7_n38-n</w:t>
            </w:r>
            <w:r w:rsidRPr="00BF0064">
              <w:rPr>
                <w:rFonts w:ascii="Arial" w:eastAsia="等线" w:hAnsi="Arial"/>
                <w:sz w:val="18"/>
                <w:lang w:eastAsia="zh-CN"/>
              </w:rPr>
              <w:t>66</w:t>
            </w:r>
          </w:p>
          <w:p w14:paraId="248D0451" w14:textId="77777777" w:rsidR="00BF0064" w:rsidRPr="00BF0064" w:rsidRDefault="00BF0064" w:rsidP="00BF0064">
            <w:pPr>
              <w:keepNext/>
              <w:keepLines/>
              <w:spacing w:after="0"/>
              <w:jc w:val="center"/>
              <w:rPr>
                <w:rFonts w:ascii="Arial" w:hAnsi="Arial"/>
                <w:sz w:val="18"/>
                <w:szCs w:val="18"/>
                <w:lang w:val="sv-SE" w:eastAsia="ja-JP"/>
              </w:rPr>
            </w:pPr>
            <w:r w:rsidRPr="00BF0064">
              <w:rPr>
                <w:rFonts w:ascii="Arial" w:eastAsia="宋体" w:hAnsi="Arial"/>
                <w:sz w:val="18"/>
              </w:rPr>
              <w:t>DC_2-7</w:t>
            </w:r>
            <w:r w:rsidRPr="00BF0064">
              <w:rPr>
                <w:rFonts w:ascii="Arial" w:eastAsia="等线" w:hAnsi="Arial"/>
                <w:sz w:val="18"/>
                <w:lang w:eastAsia="zh-CN"/>
              </w:rPr>
              <w:t>-7</w:t>
            </w:r>
            <w:r w:rsidRPr="00BF0064">
              <w:rPr>
                <w:rFonts w:ascii="Arial" w:eastAsia="宋体" w:hAnsi="Arial"/>
                <w:sz w:val="18"/>
              </w:rPr>
              <w:t>_n38-n</w:t>
            </w:r>
            <w:r w:rsidRPr="00BF0064">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B7097"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34B3089"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91F6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0C0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54A2A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2166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3719680"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tcPr>
          <w:p w14:paraId="07A75FAE"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3B0E4C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E86D2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952E28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3E2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DC_2-7_n38-n78</w:t>
            </w:r>
          </w:p>
          <w:p w14:paraId="721E5BD2" w14:textId="77777777" w:rsidR="00BF0064" w:rsidRPr="00BF0064" w:rsidRDefault="00BF0064" w:rsidP="00BF0064">
            <w:pPr>
              <w:keepNext/>
              <w:keepLines/>
              <w:spacing w:after="0"/>
              <w:jc w:val="center"/>
              <w:rPr>
                <w:rFonts w:ascii="Arial" w:eastAsia="宋体" w:hAnsi="Arial"/>
                <w:sz w:val="18"/>
                <w:szCs w:val="18"/>
                <w:lang w:val="sv-SE" w:eastAsia="ja-JP"/>
              </w:rPr>
            </w:pPr>
            <w:r w:rsidRPr="00BF0064">
              <w:rPr>
                <w:rFonts w:ascii="Arial" w:eastAsia="宋体"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5870C"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C0A7F4B"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9C259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9D9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7E5DB5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A32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val="sv-SE" w:eastAsia="ja-JP"/>
              </w:rPr>
              <w:t>DC_2-</w:t>
            </w:r>
            <w:r w:rsidRPr="00BF0064">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2559" w14:textId="77777777" w:rsidR="00BF0064" w:rsidRPr="00BF0064" w:rsidRDefault="00BF0064" w:rsidP="00BF0064">
            <w:pPr>
              <w:keepNext/>
              <w:keepLines/>
              <w:spacing w:after="0"/>
              <w:jc w:val="center"/>
              <w:rPr>
                <w:rFonts w:ascii="Arial" w:eastAsia="宋体" w:hAnsi="Arial"/>
                <w:bCs/>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A9315" w14:textId="77777777" w:rsidR="00BF0064" w:rsidRPr="00BF0064" w:rsidRDefault="00BF0064" w:rsidP="00BF0064">
            <w:pPr>
              <w:keepNext/>
              <w:keepLines/>
              <w:spacing w:after="0"/>
              <w:jc w:val="center"/>
              <w:rPr>
                <w:rFonts w:ascii="Arial" w:eastAsia="宋体" w:hAnsi="Arial"/>
                <w:bCs/>
                <w:sz w:val="18"/>
                <w:lang w:eastAsia="zh-CN"/>
              </w:rPr>
            </w:pPr>
            <w:r w:rsidRPr="00BF0064">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97EF8" w14:textId="77777777" w:rsidR="00BF0064" w:rsidRPr="00BF0064" w:rsidRDefault="00BF0064" w:rsidP="00BF0064">
            <w:pPr>
              <w:keepNext/>
              <w:keepLines/>
              <w:spacing w:after="0"/>
              <w:jc w:val="center"/>
              <w:rPr>
                <w:rFonts w:ascii="Arial" w:eastAsia="宋体" w:hAnsi="Arial"/>
                <w:bCs/>
                <w:sz w:val="18"/>
                <w:lang w:eastAsia="zh-CN"/>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8D0FA" w14:textId="77777777" w:rsidR="00BF0064" w:rsidRPr="00BF0064" w:rsidRDefault="00BF0064" w:rsidP="00BF0064">
            <w:pPr>
              <w:keepNext/>
              <w:keepLines/>
              <w:spacing w:after="0"/>
              <w:jc w:val="center"/>
              <w:rPr>
                <w:rFonts w:ascii="Arial" w:eastAsia="宋体" w:hAnsi="Arial"/>
                <w:bCs/>
                <w:sz w:val="18"/>
                <w:lang w:eastAsia="zh-CN"/>
              </w:rPr>
            </w:pPr>
            <w:r w:rsidRPr="00BF0064">
              <w:rPr>
                <w:rFonts w:ascii="Arial" w:eastAsia="宋体" w:hAnsi="Arial"/>
                <w:bCs/>
                <w:sz w:val="18"/>
                <w:lang w:eastAsia="zh-CN"/>
              </w:rPr>
              <w:t>0.5</w:t>
            </w:r>
          </w:p>
        </w:tc>
      </w:tr>
      <w:tr w:rsidR="00BF0064" w:rsidRPr="00BF0064" w14:paraId="47B9450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C6E3F" w14:textId="77777777" w:rsidR="00BF0064" w:rsidRPr="00BF0064" w:rsidRDefault="00BF0064" w:rsidP="00BF0064">
            <w:pPr>
              <w:keepNext/>
              <w:keepLines/>
              <w:spacing w:after="0"/>
              <w:jc w:val="center"/>
              <w:rPr>
                <w:rFonts w:ascii="Arial" w:eastAsia="宋体" w:hAnsi="Arial"/>
                <w:b/>
                <w:sz w:val="18"/>
                <w:lang w:val="fi-FI" w:eastAsia="fi-FI"/>
              </w:rPr>
            </w:pPr>
            <w:r w:rsidRPr="00BF0064">
              <w:rPr>
                <w:rFonts w:ascii="Arial" w:eastAsia="宋体" w:hAnsi="Arial"/>
                <w:sz w:val="18"/>
                <w:lang w:val="fi-FI" w:eastAsia="fi-FI"/>
              </w:rPr>
              <w:t>DC_2-7-66_n7</w:t>
            </w:r>
          </w:p>
          <w:p w14:paraId="55BE58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F688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FC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A7F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B14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0.5</w:t>
            </w:r>
          </w:p>
        </w:tc>
      </w:tr>
      <w:tr w:rsidR="00BF0064" w:rsidRPr="00BF0064" w14:paraId="047E8A9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9E7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2D7B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971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35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D59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0.5</w:t>
            </w:r>
          </w:p>
        </w:tc>
      </w:tr>
      <w:tr w:rsidR="00BF0064" w:rsidRPr="00BF0064" w14:paraId="79029F6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6B0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DC_2-7-66</w:t>
            </w:r>
            <w:r w:rsidRPr="00BF0064">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D82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DBB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EFA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1E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0.6</w:t>
            </w:r>
          </w:p>
        </w:tc>
      </w:tr>
      <w:tr w:rsidR="00BF0064" w:rsidRPr="00BF0064" w14:paraId="7034360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A0C1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noProof/>
                <w:sz w:val="18"/>
                <w:lang w:eastAsia="zh-CN"/>
              </w:rPr>
              <w:t>DC_</w:t>
            </w:r>
            <w:r w:rsidRPr="00BF0064">
              <w:rPr>
                <w:rFonts w:ascii="Arial" w:eastAsia="宋体" w:hAnsi="Arial"/>
                <w:sz w:val="18"/>
                <w:lang w:eastAsia="ja-JP"/>
              </w:rPr>
              <w:t>2-7-66_n38</w:t>
            </w:r>
          </w:p>
          <w:p w14:paraId="3A9DE2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noProof/>
                <w:sz w:val="18"/>
                <w:lang w:eastAsia="zh-CN"/>
              </w:rPr>
              <w:t>DC_</w:t>
            </w:r>
            <w:r w:rsidRPr="00BF0064">
              <w:rPr>
                <w:rFonts w:ascii="Arial" w:eastAsia="宋体"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72D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6BF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DA6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3B2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N/A</w:t>
            </w:r>
          </w:p>
        </w:tc>
      </w:tr>
      <w:tr w:rsidR="00BF0064" w:rsidRPr="00BF0064" w14:paraId="23C6B93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9BF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DC_2-7-66_n66</w:t>
            </w:r>
            <w:r w:rsidRPr="00BF0064">
              <w:rPr>
                <w:rFonts w:ascii="Arial" w:eastAsia="宋体" w:hAnsi="Arial"/>
                <w:sz w:val="18"/>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A2F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EC71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805D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4A5B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bCs/>
                <w:sz w:val="18"/>
                <w:lang w:eastAsia="zh-CN"/>
              </w:rPr>
              <w:t>0.5</w:t>
            </w:r>
          </w:p>
        </w:tc>
      </w:tr>
      <w:tr w:rsidR="00BF0064" w:rsidRPr="00BF0064" w14:paraId="7B489B1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D76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DC_2-7-66_n71</w:t>
            </w:r>
            <w:r w:rsidRPr="00BF0064">
              <w:rPr>
                <w:rFonts w:ascii="Arial" w:eastAsia="宋体"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C4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19F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C40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293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bCs/>
                <w:sz w:val="18"/>
                <w:lang w:eastAsia="zh-CN"/>
              </w:rPr>
              <w:t>0.3</w:t>
            </w:r>
          </w:p>
        </w:tc>
      </w:tr>
      <w:tr w:rsidR="00BF0064" w:rsidRPr="00BF0064" w14:paraId="57080E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724DC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B1F44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96C7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87C85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29B4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hAnsi="Arial"/>
                <w:sz w:val="18"/>
                <w:lang w:eastAsia="zh-CN"/>
              </w:rPr>
              <w:t>3</w:t>
            </w:r>
          </w:p>
        </w:tc>
      </w:tr>
      <w:tr w:rsidR="00BF0064" w:rsidRPr="00BF0064" w14:paraId="798AE2F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7F66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411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6A3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0608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423B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E3E06D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131FB"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rPr>
              <w:t>DC_</w:t>
            </w:r>
            <w:r w:rsidRPr="00BF0064">
              <w:rPr>
                <w:rFonts w:ascii="Arial" w:eastAsia="宋体" w:hAnsi="Arial"/>
                <w:sz w:val="18"/>
                <w:lang w:val="fr-FR" w:eastAsia="ja-JP"/>
              </w:rPr>
              <w:t>2-7</w:t>
            </w:r>
            <w:r w:rsidRPr="00BF0064">
              <w:rPr>
                <w:rFonts w:ascii="Arial" w:eastAsia="宋体" w:hAnsi="Arial"/>
                <w:sz w:val="18"/>
                <w:lang w:val="fr-FR"/>
              </w:rPr>
              <w:t>-</w:t>
            </w:r>
            <w:r w:rsidRPr="00BF0064">
              <w:rPr>
                <w:rFonts w:ascii="Arial" w:eastAsia="宋体" w:hAnsi="Arial"/>
                <w:sz w:val="18"/>
                <w:lang w:val="fr-FR" w:eastAsia="ja-JP"/>
              </w:rPr>
              <w:t>66_n78</w:t>
            </w:r>
          </w:p>
          <w:p w14:paraId="5A5762E4"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rPr>
              <w:t>DC_</w:t>
            </w:r>
            <w:r w:rsidRPr="00BF0064">
              <w:rPr>
                <w:rFonts w:ascii="Arial" w:eastAsia="宋体" w:hAnsi="Arial" w:cs="Arial"/>
                <w:sz w:val="18"/>
                <w:lang w:val="fr-FR" w:eastAsia="ja-JP"/>
              </w:rPr>
              <w:t>2-7-7</w:t>
            </w:r>
            <w:r w:rsidRPr="00BF0064">
              <w:rPr>
                <w:rFonts w:ascii="Arial" w:eastAsia="宋体" w:hAnsi="Arial" w:cs="Arial"/>
                <w:sz w:val="18"/>
                <w:lang w:val="fr-FR"/>
              </w:rPr>
              <w:t>-</w:t>
            </w:r>
            <w:r w:rsidRPr="00BF0064">
              <w:rPr>
                <w:rFonts w:ascii="Arial" w:eastAsia="宋体" w:hAnsi="Arial" w:cs="Arial"/>
                <w:sz w:val="18"/>
                <w:lang w:val="fr-FR" w:eastAsia="ja-JP"/>
              </w:rPr>
              <w:t>66_n78</w:t>
            </w:r>
          </w:p>
          <w:p w14:paraId="6579B691"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val="fr-FR"/>
              </w:rPr>
              <w:t>DC_</w:t>
            </w:r>
            <w:r w:rsidRPr="00BF0064">
              <w:rPr>
                <w:rFonts w:ascii="Arial" w:eastAsia="宋体" w:hAnsi="Arial" w:cs="Arial"/>
                <w:sz w:val="18"/>
                <w:lang w:val="fr-FR" w:eastAsia="ja-JP"/>
              </w:rPr>
              <w:t>2-7</w:t>
            </w:r>
            <w:r w:rsidRPr="00BF0064">
              <w:rPr>
                <w:rFonts w:ascii="Arial" w:eastAsia="宋体" w:hAnsi="Arial" w:cs="Arial"/>
                <w:sz w:val="18"/>
                <w:lang w:val="fr-FR"/>
              </w:rPr>
              <w:t>-66-</w:t>
            </w:r>
            <w:r w:rsidRPr="00BF0064">
              <w:rPr>
                <w:rFonts w:ascii="Arial" w:eastAsia="宋体" w:hAnsi="Arial" w:cs="Arial"/>
                <w:sz w:val="18"/>
                <w:lang w:val="fr-FR" w:eastAsia="ja-JP"/>
              </w:rPr>
              <w:t>66_n78</w:t>
            </w:r>
          </w:p>
          <w:p w14:paraId="095DCE8B"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cs="Arial"/>
                <w:sz w:val="18"/>
                <w:lang w:val="fr-FR"/>
              </w:rPr>
              <w:t>DC_</w:t>
            </w:r>
            <w:r w:rsidRPr="00BF0064">
              <w:rPr>
                <w:rFonts w:ascii="Arial" w:eastAsia="宋体" w:hAnsi="Arial" w:cs="Arial"/>
                <w:sz w:val="18"/>
                <w:lang w:val="fr-FR" w:eastAsia="ja-JP"/>
              </w:rPr>
              <w:t>2-7</w:t>
            </w:r>
            <w:r w:rsidRPr="00BF0064">
              <w:rPr>
                <w:rFonts w:ascii="Arial" w:eastAsia="宋体" w:hAnsi="Arial" w:cs="Arial"/>
                <w:sz w:val="18"/>
                <w:lang w:val="fr-FR"/>
              </w:rPr>
              <w:t>-7-66-</w:t>
            </w:r>
            <w:r w:rsidRPr="00BF0064">
              <w:rPr>
                <w:rFonts w:ascii="Arial" w:eastAsia="宋体" w:hAnsi="Arial" w:cs="Arial"/>
                <w:sz w:val="18"/>
                <w:lang w:val="fr-FR" w:eastAsia="ja-JP"/>
              </w:rPr>
              <w:t>66_n78</w:t>
            </w:r>
          </w:p>
          <w:p w14:paraId="6EC95341"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rPr>
              <w:t>DC_</w:t>
            </w:r>
            <w:r w:rsidRPr="00BF0064">
              <w:rPr>
                <w:rFonts w:ascii="Arial" w:eastAsia="宋体" w:hAnsi="Arial"/>
                <w:sz w:val="18"/>
                <w:lang w:val="fr-FR" w:eastAsia="ja-JP"/>
              </w:rPr>
              <w:t>2-7</w:t>
            </w:r>
            <w:r w:rsidRPr="00BF0064">
              <w:rPr>
                <w:rFonts w:ascii="Arial" w:eastAsia="宋体" w:hAnsi="Arial"/>
                <w:sz w:val="18"/>
                <w:lang w:val="fr-FR"/>
              </w:rPr>
              <w:t>_n</w:t>
            </w:r>
            <w:r w:rsidRPr="00BF0064">
              <w:rPr>
                <w:rFonts w:ascii="Arial" w:eastAsia="宋体" w:hAnsi="Arial"/>
                <w:sz w:val="18"/>
                <w:lang w:val="fr-FR" w:eastAsia="ja-JP"/>
              </w:rPr>
              <w:t>66-n78</w:t>
            </w:r>
          </w:p>
          <w:p w14:paraId="3C8BDD9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w:t>
            </w:r>
            <w:r w:rsidRPr="00BF0064">
              <w:rPr>
                <w:rFonts w:ascii="Arial" w:eastAsia="宋体" w:hAnsi="Arial"/>
                <w:sz w:val="18"/>
                <w:lang w:val="fr-FR" w:eastAsia="ja-JP"/>
              </w:rPr>
              <w:t>2-7-7</w:t>
            </w:r>
            <w:r w:rsidRPr="00BF0064">
              <w:rPr>
                <w:rFonts w:ascii="Arial" w:eastAsia="宋体" w:hAnsi="Arial"/>
                <w:sz w:val="18"/>
                <w:lang w:val="fr-FR"/>
              </w:rPr>
              <w:t>_n</w:t>
            </w:r>
            <w:r w:rsidRPr="00BF0064">
              <w:rPr>
                <w:rFonts w:ascii="Arial" w:eastAsia="宋体"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041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3AC5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7521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5C11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5F36761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964CF" w14:textId="77777777" w:rsidR="00BF0064" w:rsidRPr="00BF0064" w:rsidRDefault="00BF0064" w:rsidP="00BF0064">
            <w:pPr>
              <w:keepNext/>
              <w:keepLines/>
              <w:spacing w:after="0"/>
              <w:jc w:val="center"/>
              <w:rPr>
                <w:rFonts w:ascii="Arial" w:eastAsia="宋体" w:hAnsi="Arial"/>
                <w:sz w:val="18"/>
                <w:lang w:val="sv-SE" w:eastAsia="ja-JP"/>
              </w:rPr>
            </w:pPr>
            <w:r w:rsidRPr="00BF0064">
              <w:rPr>
                <w:rFonts w:ascii="Arial" w:eastAsia="宋体" w:hAnsi="Arial" w:cs="Arial"/>
                <w:sz w:val="18"/>
                <w:szCs w:val="18"/>
                <w:lang w:val="x-none"/>
              </w:rPr>
              <w:t>DC_</w:t>
            </w:r>
            <w:r w:rsidRPr="00BF0064">
              <w:rPr>
                <w:rFonts w:ascii="Arial" w:eastAsia="宋体"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D38F5"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EEE1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0AF1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9CAD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0.8</w:t>
            </w:r>
          </w:p>
        </w:tc>
      </w:tr>
      <w:tr w:rsidR="00BF0064" w:rsidRPr="00BF0064" w14:paraId="348CEF9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D12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eastAsia="ja-JP"/>
              </w:rPr>
              <w:t>DC_2-</w:t>
            </w:r>
            <w:r w:rsidRPr="00BF0064">
              <w:rPr>
                <w:rFonts w:ascii="Arial" w:eastAsia="宋体"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4DA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820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E0F1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8D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F4DD64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FD6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sv-SE" w:eastAsia="ja-JP"/>
              </w:rPr>
              <w:t>DC_2-7-71_n66</w:t>
            </w:r>
            <w:r w:rsidRPr="00BF0064">
              <w:rPr>
                <w:rFonts w:ascii="Arial" w:eastAsia="宋体" w:hAnsi="Arial" w:cs="Arial"/>
                <w:sz w:val="18"/>
                <w:lang w:val="sv-SE" w:eastAsia="ja-JP"/>
              </w:rPr>
              <w:br/>
            </w:r>
            <w:r w:rsidRPr="00BF0064">
              <w:rPr>
                <w:rFonts w:ascii="Arial" w:eastAsia="宋体" w:hAnsi="Arial"/>
                <w:sz w:val="18"/>
                <w:lang w:eastAsia="zh-CN"/>
              </w:rPr>
              <w:t>DC_2-</w:t>
            </w:r>
            <w:r w:rsidRPr="00BF0064">
              <w:rPr>
                <w:rFonts w:ascii="Arial" w:eastAsia="宋体"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FA4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987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29E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F3C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81D8C7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220995"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DC_2-</w:t>
            </w:r>
            <w:r w:rsidRPr="00BF0064">
              <w:rPr>
                <w:rFonts w:ascii="Arial" w:eastAsia="宋体" w:hAnsi="Arial" w:cs="Arial"/>
                <w:sz w:val="18"/>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CD65DEA"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DDAA1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D3AE5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D3317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0.8</w:t>
            </w:r>
          </w:p>
        </w:tc>
      </w:tr>
      <w:tr w:rsidR="00BF0064" w:rsidRPr="00BF0064" w14:paraId="31E391B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A313E4"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71</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3ED70F"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CD54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2A15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7F26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8528A9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A27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sv-SE" w:eastAsia="ja-JP"/>
              </w:rPr>
              <w:t>DC_2-</w:t>
            </w:r>
            <w:r w:rsidRPr="00BF0064">
              <w:rPr>
                <w:rFonts w:ascii="Arial" w:eastAsia="宋体" w:hAnsi="Arial" w:cs="Arial"/>
                <w:sz w:val="18"/>
                <w:lang w:eastAsia="ja-JP"/>
              </w:rPr>
              <w:t>7-71_n78</w:t>
            </w:r>
            <w:r w:rsidRPr="00BF0064">
              <w:rPr>
                <w:rFonts w:ascii="Arial" w:eastAsia="宋体" w:hAnsi="Arial" w:cs="Arial"/>
                <w:sz w:val="18"/>
                <w:lang w:eastAsia="ja-JP"/>
              </w:rPr>
              <w:br/>
            </w:r>
            <w:r w:rsidRPr="00BF0064">
              <w:rPr>
                <w:rFonts w:ascii="Arial" w:eastAsia="宋体"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068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2C8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23F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36D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E05EC1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BA4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71</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21CE3"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B0344"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8F02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586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r>
      <w:tr w:rsidR="00BF0064" w:rsidRPr="00BF0064" w14:paraId="0795981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3E05B1"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A6D3603"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BDDB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94990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BFAE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ja-JP"/>
              </w:rPr>
              <w:t>0.4</w:t>
            </w:r>
            <w:r w:rsidRPr="00BF0064">
              <w:rPr>
                <w:rFonts w:ascii="Arial" w:eastAsia="宋体" w:hAnsi="Arial"/>
                <w:sz w:val="18"/>
                <w:szCs w:val="18"/>
                <w:vertAlign w:val="superscript"/>
                <w:lang w:eastAsia="ja-JP"/>
              </w:rPr>
              <w:t>1</w:t>
            </w:r>
            <w:r w:rsidRPr="00BF0064">
              <w:rPr>
                <w:rFonts w:ascii="Arial" w:eastAsia="宋体" w:hAnsi="Arial"/>
                <w:sz w:val="18"/>
                <w:szCs w:val="18"/>
                <w:lang w:eastAsia="zh-CN"/>
              </w:rPr>
              <w:t xml:space="preserve"> / </w:t>
            </w:r>
            <w:r w:rsidRPr="00BF0064">
              <w:rPr>
                <w:rFonts w:ascii="Arial" w:eastAsia="宋体" w:hAnsi="Arial"/>
                <w:sz w:val="18"/>
                <w:szCs w:val="18"/>
                <w:lang w:eastAsia="ja-JP"/>
              </w:rPr>
              <w:t>0.9</w:t>
            </w:r>
            <w:r w:rsidRPr="00BF0064">
              <w:rPr>
                <w:rFonts w:ascii="Arial" w:eastAsia="宋体" w:hAnsi="Arial"/>
                <w:sz w:val="18"/>
                <w:szCs w:val="18"/>
                <w:vertAlign w:val="superscript"/>
                <w:lang w:eastAsia="ja-JP"/>
              </w:rPr>
              <w:t>2</w:t>
            </w:r>
          </w:p>
        </w:tc>
      </w:tr>
      <w:tr w:rsidR="00BF0064" w:rsidRPr="00BF0064" w14:paraId="567B381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F7E041"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en-US" w:eastAsia="ja-JP"/>
              </w:rPr>
              <w:t>2</w:t>
            </w:r>
            <w:r w:rsidRPr="00BF0064">
              <w:rPr>
                <w:rFonts w:ascii="Arial" w:eastAsia="宋体" w:hAnsi="Arial" w:cs="Arial"/>
                <w:sz w:val="18"/>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1062DECE"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0A39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4764E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F79E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915428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231F0C"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6AE9A5"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925A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A3C84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4682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4E4237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6DE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8BF2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A1920"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D86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6054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r>
      <w:tr w:rsidR="00BF0064" w:rsidRPr="00BF0064" w14:paraId="719C2D5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092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13E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5B1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D6E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723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1FC014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36CB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F99A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673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371A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BCB1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3802B2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926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DC_2-12-30_n77</w:t>
            </w:r>
          </w:p>
          <w:p w14:paraId="1EC8A2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1D4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40B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B5D5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8BA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1D1778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04A2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7CD9F56" w14:textId="77777777" w:rsidR="00BF0064" w:rsidRPr="00BF0064" w:rsidRDefault="00BF0064" w:rsidP="00BF0064">
            <w:pPr>
              <w:keepNext/>
              <w:keepLines/>
              <w:spacing w:after="0"/>
              <w:jc w:val="center"/>
              <w:rPr>
                <w:rFonts w:ascii="Arial" w:eastAsia="宋体" w:hAnsi="Arial"/>
                <w:sz w:val="18"/>
                <w:lang w:val="fi-FI"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6699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909AC3C"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0.5</w:t>
            </w:r>
            <w:r w:rsidRPr="00BF0064">
              <w:rPr>
                <w:rFonts w:ascii="Arial" w:eastAsia="宋体" w:hAnsi="Arial"/>
                <w:sz w:val="18"/>
                <w:vertAlign w:val="superscript"/>
                <w:lang w:eastAsia="zh-CN"/>
              </w:rPr>
              <w:t xml:space="preserve">1 </w:t>
            </w:r>
            <w:r w:rsidRPr="00BF0064">
              <w:rPr>
                <w:rFonts w:ascii="Arial" w:eastAsia="宋体" w:hAnsi="Arial"/>
                <w:sz w:val="18"/>
                <w:lang w:eastAsia="zh-CN"/>
              </w:rPr>
              <w:t>/ 1</w:t>
            </w:r>
            <w:r w:rsidRPr="00BF0064">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3215B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14B7F7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378B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FC4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DA4B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591D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7F0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CB198E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6CFC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DD8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058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B34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AA4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EC0724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2B70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3248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C81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5193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4C9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658AFF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DB14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DC_2-12-66_n30</w:t>
            </w:r>
          </w:p>
          <w:p w14:paraId="04B647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DC_2-2-12-66_n30</w:t>
            </w:r>
          </w:p>
          <w:p w14:paraId="5FE21CD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9636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77D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6AB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332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5682996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3FC8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BF12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E654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FB9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792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0D08405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3C7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DC_2-12-66_n77</w:t>
            </w:r>
          </w:p>
          <w:p w14:paraId="223D03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DC_2-2-12-66_n77</w:t>
            </w:r>
          </w:p>
          <w:p w14:paraId="19BB62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F64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306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5515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DDB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B7EA82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9842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C3C6253" w14:textId="77777777" w:rsidR="00BF0064" w:rsidRPr="00BF0064" w:rsidRDefault="00BF0064" w:rsidP="00BF0064">
            <w:pPr>
              <w:keepNext/>
              <w:keepLines/>
              <w:spacing w:after="0"/>
              <w:jc w:val="center"/>
              <w:rPr>
                <w:rFonts w:ascii="Arial" w:eastAsia="宋体" w:hAnsi="Arial"/>
                <w:sz w:val="18"/>
                <w:lang w:val="fi-FI" w:eastAsia="ja-JP"/>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94CF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EED7C20"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BF93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A30903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5A2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sv-SE" w:eastAsia="ja-JP"/>
              </w:rPr>
              <w:t>DC_2-12-66_n78</w:t>
            </w:r>
            <w:r w:rsidRPr="00BF0064">
              <w:rPr>
                <w:rFonts w:ascii="Arial" w:eastAsia="宋体" w:hAnsi="Arial" w:cs="Arial"/>
                <w:sz w:val="18"/>
                <w:szCs w:val="18"/>
                <w:lang w:val="sv-SE" w:eastAsia="ja-JP"/>
              </w:rPr>
              <w:br/>
            </w:r>
            <w:r w:rsidRPr="00BF0064">
              <w:rPr>
                <w:rFonts w:ascii="Arial" w:eastAsia="宋体"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719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30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0D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FCE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41C7E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A21F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F3B7"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69329"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88A5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val="x-none" w:eastAsia="ja-JP"/>
              </w:rPr>
              <w:t>0.</w:t>
            </w:r>
            <w:r w:rsidRPr="00BF0064">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14F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05FF2D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E2B4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CE8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251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D9A8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D1C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5D4A08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34CC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4B2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1F38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7BD4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470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68C457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F2D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2E0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963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920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2F7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056A78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223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A59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158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981C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4434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r>
      <w:tr w:rsidR="00BF0064" w:rsidRPr="00BF0064" w14:paraId="4A4F5ED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6D07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87C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4DD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44CA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E7C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E424D5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717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2-13</w:t>
            </w:r>
            <w:r w:rsidRPr="00BF0064">
              <w:rPr>
                <w:rFonts w:ascii="Arial" w:eastAsia="宋体" w:hAnsi="Arial"/>
                <w:sz w:val="18"/>
              </w:rPr>
              <w:t>-</w:t>
            </w:r>
            <w:r w:rsidRPr="00BF0064">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30F3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AC6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CFF9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560D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2F537A1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CCB1A"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DC_2-13-66_n77</w:t>
            </w:r>
          </w:p>
          <w:p w14:paraId="4A28AADE" w14:textId="77777777" w:rsidR="00BF0064" w:rsidRPr="00BF0064" w:rsidRDefault="00BF0064" w:rsidP="00BF0064">
            <w:pPr>
              <w:keepNext/>
              <w:keepLines/>
              <w:spacing w:after="0"/>
              <w:jc w:val="center"/>
              <w:rPr>
                <w:rFonts w:ascii="Arial" w:eastAsia="宋体" w:hAnsi="Arial"/>
                <w:sz w:val="18"/>
                <w:lang w:val="fi-FI"/>
              </w:rPr>
            </w:pPr>
            <w:r w:rsidRPr="00BF0064">
              <w:rPr>
                <w:rFonts w:ascii="Arial" w:eastAsia="宋体" w:hAnsi="Arial"/>
                <w:sz w:val="18"/>
                <w:lang w:val="da-DK"/>
              </w:rPr>
              <w:t>DC_2-2-13-66_n77</w:t>
            </w:r>
          </w:p>
          <w:p w14:paraId="152FDB65"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fi-FI"/>
              </w:rPr>
              <w:t>DC_2-2-13-66-66_n77</w:t>
            </w:r>
          </w:p>
          <w:p w14:paraId="680075E0"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6F7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FF8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323AA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A56CF1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DCA09A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FFB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534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E79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8330F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9E3A8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35EF4F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01B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4E8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CCF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B481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val="x-none" w:eastAsia="ja-JP"/>
              </w:rPr>
              <w:t>0.</w:t>
            </w:r>
            <w:r w:rsidRPr="00BF0064">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8F1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15CFD08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98E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C36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614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937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A42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5CB56F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0C65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DC_2-14-30_n77</w:t>
            </w:r>
          </w:p>
          <w:p w14:paraId="474570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DBB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043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2BBA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52D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72843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4D3E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noProof/>
                <w:sz w:val="18"/>
                <w:lang w:eastAsia="zh-CN"/>
              </w:rPr>
              <w:t>DC_</w:t>
            </w:r>
            <w:r w:rsidRPr="00BF0064">
              <w:rPr>
                <w:rFonts w:ascii="Arial" w:eastAsia="宋体" w:hAnsi="Arial"/>
                <w:sz w:val="18"/>
                <w:lang w:eastAsia="ja-JP"/>
              </w:rPr>
              <w:t>2-14-66_n2</w:t>
            </w:r>
          </w:p>
          <w:p w14:paraId="23D1C3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lang w:eastAsia="zh-CN"/>
              </w:rPr>
              <w:t>DC_</w:t>
            </w:r>
            <w:r w:rsidRPr="00BF0064">
              <w:rPr>
                <w:rFonts w:ascii="Arial" w:eastAsia="宋体"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887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A480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8F26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841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5DA81C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6B307"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DC_2-14-66_n30</w:t>
            </w:r>
          </w:p>
          <w:p w14:paraId="354F0237"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DC_2-2-14-66_n30</w:t>
            </w:r>
          </w:p>
          <w:p w14:paraId="3314B6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346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186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06A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A58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32CF5E4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0AD1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noProof/>
                <w:sz w:val="18"/>
                <w:lang w:eastAsia="zh-CN"/>
              </w:rPr>
              <w:t>DC_</w:t>
            </w:r>
            <w:r w:rsidRPr="00BF0064">
              <w:rPr>
                <w:rFonts w:ascii="Arial" w:eastAsia="宋体" w:hAnsi="Arial"/>
                <w:sz w:val="18"/>
                <w:lang w:eastAsia="ja-JP"/>
              </w:rPr>
              <w:t>2-14-66_n66</w:t>
            </w:r>
          </w:p>
          <w:p w14:paraId="66EC4A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lang w:eastAsia="zh-CN"/>
              </w:rPr>
              <w:t>DC_2-</w:t>
            </w:r>
            <w:r w:rsidRPr="00BF0064">
              <w:rPr>
                <w:rFonts w:ascii="Arial" w:eastAsia="宋体"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079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C35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1809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F997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6EE4506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161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DC_2-14-66_n77</w:t>
            </w:r>
          </w:p>
          <w:p w14:paraId="2AF787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DC_2-2-14-66_n77</w:t>
            </w:r>
          </w:p>
          <w:p w14:paraId="750443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8C0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8F1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A405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2B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880B4F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C63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D32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329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59B8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BFE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F74438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BA8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FD4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70A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956B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F87A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0.5</w:t>
            </w:r>
          </w:p>
        </w:tc>
      </w:tr>
      <w:tr w:rsidR="00BF0064" w:rsidRPr="00BF0064" w14:paraId="6C4C5D2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033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575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AD883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564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98B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5FEDF5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F217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EE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2BF94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BBF1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E2F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084A5A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AC58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DC_2-29-30_n77</w:t>
            </w:r>
          </w:p>
          <w:p w14:paraId="07098D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410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F4542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0FC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E48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9F5107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3996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DC_2-29-66_n2</w:t>
            </w:r>
          </w:p>
          <w:p w14:paraId="6FB03A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0F5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96A0F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5E8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923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EEC96D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5BA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DC_2-29-66_n30</w:t>
            </w:r>
          </w:p>
          <w:p w14:paraId="2A58C0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DC_2-2-29-66_n30</w:t>
            </w:r>
          </w:p>
          <w:p w14:paraId="29D7BC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4923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71B44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8B19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0CE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1D3B376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312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2C0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370C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A98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967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992EE2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874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4EF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DE83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59F6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211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0B1A76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7E7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w:t>
            </w:r>
            <w:r w:rsidRPr="00BF0064">
              <w:rPr>
                <w:rFonts w:ascii="Arial" w:eastAsia="宋体"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5BC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56CB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328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535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1D537D2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EDA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DC_2-30-(n)5</w:t>
            </w:r>
          </w:p>
          <w:p w14:paraId="79B3E0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AB85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F057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1D6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78F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r>
      <w:tr w:rsidR="00BF0064" w:rsidRPr="00BF0064" w14:paraId="3026E4A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565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DC_2-30-66_n2</w:t>
            </w:r>
          </w:p>
          <w:p w14:paraId="2F3D6D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F8E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D1B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FB7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B1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CFF9A4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F16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6E8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40C4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72AB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DB5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r>
      <w:tr w:rsidR="00BF0064" w:rsidRPr="00BF0064" w14:paraId="174C7A1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DD2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47A9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FD23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150C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44A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2A05604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44B7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DC_2-30-66_n77</w:t>
            </w:r>
          </w:p>
          <w:p w14:paraId="1600449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DC_2-2-30-66_n77</w:t>
            </w:r>
          </w:p>
          <w:p w14:paraId="235504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D427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B9F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338F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E1F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15DE09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BD13F"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739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867E8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A08A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A08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49A3CB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EFB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1FDF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0F9B31F"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9686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8185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7100F30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8D9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EED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4CD54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0B25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73B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433D521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7B6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E66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8B009A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F77A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D30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486323F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3E5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35F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516A10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8F7A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E1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336A5D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75A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1FB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D0E98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BC4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DAA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3836F2F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5F2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4922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556EB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EF29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CAA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r w:rsidRPr="00BF0064">
              <w:rPr>
                <w:rFonts w:ascii="Arial" w:eastAsia="宋体" w:hAnsi="Arial"/>
                <w:sz w:val="18"/>
                <w:vertAlign w:val="superscript"/>
                <w:lang w:eastAsia="zh-CN"/>
              </w:rPr>
              <w:t>1</w:t>
            </w:r>
            <w:r w:rsidRPr="00BF0064">
              <w:rPr>
                <w:rFonts w:ascii="Arial" w:eastAsia="宋体" w:hAnsi="Arial"/>
                <w:sz w:val="18"/>
                <w:lang w:eastAsia="zh-CN"/>
              </w:rPr>
              <w:t xml:space="preserve"> / 1.3</w:t>
            </w:r>
            <w:r w:rsidRPr="00BF0064">
              <w:rPr>
                <w:rFonts w:ascii="Arial" w:eastAsia="宋体" w:hAnsi="Arial"/>
                <w:sz w:val="18"/>
                <w:vertAlign w:val="superscript"/>
                <w:lang w:eastAsia="zh-CN"/>
              </w:rPr>
              <w:t>2</w:t>
            </w:r>
          </w:p>
        </w:tc>
      </w:tr>
      <w:tr w:rsidR="00BF0064" w:rsidRPr="00BF0064" w14:paraId="1FE97FC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2B6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714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0E292B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32F0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0E4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686BC9A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8C32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457D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8697E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53BA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F28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B5CE4F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31A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D7C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4302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791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2F1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187F3B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86F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112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871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453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F1B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078487B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D3CA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B7F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090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1A3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69C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579F1AD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60E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974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37A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430E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4F3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37191B6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5AF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882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8A7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C03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F22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35F9A11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CE3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DE8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9B5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F65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68F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0BC1628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A4D9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452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BDE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241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DD9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30183C4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D1D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121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CC7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E8B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DF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7609868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CE0F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83EC79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B7B9D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06893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700D5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r w:rsidRPr="00BF0064">
              <w:rPr>
                <w:rFonts w:ascii="Arial" w:eastAsia="宋体" w:hAnsi="Arial"/>
                <w:sz w:val="18"/>
                <w:vertAlign w:val="superscript"/>
                <w:lang w:eastAsia="zh-CN"/>
              </w:rPr>
              <w:t xml:space="preserve">1 </w:t>
            </w:r>
            <w:r w:rsidRPr="00BF0064">
              <w:rPr>
                <w:rFonts w:ascii="Arial" w:eastAsia="宋体" w:hAnsi="Arial"/>
                <w:sz w:val="18"/>
                <w:lang w:eastAsia="zh-CN"/>
              </w:rPr>
              <w:t>/ 1</w:t>
            </w:r>
            <w:r w:rsidRPr="00BF0064">
              <w:rPr>
                <w:rFonts w:ascii="Arial" w:eastAsia="宋体" w:hAnsi="Arial"/>
                <w:sz w:val="18"/>
                <w:vertAlign w:val="superscript"/>
                <w:lang w:eastAsia="zh-CN"/>
              </w:rPr>
              <w:t>2</w:t>
            </w:r>
          </w:p>
        </w:tc>
      </w:tr>
      <w:tr w:rsidR="00BF0064" w:rsidRPr="00BF0064" w14:paraId="276C38B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79C1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809E5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BDB1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4CCC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3B5D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hAnsi="Arial"/>
                <w:sz w:val="18"/>
                <w:lang w:eastAsia="zh-CN"/>
              </w:rPr>
              <w:t>3</w:t>
            </w:r>
          </w:p>
        </w:tc>
      </w:tr>
      <w:tr w:rsidR="00BF0064" w:rsidRPr="00BF0064" w14:paraId="1BE8FFD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C7E11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DC_2-66_n2-n77</w:t>
            </w:r>
          </w:p>
          <w:p w14:paraId="78146801"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F7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E33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D98B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78E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C3A205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AFB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7B9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BC7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45F1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0BE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B1D13B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6D6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DC_2-66_(n)5</w:t>
            </w:r>
          </w:p>
          <w:p w14:paraId="347EE9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DC_2-2-66_(n)5</w:t>
            </w:r>
          </w:p>
          <w:p w14:paraId="03CAC4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CE7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EC0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B980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498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6B03FFB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976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EF3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AE2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BA0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F9C8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2774FF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75FD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07E7E31"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BBE5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657DF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436B9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4B09C3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4C4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722EFF5"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5C68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2CDE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A64B6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28BDC1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6540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A03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6A6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73B88"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39C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B73EBD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773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CD8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B00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640C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06A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6FD66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BDB31"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4CE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76D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DBFD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0.8</w:t>
            </w:r>
            <w:r w:rsidRPr="00BF0064">
              <w:rPr>
                <w:rFonts w:ascii="Arial" w:eastAsia="宋体" w:hAnsi="Arial"/>
                <w:sz w:val="18"/>
                <w:vertAlign w:val="superscript"/>
                <w:lang w:eastAsia="zh-CN"/>
              </w:rPr>
              <w:t>1</w:t>
            </w:r>
            <w:r w:rsidRPr="00BF0064">
              <w:rPr>
                <w:rFonts w:ascii="Arial" w:eastAsia="宋体" w:hAnsi="Arial"/>
                <w:sz w:val="18"/>
                <w:lang w:eastAsia="zh-CN"/>
              </w:rPr>
              <w:t xml:space="preserve"> / 1.3</w:t>
            </w:r>
            <w:r w:rsidRPr="00BF0064">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5D3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C9FE83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800AE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622EF43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5BD9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4C4C4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C556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3</w:t>
            </w:r>
          </w:p>
        </w:tc>
      </w:tr>
      <w:tr w:rsidR="00BF0064" w:rsidRPr="00BF0064" w14:paraId="307FF78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C55A0"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rPr>
              <w:t>DC_</w:t>
            </w:r>
            <w:r w:rsidRPr="00BF0064">
              <w:rPr>
                <w:rFonts w:ascii="Arial" w:eastAsia="宋体" w:hAnsi="Arial"/>
                <w:sz w:val="18"/>
                <w:lang w:eastAsia="zh-CN"/>
              </w:rPr>
              <w:t>2-66</w:t>
            </w:r>
            <w:r w:rsidRPr="00BF0064">
              <w:rPr>
                <w:rFonts w:ascii="Arial" w:eastAsia="宋体" w:hAnsi="Arial"/>
                <w:sz w:val="18"/>
              </w:rPr>
              <w:t>_n</w:t>
            </w:r>
            <w:r w:rsidRPr="00BF0064">
              <w:rPr>
                <w:rFonts w:ascii="Arial" w:eastAsia="宋体" w:hAnsi="Arial"/>
                <w:sz w:val="18"/>
                <w:lang w:eastAsia="zh-CN"/>
              </w:rPr>
              <w:t>66</w:t>
            </w:r>
            <w:r w:rsidRPr="00BF0064">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DDE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F91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84ED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670B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A3A888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89D7C"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MS Mincho" w:hAnsi="Arial"/>
                <w:sz w:val="18"/>
              </w:rPr>
              <w:t>DC_</w:t>
            </w:r>
            <w:r w:rsidRPr="00BF0064">
              <w:rPr>
                <w:rFonts w:ascii="Arial" w:eastAsia="宋体" w:hAnsi="Arial"/>
                <w:sz w:val="18"/>
                <w:lang w:eastAsia="zh-CN"/>
              </w:rPr>
              <w:t>2-66</w:t>
            </w:r>
            <w:r w:rsidRPr="00BF0064">
              <w:rPr>
                <w:rFonts w:ascii="Arial" w:eastAsia="MS Mincho" w:hAnsi="Arial"/>
                <w:sz w:val="18"/>
              </w:rPr>
              <w:t>_n</w:t>
            </w:r>
            <w:r w:rsidRPr="00BF0064">
              <w:rPr>
                <w:rFonts w:ascii="Arial" w:eastAsia="宋体" w:hAnsi="Arial"/>
                <w:sz w:val="18"/>
                <w:lang w:eastAsia="zh-CN"/>
              </w:rPr>
              <w:t>66</w:t>
            </w:r>
            <w:r w:rsidRPr="00BF0064">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E7F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DA3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E876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D70B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0.8</w:t>
            </w:r>
          </w:p>
        </w:tc>
      </w:tr>
      <w:tr w:rsidR="00BF0064" w:rsidRPr="00BF0064" w14:paraId="775D239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39D25"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szCs w:val="18"/>
                <w:lang w:val="sv-SE" w:eastAsia="ja-JP"/>
              </w:rPr>
              <w:t>DC_2-</w:t>
            </w:r>
            <w:r w:rsidRPr="00BF0064">
              <w:rPr>
                <w:rFonts w:ascii="Arial" w:eastAsia="宋体"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07D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C56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ABE8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D1D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C2F8D7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B8D1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noProof/>
                <w:sz w:val="18"/>
                <w:lang w:eastAsia="zh-CN"/>
              </w:rPr>
              <w:t>DC_</w:t>
            </w:r>
            <w:r w:rsidRPr="00BF0064">
              <w:rPr>
                <w:rFonts w:ascii="Arial" w:eastAsia="MS Mincho" w:hAnsi="Arial"/>
                <w:sz w:val="18"/>
                <w:lang w:eastAsia="ja-JP"/>
              </w:rPr>
              <w:t>2-66-71_n38</w:t>
            </w:r>
          </w:p>
          <w:p w14:paraId="60D12DA2" w14:textId="77777777" w:rsidR="00BF0064" w:rsidRPr="00BF0064" w:rsidRDefault="00BF0064" w:rsidP="00BF0064">
            <w:pPr>
              <w:keepNext/>
              <w:keepLines/>
              <w:spacing w:after="0"/>
              <w:jc w:val="center"/>
              <w:rPr>
                <w:rFonts w:ascii="Arial" w:hAnsi="Arial"/>
                <w:sz w:val="18"/>
              </w:rPr>
            </w:pPr>
            <w:r w:rsidRPr="00BF0064">
              <w:rPr>
                <w:rFonts w:ascii="Arial" w:eastAsia="宋体" w:hAnsi="Arial"/>
                <w:noProof/>
                <w:sz w:val="18"/>
                <w:lang w:eastAsia="zh-CN"/>
              </w:rPr>
              <w:t>DC_2-</w:t>
            </w:r>
            <w:r w:rsidRPr="00BF0064">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07E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2E5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52D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B60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r>
      <w:tr w:rsidR="00BF0064" w:rsidRPr="00BF0064" w14:paraId="00FC926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1D1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DC_2-66-71_n41</w:t>
            </w:r>
            <w:r w:rsidRPr="00BF0064">
              <w:rPr>
                <w:rFonts w:ascii="Arial" w:eastAsia="宋体" w:hAnsi="Arial" w:cs="Arial"/>
                <w:sz w:val="18"/>
                <w:szCs w:val="18"/>
                <w:lang w:val="sv-SE" w:eastAsia="ja-JP"/>
              </w:rPr>
              <w:br/>
            </w:r>
            <w:r w:rsidRPr="00BF0064">
              <w:rPr>
                <w:rFonts w:ascii="Arial" w:eastAsia="宋体"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14C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091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7524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BF4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r w:rsidRPr="00BF0064">
              <w:rPr>
                <w:rFonts w:ascii="Arial" w:eastAsia="宋体" w:hAnsi="Arial"/>
                <w:sz w:val="18"/>
                <w:vertAlign w:val="superscript"/>
                <w:lang w:eastAsia="zh-CN"/>
              </w:rPr>
              <w:t>1</w:t>
            </w:r>
            <w:r w:rsidRPr="00BF0064">
              <w:rPr>
                <w:rFonts w:ascii="Arial" w:eastAsia="宋体" w:hAnsi="Arial"/>
                <w:sz w:val="18"/>
                <w:lang w:eastAsia="zh-CN"/>
              </w:rPr>
              <w:t xml:space="preserve"> / 1.3</w:t>
            </w:r>
            <w:r w:rsidRPr="00BF0064">
              <w:rPr>
                <w:rFonts w:ascii="Arial" w:eastAsia="宋体" w:hAnsi="Arial"/>
                <w:sz w:val="18"/>
                <w:vertAlign w:val="superscript"/>
                <w:lang w:eastAsia="zh-CN"/>
              </w:rPr>
              <w:t>2</w:t>
            </w:r>
          </w:p>
        </w:tc>
      </w:tr>
      <w:tr w:rsidR="00BF0064" w:rsidRPr="00BF0064" w14:paraId="00217CD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A53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lang w:eastAsia="zh-CN"/>
              </w:rPr>
              <w:t>DC_</w:t>
            </w:r>
            <w:r w:rsidRPr="00BF0064">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101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B64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7FE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739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64458E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FBA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58F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FC3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C717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ADFB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0.3</w:t>
            </w:r>
          </w:p>
        </w:tc>
      </w:tr>
      <w:tr w:rsidR="00BF0064" w:rsidRPr="00BF0064" w14:paraId="4CA7219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25F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54D1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C5F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9798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85F2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0.3</w:t>
            </w:r>
          </w:p>
        </w:tc>
      </w:tr>
      <w:tr w:rsidR="00BF0064" w:rsidRPr="00BF0064" w14:paraId="0D8AD75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C0E0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C8083C2"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4BB0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B07E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FEAE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r>
      <w:tr w:rsidR="00BF0064" w:rsidRPr="00BF0064" w14:paraId="73FD155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7381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443246A"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D8CA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3DDAA2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8E2A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hAnsi="Arial"/>
                <w:sz w:val="18"/>
              </w:rPr>
              <w:t>8</w:t>
            </w:r>
          </w:p>
        </w:tc>
      </w:tr>
      <w:tr w:rsidR="00BF0064" w:rsidRPr="00BF0064" w14:paraId="4C54C2D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7C03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noProof/>
                <w:sz w:val="18"/>
                <w:lang w:eastAsia="zh-CN"/>
              </w:rPr>
              <w:t>DC_</w:t>
            </w:r>
            <w:r w:rsidRPr="00BF0064">
              <w:rPr>
                <w:rFonts w:ascii="Arial" w:eastAsia="MS Mincho" w:hAnsi="Arial"/>
                <w:sz w:val="18"/>
                <w:lang w:eastAsia="ja-JP"/>
              </w:rPr>
              <w:t>2-66-71_n78</w:t>
            </w:r>
          </w:p>
          <w:p w14:paraId="43058DCA" w14:textId="77777777" w:rsidR="00BF0064" w:rsidRPr="00BF0064" w:rsidRDefault="00BF0064" w:rsidP="00BF0064">
            <w:pPr>
              <w:keepNext/>
              <w:keepLines/>
              <w:spacing w:after="0"/>
              <w:jc w:val="center"/>
              <w:rPr>
                <w:rFonts w:ascii="Arial" w:hAnsi="Arial"/>
                <w:sz w:val="18"/>
              </w:rPr>
            </w:pPr>
            <w:r w:rsidRPr="00BF0064">
              <w:rPr>
                <w:rFonts w:ascii="Arial" w:eastAsia="宋体" w:hAnsi="Arial"/>
                <w:noProof/>
                <w:sz w:val="18"/>
                <w:lang w:eastAsia="zh-CN"/>
              </w:rPr>
              <w:t>DC_2-</w:t>
            </w:r>
            <w:r w:rsidRPr="00BF0064">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D64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5E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6FA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FCE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77C515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423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sv-SE" w:eastAsia="ja-JP"/>
              </w:rPr>
              <w:t>71</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54F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BCF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A408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9AF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4A76BC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8BDBD"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CA3B44E"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48FA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BD70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9D9D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r w:rsidRPr="00BF0064">
              <w:rPr>
                <w:rFonts w:ascii="Arial" w:eastAsia="宋体" w:hAnsi="Arial"/>
                <w:sz w:val="18"/>
                <w:vertAlign w:val="superscript"/>
                <w:lang w:eastAsia="zh-CN"/>
              </w:rPr>
              <w:t>1</w:t>
            </w:r>
            <w:r w:rsidRPr="00BF0064">
              <w:rPr>
                <w:rFonts w:ascii="Arial" w:eastAsia="宋体" w:hAnsi="Arial"/>
                <w:sz w:val="18"/>
                <w:lang w:eastAsia="zh-CN"/>
              </w:rPr>
              <w:t xml:space="preserve"> / 0.9</w:t>
            </w:r>
            <w:r w:rsidRPr="00BF0064">
              <w:rPr>
                <w:rFonts w:ascii="Arial" w:eastAsia="宋体" w:hAnsi="Arial"/>
                <w:sz w:val="18"/>
                <w:vertAlign w:val="superscript"/>
                <w:lang w:eastAsia="zh-CN"/>
              </w:rPr>
              <w:t>2</w:t>
            </w:r>
          </w:p>
        </w:tc>
      </w:tr>
      <w:tr w:rsidR="00BF0064" w:rsidRPr="00BF0064" w14:paraId="48B816C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DFB4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228C737" w14:textId="77777777" w:rsidR="00BF0064" w:rsidRPr="00BF0064" w:rsidRDefault="00BF0064" w:rsidP="00BF0064">
            <w:pPr>
              <w:keepNext/>
              <w:keepLines/>
              <w:spacing w:after="0"/>
              <w:jc w:val="center"/>
              <w:rPr>
                <w:rFonts w:ascii="Arial" w:eastAsia="等线" w:hAnsi="Arial"/>
                <w:sz w:val="18"/>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6F44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9738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86D00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0.5</w:t>
            </w:r>
          </w:p>
        </w:tc>
      </w:tr>
      <w:tr w:rsidR="00BF0064" w:rsidRPr="00BF0064" w14:paraId="388A96C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4E64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F67C4B0" w14:textId="77777777" w:rsidR="00BF0064" w:rsidRPr="00BF0064" w:rsidRDefault="00BF0064" w:rsidP="00BF0064">
            <w:pPr>
              <w:keepNext/>
              <w:keepLines/>
              <w:spacing w:after="0"/>
              <w:jc w:val="center"/>
              <w:rPr>
                <w:rFonts w:ascii="Arial" w:eastAsia="等线"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F14F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86D1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0.</w:t>
            </w:r>
            <w:r w:rsidRPr="00BF0064">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0FF7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7FC132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6F5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66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0F2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15F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1F6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303EF3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7682DF"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9879375"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30BF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627D7F8"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0.8</w:t>
            </w:r>
            <w:r w:rsidRPr="00BF0064">
              <w:rPr>
                <w:rFonts w:ascii="Arial" w:eastAsia="宋体" w:hAnsi="Arial"/>
                <w:sz w:val="18"/>
                <w:vertAlign w:val="superscript"/>
                <w:lang w:eastAsia="zh-CN"/>
              </w:rPr>
              <w:t>1</w:t>
            </w:r>
            <w:r w:rsidRPr="00BF0064">
              <w:rPr>
                <w:rFonts w:ascii="Arial" w:eastAsia="宋体" w:hAnsi="Arial"/>
                <w:sz w:val="18"/>
                <w:lang w:eastAsia="zh-CN"/>
              </w:rPr>
              <w:t xml:space="preserve"> / 1.3</w:t>
            </w:r>
            <w:r w:rsidRPr="00BF0064">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952D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E370E4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FD3C0B"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5F53FC6"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9C6E3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3DF5CC"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0.</w:t>
            </w:r>
            <w:r w:rsidRPr="00BF0064">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0B72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F96C3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2A84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8B3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D1E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1DF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967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FE8C09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D9A416"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978B6FC"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10B6F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47FE45"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FF25D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N/A</w:t>
            </w:r>
          </w:p>
        </w:tc>
      </w:tr>
      <w:tr w:rsidR="00BF0064" w:rsidRPr="00BF0064" w14:paraId="3BF24FC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307CC1"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22EB82D"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5C7B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063F37"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hint="eastAsia"/>
                <w:sz w:val="18"/>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2B3EF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BBF154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EA3C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F42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DDA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B64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4F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7143FB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9FDC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rPr>
              <w:t>DC_3_n1-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6F0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28CB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D71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8CC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D984A0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DC1DAE"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B4E69"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C06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E05FF"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8D67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5600B57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5BD9BC"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hAnsi="Arial" w:cs="Arial"/>
                <w:sz w:val="18"/>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CBCE554"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B68D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sz w:val="18"/>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76AB37D"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7476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sz w:val="18"/>
                <w:lang w:eastAsia="ko-KR"/>
              </w:rPr>
              <w:t>0.7</w:t>
            </w:r>
          </w:p>
        </w:tc>
      </w:tr>
      <w:tr w:rsidR="00BF0064" w:rsidRPr="00BF0064" w14:paraId="68465E3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3E13C1" w14:textId="77777777" w:rsidR="00BF0064" w:rsidRPr="00BF0064" w:rsidRDefault="00BF0064" w:rsidP="00BF0064">
            <w:pPr>
              <w:keepNext/>
              <w:keepLines/>
              <w:spacing w:after="0"/>
              <w:jc w:val="center"/>
              <w:rPr>
                <w:rFonts w:ascii="Arial" w:hAnsi="Arial" w:cs="Arial"/>
                <w:sz w:val="18"/>
                <w:lang w:val="en-US" w:eastAsia="ko-KR"/>
              </w:rPr>
            </w:pPr>
            <w:r w:rsidRPr="00BF0064">
              <w:rPr>
                <w:rFonts w:ascii="Arial" w:hAnsi="Arial" w:cs="Arial" w:hint="eastAsia"/>
                <w:sz w:val="18"/>
                <w:lang w:val="en-US" w:eastAsia="ko-KR"/>
              </w:rPr>
              <w:t>D</w:t>
            </w:r>
            <w:r w:rsidRPr="00BF0064">
              <w:rPr>
                <w:rFonts w:ascii="Arial" w:hAnsi="Arial" w:cs="Arial"/>
                <w:sz w:val="18"/>
                <w:lang w:val="en-US" w:eastAsia="ko-KR"/>
              </w:rPr>
              <w:t>C_3-5-7_n40</w:t>
            </w:r>
          </w:p>
          <w:p w14:paraId="0C88D38B"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hAnsi="Arial" w:cs="Arial" w:hint="eastAsia"/>
                <w:sz w:val="18"/>
                <w:lang w:val="en-US" w:eastAsia="ko-KR"/>
              </w:rPr>
              <w:t>D</w:t>
            </w:r>
            <w:r w:rsidRPr="00BF0064">
              <w:rPr>
                <w:rFonts w:ascii="Arial" w:hAnsi="Arial" w:cs="Arial"/>
                <w:sz w:val="18"/>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8283BDB"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hAnsi="Arial" w:cs="Arial" w:hint="eastAsia"/>
                <w:sz w:val="18"/>
                <w:lang w:eastAsia="ko-KR"/>
              </w:rPr>
              <w:t>0</w:t>
            </w:r>
            <w:r w:rsidRPr="00BF0064">
              <w:rPr>
                <w:rFonts w:ascii="Arial" w:hAnsi="Arial" w:cs="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8D41E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hint="eastAsia"/>
                <w:sz w:val="18"/>
                <w:lang w:eastAsia="ko-KR"/>
              </w:rPr>
              <w:t>0</w:t>
            </w:r>
            <w:r w:rsidRPr="00BF0064">
              <w:rPr>
                <w:rFonts w:ascii="Arial"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2568B8"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hAnsi="Arial" w:cs="Arial" w:hint="eastAsia"/>
                <w:sz w:val="18"/>
                <w:lang w:eastAsia="ko-KR"/>
              </w:rPr>
              <w:t>0</w:t>
            </w:r>
            <w:r w:rsidRPr="00BF0064">
              <w:rPr>
                <w:rFonts w:ascii="Arial" w:hAnsi="Arial" w:cs="Arial"/>
                <w:sz w:val="18"/>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E2F51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hint="eastAsia"/>
                <w:sz w:val="18"/>
                <w:lang w:eastAsia="ko-KR"/>
              </w:rPr>
              <w:t>0</w:t>
            </w:r>
            <w:r w:rsidRPr="00BF0064">
              <w:rPr>
                <w:rFonts w:ascii="Arial" w:hAnsi="Arial"/>
                <w:sz w:val="18"/>
                <w:lang w:eastAsia="ko-KR"/>
              </w:rPr>
              <w:t>.9</w:t>
            </w:r>
          </w:p>
        </w:tc>
      </w:tr>
      <w:tr w:rsidR="00BF0064" w:rsidRPr="00BF0064" w14:paraId="3718929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9E1D6"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9B7D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F93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A2C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741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C31D7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B6F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Malgun Gothic" w:hAnsi="Arial"/>
                <w:sz w:val="18"/>
                <w:lang w:eastAsia="ko-KR"/>
              </w:rPr>
              <w:t>3</w:t>
            </w:r>
            <w:r w:rsidRPr="00BF0064">
              <w:rPr>
                <w:rFonts w:ascii="Arial" w:eastAsia="宋体" w:hAnsi="Arial"/>
                <w:sz w:val="18"/>
              </w:rPr>
              <w:t>-</w:t>
            </w:r>
            <w:r w:rsidRPr="00BF0064">
              <w:rPr>
                <w:rFonts w:ascii="Arial" w:eastAsia="Malgun Gothic" w:hAnsi="Arial"/>
                <w:sz w:val="18"/>
                <w:lang w:eastAsia="ko-KR"/>
              </w:rPr>
              <w:t>5-7_</w:t>
            </w:r>
            <w:r w:rsidRPr="00BF0064">
              <w:rPr>
                <w:rFonts w:ascii="Arial" w:eastAsia="宋体" w:hAnsi="Arial"/>
                <w:sz w:val="18"/>
                <w:lang w:eastAsia="ja-JP"/>
              </w:rPr>
              <w:t>n</w:t>
            </w:r>
            <w:r w:rsidRPr="00BF0064">
              <w:rPr>
                <w:rFonts w:ascii="Arial" w:eastAsia="Malgun Gothic" w:hAnsi="Arial"/>
                <w:sz w:val="18"/>
                <w:lang w:eastAsia="ko-KR"/>
              </w:rPr>
              <w:t>78</w:t>
            </w:r>
          </w:p>
          <w:p w14:paraId="659EA8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7B02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CD0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6A2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F38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2729938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4F18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B6819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9449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DA630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16222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8</w:t>
            </w:r>
          </w:p>
        </w:tc>
      </w:tr>
      <w:tr w:rsidR="00BF0064" w:rsidRPr="00BF0064" w14:paraId="0A7C9A0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0E70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1FCB8A8" w14:textId="77777777" w:rsidR="00BF0064" w:rsidRPr="00BF0064" w:rsidRDefault="00BF0064" w:rsidP="00BF0064">
            <w:pPr>
              <w:keepNext/>
              <w:keepLines/>
              <w:spacing w:after="0"/>
              <w:jc w:val="center"/>
              <w:rPr>
                <w:rFonts w:ascii="Arial" w:eastAsia="等线" w:hAnsi="Arial"/>
                <w:sz w:val="18"/>
              </w:rPr>
            </w:pPr>
            <w:r w:rsidRPr="00BF0064">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44C6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7DD8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E190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等线" w:hAnsi="Arial"/>
                <w:sz w:val="18"/>
              </w:rPr>
              <w:t>8</w:t>
            </w:r>
          </w:p>
        </w:tc>
      </w:tr>
      <w:tr w:rsidR="00BF0064" w:rsidRPr="00BF0064" w14:paraId="768716C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2D05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A253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1D37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B6B0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4E44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0.8</w:t>
            </w:r>
          </w:p>
        </w:tc>
      </w:tr>
      <w:tr w:rsidR="00BF0064" w:rsidRPr="00BF0064" w14:paraId="2420918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15145"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79C6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821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ascii="Arial" w:eastAsia="宋体"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B8A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80C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1FCB1B2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AF688"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cs="Arial"/>
                <w:sz w:val="18"/>
                <w:lang w:val="x-none"/>
              </w:rPr>
              <w:t>DC_3-7_n1-n8</w:t>
            </w:r>
            <w:r w:rsidRPr="00BF0064">
              <w:rPr>
                <w:rFonts w:ascii="Arial" w:eastAsia="宋体" w:hAnsi="Arial" w:cs="Arial"/>
                <w:sz w:val="18"/>
                <w:lang w:val="x-none"/>
              </w:rPr>
              <w:br/>
              <w:t>DC_3-3-7_n1-n8</w:t>
            </w:r>
            <w:r w:rsidRPr="00BF0064">
              <w:rPr>
                <w:rFonts w:ascii="Arial" w:eastAsia="宋体"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06B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306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C4E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w:t>
            </w:r>
            <w:r w:rsidRPr="00BF0064">
              <w:rPr>
                <w:rFonts w:ascii="Arial" w:eastAsia="宋体"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446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2AD0E7F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DD741E"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3BC91A4"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2C2C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AA6DC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41BB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1CE45F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F26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331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A31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820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52D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r>
      <w:tr w:rsidR="00BF0064" w:rsidRPr="00BF0064" w14:paraId="265B4585"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15EC16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DC_3-7_n1-n75</w:t>
            </w:r>
          </w:p>
        </w:tc>
        <w:tc>
          <w:tcPr>
            <w:tcW w:w="1417" w:type="dxa"/>
            <w:vAlign w:val="center"/>
          </w:tcPr>
          <w:p w14:paraId="6B2DD6B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18" w:type="dxa"/>
            <w:vAlign w:val="center"/>
          </w:tcPr>
          <w:p w14:paraId="58923B7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8" w:type="dxa"/>
            <w:vAlign w:val="center"/>
          </w:tcPr>
          <w:p w14:paraId="7CFF0A5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9" w:type="dxa"/>
            <w:vAlign w:val="center"/>
          </w:tcPr>
          <w:p w14:paraId="5F3C462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N/A</w:t>
            </w:r>
          </w:p>
        </w:tc>
      </w:tr>
      <w:tr w:rsidR="00BF0064" w:rsidRPr="00BF0064" w14:paraId="0583E5E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6B7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AFF4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FDC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60E57"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0F3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DC7929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1821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15B6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CE2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2BEA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8F8A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73911AE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5014C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73A19A5"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F692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05A58F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150C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.9</w:t>
            </w:r>
          </w:p>
        </w:tc>
      </w:tr>
      <w:tr w:rsidR="00BF0064" w:rsidRPr="00BF0064" w14:paraId="09A5AC3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106A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8F12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7959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2C5C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B44A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0.8</w:t>
            </w:r>
          </w:p>
        </w:tc>
      </w:tr>
      <w:tr w:rsidR="00BF0064" w:rsidRPr="00BF0064" w14:paraId="332C45C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B6808"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sz w:val="18"/>
                <w:lang w:val="da-DK" w:eastAsia="zh-TW"/>
              </w:rPr>
              <w:t>DC_3-7-8_n1</w:t>
            </w:r>
          </w:p>
          <w:p w14:paraId="1D62D665"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DC_3-3-7-8_n1</w:t>
            </w:r>
          </w:p>
          <w:p w14:paraId="73C7B236"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DC_3-7-7-8_n1</w:t>
            </w:r>
          </w:p>
          <w:p w14:paraId="4F0CB36F"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C7FD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239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957A9"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4D2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r>
      <w:tr w:rsidR="00BF0064" w:rsidRPr="00BF0064" w14:paraId="05CA8FF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CBB01"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sz w:val="18"/>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01EF08E"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PMingLiU" w:hAnsi="Arial" w:hint="eastAsia"/>
                <w:sz w:val="18"/>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FF2D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PMingLiU" w:hAnsi="Arial" w:hint="eastAsia"/>
                <w:sz w:val="18"/>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7732B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PMingLiU" w:hAnsi="Arial" w:cs="Arial" w:hint="eastAsia"/>
                <w:sz w:val="18"/>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E239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PMingLiU" w:hAnsi="Arial" w:hint="eastAsia"/>
                <w:sz w:val="18"/>
                <w:lang w:eastAsia="zh-TW"/>
              </w:rPr>
              <w:t>0.5</w:t>
            </w:r>
          </w:p>
        </w:tc>
      </w:tr>
      <w:tr w:rsidR="00BF0064" w:rsidRPr="00BF0064" w14:paraId="241D3E2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1C2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DC_3-7-8_n28</w:t>
            </w:r>
          </w:p>
          <w:p w14:paraId="29A01A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w:t>
            </w:r>
            <w:r w:rsidRPr="00BF0064">
              <w:rPr>
                <w:rFonts w:ascii="Arial" w:eastAsia="PMingLiU" w:hAnsi="Arial" w:hint="eastAsia"/>
                <w:sz w:val="18"/>
                <w:lang w:eastAsia="zh-TW"/>
              </w:rPr>
              <w:t>7-</w:t>
            </w:r>
            <w:r w:rsidRPr="00BF0064">
              <w:rPr>
                <w:rFonts w:ascii="Arial" w:eastAsia="宋体" w:hAnsi="Arial"/>
                <w:sz w:val="18"/>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BD16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D59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136E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372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2AE026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707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26FC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703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4A5E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DB8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53ED29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FA3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99B9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F6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CFC7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ED4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AD1ABF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0D36E"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sz w:val="18"/>
                <w:lang w:val="da-DK" w:eastAsia="zh-TW"/>
              </w:rPr>
              <w:t>DC_3-7-8_n78</w:t>
            </w:r>
          </w:p>
          <w:p w14:paraId="399BF36F"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sz w:val="18"/>
                <w:lang w:val="da-DK" w:eastAsia="zh-TW"/>
              </w:rPr>
              <w:t>DC_3-3-7-8_n78</w:t>
            </w:r>
          </w:p>
          <w:p w14:paraId="2ED6C650"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sz w:val="18"/>
                <w:lang w:val="da-DK" w:eastAsia="zh-TW"/>
              </w:rPr>
              <w:t>DC_3-7-7-8_n78</w:t>
            </w:r>
          </w:p>
          <w:p w14:paraId="0082AE81" w14:textId="77777777" w:rsidR="00BF0064" w:rsidRPr="00BF0064" w:rsidRDefault="00BF0064" w:rsidP="00BF0064">
            <w:pPr>
              <w:keepNext/>
              <w:keepLines/>
              <w:spacing w:after="0"/>
              <w:jc w:val="center"/>
              <w:rPr>
                <w:rFonts w:ascii="Arial" w:eastAsia="宋体" w:hAnsi="Arial"/>
                <w:sz w:val="18"/>
                <w:lang w:val="da-DK" w:eastAsia="zh-TW"/>
              </w:rPr>
            </w:pPr>
            <w:r w:rsidRPr="00BF0064">
              <w:rPr>
                <w:rFonts w:ascii="Arial" w:eastAsia="宋体"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D2A4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B03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2EAF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DB1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D16377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FD0B2"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cs="Arial"/>
                <w:sz w:val="18"/>
                <w:lang w:val="x-none"/>
              </w:rPr>
              <w:t>DC_3-7_n8-n78</w:t>
            </w:r>
          </w:p>
          <w:p w14:paraId="41B5F0B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rPr>
              <w:t>DC_3-3-7_n8-n78</w:t>
            </w:r>
            <w:r w:rsidRPr="00BF0064">
              <w:rPr>
                <w:rFonts w:ascii="Arial" w:eastAsia="宋体" w:hAnsi="Arial" w:cs="Arial"/>
                <w:sz w:val="18"/>
                <w:lang w:val="x-none"/>
              </w:rPr>
              <w:br/>
              <w:t>DC_3-7-7_n8-n78</w:t>
            </w:r>
            <w:r w:rsidRPr="00BF0064">
              <w:rPr>
                <w:rFonts w:ascii="Arial" w:eastAsia="宋体"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165B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7FC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58DF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72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0E864E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B0D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w:t>
            </w:r>
            <w:r w:rsidRPr="00BF0064">
              <w:rPr>
                <w:rFonts w:ascii="Arial" w:eastAsia="宋体" w:hAnsi="Arial"/>
                <w:sz w:val="18"/>
              </w:rPr>
              <w:t>-7-</w:t>
            </w:r>
            <w:r w:rsidRPr="00BF0064">
              <w:rPr>
                <w:rFonts w:ascii="Arial" w:eastAsia="宋体"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63B1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69C5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91A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F6A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r>
      <w:tr w:rsidR="00BF0064" w:rsidRPr="00BF0064" w14:paraId="0E259CB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7350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8DE582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E880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8DC86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4F1D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D6AE5C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94F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A1D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796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DCF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239A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3358712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D03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7EAD7" w14:textId="77777777" w:rsidR="00BF0064" w:rsidRPr="00BF0064" w:rsidRDefault="00BF0064" w:rsidP="00BF0064">
            <w:pPr>
              <w:keepNext/>
              <w:keepLines/>
              <w:spacing w:after="0"/>
              <w:jc w:val="center"/>
              <w:rPr>
                <w:rFonts w:ascii="Arial" w:eastAsia="PMingLiU" w:hAnsi="Arial"/>
                <w:sz w:val="18"/>
                <w:lang w:eastAsia="ja-JP"/>
              </w:rPr>
            </w:pPr>
            <w:r w:rsidRPr="00BF0064">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9404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4B019"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49F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9F6980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8B9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D043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810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163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rPr>
              <w:t>0.</w:t>
            </w:r>
            <w:r w:rsidRPr="00BF0064">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134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r>
      <w:tr w:rsidR="00BF0064" w:rsidRPr="00BF0064" w14:paraId="5530352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3C4F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w:t>
            </w:r>
            <w:r w:rsidRPr="00BF0064">
              <w:rPr>
                <w:rFonts w:ascii="Arial" w:eastAsia="宋体" w:hAnsi="Arial"/>
                <w:sz w:val="18"/>
                <w:lang w:eastAsia="ja-JP"/>
              </w:rPr>
              <w:t>3-7-20_n78</w:t>
            </w:r>
          </w:p>
          <w:p w14:paraId="211767C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DC_3-3-7-20_n78</w:t>
            </w:r>
          </w:p>
          <w:p w14:paraId="19F544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BD64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7B7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A0AE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0F6F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7B0BC0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7412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106EE4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F108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EE0104"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A9E4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12DC9DF"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22925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DC_3-7_n26-n78</w:t>
            </w:r>
          </w:p>
        </w:tc>
        <w:tc>
          <w:tcPr>
            <w:tcW w:w="1417" w:type="dxa"/>
            <w:tcBorders>
              <w:bottom w:val="single" w:sz="4" w:space="0" w:color="auto"/>
            </w:tcBorders>
            <w:vAlign w:val="center"/>
          </w:tcPr>
          <w:p w14:paraId="3F867BD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18" w:type="dxa"/>
            <w:tcBorders>
              <w:bottom w:val="single" w:sz="4" w:space="0" w:color="auto"/>
            </w:tcBorders>
            <w:vAlign w:val="center"/>
          </w:tcPr>
          <w:p w14:paraId="2548AE8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8" w:type="dxa"/>
            <w:vAlign w:val="center"/>
          </w:tcPr>
          <w:p w14:paraId="705D6F2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9" w:type="dxa"/>
            <w:vAlign w:val="center"/>
          </w:tcPr>
          <w:p w14:paraId="4B7EF94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42459C8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648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DC_3-7-28_n1</w:t>
            </w:r>
          </w:p>
          <w:p w14:paraId="6A46A3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1A7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CEA3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25FE1"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5060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0A537E8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2BA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17B28"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E71F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5FE2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4ACB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7402263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A50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2B69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414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5409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A97E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0.4</w:t>
            </w:r>
          </w:p>
        </w:tc>
      </w:tr>
      <w:tr w:rsidR="00BF0064" w:rsidRPr="00BF0064" w14:paraId="63EEE17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23A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D0E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450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233E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DCC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AD5412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4B991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53C2C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7FE4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7D2C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32B8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7B3E1C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083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071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F04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CF8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9F3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r>
      <w:tr w:rsidR="00BF0064" w:rsidRPr="00BF0064" w14:paraId="0718AEC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8E7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76D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317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8BBB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5714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1F41160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5E248"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6C3C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1075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3D6B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229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21769D9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7F7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0B9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91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9A8B4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E6FD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D48DF6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9ADE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929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2A2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DFC51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C1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1F169C3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063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C4F6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E98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2F8D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145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371A1E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41A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28AF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40927E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E4D89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08F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7720E6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5C7AE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BE49A8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C0840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3AC939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EA691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B92D48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856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w:t>
            </w:r>
            <w:r w:rsidRPr="00BF0064">
              <w:rPr>
                <w:rFonts w:ascii="Arial" w:eastAsia="宋体" w:hAnsi="Arial"/>
                <w:sz w:val="18"/>
              </w:rPr>
              <w:t>-7-</w:t>
            </w:r>
            <w:r w:rsidRPr="00BF0064">
              <w:rPr>
                <w:rFonts w:ascii="Arial" w:eastAsia="宋体"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C8A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A7C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7302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04C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03C2151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EFB8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DC_3-7_n40-n77</w:t>
            </w:r>
          </w:p>
          <w:p w14:paraId="09810E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7102D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A682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ECCD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9CF7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8</w:t>
            </w:r>
          </w:p>
        </w:tc>
      </w:tr>
      <w:tr w:rsidR="00BF0064" w:rsidRPr="00BF0064" w14:paraId="4656D84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0EF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w:t>
            </w:r>
            <w:r w:rsidRPr="00BF0064">
              <w:rPr>
                <w:rFonts w:ascii="Arial" w:eastAsia="宋体" w:hAnsi="Arial" w:cs="Arial"/>
                <w:sz w:val="18"/>
                <w:lang w:eastAsia="ja-JP"/>
              </w:rPr>
              <w:t>-7</w:t>
            </w:r>
            <w:r w:rsidRPr="00BF0064">
              <w:rPr>
                <w:rFonts w:ascii="Arial" w:eastAsia="宋体" w:hAnsi="Arial" w:cs="Arial"/>
                <w:sz w:val="18"/>
              </w:rPr>
              <w:t>-</w:t>
            </w:r>
            <w:r w:rsidRPr="00BF0064">
              <w:rPr>
                <w:rFonts w:ascii="Arial" w:eastAsia="宋体" w:hAnsi="Arial" w:cs="Arial"/>
                <w:sz w:val="18"/>
                <w:lang w:val="en-US" w:eastAsia="ja-JP"/>
              </w:rPr>
              <w:t>40</w:t>
            </w:r>
            <w:r w:rsidRPr="00BF0064">
              <w:rPr>
                <w:rFonts w:ascii="Arial" w:eastAsia="宋体"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16B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D6EC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0477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0.3</w:t>
            </w:r>
            <w:r w:rsidRPr="00BF0064">
              <w:rPr>
                <w:rFonts w:ascii="Arial" w:eastAsia="宋体"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3C69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0.8</w:t>
            </w:r>
            <w:r w:rsidRPr="00BF0064">
              <w:rPr>
                <w:rFonts w:ascii="Arial" w:eastAsia="宋体" w:hAnsi="Arial" w:cs="Arial"/>
                <w:sz w:val="18"/>
                <w:vertAlign w:val="superscript"/>
                <w:lang w:eastAsia="zh-CN"/>
              </w:rPr>
              <w:t>9</w:t>
            </w:r>
          </w:p>
        </w:tc>
      </w:tr>
      <w:tr w:rsidR="00BF0064" w:rsidRPr="00BF0064" w14:paraId="3A855C6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365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DC_3-7_n40-n78</w:t>
            </w:r>
          </w:p>
          <w:p w14:paraId="595411D4"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D50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12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4C1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F87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CA3E05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35CF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05BC3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6EBB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168765"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5518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9F2F73F"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5E201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DC_3-7_n75-n78</w:t>
            </w:r>
          </w:p>
        </w:tc>
        <w:tc>
          <w:tcPr>
            <w:tcW w:w="1417" w:type="dxa"/>
            <w:vAlign w:val="center"/>
          </w:tcPr>
          <w:p w14:paraId="2A60AFF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18" w:type="dxa"/>
            <w:vAlign w:val="center"/>
          </w:tcPr>
          <w:p w14:paraId="5A4B8B7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8" w:type="dxa"/>
            <w:vAlign w:val="center"/>
          </w:tcPr>
          <w:p w14:paraId="1F32544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N/A</w:t>
            </w:r>
          </w:p>
        </w:tc>
        <w:tc>
          <w:tcPr>
            <w:tcW w:w="1489" w:type="dxa"/>
            <w:vAlign w:val="center"/>
          </w:tcPr>
          <w:p w14:paraId="68D8384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1ECCBACA"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03F9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DC_3-7_n78</w:t>
            </w:r>
            <w:r w:rsidRPr="00BF0064">
              <w:rPr>
                <w:rFonts w:ascii="Arial" w:eastAsia="宋体" w:hAnsi="Arial" w:hint="eastAsia"/>
                <w:sz w:val="18"/>
                <w:lang w:eastAsia="zh-TW"/>
              </w:rPr>
              <w:t>-n79</w:t>
            </w:r>
          </w:p>
        </w:tc>
        <w:tc>
          <w:tcPr>
            <w:tcW w:w="1417" w:type="dxa"/>
            <w:vAlign w:val="center"/>
          </w:tcPr>
          <w:p w14:paraId="7882379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zh-TW"/>
              </w:rPr>
              <w:t>0.6</w:t>
            </w:r>
          </w:p>
        </w:tc>
        <w:tc>
          <w:tcPr>
            <w:tcW w:w="1418" w:type="dxa"/>
            <w:vAlign w:val="center"/>
          </w:tcPr>
          <w:p w14:paraId="369B1DF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zh-TW"/>
              </w:rPr>
              <w:t>0.6</w:t>
            </w:r>
          </w:p>
        </w:tc>
        <w:tc>
          <w:tcPr>
            <w:tcW w:w="1488" w:type="dxa"/>
            <w:vAlign w:val="center"/>
          </w:tcPr>
          <w:p w14:paraId="77D8F6C6"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TW"/>
              </w:rPr>
              <w:t>0.8</w:t>
            </w:r>
          </w:p>
        </w:tc>
        <w:tc>
          <w:tcPr>
            <w:tcW w:w="1489" w:type="dxa"/>
            <w:vAlign w:val="center"/>
          </w:tcPr>
          <w:p w14:paraId="598001A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zh-TW"/>
              </w:rPr>
              <w:t>0.5</w:t>
            </w:r>
          </w:p>
        </w:tc>
      </w:tr>
      <w:tr w:rsidR="00BF0064" w:rsidRPr="00BF0064" w14:paraId="0BCFAC32"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F269D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DC_3-7_n78-n105</w:t>
            </w:r>
          </w:p>
        </w:tc>
        <w:tc>
          <w:tcPr>
            <w:tcW w:w="1417" w:type="dxa"/>
            <w:vAlign w:val="center"/>
          </w:tcPr>
          <w:p w14:paraId="777B6B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0.6</w:t>
            </w:r>
          </w:p>
        </w:tc>
        <w:tc>
          <w:tcPr>
            <w:tcW w:w="1418" w:type="dxa"/>
            <w:vAlign w:val="center"/>
          </w:tcPr>
          <w:p w14:paraId="54C9D2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0.6</w:t>
            </w:r>
          </w:p>
        </w:tc>
        <w:tc>
          <w:tcPr>
            <w:tcW w:w="1488" w:type="dxa"/>
            <w:vAlign w:val="center"/>
          </w:tcPr>
          <w:p w14:paraId="5D9074CA"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0.8</w:t>
            </w:r>
          </w:p>
        </w:tc>
        <w:tc>
          <w:tcPr>
            <w:tcW w:w="1489" w:type="dxa"/>
            <w:vAlign w:val="center"/>
          </w:tcPr>
          <w:p w14:paraId="09DD59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6</w:t>
            </w:r>
          </w:p>
        </w:tc>
      </w:tr>
      <w:tr w:rsidR="00BF0064" w:rsidRPr="00BF0064" w14:paraId="05E2F3C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DBE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2012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3080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3D6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w:t>
            </w:r>
            <w:r w:rsidRPr="00BF0064">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9579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6947337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AF2016"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EE36D"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7BB1D"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244AA"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114C8"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0.6</w:t>
            </w:r>
          </w:p>
        </w:tc>
      </w:tr>
      <w:tr w:rsidR="00BF0064" w:rsidRPr="00BF0064" w14:paraId="3010768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8F45E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CD0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AF67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EB9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B93C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r>
      <w:tr w:rsidR="00BF0064" w:rsidRPr="00BF0064" w14:paraId="7524E2F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A01F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TW"/>
              </w:rPr>
              <w:t>3</w:t>
            </w:r>
            <w:r w:rsidRPr="00BF0064">
              <w:rPr>
                <w:rFonts w:ascii="Arial" w:eastAsia="宋体" w:hAnsi="Arial"/>
                <w:sz w:val="18"/>
              </w:rPr>
              <w:t>_n</w:t>
            </w:r>
            <w:r w:rsidRPr="00BF0064">
              <w:rPr>
                <w:rFonts w:ascii="Arial" w:eastAsia="宋体" w:hAnsi="Arial"/>
                <w:sz w:val="18"/>
                <w:lang w:eastAsia="zh-TW"/>
              </w:rPr>
              <w:t>1</w:t>
            </w:r>
            <w:r w:rsidRPr="00BF0064">
              <w:rPr>
                <w:rFonts w:ascii="Arial" w:eastAsia="宋体" w:hAnsi="Arial"/>
                <w:sz w:val="18"/>
              </w:rPr>
              <w:t>-n</w:t>
            </w:r>
            <w:r w:rsidRPr="00BF0064">
              <w:rPr>
                <w:rFonts w:ascii="Arial" w:eastAsia="宋体" w:hAnsi="Arial"/>
                <w:sz w:val="18"/>
                <w:lang w:eastAsia="zh-TW"/>
              </w:rPr>
              <w:t>8</w:t>
            </w:r>
            <w:r w:rsidRPr="00BF0064">
              <w:rPr>
                <w:rFonts w:ascii="Arial" w:eastAsia="宋体" w:hAnsi="Arial"/>
                <w:sz w:val="18"/>
              </w:rPr>
              <w:t>-n7</w:t>
            </w:r>
            <w:r w:rsidRPr="00BF0064">
              <w:rPr>
                <w:rFonts w:ascii="Arial" w:eastAsia="宋体"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10CF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ACD5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5B97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8B8C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r>
      <w:tr w:rsidR="00BF0064" w:rsidRPr="00BF0064" w14:paraId="31FF0F2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23D435" w14:textId="77777777" w:rsidR="00BF0064" w:rsidRPr="00BF0064" w:rsidRDefault="00BF0064" w:rsidP="00BF0064">
            <w:pPr>
              <w:keepNext/>
              <w:keepLines/>
              <w:spacing w:after="0"/>
              <w:jc w:val="center"/>
              <w:rPr>
                <w:rFonts w:ascii="Arial" w:eastAsia="MS Mincho" w:hAnsi="Arial"/>
                <w:sz w:val="18"/>
              </w:rPr>
            </w:pPr>
            <w:r w:rsidRPr="00BF0064">
              <w:rPr>
                <w:rFonts w:ascii="Arial" w:eastAsia="MS Mincho" w:hAnsi="Arial"/>
                <w:sz w:val="18"/>
              </w:rPr>
              <w:t>DC_3-</w:t>
            </w:r>
            <w:r w:rsidRPr="00BF0064">
              <w:rPr>
                <w:rFonts w:ascii="Arial" w:eastAsia="宋体" w:hAnsi="Arial"/>
                <w:sz w:val="18"/>
                <w:lang w:eastAsia="zh-TW"/>
              </w:rPr>
              <w:t>8</w:t>
            </w:r>
            <w:r w:rsidRPr="00BF0064">
              <w:rPr>
                <w:rFonts w:ascii="Arial" w:eastAsia="MS Mincho" w:hAnsi="Arial"/>
                <w:sz w:val="18"/>
              </w:rPr>
              <w:t>_n1-n78</w:t>
            </w:r>
          </w:p>
          <w:p w14:paraId="3090B65E" w14:textId="77777777" w:rsidR="00BF0064" w:rsidRPr="00BF0064" w:rsidRDefault="00BF0064" w:rsidP="00BF0064">
            <w:pPr>
              <w:keepNext/>
              <w:keepLines/>
              <w:spacing w:after="0"/>
              <w:jc w:val="center"/>
              <w:rPr>
                <w:rFonts w:ascii="Arial" w:hAnsi="Arial"/>
                <w:sz w:val="18"/>
              </w:rPr>
            </w:pPr>
            <w:r w:rsidRPr="00BF0064">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1081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F5EC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4A4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A698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r>
      <w:tr w:rsidR="00BF0064" w:rsidRPr="00BF0064" w14:paraId="0AFD774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5EE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B13A5"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D597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CF5E1"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18A9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r>
      <w:tr w:rsidR="00BF0064" w:rsidRPr="00BF0064" w14:paraId="1D0FAFC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5A4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F32CB"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C810C"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F6108"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A482D"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0.8</w:t>
            </w:r>
          </w:p>
        </w:tc>
      </w:tr>
      <w:tr w:rsidR="00BF0064" w:rsidRPr="00BF0064" w14:paraId="234C0B8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73F6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DC_3-8-20_n</w:t>
            </w:r>
            <w:r w:rsidRPr="00BF0064">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94C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8E0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107D2"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5B8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6226377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6281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DC_3-8-20_n</w:t>
            </w:r>
            <w:r w:rsidRPr="00BF0064">
              <w:rPr>
                <w:rFonts w:ascii="Arial" w:eastAsia="宋体" w:hAnsi="Arial"/>
                <w:sz w:val="18"/>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91F12B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1D40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38E4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90A5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174FCD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B6C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BB6B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E57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B4C0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F90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29EFCB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5A4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2B8C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7AC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6B8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B1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3AE8ABD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52F2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136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2224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9C3EC"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E358A"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sz w:val="18"/>
                <w:lang w:eastAsia="zh-CN"/>
              </w:rPr>
              <w:t>0.8</w:t>
            </w:r>
          </w:p>
        </w:tc>
      </w:tr>
      <w:tr w:rsidR="00BF0064" w:rsidRPr="00BF0064" w14:paraId="5EADFC7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149C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245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0D1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54E72"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F34EC"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sz w:val="18"/>
                <w:lang w:eastAsia="zh-CN"/>
              </w:rPr>
              <w:t>0.8</w:t>
            </w:r>
          </w:p>
        </w:tc>
      </w:tr>
      <w:tr w:rsidR="00BF0064" w:rsidRPr="00BF0064" w14:paraId="51F6A98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BBD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B11AA"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199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B3D494"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EF9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F2D8C4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17A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09DC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19A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43D99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EF5EE"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r>
      <w:tr w:rsidR="00BF0064" w:rsidRPr="00BF0064" w14:paraId="32E8C0D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B00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3872B"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520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AE6660"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A5C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8F83EC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B6B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87A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686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EC3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9A9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5CF05A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E64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宋体" w:hAnsi="Arial"/>
                <w:sz w:val="18"/>
                <w:lang w:eastAsia="ja-JP"/>
              </w:rPr>
              <w:t>-8</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5C3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9C8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923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r w:rsidRPr="00BF0064">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6C5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r w:rsidRPr="00BF0064">
              <w:rPr>
                <w:rFonts w:ascii="Arial" w:eastAsia="宋体" w:hAnsi="Arial"/>
                <w:sz w:val="18"/>
                <w:vertAlign w:val="superscript"/>
                <w:lang w:eastAsia="zh-CN"/>
              </w:rPr>
              <w:t>9</w:t>
            </w:r>
          </w:p>
        </w:tc>
      </w:tr>
      <w:tr w:rsidR="00BF0064" w:rsidRPr="00BF0064" w14:paraId="4E353DE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1838F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DC_3-8_n40-n</w:t>
            </w:r>
            <w:r w:rsidRPr="00BF0064">
              <w:rPr>
                <w:rFonts w:ascii="Arial" w:eastAsia="宋体" w:hAnsi="Arial" w:hint="eastAsia"/>
                <w:sz w:val="18"/>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64D89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B35B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D82C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3EE7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0.5</w:t>
            </w:r>
            <w:r w:rsidRPr="00BF0064">
              <w:rPr>
                <w:rFonts w:ascii="Arial" w:eastAsia="宋体" w:hAnsi="Arial" w:hint="eastAsia"/>
                <w:sz w:val="18"/>
                <w:vertAlign w:val="superscript"/>
                <w:lang w:val="en-US" w:eastAsia="zh-CN"/>
              </w:rPr>
              <w:t>4</w:t>
            </w:r>
            <w:r w:rsidRPr="00BF0064">
              <w:rPr>
                <w:rFonts w:ascii="Arial" w:eastAsia="宋体" w:hAnsi="Arial" w:hint="eastAsia"/>
                <w:sz w:val="18"/>
                <w:lang w:val="en-US" w:eastAsia="zh-CN"/>
              </w:rPr>
              <w:t>/0.8</w:t>
            </w:r>
            <w:r w:rsidRPr="00BF0064">
              <w:rPr>
                <w:rFonts w:ascii="Arial" w:eastAsia="宋体" w:hAnsi="Arial"/>
                <w:sz w:val="18"/>
                <w:vertAlign w:val="superscript"/>
                <w:lang w:val="en-US" w:eastAsia="zh-CN"/>
              </w:rPr>
              <w:t>5</w:t>
            </w:r>
          </w:p>
        </w:tc>
      </w:tr>
      <w:tr w:rsidR="00BF0064" w:rsidRPr="00BF0064" w14:paraId="2B54ECA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9445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AE1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030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C586B"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8EB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4F5C10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06FE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zh-CN" w:eastAsia="zh-CN"/>
              </w:rPr>
              <w:t>DC_</w:t>
            </w:r>
            <w:r w:rsidRPr="00BF0064">
              <w:rPr>
                <w:rFonts w:ascii="Arial" w:eastAsia="宋体" w:hAnsi="Arial"/>
                <w:sz w:val="18"/>
                <w:lang w:val="en-US" w:eastAsia="zh-CN"/>
              </w:rPr>
              <w:t>3</w:t>
            </w:r>
            <w:r w:rsidRPr="00BF0064">
              <w:rPr>
                <w:rFonts w:ascii="Arial" w:eastAsia="宋体" w:hAnsi="Arial" w:hint="eastAsia"/>
                <w:sz w:val="18"/>
                <w:lang w:val="zh-CN" w:eastAsia="zh-CN"/>
              </w:rPr>
              <w:t>-</w:t>
            </w:r>
            <w:r w:rsidRPr="00BF0064">
              <w:rPr>
                <w:rFonts w:ascii="Arial" w:eastAsia="宋体" w:hAnsi="Arial"/>
                <w:sz w:val="18"/>
                <w:lang w:val="en-US" w:eastAsia="zh-CN"/>
              </w:rPr>
              <w:t>8</w:t>
            </w:r>
            <w:r w:rsidRPr="00BF0064">
              <w:rPr>
                <w:rFonts w:ascii="Arial" w:eastAsia="宋体" w:hAnsi="Arial" w:hint="eastAsia"/>
                <w:sz w:val="18"/>
                <w:lang w:val="zh-CN" w:eastAsia="zh-CN"/>
              </w:rPr>
              <w:t>_n</w:t>
            </w:r>
            <w:r w:rsidRPr="00BF0064">
              <w:rPr>
                <w:rFonts w:ascii="Arial" w:eastAsia="宋体" w:hAnsi="Arial"/>
                <w:sz w:val="18"/>
                <w:lang w:val="en-US" w:eastAsia="zh-CN"/>
              </w:rPr>
              <w:t>40</w:t>
            </w:r>
            <w:r w:rsidRPr="00BF0064">
              <w:rPr>
                <w:rFonts w:ascii="Arial" w:eastAsia="宋体"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EE8D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888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ADF98"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093DF"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w:t>
            </w:r>
          </w:p>
        </w:tc>
      </w:tr>
      <w:tr w:rsidR="00BF0064" w:rsidRPr="00BF0064" w14:paraId="66C005B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FC1744"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DC_3-8-41_n1</w:t>
            </w:r>
          </w:p>
          <w:p w14:paraId="7C157C18"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F46903D"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1867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3AFC39" w14:textId="77777777" w:rsidR="00BF0064" w:rsidRPr="00BF0064" w:rsidRDefault="00BF0064" w:rsidP="00BF0064">
            <w:pPr>
              <w:keepNext/>
              <w:keepLines/>
              <w:spacing w:after="0"/>
              <w:jc w:val="center"/>
              <w:rPr>
                <w:rFonts w:ascii="Arial" w:eastAsia="宋体" w:hAnsi="Arial"/>
                <w:sz w:val="18"/>
                <w:lang w:val="da-DK" w:eastAsia="zh-CN"/>
              </w:rPr>
            </w:pPr>
            <w:r w:rsidRPr="00BF0064">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EAC62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r>
      <w:tr w:rsidR="00BF0064" w:rsidRPr="00BF0064" w14:paraId="624BC9A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A8A8AE" w14:textId="77777777" w:rsidR="00BF0064" w:rsidRPr="00BF0064" w:rsidRDefault="00BF0064" w:rsidP="00BF0064">
            <w:pPr>
              <w:keepNext/>
              <w:keepLines/>
              <w:spacing w:after="0"/>
              <w:jc w:val="center"/>
              <w:rPr>
                <w:rFonts w:ascii="Arial" w:eastAsia="MS Mincho" w:hAnsi="Arial"/>
                <w:sz w:val="18"/>
              </w:rPr>
            </w:pPr>
            <w:r w:rsidRPr="00BF0064">
              <w:rPr>
                <w:rFonts w:ascii="Arial" w:eastAsia="MS Mincho" w:hAnsi="Arial"/>
                <w:sz w:val="18"/>
              </w:rPr>
              <w:t>DC_3-</w:t>
            </w:r>
            <w:r w:rsidRPr="00BF0064">
              <w:rPr>
                <w:rFonts w:ascii="Arial" w:eastAsia="宋体" w:hAnsi="Arial"/>
                <w:sz w:val="18"/>
                <w:lang w:eastAsia="zh-TW"/>
              </w:rPr>
              <w:t>8-41</w:t>
            </w:r>
            <w:r w:rsidRPr="00BF0064">
              <w:rPr>
                <w:rFonts w:ascii="Arial" w:eastAsia="MS Mincho" w:hAnsi="Arial"/>
                <w:sz w:val="18"/>
              </w:rPr>
              <w:t>_n78</w:t>
            </w:r>
          </w:p>
          <w:p w14:paraId="345BFB92" w14:textId="77777777" w:rsidR="00BF0064" w:rsidRPr="00BF0064" w:rsidRDefault="00BF0064" w:rsidP="00BF0064">
            <w:pPr>
              <w:keepNext/>
              <w:keepLines/>
              <w:spacing w:after="0"/>
              <w:jc w:val="center"/>
              <w:rPr>
                <w:rFonts w:ascii="Arial" w:eastAsia="宋体" w:hAnsi="Arial"/>
                <w:sz w:val="18"/>
                <w:lang w:val="zh-CN" w:eastAsia="zh-CN"/>
              </w:rPr>
            </w:pPr>
            <w:r w:rsidRPr="00BF0064">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47CEDA4B"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9949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9E4247" w14:textId="77777777" w:rsidR="00BF0064" w:rsidRPr="00BF0064" w:rsidRDefault="00BF0064" w:rsidP="00BF0064">
            <w:pPr>
              <w:keepNext/>
              <w:keepLines/>
              <w:spacing w:after="0"/>
              <w:jc w:val="center"/>
              <w:rPr>
                <w:rFonts w:ascii="Arial" w:eastAsia="宋体" w:hAnsi="Arial"/>
                <w:sz w:val="18"/>
                <w:lang w:val="zh-CN" w:eastAsia="zh-CN"/>
              </w:rPr>
            </w:pPr>
            <w:r w:rsidRPr="00BF0064">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616AD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0.8</w:t>
            </w:r>
          </w:p>
        </w:tc>
      </w:tr>
      <w:tr w:rsidR="00BF0064" w:rsidRPr="00BF0064" w14:paraId="136179F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8359C5"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TW"/>
              </w:rPr>
              <w:t>DC_3-8_n4</w:t>
            </w:r>
            <w:r w:rsidRPr="00BF0064">
              <w:rPr>
                <w:rFonts w:ascii="Arial" w:eastAsia="宋体" w:hAnsi="Arial" w:hint="eastAsia"/>
                <w:sz w:val="18"/>
                <w:lang w:val="en-US" w:eastAsia="zh-CN"/>
              </w:rPr>
              <w:t>1</w:t>
            </w:r>
            <w:r w:rsidRPr="00BF0064">
              <w:rPr>
                <w:rFonts w:ascii="Arial" w:eastAsia="宋体" w:hAnsi="Arial"/>
                <w:sz w:val="18"/>
                <w:lang w:eastAsia="zh-TW"/>
              </w:rPr>
              <w:t>-n</w:t>
            </w:r>
            <w:r w:rsidRPr="00BF0064">
              <w:rPr>
                <w:rFonts w:ascii="Arial" w:eastAsia="宋体" w:hAnsi="Arial" w:hint="eastAsia"/>
                <w:sz w:val="18"/>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A178F18"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D94B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3FFCFA" w14:textId="77777777" w:rsidR="00BF0064" w:rsidRPr="00BF0064" w:rsidRDefault="00BF0064" w:rsidP="00BF0064">
            <w:pPr>
              <w:keepNext/>
              <w:keepLines/>
              <w:spacing w:after="0"/>
              <w:jc w:val="center"/>
              <w:rPr>
                <w:rFonts w:ascii="Arial" w:eastAsia="宋体" w:hAnsi="Arial"/>
                <w:sz w:val="18"/>
                <w:lang w:val="da-DK" w:eastAsia="zh-CN"/>
              </w:rPr>
            </w:pPr>
            <w:r w:rsidRPr="00BF0064">
              <w:rPr>
                <w:rFonts w:ascii="Arial" w:eastAsia="宋体" w:hAnsi="Arial" w:hint="eastAsia"/>
                <w:sz w:val="18"/>
                <w:lang w:val="en-US" w:eastAsia="zh-CN"/>
              </w:rPr>
              <w:t>0.3</w:t>
            </w:r>
            <w:r w:rsidRPr="00BF0064">
              <w:rPr>
                <w:rFonts w:ascii="Arial" w:eastAsia="宋体" w:hAnsi="Arial" w:hint="eastAsia"/>
                <w:sz w:val="18"/>
                <w:vertAlign w:val="superscript"/>
                <w:lang w:val="en-US" w:eastAsia="zh-CN"/>
              </w:rPr>
              <w:t>4</w:t>
            </w:r>
            <w:r w:rsidRPr="00BF0064">
              <w:rPr>
                <w:rFonts w:ascii="Arial" w:eastAsia="宋体" w:hAnsi="Arial" w:hint="eastAsia"/>
                <w:sz w:val="18"/>
                <w:lang w:val="en-US" w:eastAsia="zh-CN"/>
              </w:rPr>
              <w:t>/0.8</w:t>
            </w:r>
            <w:r w:rsidRPr="00BF0064">
              <w:rPr>
                <w:rFonts w:ascii="Arial" w:eastAsia="宋体" w:hAnsi="Arial" w:hint="eastAsia"/>
                <w:sz w:val="18"/>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D8FCA8"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lang w:val="en-US" w:eastAsia="zh-CN"/>
              </w:rPr>
              <w:t>-</w:t>
            </w:r>
          </w:p>
        </w:tc>
      </w:tr>
      <w:tr w:rsidR="00BF0064" w:rsidRPr="00BF0064" w14:paraId="3E13D50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1F1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F2D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84E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A1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003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8EAFE4D"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E0C4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zh-CN"/>
              </w:rPr>
              <w:t>DC_(n)3-n8-n77</w:t>
            </w:r>
          </w:p>
        </w:tc>
        <w:tc>
          <w:tcPr>
            <w:tcW w:w="1417" w:type="dxa"/>
            <w:tcBorders>
              <w:bottom w:val="single" w:sz="4" w:space="0" w:color="auto"/>
            </w:tcBorders>
            <w:vAlign w:val="center"/>
          </w:tcPr>
          <w:p w14:paraId="5EE574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vAlign w:val="center"/>
          </w:tcPr>
          <w:p w14:paraId="23A18C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88" w:type="dxa"/>
            <w:vAlign w:val="center"/>
          </w:tcPr>
          <w:p w14:paraId="078503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vAlign w:val="center"/>
          </w:tcPr>
          <w:p w14:paraId="14E5A4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8</w:t>
            </w:r>
          </w:p>
        </w:tc>
      </w:tr>
      <w:tr w:rsidR="00BF0064" w:rsidRPr="00BF0064" w14:paraId="12FC64F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AA3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AD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137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8DA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FEA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r>
      <w:tr w:rsidR="00BF0064" w:rsidRPr="00BF0064" w14:paraId="7AFC180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B0F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4806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E46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69C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2EA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394AFE0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31CB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92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BD0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AF3A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158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DF1210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F30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C0FAE"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259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050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A184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r>
      <w:tr w:rsidR="00BF0064" w:rsidRPr="00BF0064" w14:paraId="49F4AAC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BB6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3-18</w:t>
            </w:r>
            <w:r w:rsidRPr="00BF0064">
              <w:rPr>
                <w:rFonts w:ascii="Arial" w:eastAsia="宋体" w:hAnsi="Arial"/>
                <w:sz w:val="18"/>
              </w:rPr>
              <w:t>_n3-</w:t>
            </w:r>
            <w:r w:rsidRPr="00BF0064">
              <w:rPr>
                <w:rFonts w:ascii="Arial" w:eastAsia="宋体"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81EBD"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02B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43F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A9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4DD259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9B1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3-18</w:t>
            </w:r>
            <w:r w:rsidRPr="00BF0064">
              <w:rPr>
                <w:rFonts w:ascii="Arial" w:eastAsia="宋体" w:hAnsi="Arial"/>
                <w:sz w:val="18"/>
              </w:rPr>
              <w:t>_n3-</w:t>
            </w:r>
            <w:r w:rsidRPr="00BF0064">
              <w:rPr>
                <w:rFonts w:ascii="Arial" w:eastAsia="宋体"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F11BA"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C9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6D9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5BA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393CB66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7C4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4C13C"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5DD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D6BA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AC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r>
      <w:tr w:rsidR="00BF0064" w:rsidRPr="00BF0064" w14:paraId="41984F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ED7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6BE88"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8379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9103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0EE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5696EF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565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4E967"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AC3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9D5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0293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1F86DE4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36A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414BB"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C2B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BA6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75D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68E2857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959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78C93"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8BA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AEA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2F3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4205CC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842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3-18</w:t>
            </w:r>
            <w:r w:rsidRPr="00BF0064">
              <w:rPr>
                <w:rFonts w:ascii="Arial" w:eastAsia="宋体" w:hAnsi="Arial"/>
                <w:sz w:val="18"/>
              </w:rPr>
              <w:t>-</w:t>
            </w:r>
            <w:r w:rsidRPr="00BF0064">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F83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31C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5B23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34A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BB5AB1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182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3-18</w:t>
            </w:r>
            <w:r w:rsidRPr="00BF0064">
              <w:rPr>
                <w:rFonts w:ascii="Arial" w:eastAsia="宋体" w:hAnsi="Arial"/>
                <w:sz w:val="18"/>
              </w:rPr>
              <w:t>-</w:t>
            </w:r>
            <w:r w:rsidRPr="00BF0064">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5A14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9FC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8FAD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17F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0FC2927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17D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3-18</w:t>
            </w:r>
            <w:r w:rsidRPr="00BF0064">
              <w:rPr>
                <w:rFonts w:ascii="Arial" w:eastAsia="宋体" w:hAnsi="Arial"/>
                <w:sz w:val="18"/>
              </w:rPr>
              <w:t>-</w:t>
            </w:r>
            <w:r w:rsidRPr="00BF0064">
              <w:rPr>
                <w:rFonts w:ascii="Arial" w:eastAsia="宋体"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30E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D15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8D7F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AE4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5BD1E4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989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6AB9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1A9A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657C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2BE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2D51A14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F10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89E4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DB9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CDD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A0C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2CF0719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4B8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89C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C1C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E5DE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617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299FE8F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1F9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55E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3AA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D41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378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6FD232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8ED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883E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A18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7B0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4A2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099C13B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B8F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6477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11B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5DE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B8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1D6C15E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D8B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C72A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821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91B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EBF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0378230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016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E19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0D3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00AC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61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8A5F83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58E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7097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29E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49C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2AF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088F11D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F38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C679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F8D7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22AD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30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BF0064" w:rsidRPr="00BF0064" w14:paraId="55C964A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CB6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62D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B36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BA03"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D02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BF0064" w:rsidRPr="00BF0064" w14:paraId="73A4307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270F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D10A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D4D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65E2D"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B9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BF0064" w:rsidRPr="00BF0064" w14:paraId="7608D0D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4BC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宋体" w:hAnsi="Arial"/>
                <w:sz w:val="18"/>
                <w:lang w:eastAsia="zh-TW"/>
              </w:rPr>
              <w:t>20_n1</w:t>
            </w:r>
            <w:r w:rsidRPr="00BF0064">
              <w:rPr>
                <w:rFonts w:ascii="Arial" w:eastAsia="宋体"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B96F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BEFE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041B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61BE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31F9F1D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FDD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9454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40E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2F26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B4F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0.8</w:t>
            </w:r>
          </w:p>
        </w:tc>
      </w:tr>
      <w:tr w:rsidR="00BF0064" w:rsidRPr="00BF0064" w14:paraId="49F832FF"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CC044C2" w14:textId="77777777" w:rsidR="00BF0064" w:rsidRPr="00BF0064" w:rsidRDefault="00BF0064" w:rsidP="00BF0064">
            <w:pPr>
              <w:keepNext/>
              <w:keepLines/>
              <w:spacing w:after="0"/>
              <w:jc w:val="center"/>
              <w:rPr>
                <w:rFonts w:ascii="Arial" w:eastAsia="宋体" w:hAnsi="Arial"/>
                <w:sz w:val="18"/>
                <w:szCs w:val="16"/>
                <w:lang w:eastAsia="zh-CN"/>
              </w:rPr>
            </w:pPr>
            <w:r w:rsidRPr="00BF0064">
              <w:rPr>
                <w:rFonts w:ascii="Arial" w:eastAsia="宋体" w:hAnsi="Arial"/>
                <w:sz w:val="18"/>
                <w:szCs w:val="16"/>
                <w:lang w:eastAsia="zh-CN"/>
              </w:rPr>
              <w:t>DC_3-20_n1-n75</w:t>
            </w:r>
          </w:p>
        </w:tc>
        <w:tc>
          <w:tcPr>
            <w:tcW w:w="1417" w:type="dxa"/>
            <w:vAlign w:val="center"/>
          </w:tcPr>
          <w:p w14:paraId="571ABD6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0.5</w:t>
            </w:r>
          </w:p>
        </w:tc>
        <w:tc>
          <w:tcPr>
            <w:tcW w:w="1418" w:type="dxa"/>
            <w:vAlign w:val="center"/>
          </w:tcPr>
          <w:p w14:paraId="37E062E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0.3</w:t>
            </w:r>
          </w:p>
        </w:tc>
        <w:tc>
          <w:tcPr>
            <w:tcW w:w="1488" w:type="dxa"/>
            <w:vAlign w:val="center"/>
          </w:tcPr>
          <w:p w14:paraId="363FB70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0.5</w:t>
            </w:r>
          </w:p>
        </w:tc>
        <w:tc>
          <w:tcPr>
            <w:tcW w:w="1489" w:type="dxa"/>
            <w:vAlign w:val="center"/>
          </w:tcPr>
          <w:p w14:paraId="455E33D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N/A</w:t>
            </w:r>
          </w:p>
        </w:tc>
      </w:tr>
      <w:tr w:rsidR="00BF0064" w:rsidRPr="00BF0064" w14:paraId="5DA6D57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C943B1"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6BC16"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A6938"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338ED" w14:textId="77777777" w:rsidR="00BF0064" w:rsidRPr="00BF0064" w:rsidRDefault="00BF0064" w:rsidP="00BF0064">
            <w:pPr>
              <w:keepNext/>
              <w:keepLines/>
              <w:tabs>
                <w:tab w:val="left" w:pos="1110"/>
                <w:tab w:val="center" w:pos="1368"/>
              </w:tabs>
              <w:spacing w:after="0"/>
              <w:jc w:val="center"/>
              <w:rPr>
                <w:rFonts w:ascii="Arial" w:eastAsia="Yu Mincho" w:hAnsi="Arial" w:cs="Arial"/>
                <w:sz w:val="18"/>
                <w:szCs w:val="18"/>
                <w:lang w:eastAsia="ja-JP"/>
              </w:rPr>
            </w:pPr>
            <w:r w:rsidRPr="00BF0064">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B9CB1"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0.8</w:t>
            </w:r>
          </w:p>
        </w:tc>
      </w:tr>
      <w:tr w:rsidR="00BF0064" w:rsidRPr="00BF0064" w14:paraId="129C4F1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57312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005B4F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FBE44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7190B9" w14:textId="77777777" w:rsidR="00BF0064" w:rsidRPr="00BF0064" w:rsidRDefault="00BF0064" w:rsidP="00BF0064">
            <w:pPr>
              <w:keepNext/>
              <w:keepLines/>
              <w:tabs>
                <w:tab w:val="left" w:pos="1110"/>
                <w:tab w:val="center" w:pos="1368"/>
              </w:tabs>
              <w:spacing w:after="0"/>
              <w:jc w:val="center"/>
              <w:rPr>
                <w:rFonts w:ascii="Arial" w:eastAsia="MS Mincho" w:hAnsi="Arial" w:cs="Arial"/>
                <w:bCs/>
                <w:sz w:val="18"/>
                <w:szCs w:val="18"/>
              </w:rPr>
            </w:pPr>
            <w:r w:rsidRPr="00BF0064">
              <w:rPr>
                <w:rFonts w:ascii="Arial" w:eastAsia="MS Mincho" w:hAnsi="Arial" w:cs="Arial"/>
                <w:bCs/>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C9E67E" w14:textId="77777777" w:rsidR="00BF0064" w:rsidRPr="00BF0064" w:rsidRDefault="00BF0064" w:rsidP="00BF0064">
            <w:pPr>
              <w:keepNext/>
              <w:keepLines/>
              <w:tabs>
                <w:tab w:val="left" w:pos="1110"/>
                <w:tab w:val="center" w:pos="1368"/>
              </w:tabs>
              <w:spacing w:after="0"/>
              <w:jc w:val="center"/>
              <w:rPr>
                <w:rFonts w:ascii="Arial" w:eastAsia="MS Mincho" w:hAnsi="Arial" w:cs="Arial"/>
                <w:bCs/>
                <w:sz w:val="18"/>
                <w:szCs w:val="18"/>
              </w:rPr>
            </w:pPr>
            <w:r w:rsidRPr="00BF0064">
              <w:rPr>
                <w:rFonts w:ascii="Arial" w:eastAsia="宋体" w:hAnsi="Arial"/>
                <w:sz w:val="18"/>
                <w:lang w:eastAsia="ko-KR"/>
              </w:rPr>
              <w:t>N/A</w:t>
            </w:r>
          </w:p>
        </w:tc>
      </w:tr>
      <w:tr w:rsidR="00BF0064" w:rsidRPr="00BF0064" w14:paraId="6C6193D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2B4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A742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732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7FCC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A7B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7E8CDE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71F9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40F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2AC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32E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978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88C80D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F1B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F443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89A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6DE5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B9E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158A37D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8F3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660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709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B4C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01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N/A</w:t>
            </w:r>
          </w:p>
        </w:tc>
      </w:tr>
      <w:tr w:rsidR="00BF0064" w:rsidRPr="00BF0064" w14:paraId="31D42C0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C04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DC_3-20-28_n78</w:t>
            </w:r>
          </w:p>
          <w:p w14:paraId="00A1D9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0505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11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22B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B80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325FD0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B0B40"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B5AE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A78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27A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0BA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5EEB48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9A7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DC_3-20-32</w:t>
            </w:r>
            <w:r w:rsidRPr="00BF0064">
              <w:rPr>
                <w:rFonts w:ascii="Arial" w:eastAsia="宋体"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63EC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34F0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ECA21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3AD5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3A8ED4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90A7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564F8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D8F1CF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65724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3028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r>
      <w:tr w:rsidR="00BF0064" w:rsidRPr="00BF0064" w14:paraId="04255D9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1B5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6587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BE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2A67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7D4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755473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4E76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E9AC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3E8B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B4291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A665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0.8</w:t>
            </w:r>
          </w:p>
        </w:tc>
      </w:tr>
      <w:tr w:rsidR="00BF0064" w:rsidRPr="00BF0064" w14:paraId="4F54AD3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AC003" w14:textId="77777777" w:rsidR="00BF0064" w:rsidRPr="00BF0064" w:rsidRDefault="00BF0064" w:rsidP="00BF0064">
            <w:pPr>
              <w:keepNext/>
              <w:keepLines/>
              <w:spacing w:after="0"/>
              <w:jc w:val="center"/>
              <w:rPr>
                <w:rFonts w:ascii="Arial" w:hAnsi="Arial"/>
                <w:sz w:val="18"/>
              </w:rPr>
            </w:pPr>
            <w:r w:rsidRPr="00BF0064">
              <w:rPr>
                <w:rFonts w:ascii="Arial" w:eastAsia="宋体"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4E6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FBA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590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C73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158C24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696B5" w14:textId="77777777" w:rsidR="00BF0064" w:rsidRPr="00BF0064" w:rsidRDefault="00BF0064" w:rsidP="00BF0064">
            <w:pPr>
              <w:keepNext/>
              <w:keepLines/>
              <w:spacing w:after="0"/>
              <w:jc w:val="center"/>
              <w:rPr>
                <w:rFonts w:ascii="Arial" w:eastAsia="宋体" w:hAnsi="Arial"/>
                <w:kern w:val="2"/>
                <w:sz w:val="18"/>
                <w:szCs w:val="22"/>
                <w:lang w:eastAsia="zh-CN"/>
              </w:rPr>
            </w:pPr>
            <w:r w:rsidRPr="00BF0064">
              <w:rPr>
                <w:rFonts w:ascii="Arial" w:eastAsia="宋体"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09BA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F75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2A0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03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57FCB2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202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F40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5D8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9CB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0.3</w:t>
            </w:r>
            <w:r w:rsidRPr="00BF0064">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373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0.8</w:t>
            </w:r>
            <w:r w:rsidRPr="00BF0064">
              <w:rPr>
                <w:rFonts w:ascii="Arial" w:eastAsia="宋体" w:hAnsi="Arial"/>
                <w:sz w:val="18"/>
                <w:vertAlign w:val="superscript"/>
                <w:lang w:eastAsia="ja-JP"/>
              </w:rPr>
              <w:t>6</w:t>
            </w:r>
          </w:p>
        </w:tc>
      </w:tr>
      <w:tr w:rsidR="00BF0064" w:rsidRPr="00BF0064" w14:paraId="577C6DC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A1A574"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DC_3-20-41_n1</w:t>
            </w:r>
          </w:p>
          <w:p w14:paraId="6E5550DE"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A0C4CE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EF4E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A925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10684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r>
      <w:tr w:rsidR="00BF0064" w:rsidRPr="00BF0064" w14:paraId="628F799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BBE42"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DC_3-20-41_n78</w:t>
            </w:r>
          </w:p>
          <w:p w14:paraId="1B0EE3D0"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DC_3-3-20-41_n78</w:t>
            </w:r>
          </w:p>
          <w:p w14:paraId="25466361"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38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F1D4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27D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452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4F0D52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392AB7"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cs="Arial"/>
                <w:sz w:val="18"/>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D288E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F118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color w:val="000000"/>
                <w:sz w:val="18"/>
                <w:lang w:eastAsia="zh-CN"/>
              </w:rPr>
              <w:t>0</w:t>
            </w:r>
            <w:r w:rsidRPr="00BF0064">
              <w:rPr>
                <w:rFonts w:ascii="Arial" w:eastAsia="宋体" w:hAnsi="Arial" w:cs="Arial"/>
                <w:color w:val="000000"/>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74E74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CED5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r>
      <w:tr w:rsidR="00BF0064" w:rsidRPr="00BF0064" w14:paraId="785BCBE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E62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01C7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FFDA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2F15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28D1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410DFAB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B26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A84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964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D0A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8BE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544C71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740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E7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E27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A6D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4C7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3792F6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68B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11E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6B7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FF0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BD3C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97DCF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1D14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6E2FE"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E94A"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88C82" w14:textId="77777777" w:rsidR="00BF0064" w:rsidRPr="00BF0064" w:rsidRDefault="00BF0064" w:rsidP="00BF0064">
            <w:pPr>
              <w:keepNext/>
              <w:keepLines/>
              <w:tabs>
                <w:tab w:val="left" w:pos="1110"/>
                <w:tab w:val="center" w:pos="1368"/>
              </w:tabs>
              <w:spacing w:after="0"/>
              <w:jc w:val="center"/>
              <w:rPr>
                <w:rFonts w:ascii="Arial" w:eastAsia="Yu Mincho" w:hAnsi="Arial" w:cs="Arial"/>
                <w:sz w:val="18"/>
                <w:szCs w:val="18"/>
                <w:lang w:eastAsia="ja-JP"/>
              </w:rPr>
            </w:pPr>
            <w:r w:rsidRPr="00BF0064">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31BC9"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0.8</w:t>
            </w:r>
          </w:p>
        </w:tc>
      </w:tr>
      <w:tr w:rsidR="00BF0064" w:rsidRPr="00BF0064" w14:paraId="56239CA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9127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C7F59"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E47C9"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4A451" w14:textId="77777777" w:rsidR="00BF0064" w:rsidRPr="00BF0064" w:rsidRDefault="00BF0064" w:rsidP="00BF0064">
            <w:pPr>
              <w:keepNext/>
              <w:keepLines/>
              <w:tabs>
                <w:tab w:val="left" w:pos="1110"/>
                <w:tab w:val="center" w:pos="1368"/>
              </w:tabs>
              <w:spacing w:after="0"/>
              <w:jc w:val="center"/>
              <w:rPr>
                <w:rFonts w:ascii="Arial" w:eastAsia="Yu Mincho" w:hAnsi="Arial" w:cs="Arial"/>
                <w:sz w:val="18"/>
                <w:szCs w:val="18"/>
                <w:lang w:eastAsia="ja-JP"/>
              </w:rPr>
            </w:pPr>
            <w:r w:rsidRPr="00BF0064">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0770A" w14:textId="77777777" w:rsidR="00BF0064" w:rsidRPr="00BF0064" w:rsidRDefault="00BF0064" w:rsidP="00BF0064">
            <w:pPr>
              <w:keepNext/>
              <w:keepLines/>
              <w:tabs>
                <w:tab w:val="left" w:pos="1110"/>
                <w:tab w:val="center" w:pos="1368"/>
              </w:tabs>
              <w:spacing w:after="0"/>
              <w:jc w:val="center"/>
              <w:rPr>
                <w:rFonts w:ascii="Arial" w:eastAsia="Yu Mincho" w:hAnsi="Arial" w:cs="Arial"/>
                <w:sz w:val="18"/>
                <w:szCs w:val="18"/>
                <w:lang w:eastAsia="ja-JP"/>
              </w:rPr>
            </w:pPr>
            <w:r w:rsidRPr="00BF0064">
              <w:rPr>
                <w:rFonts w:ascii="Arial" w:eastAsia="宋体" w:hAnsi="Arial" w:cs="Arial"/>
                <w:sz w:val="18"/>
                <w:szCs w:val="18"/>
                <w:lang w:eastAsia="zh-CN"/>
              </w:rPr>
              <w:t>0.8</w:t>
            </w:r>
          </w:p>
        </w:tc>
      </w:tr>
      <w:tr w:rsidR="00BF0064" w:rsidRPr="00BF0064" w14:paraId="74A1A8E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D0989"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38AF6"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6D011"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8E7B4" w14:textId="77777777" w:rsidR="00BF0064" w:rsidRPr="00BF0064" w:rsidRDefault="00BF0064" w:rsidP="00BF0064">
            <w:pPr>
              <w:keepNext/>
              <w:keepLines/>
              <w:tabs>
                <w:tab w:val="left" w:pos="1110"/>
                <w:tab w:val="center" w:pos="1368"/>
              </w:tabs>
              <w:spacing w:after="0"/>
              <w:jc w:val="center"/>
              <w:rPr>
                <w:rFonts w:ascii="Arial" w:eastAsia="Yu Mincho" w:hAnsi="Arial" w:cs="Arial"/>
                <w:sz w:val="18"/>
                <w:szCs w:val="18"/>
                <w:lang w:eastAsia="ja-JP"/>
              </w:rPr>
            </w:pPr>
            <w:r w:rsidRPr="00BF0064">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DC1D4"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w:t>
            </w:r>
          </w:p>
        </w:tc>
      </w:tr>
      <w:tr w:rsidR="00BF0064" w:rsidRPr="00BF0064" w14:paraId="7B72912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952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0148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19B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83AE6"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84D84"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0.6</w:t>
            </w:r>
          </w:p>
        </w:tc>
      </w:tr>
      <w:tr w:rsidR="00BF0064" w:rsidRPr="00BF0064" w14:paraId="0BB869B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660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199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84F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3491E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75A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zh-CN"/>
              </w:rPr>
              <w:t>0.8</w:t>
            </w:r>
          </w:p>
        </w:tc>
      </w:tr>
      <w:tr w:rsidR="00BF0064" w:rsidRPr="00BF0064" w14:paraId="249E98D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C7C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79D3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7D5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FA832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40C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zh-CN"/>
              </w:rPr>
              <w:t>0.8</w:t>
            </w:r>
          </w:p>
        </w:tc>
      </w:tr>
      <w:tr w:rsidR="00BF0064" w:rsidRPr="00BF0064" w14:paraId="2F3E102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AA6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05B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8A1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08BA6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E45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23E0FEB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E86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2310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FAE4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E111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9E4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w:t>
            </w:r>
          </w:p>
        </w:tc>
      </w:tr>
      <w:tr w:rsidR="00BF0064" w:rsidRPr="00BF0064" w14:paraId="445ECB3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8FA9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3391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2225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B33A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A3AC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w:t>
            </w:r>
          </w:p>
        </w:tc>
      </w:tr>
      <w:tr w:rsidR="00BF0064" w:rsidRPr="00BF0064" w14:paraId="633963F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63F9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34CF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B8A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9448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677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4EE0B4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CBE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7DBF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E1CFE"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B3810" w14:textId="77777777" w:rsidR="00BF0064" w:rsidRPr="00BF0064" w:rsidRDefault="00BF0064" w:rsidP="00BF0064">
            <w:pPr>
              <w:keepNext/>
              <w:keepLines/>
              <w:tabs>
                <w:tab w:val="left" w:pos="1110"/>
                <w:tab w:val="center" w:pos="1368"/>
              </w:tabs>
              <w:spacing w:after="0"/>
              <w:jc w:val="center"/>
              <w:rPr>
                <w:rFonts w:ascii="Arial" w:eastAsia="MS Mincho" w:hAnsi="Arial"/>
                <w:sz w:val="18"/>
                <w:lang w:eastAsia="ja-JP"/>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264B3" w14:textId="77777777" w:rsidR="00BF0064" w:rsidRPr="00BF0064" w:rsidRDefault="00BF0064" w:rsidP="00BF0064">
            <w:pPr>
              <w:keepNext/>
              <w:keepLines/>
              <w:tabs>
                <w:tab w:val="left" w:pos="1110"/>
                <w:tab w:val="center" w:pos="1368"/>
              </w:tab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575FD37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33A4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49F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A3C1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1463A"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01E87"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0.8</w:t>
            </w:r>
          </w:p>
        </w:tc>
      </w:tr>
      <w:tr w:rsidR="00BF0064" w:rsidRPr="00BF0064" w14:paraId="3AD1571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4085C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059CFD4"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86E7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668B1C"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F3B771"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.9</w:t>
            </w:r>
          </w:p>
        </w:tc>
      </w:tr>
      <w:tr w:rsidR="00BF0064" w:rsidRPr="00BF0064" w14:paraId="7BA0110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06326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4C812E6"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89E2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D4D64D"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2E2721"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r>
      <w:tr w:rsidR="00BF0064" w:rsidRPr="00BF0064" w14:paraId="1C2446F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B078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DC_3-28_n7-n78</w:t>
            </w:r>
          </w:p>
          <w:p w14:paraId="101B8302" w14:textId="77777777" w:rsidR="00BF0064" w:rsidRPr="00BF0064" w:rsidRDefault="00BF0064" w:rsidP="00BF0064">
            <w:pPr>
              <w:keepNext/>
              <w:keepLines/>
              <w:spacing w:after="0"/>
              <w:jc w:val="center"/>
              <w:rPr>
                <w:rFonts w:ascii="Arial" w:hAnsi="Arial"/>
                <w:sz w:val="18"/>
              </w:rPr>
            </w:pPr>
            <w:r w:rsidRPr="00BF0064">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D9E7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54B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BC81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833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E0164C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27A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1DB4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726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1CE85"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C832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r>
      <w:tr w:rsidR="00BF0064" w:rsidRPr="00BF0064" w14:paraId="263F421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359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8892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17C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A4A33"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ja-JP"/>
              </w:rPr>
              <w:t>0.3</w:t>
            </w:r>
            <w:r w:rsidRPr="00BF0064">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D5128"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ja-JP"/>
              </w:rPr>
              <w:t>0.8</w:t>
            </w:r>
            <w:r w:rsidRPr="00BF0064">
              <w:rPr>
                <w:rFonts w:ascii="Arial" w:eastAsia="宋体" w:hAnsi="Arial"/>
                <w:sz w:val="18"/>
                <w:vertAlign w:val="superscript"/>
                <w:lang w:eastAsia="ja-JP"/>
              </w:rPr>
              <w:t>6</w:t>
            </w:r>
          </w:p>
        </w:tc>
      </w:tr>
      <w:tr w:rsidR="00BF0064" w:rsidRPr="00BF0064" w14:paraId="6727F7E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6A4DF"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FF44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058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2605"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ja-JP"/>
              </w:rPr>
              <w:t>0.3</w:t>
            </w:r>
            <w:r w:rsidRPr="00BF0064">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F7213"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ja-JP"/>
              </w:rPr>
              <w:t>0.8</w:t>
            </w:r>
            <w:r w:rsidRPr="00BF0064">
              <w:rPr>
                <w:rFonts w:ascii="Arial" w:eastAsia="宋体" w:hAnsi="Arial"/>
                <w:sz w:val="18"/>
                <w:vertAlign w:val="superscript"/>
                <w:lang w:eastAsia="ja-JP"/>
              </w:rPr>
              <w:t>6</w:t>
            </w:r>
          </w:p>
        </w:tc>
      </w:tr>
      <w:tr w:rsidR="00BF0064" w:rsidRPr="00BF0064" w14:paraId="20EFCAA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D3654"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9E1D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A17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64E46"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rPr>
              <w:t>0.3</w:t>
            </w:r>
            <w:r w:rsidRPr="00BF0064">
              <w:rPr>
                <w:rFonts w:ascii="Arial" w:eastAsia="Malgun Gothic" w:hAnsi="Arial"/>
                <w:sz w:val="18"/>
                <w:vertAlign w:val="superscript"/>
              </w:rPr>
              <w:t xml:space="preserve">4 </w:t>
            </w:r>
            <w:r w:rsidRPr="00BF0064">
              <w:rPr>
                <w:rFonts w:ascii="Arial" w:eastAsia="Malgun Gothic" w:hAnsi="Arial"/>
                <w:sz w:val="18"/>
              </w:rPr>
              <w:t>/ 0.8</w:t>
            </w:r>
            <w:r w:rsidRPr="00BF0064">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583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9933C3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F3E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B935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FDEB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7F43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C5B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2A5CAB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B2F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CC51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18F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D21F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8F4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3E0457A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E12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2A5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7A1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1B40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583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5DE661B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3E3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DC_3_n28-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D07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A1B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EEFD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512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2E0122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EC95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en-US"/>
              </w:rPr>
              <w:t>DC_3_n28-</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F3374"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58DA2"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744F0" w14:textId="77777777" w:rsidR="00BF0064" w:rsidRPr="00BF0064" w:rsidRDefault="00BF0064" w:rsidP="00BF0064">
            <w:pPr>
              <w:keepNext/>
              <w:keepLines/>
              <w:tabs>
                <w:tab w:val="left" w:pos="1110"/>
                <w:tab w:val="center" w:pos="1368"/>
              </w:tabs>
              <w:spacing w:after="0"/>
              <w:jc w:val="center"/>
              <w:rPr>
                <w:rFonts w:ascii="Arial" w:hAnsi="Arial" w:cs="Arial"/>
                <w:sz w:val="18"/>
                <w:lang w:eastAsia="ja-JP"/>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C70CB"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ja-JP"/>
              </w:rPr>
            </w:pPr>
            <w:r w:rsidRPr="00BF0064">
              <w:rPr>
                <w:rFonts w:ascii="Arial" w:eastAsia="宋体" w:hAnsi="Arial"/>
                <w:sz w:val="18"/>
                <w:lang w:eastAsia="zh-CN"/>
              </w:rPr>
              <w:t>0.5</w:t>
            </w:r>
          </w:p>
        </w:tc>
      </w:tr>
      <w:tr w:rsidR="00BF0064" w:rsidRPr="00BF0064" w14:paraId="2C900CF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47BE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1B5FE" w14:textId="77777777" w:rsidR="00BF0064" w:rsidRPr="00BF0064" w:rsidRDefault="00BF0064" w:rsidP="00BF0064">
            <w:pPr>
              <w:keepNext/>
              <w:keepLines/>
              <w:spacing w:after="0"/>
              <w:jc w:val="center"/>
              <w:rPr>
                <w:rFonts w:ascii="Arial" w:hAnsi="Arial"/>
                <w:sz w:val="18"/>
                <w:lang w:val="en-US" w:eastAsia="ja-JP"/>
              </w:rPr>
            </w:pPr>
            <w:r w:rsidRPr="00BF0064">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FABCA"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E280C" w14:textId="77777777" w:rsidR="00BF0064" w:rsidRPr="00BF0064" w:rsidRDefault="00BF0064" w:rsidP="00BF0064">
            <w:pPr>
              <w:keepNext/>
              <w:keepLines/>
              <w:tabs>
                <w:tab w:val="left" w:pos="1110"/>
                <w:tab w:val="center" w:pos="1368"/>
              </w:tabs>
              <w:spacing w:after="0"/>
              <w:jc w:val="center"/>
              <w:rPr>
                <w:rFonts w:ascii="Arial" w:eastAsia="Yu Mincho" w:hAnsi="Arial"/>
                <w:sz w:val="18"/>
                <w:lang w:val="en-US" w:eastAsia="ja-JP"/>
              </w:rPr>
            </w:pPr>
            <w:r w:rsidRPr="00BF0064">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308A8" w14:textId="77777777" w:rsidR="00BF0064" w:rsidRPr="00BF0064" w:rsidRDefault="00BF0064" w:rsidP="00BF0064">
            <w:pPr>
              <w:keepNext/>
              <w:keepLines/>
              <w:tabs>
                <w:tab w:val="left" w:pos="1110"/>
                <w:tab w:val="center" w:pos="1368"/>
              </w:tabs>
              <w:spacing w:after="0"/>
              <w:jc w:val="center"/>
              <w:rPr>
                <w:rFonts w:ascii="Arial" w:hAnsi="Arial"/>
                <w:sz w:val="18"/>
                <w:lang w:val="en-US" w:eastAsia="zh-CN"/>
              </w:rPr>
            </w:pPr>
            <w:r w:rsidRPr="00BF0064">
              <w:rPr>
                <w:rFonts w:ascii="Arial" w:eastAsia="宋体" w:hAnsi="Arial"/>
                <w:sz w:val="18"/>
                <w:lang w:val="en-US" w:eastAsia="zh-CN"/>
              </w:rPr>
              <w:t>0.6</w:t>
            </w:r>
          </w:p>
        </w:tc>
      </w:tr>
      <w:tr w:rsidR="00BF0064" w:rsidRPr="00BF0064" w14:paraId="54CD8D05" w14:textId="77777777" w:rsidTr="00692EB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D4F3EC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DC_3-32_n1-n78</w:t>
            </w:r>
          </w:p>
        </w:tc>
        <w:tc>
          <w:tcPr>
            <w:tcW w:w="1417" w:type="dxa"/>
            <w:tcBorders>
              <w:left w:val="single" w:sz="4" w:space="0" w:color="auto"/>
              <w:bottom w:val="single" w:sz="4" w:space="0" w:color="auto"/>
            </w:tcBorders>
            <w:vAlign w:val="center"/>
          </w:tcPr>
          <w:p w14:paraId="5427E4E1"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0.6</w:t>
            </w:r>
          </w:p>
        </w:tc>
        <w:tc>
          <w:tcPr>
            <w:tcW w:w="1418" w:type="dxa"/>
            <w:tcBorders>
              <w:left w:val="single" w:sz="4" w:space="0" w:color="auto"/>
            </w:tcBorders>
          </w:tcPr>
          <w:p w14:paraId="1984795C"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sz w:val="18"/>
                <w:lang w:val="en-US" w:eastAsia="zh-CN"/>
              </w:rPr>
              <w:t>N/A</w:t>
            </w:r>
          </w:p>
        </w:tc>
        <w:tc>
          <w:tcPr>
            <w:tcW w:w="1488" w:type="dxa"/>
            <w:vAlign w:val="center"/>
          </w:tcPr>
          <w:p w14:paraId="0A308E4D"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0.6</w:t>
            </w:r>
          </w:p>
        </w:tc>
        <w:tc>
          <w:tcPr>
            <w:tcW w:w="1489" w:type="dxa"/>
            <w:vAlign w:val="center"/>
          </w:tcPr>
          <w:p w14:paraId="03CFC537" w14:textId="77777777" w:rsidR="00BF0064" w:rsidRPr="00BF0064" w:rsidRDefault="00BF0064" w:rsidP="00BF0064">
            <w:pPr>
              <w:keepNext/>
              <w:keepLines/>
              <w:tabs>
                <w:tab w:val="left" w:pos="1110"/>
                <w:tab w:val="center" w:pos="1368"/>
              </w:tabs>
              <w:spacing w:after="0"/>
              <w:jc w:val="center"/>
              <w:rPr>
                <w:rFonts w:ascii="Arial" w:eastAsia="宋体" w:hAnsi="Arial"/>
                <w:sz w:val="18"/>
                <w:lang w:val="en-US" w:eastAsia="ko-KR"/>
              </w:rPr>
            </w:pPr>
            <w:r w:rsidRPr="00BF0064">
              <w:rPr>
                <w:rFonts w:ascii="Arial" w:eastAsia="宋体" w:hAnsi="Arial" w:hint="eastAsia"/>
                <w:sz w:val="18"/>
                <w:lang w:val="en-US" w:eastAsia="ko-KR"/>
              </w:rPr>
              <w:t>0.8</w:t>
            </w:r>
          </w:p>
        </w:tc>
      </w:tr>
      <w:tr w:rsidR="00BF0064" w:rsidRPr="00BF0064" w14:paraId="2FF9B5BF" w14:textId="77777777" w:rsidTr="00692EB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CA7E1F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DC_3-38_n7-n78</w:t>
            </w:r>
          </w:p>
        </w:tc>
        <w:tc>
          <w:tcPr>
            <w:tcW w:w="1417" w:type="dxa"/>
            <w:tcBorders>
              <w:left w:val="single" w:sz="4" w:space="0" w:color="auto"/>
              <w:bottom w:val="single" w:sz="4" w:space="0" w:color="auto"/>
            </w:tcBorders>
            <w:vAlign w:val="center"/>
          </w:tcPr>
          <w:p w14:paraId="7F93AE51" w14:textId="77777777" w:rsidR="00BF0064" w:rsidRPr="00BF0064" w:rsidRDefault="00BF0064" w:rsidP="00BF0064">
            <w:pPr>
              <w:keepNext/>
              <w:keepLines/>
              <w:spacing w:after="0"/>
              <w:jc w:val="center"/>
              <w:rPr>
                <w:rFonts w:ascii="Arial" w:eastAsia="宋体" w:hAnsi="Arial" w:cs="Arial"/>
                <w:sz w:val="18"/>
              </w:rPr>
            </w:pPr>
            <w:r w:rsidRPr="00BF0064">
              <w:rPr>
                <w:rFonts w:ascii="Arial" w:hAnsi="Arial" w:cs="Arial"/>
                <w:sz w:val="18"/>
              </w:rPr>
              <w:t>0.6</w:t>
            </w:r>
          </w:p>
        </w:tc>
        <w:tc>
          <w:tcPr>
            <w:tcW w:w="1418" w:type="dxa"/>
            <w:tcBorders>
              <w:left w:val="single" w:sz="4" w:space="0" w:color="auto"/>
            </w:tcBorders>
          </w:tcPr>
          <w:p w14:paraId="5F935CA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en-US" w:eastAsia="zh-CN"/>
              </w:rPr>
              <w:t>N/A</w:t>
            </w:r>
          </w:p>
        </w:tc>
        <w:tc>
          <w:tcPr>
            <w:tcW w:w="1488" w:type="dxa"/>
            <w:vAlign w:val="center"/>
          </w:tcPr>
          <w:p w14:paraId="33554210"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rPr>
            </w:pPr>
            <w:r w:rsidRPr="00BF0064">
              <w:rPr>
                <w:rFonts w:ascii="Arial" w:eastAsia="宋体" w:hAnsi="Arial"/>
                <w:sz w:val="18"/>
                <w:lang w:val="en-US" w:eastAsia="zh-CN"/>
              </w:rPr>
              <w:t>N/A</w:t>
            </w:r>
          </w:p>
        </w:tc>
        <w:tc>
          <w:tcPr>
            <w:tcW w:w="1489" w:type="dxa"/>
            <w:vAlign w:val="center"/>
          </w:tcPr>
          <w:p w14:paraId="68D434C7"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rPr>
            </w:pPr>
            <w:r w:rsidRPr="00BF0064">
              <w:rPr>
                <w:rFonts w:ascii="Arial" w:eastAsia="宋体" w:hAnsi="Arial" w:cs="Arial"/>
                <w:sz w:val="18"/>
              </w:rPr>
              <w:t>0.</w:t>
            </w:r>
            <w:r w:rsidRPr="00BF0064">
              <w:rPr>
                <w:rFonts w:ascii="Arial" w:hAnsi="Arial" w:cs="Arial"/>
                <w:sz w:val="18"/>
              </w:rPr>
              <w:t>8</w:t>
            </w:r>
          </w:p>
        </w:tc>
      </w:tr>
      <w:tr w:rsidR="00BF0064" w:rsidRPr="00BF0064" w14:paraId="74A8891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E391B"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176AF" w14:textId="77777777" w:rsidR="00BF0064" w:rsidRPr="00BF0064" w:rsidRDefault="00BF0064" w:rsidP="00BF0064">
            <w:pPr>
              <w:keepNext/>
              <w:keepLines/>
              <w:spacing w:after="0"/>
              <w:jc w:val="center"/>
              <w:rPr>
                <w:rFonts w:ascii="Arial" w:hAnsi="Arial" w:cs="Arial"/>
                <w:sz w:val="18"/>
                <w:lang w:val="x-none" w:eastAsia="zh-CN"/>
              </w:rPr>
            </w:pPr>
            <w:r w:rsidRPr="00BF0064">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E20E"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6FBB0"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val="x-none" w:eastAsia="zh-CN"/>
              </w:rPr>
            </w:pPr>
            <w:r w:rsidRPr="00BF0064">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8F84"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r>
      <w:tr w:rsidR="00BF0064" w:rsidRPr="00BF0064" w14:paraId="467EE4BC" w14:textId="77777777" w:rsidTr="00692EB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0A0959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DC_3-38_n28-n78</w:t>
            </w:r>
          </w:p>
        </w:tc>
        <w:tc>
          <w:tcPr>
            <w:tcW w:w="1417" w:type="dxa"/>
            <w:tcBorders>
              <w:left w:val="single" w:sz="4" w:space="0" w:color="auto"/>
              <w:bottom w:val="single" w:sz="4" w:space="0" w:color="auto"/>
            </w:tcBorders>
            <w:vAlign w:val="center"/>
          </w:tcPr>
          <w:p w14:paraId="2B97B878"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1.0</w:t>
            </w:r>
          </w:p>
        </w:tc>
        <w:tc>
          <w:tcPr>
            <w:tcW w:w="1418" w:type="dxa"/>
            <w:tcBorders>
              <w:left w:val="single" w:sz="4" w:space="0" w:color="auto"/>
            </w:tcBorders>
            <w:vAlign w:val="center"/>
          </w:tcPr>
          <w:p w14:paraId="768C9BAC"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0.3</w:t>
            </w:r>
          </w:p>
        </w:tc>
        <w:tc>
          <w:tcPr>
            <w:tcW w:w="1488" w:type="dxa"/>
            <w:vAlign w:val="center"/>
          </w:tcPr>
          <w:p w14:paraId="0B3D1727"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c>
          <w:tcPr>
            <w:tcW w:w="1489" w:type="dxa"/>
            <w:vAlign w:val="center"/>
          </w:tcPr>
          <w:p w14:paraId="41ADE033"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0.8</w:t>
            </w:r>
          </w:p>
        </w:tc>
      </w:tr>
      <w:tr w:rsidR="00BF0064" w:rsidRPr="00BF0064" w14:paraId="6F9CEC8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9E2D5"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FB3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1A4A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0.3</w:t>
            </w:r>
            <w:r w:rsidRPr="00BF0064">
              <w:rPr>
                <w:rFonts w:ascii="Arial" w:eastAsia="宋体"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72DCE"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51113"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cs="Arial"/>
                <w:sz w:val="18"/>
                <w:szCs w:val="18"/>
                <w:lang w:eastAsia="ja-JP"/>
              </w:rPr>
              <w:t>0.8</w:t>
            </w:r>
            <w:r w:rsidRPr="00BF0064">
              <w:rPr>
                <w:rFonts w:ascii="Arial" w:eastAsia="宋体" w:hAnsi="Arial" w:cs="Arial"/>
                <w:sz w:val="18"/>
                <w:szCs w:val="18"/>
                <w:vertAlign w:val="superscript"/>
                <w:lang w:eastAsia="ja-JP"/>
              </w:rPr>
              <w:t>6</w:t>
            </w:r>
          </w:p>
        </w:tc>
      </w:tr>
      <w:tr w:rsidR="00BF0064" w:rsidRPr="00BF0064" w14:paraId="6E6EC3C8" w14:textId="77777777" w:rsidTr="00692EB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22BD79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w:t>
            </w:r>
            <w:r w:rsidRPr="00BF0064">
              <w:rPr>
                <w:rFonts w:ascii="Arial" w:eastAsia="宋体" w:hAnsi="Arial" w:cs="Arial" w:hint="eastAsia"/>
                <w:bCs/>
                <w:sz w:val="18"/>
                <w:szCs w:val="18"/>
                <w:lang w:val="en-US" w:eastAsia="zh-CN"/>
              </w:rPr>
              <w:t>_n</w:t>
            </w:r>
            <w:r w:rsidRPr="00BF0064">
              <w:rPr>
                <w:rFonts w:ascii="Arial" w:eastAsia="MS Mincho" w:hAnsi="Arial" w:cs="Arial"/>
                <w:bCs/>
                <w:sz w:val="18"/>
                <w:szCs w:val="18"/>
              </w:rPr>
              <w:t>40</w:t>
            </w:r>
            <w:r w:rsidRPr="00BF0064">
              <w:rPr>
                <w:rFonts w:ascii="Arial" w:eastAsia="宋体" w:hAnsi="Arial" w:cs="Arial" w:hint="eastAsia"/>
                <w:bCs/>
                <w:sz w:val="18"/>
                <w:szCs w:val="18"/>
                <w:lang w:val="en-US" w:eastAsia="zh-CN"/>
              </w:rPr>
              <w:t>-</w:t>
            </w:r>
            <w:r w:rsidRPr="00BF0064">
              <w:rPr>
                <w:rFonts w:ascii="Arial" w:eastAsia="MS Mincho" w:hAnsi="Arial" w:cs="Arial"/>
                <w:bCs/>
                <w:sz w:val="18"/>
                <w:szCs w:val="18"/>
              </w:rPr>
              <w:t>n</w:t>
            </w:r>
            <w:r w:rsidRPr="00BF0064">
              <w:rPr>
                <w:rFonts w:ascii="Arial" w:eastAsia="宋体" w:hAnsi="Arial" w:cs="Arial" w:hint="eastAsia"/>
                <w:bCs/>
                <w:sz w:val="18"/>
                <w:szCs w:val="18"/>
                <w:lang w:val="en-US" w:eastAsia="zh-CN"/>
              </w:rPr>
              <w:t>4</w:t>
            </w:r>
            <w:r w:rsidRPr="00BF0064">
              <w:rPr>
                <w:rFonts w:ascii="Arial" w:eastAsia="MS Mincho" w:hAnsi="Arial" w:cs="Arial"/>
                <w:bCs/>
                <w:sz w:val="18"/>
                <w:szCs w:val="18"/>
              </w:rPr>
              <w:t>1-n7</w:t>
            </w:r>
            <w:r w:rsidRPr="00BF0064">
              <w:rPr>
                <w:rFonts w:ascii="Arial" w:eastAsia="宋体"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16FA3A6F"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sz w:val="18"/>
              </w:rPr>
              <w:t>0.5</w:t>
            </w:r>
          </w:p>
        </w:tc>
        <w:tc>
          <w:tcPr>
            <w:tcW w:w="1418" w:type="dxa"/>
            <w:tcBorders>
              <w:left w:val="single" w:sz="4" w:space="0" w:color="auto"/>
            </w:tcBorders>
            <w:vAlign w:val="center"/>
          </w:tcPr>
          <w:p w14:paraId="18A07CE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hint="eastAsia"/>
                <w:sz w:val="18"/>
              </w:rPr>
              <w:t>0</w:t>
            </w:r>
            <w:r w:rsidRPr="00BF0064">
              <w:rPr>
                <w:rFonts w:ascii="Arial" w:eastAsia="宋体" w:hAnsi="Arial"/>
                <w:sz w:val="18"/>
              </w:rPr>
              <w:t>.5</w:t>
            </w:r>
          </w:p>
        </w:tc>
        <w:tc>
          <w:tcPr>
            <w:tcW w:w="1488" w:type="dxa"/>
            <w:vAlign w:val="center"/>
          </w:tcPr>
          <w:p w14:paraId="5FE590AC"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ja-JP"/>
              </w:rPr>
            </w:pPr>
            <w:r w:rsidRPr="00BF0064">
              <w:rPr>
                <w:rFonts w:ascii="Arial" w:eastAsia="宋体" w:hAnsi="Arial" w:hint="eastAsia"/>
                <w:sz w:val="18"/>
                <w:lang w:val="en-US" w:eastAsia="zh-CN"/>
              </w:rPr>
              <w:t>0.5</w:t>
            </w:r>
            <w:r w:rsidRPr="00BF0064">
              <w:rPr>
                <w:rFonts w:ascii="Arial" w:eastAsia="宋体" w:hAnsi="Arial" w:hint="eastAsia"/>
                <w:sz w:val="18"/>
                <w:vertAlign w:val="superscript"/>
                <w:lang w:val="en-US" w:eastAsia="zh-CN"/>
              </w:rPr>
              <w:t>4</w:t>
            </w:r>
            <w:r w:rsidRPr="00BF0064">
              <w:rPr>
                <w:rFonts w:ascii="Arial" w:eastAsia="宋体" w:hAnsi="Arial" w:hint="eastAsia"/>
                <w:sz w:val="18"/>
                <w:lang w:val="en-US" w:eastAsia="zh-CN"/>
              </w:rPr>
              <w:t>/0.8</w:t>
            </w:r>
            <w:r w:rsidRPr="00BF0064">
              <w:rPr>
                <w:rFonts w:ascii="Arial" w:eastAsia="宋体" w:hAnsi="Arial" w:hint="eastAsia"/>
                <w:sz w:val="18"/>
                <w:vertAlign w:val="superscript"/>
                <w:lang w:val="en-US" w:eastAsia="zh-CN"/>
              </w:rPr>
              <w:t>5</w:t>
            </w:r>
          </w:p>
        </w:tc>
        <w:tc>
          <w:tcPr>
            <w:tcW w:w="1489" w:type="dxa"/>
            <w:vAlign w:val="center"/>
          </w:tcPr>
          <w:p w14:paraId="04EC0B00"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ja-JP"/>
              </w:rPr>
            </w:pPr>
            <w:r w:rsidRPr="00BF0064">
              <w:rPr>
                <w:rFonts w:ascii="Arial" w:eastAsia="宋体" w:hAnsi="Arial"/>
                <w:sz w:val="18"/>
              </w:rPr>
              <w:t>0.</w:t>
            </w:r>
            <w:r w:rsidRPr="00BF0064">
              <w:rPr>
                <w:rFonts w:ascii="Arial" w:eastAsia="等线" w:hAnsi="Arial"/>
                <w:sz w:val="18"/>
              </w:rPr>
              <w:t>8</w:t>
            </w:r>
          </w:p>
        </w:tc>
      </w:tr>
      <w:tr w:rsidR="00BF0064" w:rsidRPr="00BF0064" w14:paraId="6D61D135" w14:textId="77777777" w:rsidTr="00692EB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A59C61F"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bCs/>
                <w:sz w:val="18"/>
                <w:szCs w:val="18"/>
              </w:rPr>
              <w:t>DC_3_n40-n78-n105</w:t>
            </w:r>
          </w:p>
        </w:tc>
        <w:tc>
          <w:tcPr>
            <w:tcW w:w="1417" w:type="dxa"/>
            <w:tcBorders>
              <w:left w:val="single" w:sz="4" w:space="0" w:color="auto"/>
              <w:bottom w:val="single" w:sz="4" w:space="0" w:color="auto"/>
            </w:tcBorders>
            <w:vAlign w:val="center"/>
          </w:tcPr>
          <w:p w14:paraId="51124D7B" w14:textId="77777777" w:rsidR="00BF0064" w:rsidRPr="00BF0064" w:rsidRDefault="00BF0064" w:rsidP="00BF0064">
            <w:pPr>
              <w:keepNext/>
              <w:keepLines/>
              <w:spacing w:after="0"/>
              <w:jc w:val="center"/>
              <w:rPr>
                <w:rFonts w:ascii="Arial" w:eastAsia="等线" w:hAnsi="Arial"/>
                <w:sz w:val="18"/>
              </w:rPr>
            </w:pPr>
            <w:r w:rsidRPr="00BF0064">
              <w:rPr>
                <w:rFonts w:ascii="Arial" w:eastAsia="等线" w:hAnsi="Arial"/>
                <w:sz w:val="18"/>
              </w:rPr>
              <w:t>0.5</w:t>
            </w:r>
          </w:p>
        </w:tc>
        <w:tc>
          <w:tcPr>
            <w:tcW w:w="1418" w:type="dxa"/>
            <w:tcBorders>
              <w:left w:val="single" w:sz="4" w:space="0" w:color="auto"/>
            </w:tcBorders>
            <w:vAlign w:val="center"/>
          </w:tcPr>
          <w:p w14:paraId="463346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488" w:type="dxa"/>
            <w:vAlign w:val="center"/>
          </w:tcPr>
          <w:p w14:paraId="382BDA6E" w14:textId="77777777" w:rsidR="00BF0064" w:rsidRPr="00BF0064" w:rsidRDefault="00BF0064" w:rsidP="00BF0064">
            <w:pPr>
              <w:keepNext/>
              <w:keepLines/>
              <w:tabs>
                <w:tab w:val="left" w:pos="1110"/>
                <w:tab w:val="center" w:pos="1368"/>
              </w:tabs>
              <w:spacing w:after="0"/>
              <w:jc w:val="center"/>
              <w:rPr>
                <w:rFonts w:ascii="Arial" w:eastAsia="宋体" w:hAnsi="Arial"/>
                <w:sz w:val="18"/>
                <w:lang w:val="en-US" w:eastAsia="zh-CN"/>
              </w:rPr>
            </w:pPr>
            <w:r w:rsidRPr="00BF0064">
              <w:rPr>
                <w:rFonts w:ascii="Arial" w:eastAsia="宋体" w:hAnsi="Arial"/>
                <w:sz w:val="18"/>
                <w:lang w:val="en-US" w:eastAsia="zh-CN"/>
              </w:rPr>
              <w:t>0.8</w:t>
            </w:r>
          </w:p>
        </w:tc>
        <w:tc>
          <w:tcPr>
            <w:tcW w:w="1489" w:type="dxa"/>
            <w:vAlign w:val="center"/>
          </w:tcPr>
          <w:p w14:paraId="0567778B"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rPr>
              <w:t>0.5</w:t>
            </w:r>
          </w:p>
        </w:tc>
      </w:tr>
      <w:tr w:rsidR="00BF0064" w:rsidRPr="00BF0064" w14:paraId="11425A39" w14:textId="77777777" w:rsidTr="00692EB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A3C38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DC_3-41_n1-n78</w:t>
            </w:r>
          </w:p>
          <w:p w14:paraId="11920E9B"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DC_3-3-41_n1-n78</w:t>
            </w:r>
          </w:p>
        </w:tc>
        <w:tc>
          <w:tcPr>
            <w:tcW w:w="1417" w:type="dxa"/>
            <w:tcBorders>
              <w:left w:val="single" w:sz="4" w:space="0" w:color="auto"/>
              <w:bottom w:val="single" w:sz="4" w:space="0" w:color="auto"/>
            </w:tcBorders>
            <w:vAlign w:val="center"/>
          </w:tcPr>
          <w:p w14:paraId="2B4718FE" w14:textId="77777777" w:rsidR="00BF0064" w:rsidRPr="00BF0064" w:rsidRDefault="00BF0064" w:rsidP="00BF0064">
            <w:pPr>
              <w:keepNext/>
              <w:keepLines/>
              <w:spacing w:after="0"/>
              <w:jc w:val="center"/>
              <w:rPr>
                <w:rFonts w:ascii="Arial" w:hAnsi="Arial" w:cs="Arial"/>
                <w:bCs/>
                <w:sz w:val="18"/>
                <w:szCs w:val="18"/>
                <w:lang w:eastAsia="ko-KR"/>
              </w:rPr>
            </w:pPr>
            <w:r w:rsidRPr="00BF0064">
              <w:rPr>
                <w:rFonts w:ascii="Arial" w:eastAsia="宋体" w:hAnsi="Arial" w:cs="Arial" w:hint="eastAsia"/>
                <w:bCs/>
                <w:sz w:val="18"/>
                <w:szCs w:val="18"/>
                <w:lang w:eastAsia="ko-KR"/>
              </w:rPr>
              <w:t>0.6</w:t>
            </w:r>
          </w:p>
        </w:tc>
        <w:tc>
          <w:tcPr>
            <w:tcW w:w="1418" w:type="dxa"/>
            <w:tcBorders>
              <w:left w:val="single" w:sz="4" w:space="0" w:color="auto"/>
            </w:tcBorders>
            <w:vAlign w:val="center"/>
          </w:tcPr>
          <w:p w14:paraId="61968317"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0.5</w:t>
            </w:r>
          </w:p>
        </w:tc>
        <w:tc>
          <w:tcPr>
            <w:tcW w:w="1488" w:type="dxa"/>
            <w:vAlign w:val="center"/>
          </w:tcPr>
          <w:p w14:paraId="662FF9BF"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ko-KR"/>
              </w:rPr>
            </w:pPr>
            <w:r w:rsidRPr="00BF0064">
              <w:rPr>
                <w:rFonts w:ascii="Arial" w:eastAsia="宋体" w:hAnsi="Arial" w:cs="Arial" w:hint="eastAsia"/>
                <w:sz w:val="18"/>
                <w:lang w:eastAsia="ko-KR"/>
              </w:rPr>
              <w:t>0.6</w:t>
            </w:r>
          </w:p>
        </w:tc>
        <w:tc>
          <w:tcPr>
            <w:tcW w:w="1489" w:type="dxa"/>
            <w:vAlign w:val="center"/>
          </w:tcPr>
          <w:p w14:paraId="598CFFE8"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0.8</w:t>
            </w:r>
          </w:p>
        </w:tc>
      </w:tr>
      <w:tr w:rsidR="00BF0064" w:rsidRPr="00BF0064" w14:paraId="4977080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C08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322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2AD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8C6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8905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r>
      <w:tr w:rsidR="00BF0064" w:rsidRPr="00BF0064" w14:paraId="66392F0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B5F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F97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81C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FA66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076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0C669C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DA9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420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87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2C1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000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564849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39D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5C9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5B5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7513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2585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r>
      <w:tr w:rsidR="00BF0064" w:rsidRPr="00BF0064" w14:paraId="610C32F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E32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8969D"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6AE79"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01C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5B5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DDEC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CEB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7F4D3"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7E857"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939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E0E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8E6310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D8E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等线" w:hAnsi="Arial"/>
                <w:sz w:val="18"/>
                <w:lang w:eastAsia="zh-CN"/>
              </w:rPr>
              <w:t>-41</w:t>
            </w:r>
            <w:r w:rsidRPr="00BF0064">
              <w:rPr>
                <w:rFonts w:ascii="Arial" w:eastAsia="宋体" w:hAnsi="Arial"/>
                <w:sz w:val="18"/>
              </w:rPr>
              <w:t>_n41-n</w:t>
            </w:r>
            <w:r w:rsidRPr="00BF0064">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1A2A4"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94000"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929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4240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3EE3CC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48E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等线" w:hAnsi="Arial"/>
                <w:sz w:val="18"/>
                <w:lang w:eastAsia="zh-CN"/>
              </w:rPr>
              <w:t>-41</w:t>
            </w:r>
            <w:r w:rsidRPr="00BF0064">
              <w:rPr>
                <w:rFonts w:ascii="Arial" w:eastAsia="宋体" w:hAnsi="Arial"/>
                <w:sz w:val="18"/>
              </w:rPr>
              <w:t>_n41-n</w:t>
            </w:r>
            <w:r w:rsidRPr="00BF0064">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60D9B"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4DEAF"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F9E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578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F1FF77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EF1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2F1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F951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7CB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7E6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B58C45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5DC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6C01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3CF8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C8C549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5FEB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783C263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0F0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204D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FAFF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0.3</w:t>
            </w:r>
            <w:r w:rsidRPr="00BF0064">
              <w:rPr>
                <w:rFonts w:ascii="Arial" w:eastAsia="等线" w:hAnsi="Arial"/>
                <w:sz w:val="18"/>
                <w:vertAlign w:val="superscript"/>
                <w:lang w:eastAsia="zh-CN"/>
              </w:rPr>
              <w:t xml:space="preserve">4 </w:t>
            </w:r>
            <w:r w:rsidRPr="00BF0064">
              <w:rPr>
                <w:rFonts w:ascii="Arial" w:eastAsia="等线" w:hAnsi="Arial"/>
                <w:sz w:val="18"/>
                <w:lang w:eastAsia="zh-CN"/>
              </w:rPr>
              <w:t xml:space="preserve">/ </w:t>
            </w:r>
            <w:r w:rsidRPr="00BF0064">
              <w:rPr>
                <w:rFonts w:ascii="Arial" w:eastAsia="宋体" w:hAnsi="Arial"/>
                <w:sz w:val="18"/>
              </w:rPr>
              <w:t>0.</w:t>
            </w:r>
            <w:r w:rsidRPr="00BF0064">
              <w:rPr>
                <w:rFonts w:ascii="Arial" w:eastAsia="等线" w:hAnsi="Arial"/>
                <w:sz w:val="18"/>
                <w:lang w:eastAsia="zh-CN"/>
              </w:rPr>
              <w:t>8</w:t>
            </w:r>
            <w:r w:rsidRPr="00BF0064">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ADDD7F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20A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F1D156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351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741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4781E39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615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DD3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2BE8BE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C3A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B93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A86EF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BF0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595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165DA6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A6D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5754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B8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CDE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369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1042D8F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8B5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53F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5C28F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DFE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FA9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FB5D4F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A61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BDE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4FEEC6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388C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322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w:t>
            </w:r>
          </w:p>
        </w:tc>
      </w:tr>
      <w:tr w:rsidR="00BF0064" w:rsidRPr="00BF0064" w14:paraId="67A85D4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6B4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1F79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4A2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44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F3D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w:t>
            </w:r>
          </w:p>
        </w:tc>
      </w:tr>
      <w:tr w:rsidR="00BF0064" w:rsidRPr="00BF0064" w14:paraId="416EF5F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0F42B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5</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1800D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8919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ADE23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CC73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DD978A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E0043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5</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50E7D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0021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FF6F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0.</w:t>
            </w:r>
            <w:r w:rsidRPr="00BF0064">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55C0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91F7DE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6C1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5</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C86F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230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B6F9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0.</w:t>
            </w:r>
            <w:r w:rsidRPr="00BF0064">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5E0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2785B0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2CC9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DC_5-7_n40-n77</w:t>
            </w:r>
          </w:p>
          <w:p w14:paraId="09354669"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rP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BDACCE9"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F3EB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F95B418"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2AEA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8</w:t>
            </w:r>
          </w:p>
        </w:tc>
      </w:tr>
      <w:tr w:rsidR="00BF0064" w:rsidRPr="00BF0064" w14:paraId="66AC727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4950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DC_5-7_n40-n78</w:t>
            </w:r>
          </w:p>
          <w:p w14:paraId="0DAA84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1AEC99C" w14:textId="77777777" w:rsidR="00BF0064" w:rsidRPr="00BF0064" w:rsidRDefault="00BF0064" w:rsidP="00BF0064">
            <w:pPr>
              <w:keepNext/>
              <w:keepLines/>
              <w:spacing w:after="0"/>
              <w:jc w:val="center"/>
              <w:rPr>
                <w:rFonts w:ascii="Arial" w:eastAsia="等线" w:hAnsi="Arial"/>
                <w:sz w:val="18"/>
              </w:rPr>
            </w:pPr>
            <w:r w:rsidRPr="00BF0064">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795D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00702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F3FF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w:t>
            </w:r>
            <w:r w:rsidRPr="00BF0064">
              <w:rPr>
                <w:rFonts w:ascii="Arial" w:eastAsia="等线" w:hAnsi="Arial"/>
                <w:sz w:val="18"/>
              </w:rPr>
              <w:t>8</w:t>
            </w:r>
          </w:p>
        </w:tc>
      </w:tr>
      <w:tr w:rsidR="00BF0064" w:rsidRPr="00BF0064" w14:paraId="5FEFAAB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038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val="sv-SE" w:eastAsia="ja-JP"/>
              </w:rPr>
              <w:t>DC_5-</w:t>
            </w:r>
            <w:r w:rsidRPr="00BF0064">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BA2A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B13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60A0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B18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5D1588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62F64" w14:textId="77777777" w:rsidR="00BF0064" w:rsidRPr="00BF0064" w:rsidRDefault="00BF0064" w:rsidP="00BF0064">
            <w:pPr>
              <w:keepNext/>
              <w:keepLines/>
              <w:spacing w:after="0"/>
              <w:jc w:val="center"/>
              <w:rPr>
                <w:rFonts w:ascii="Arial" w:eastAsia="宋体" w:hAnsi="Arial"/>
                <w:b/>
                <w:sz w:val="18"/>
                <w:lang w:val="fi-FI" w:eastAsia="fi-FI"/>
              </w:rPr>
            </w:pPr>
            <w:r w:rsidRPr="00BF0064">
              <w:rPr>
                <w:rFonts w:ascii="Arial" w:eastAsia="宋体" w:hAnsi="Arial"/>
                <w:sz w:val="18"/>
                <w:lang w:val="fi-FI" w:eastAsia="fi-FI"/>
              </w:rPr>
              <w:t>DC_5-7-66_n7</w:t>
            </w:r>
          </w:p>
          <w:p w14:paraId="3904C6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384B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633B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A12B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E167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r>
      <w:tr w:rsidR="00BF0064" w:rsidRPr="00BF0064" w14:paraId="25A1F08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D355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DC_5-7-66_n66</w:t>
            </w:r>
            <w:r w:rsidRPr="00BF0064">
              <w:rPr>
                <w:rFonts w:ascii="Arial" w:eastAsia="宋体"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31FD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97CE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8B4A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7609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r>
      <w:tr w:rsidR="00BF0064" w:rsidRPr="00BF0064" w14:paraId="7ADF987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962DA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2C6371F6"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17A69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5F8A0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3E58C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0.8</w:t>
            </w:r>
          </w:p>
        </w:tc>
      </w:tr>
      <w:tr w:rsidR="00BF0064" w:rsidRPr="00BF0064" w14:paraId="41CD86D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E9CBF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DC_5-7_n66-n7</w:t>
            </w:r>
            <w:r w:rsidRPr="00BF0064">
              <w:rPr>
                <w:rFonts w:ascii="Arial" w:eastAsia="宋体" w:hAnsi="Arial" w:cs="Arial"/>
                <w:sz w:val="18"/>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A43044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07AB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569E0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AFA5C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DCDD5D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B8D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075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801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AB748B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746E12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0A41F6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1CF8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45FB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9B7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AC4F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2585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0380695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5A0C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63C9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FA3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FCB7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D089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4FA1C96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5330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43F6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14FE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3F41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7EAA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0.5</w:t>
            </w:r>
          </w:p>
        </w:tc>
      </w:tr>
      <w:tr w:rsidR="00BF0064" w:rsidRPr="00BF0064" w14:paraId="309A96D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872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DC_5-30-66_n77</w:t>
            </w:r>
          </w:p>
          <w:p w14:paraId="1B02CD9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5443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6B4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C91B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E53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1D65F07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931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C8AE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91F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AECD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D61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EB9625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6B5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BEFC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9EF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2C51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F1E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r>
      <w:tr w:rsidR="00BF0064" w:rsidRPr="00BF0064" w14:paraId="2BAAA07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F31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358E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76A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686B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9B8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69F182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9E7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486D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549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F446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013A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52FCA2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6D8CB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5BD3E4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0BCB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83B6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B57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0.8</w:t>
            </w:r>
            <w:r w:rsidRPr="00BF0064">
              <w:rPr>
                <w:rFonts w:ascii="Arial" w:eastAsia="宋体" w:hAnsi="Arial"/>
                <w:sz w:val="18"/>
                <w:vertAlign w:val="superscript"/>
              </w:rPr>
              <w:t>1</w:t>
            </w:r>
            <w:r w:rsidRPr="00BF0064">
              <w:rPr>
                <w:rFonts w:ascii="Arial" w:eastAsia="宋体" w:hAnsi="Arial"/>
                <w:sz w:val="18"/>
              </w:rPr>
              <w:t xml:space="preserve"> / 1.3</w:t>
            </w:r>
            <w:r w:rsidRPr="00BF0064">
              <w:rPr>
                <w:rFonts w:ascii="Arial" w:eastAsia="宋体" w:hAnsi="Arial"/>
                <w:sz w:val="18"/>
                <w:vertAlign w:val="superscript"/>
              </w:rPr>
              <w:t>2</w:t>
            </w:r>
          </w:p>
        </w:tc>
      </w:tr>
      <w:tr w:rsidR="00BF0064" w:rsidRPr="00BF0064" w14:paraId="50F5B39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A7A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DC_5-66_n2-n77</w:t>
            </w:r>
          </w:p>
          <w:p w14:paraId="40E6AB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EC89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1EF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FD00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CEC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05B5F2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753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5-66</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F8A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F68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A073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4D4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DB597A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E17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DC_5-66_n5-n77</w:t>
            </w:r>
          </w:p>
          <w:p w14:paraId="10A693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731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683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0DF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3F5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3F909D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7F3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BB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DE8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FBC1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DD9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FF9614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C196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6A3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DDD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9FC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8CA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692EB9" w:rsidRPr="00BF0064" w14:paraId="56BC56BF" w14:textId="77777777" w:rsidTr="00692EB9">
        <w:trPr>
          <w:trHeight w:val="187"/>
          <w:jc w:val="center"/>
          <w:ins w:id="147" w:author="Yuanyuan Zhang" w:date="2024-01-24T10:11:00Z"/>
        </w:trPr>
        <w:tc>
          <w:tcPr>
            <w:tcW w:w="2268" w:type="dxa"/>
            <w:tcBorders>
              <w:top w:val="single" w:sz="4" w:space="0" w:color="auto"/>
              <w:left w:val="single" w:sz="4" w:space="0" w:color="auto"/>
              <w:bottom w:val="single" w:sz="4" w:space="0" w:color="auto"/>
              <w:right w:val="single" w:sz="4" w:space="0" w:color="auto"/>
            </w:tcBorders>
            <w:vAlign w:val="center"/>
          </w:tcPr>
          <w:p w14:paraId="74773E06" w14:textId="37ADA4E5" w:rsidR="00692EB9" w:rsidRPr="00BF0064" w:rsidRDefault="00692EB9" w:rsidP="00BF0064">
            <w:pPr>
              <w:keepNext/>
              <w:keepLines/>
              <w:spacing w:after="0"/>
              <w:jc w:val="center"/>
              <w:rPr>
                <w:ins w:id="148" w:author="Yuanyuan Zhang" w:date="2024-01-24T10:11:00Z"/>
                <w:rFonts w:ascii="Arial" w:eastAsia="宋体" w:hAnsi="Arial"/>
                <w:sz w:val="18"/>
              </w:rPr>
            </w:pPr>
            <w:ins w:id="149" w:author="Yuanyuan Zhang" w:date="2024-01-24T10:11:00Z">
              <w:r>
                <w:rPr>
                  <w:rFonts w:ascii="Arial" w:eastAsia="宋体" w:hAnsi="Arial"/>
                  <w:sz w:val="18"/>
                </w:rPr>
                <w:t>DC_7_n1-n40-n78</w:t>
              </w:r>
            </w:ins>
          </w:p>
        </w:tc>
        <w:tc>
          <w:tcPr>
            <w:tcW w:w="1417" w:type="dxa"/>
            <w:tcBorders>
              <w:top w:val="single" w:sz="4" w:space="0" w:color="auto"/>
              <w:left w:val="single" w:sz="4" w:space="0" w:color="auto"/>
              <w:bottom w:val="single" w:sz="4" w:space="0" w:color="auto"/>
              <w:right w:val="single" w:sz="4" w:space="0" w:color="auto"/>
            </w:tcBorders>
            <w:vAlign w:val="center"/>
          </w:tcPr>
          <w:p w14:paraId="1D936604" w14:textId="786E188A" w:rsidR="00692EB9" w:rsidRPr="00BF0064" w:rsidRDefault="00692EB9" w:rsidP="00BF0064">
            <w:pPr>
              <w:keepNext/>
              <w:keepLines/>
              <w:spacing w:after="0"/>
              <w:jc w:val="center"/>
              <w:rPr>
                <w:ins w:id="150" w:author="Yuanyuan Zhang" w:date="2024-01-24T10:11:00Z"/>
                <w:rFonts w:ascii="Arial" w:eastAsia="宋体" w:hAnsi="Arial"/>
                <w:sz w:val="18"/>
                <w:lang w:val="sv-SE" w:eastAsia="zh-CN"/>
              </w:rPr>
            </w:pPr>
            <w:ins w:id="151" w:author="Yuanyuan Zhang" w:date="2024-01-24T10:12:00Z">
              <w:r>
                <w:rPr>
                  <w:rFonts w:ascii="Arial" w:eastAsia="宋体" w:hAnsi="Arial" w:hint="eastAsia"/>
                  <w:sz w:val="18"/>
                  <w:lang w:val="sv-SE" w:eastAsia="zh-CN"/>
                </w:rPr>
                <w:t>0</w:t>
              </w:r>
              <w:r>
                <w:rPr>
                  <w:rFonts w:ascii="Arial" w:eastAsia="宋体" w:hAnsi="Arial"/>
                  <w:sz w:val="18"/>
                  <w:lang w:val="sv-SE" w:eastAsia="zh-CN"/>
                </w:rPr>
                <w:t>.8</w:t>
              </w:r>
            </w:ins>
          </w:p>
        </w:tc>
        <w:tc>
          <w:tcPr>
            <w:tcW w:w="1418" w:type="dxa"/>
            <w:tcBorders>
              <w:top w:val="single" w:sz="4" w:space="0" w:color="auto"/>
              <w:left w:val="single" w:sz="4" w:space="0" w:color="auto"/>
              <w:bottom w:val="single" w:sz="4" w:space="0" w:color="auto"/>
              <w:right w:val="single" w:sz="4" w:space="0" w:color="auto"/>
            </w:tcBorders>
            <w:vAlign w:val="center"/>
          </w:tcPr>
          <w:p w14:paraId="3ABD686B" w14:textId="7D5B097C" w:rsidR="00692EB9" w:rsidRPr="00BF0064" w:rsidRDefault="00692EB9" w:rsidP="00BF0064">
            <w:pPr>
              <w:keepNext/>
              <w:keepLines/>
              <w:spacing w:after="0"/>
              <w:jc w:val="center"/>
              <w:rPr>
                <w:ins w:id="152" w:author="Yuanyuan Zhang" w:date="2024-01-24T10:11:00Z"/>
                <w:rFonts w:ascii="Arial" w:eastAsia="宋体" w:hAnsi="Arial"/>
                <w:sz w:val="18"/>
                <w:lang w:eastAsia="zh-CN"/>
              </w:rPr>
            </w:pPr>
            <w:ins w:id="153" w:author="Yuanyuan Zhang" w:date="2024-01-24T10:12: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F5B96DB" w14:textId="5AA8B4C6" w:rsidR="00692EB9" w:rsidRPr="00BF0064" w:rsidRDefault="00692EB9" w:rsidP="00BF0064">
            <w:pPr>
              <w:keepNext/>
              <w:keepLines/>
              <w:spacing w:after="0"/>
              <w:jc w:val="center"/>
              <w:rPr>
                <w:ins w:id="154" w:author="Yuanyuan Zhang" w:date="2024-01-24T10:11:00Z"/>
                <w:rFonts w:ascii="Arial" w:eastAsia="宋体" w:hAnsi="Arial"/>
                <w:sz w:val="18"/>
                <w:lang w:eastAsia="zh-CN"/>
              </w:rPr>
            </w:pPr>
            <w:ins w:id="155" w:author="Yuanyuan Zhang" w:date="2024-01-24T10:12:00Z">
              <w:r>
                <w:rPr>
                  <w:rFonts w:ascii="Arial" w:eastAsia="宋体" w:hAnsi="Arial" w:hint="eastAsia"/>
                  <w:sz w:val="18"/>
                  <w:lang w:eastAsia="zh-CN"/>
                </w:rPr>
                <w:t>0</w:t>
              </w:r>
              <w:r>
                <w:rPr>
                  <w:rFonts w:ascii="Arial" w:eastAsia="宋体" w:hAnsi="Arial"/>
                  <w:sz w:val="18"/>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
          <w:p w14:paraId="47B71C0F" w14:textId="38CC5641" w:rsidR="00692EB9" w:rsidRPr="00BF0064" w:rsidRDefault="00692EB9" w:rsidP="00BF0064">
            <w:pPr>
              <w:keepNext/>
              <w:keepLines/>
              <w:spacing w:after="0"/>
              <w:jc w:val="center"/>
              <w:rPr>
                <w:ins w:id="156" w:author="Yuanyuan Zhang" w:date="2024-01-24T10:11:00Z"/>
                <w:rFonts w:ascii="Arial" w:eastAsia="宋体" w:hAnsi="Arial"/>
                <w:sz w:val="18"/>
                <w:lang w:eastAsia="zh-CN"/>
              </w:rPr>
            </w:pPr>
            <w:ins w:id="157" w:author="Yuanyuan Zhang" w:date="2024-01-24T10:12:00Z">
              <w:r>
                <w:rPr>
                  <w:rFonts w:ascii="Arial" w:eastAsia="宋体" w:hAnsi="Arial" w:hint="eastAsia"/>
                  <w:sz w:val="18"/>
                  <w:lang w:eastAsia="zh-CN"/>
                </w:rPr>
                <w:t>0</w:t>
              </w:r>
              <w:r>
                <w:rPr>
                  <w:rFonts w:ascii="Arial" w:eastAsia="宋体" w:hAnsi="Arial"/>
                  <w:sz w:val="18"/>
                  <w:lang w:eastAsia="zh-CN"/>
                </w:rPr>
                <w:t>.8</w:t>
              </w:r>
            </w:ins>
          </w:p>
        </w:tc>
      </w:tr>
      <w:tr w:rsidR="00BF0064" w:rsidRPr="00BF0064" w14:paraId="3B9C186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14F6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D</w:t>
            </w:r>
            <w:r w:rsidRPr="00BF0064">
              <w:rPr>
                <w:rFonts w:ascii="Arial" w:eastAsia="宋体" w:hAnsi="Arial"/>
                <w:sz w:val="18"/>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7848DCB5"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4807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672E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D76A4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0.8</w:t>
            </w:r>
          </w:p>
        </w:tc>
      </w:tr>
      <w:tr w:rsidR="00BF0064" w:rsidRPr="00BF0064" w14:paraId="0E3169E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61AE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TW"/>
              </w:rPr>
              <w:t>DC_</w:t>
            </w:r>
            <w:r w:rsidRPr="00BF0064">
              <w:rPr>
                <w:rFonts w:ascii="Arial" w:eastAsia="宋体" w:hAnsi="Arial" w:cs="Arial"/>
                <w:sz w:val="18"/>
                <w:lang w:val="da-DK" w:eastAsia="zh-TW"/>
              </w:rPr>
              <w:t>7-</w:t>
            </w:r>
            <w:r w:rsidRPr="00BF0064">
              <w:rPr>
                <w:rFonts w:ascii="Arial" w:eastAsia="宋体"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2C7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D00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756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831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r>
      <w:tr w:rsidR="00BF0064" w:rsidRPr="00BF0064" w14:paraId="373F454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8C452" w14:textId="77777777" w:rsidR="00BF0064" w:rsidRPr="00BF0064" w:rsidRDefault="00BF0064" w:rsidP="00BF0064">
            <w:pPr>
              <w:keepNext/>
              <w:keepLines/>
              <w:spacing w:after="0"/>
              <w:jc w:val="center"/>
              <w:rPr>
                <w:rFonts w:ascii="Arial" w:eastAsia="MS Mincho" w:hAnsi="Arial"/>
                <w:sz w:val="18"/>
              </w:rPr>
            </w:pPr>
            <w:r w:rsidRPr="00BF0064">
              <w:rPr>
                <w:rFonts w:ascii="Arial" w:eastAsia="MS Mincho" w:hAnsi="Arial"/>
                <w:sz w:val="18"/>
              </w:rPr>
              <w:t>DC_</w:t>
            </w:r>
            <w:r w:rsidRPr="00BF0064">
              <w:rPr>
                <w:rFonts w:ascii="Arial" w:eastAsia="宋体" w:hAnsi="Arial"/>
                <w:sz w:val="18"/>
                <w:lang w:eastAsia="zh-TW"/>
              </w:rPr>
              <w:t>7</w:t>
            </w:r>
            <w:r w:rsidRPr="00BF0064">
              <w:rPr>
                <w:rFonts w:ascii="Arial" w:eastAsia="MS Mincho" w:hAnsi="Arial"/>
                <w:sz w:val="18"/>
              </w:rPr>
              <w:t>-</w:t>
            </w:r>
            <w:r w:rsidRPr="00BF0064">
              <w:rPr>
                <w:rFonts w:ascii="Arial" w:eastAsia="宋体" w:hAnsi="Arial"/>
                <w:sz w:val="18"/>
                <w:lang w:eastAsia="zh-TW"/>
              </w:rPr>
              <w:t>8</w:t>
            </w:r>
            <w:r w:rsidRPr="00BF0064">
              <w:rPr>
                <w:rFonts w:ascii="Arial" w:eastAsia="MS Mincho" w:hAnsi="Arial"/>
                <w:sz w:val="18"/>
              </w:rPr>
              <w:t>_n1-n78</w:t>
            </w:r>
          </w:p>
          <w:p w14:paraId="03504BDE" w14:textId="77777777" w:rsidR="00BF0064" w:rsidRPr="00BF0064" w:rsidRDefault="00BF0064" w:rsidP="00BF0064">
            <w:pPr>
              <w:keepNext/>
              <w:keepLines/>
              <w:spacing w:after="0"/>
              <w:jc w:val="center"/>
              <w:rPr>
                <w:rFonts w:ascii="Arial" w:hAnsi="Arial"/>
                <w:sz w:val="18"/>
              </w:rPr>
            </w:pPr>
            <w:r w:rsidRPr="00BF0064">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B417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46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AA0E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C03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610D8E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09CE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DC_7-8-20_n</w:t>
            </w:r>
            <w:r w:rsidRPr="00BF0064">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08FB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6C0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EE6A3"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2F293"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0.5</w:t>
            </w:r>
          </w:p>
        </w:tc>
      </w:tr>
      <w:tr w:rsidR="00BF0064" w:rsidRPr="00BF0064" w14:paraId="688FDD6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D03A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DC_7-8-20_n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22EA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4A8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94B78"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13660"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0.5</w:t>
            </w:r>
          </w:p>
        </w:tc>
      </w:tr>
      <w:tr w:rsidR="00BF0064" w:rsidRPr="00BF0064" w14:paraId="0ADE69E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DEB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0459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BC08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6A842"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1A6F3"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239D042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0C00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DC_7-8-32_n</w:t>
            </w:r>
            <w:r w:rsidRPr="00BF0064">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34D2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349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2FE61D"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BC9E3"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0.7</w:t>
            </w:r>
          </w:p>
        </w:tc>
      </w:tr>
      <w:tr w:rsidR="00BF0064" w:rsidRPr="00BF0064" w14:paraId="3C41A16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4007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1A71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43E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1B0F34"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FC9B"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0.8</w:t>
            </w:r>
          </w:p>
        </w:tc>
      </w:tr>
      <w:tr w:rsidR="00BF0064" w:rsidRPr="00BF0064" w14:paraId="08794E9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A814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E60D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65F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C5A4FE"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79199"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0.5</w:t>
            </w:r>
          </w:p>
        </w:tc>
      </w:tr>
      <w:tr w:rsidR="00BF0064" w:rsidRPr="00BF0064" w14:paraId="6E7418C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8863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1CEE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AAB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AF587"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A113D"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0.6</w:t>
            </w:r>
          </w:p>
        </w:tc>
      </w:tr>
      <w:tr w:rsidR="00BF0064" w:rsidRPr="00BF0064" w14:paraId="6455FD4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7F01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w:t>
            </w:r>
            <w:r w:rsidRPr="00BF0064">
              <w:rPr>
                <w:rFonts w:ascii="Arial" w:eastAsia="宋体" w:hAnsi="Arial"/>
                <w:sz w:val="18"/>
                <w:lang w:eastAsia="ja-JP"/>
              </w:rPr>
              <w:t>-8</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2CC8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CD1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544CC"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0.3</w:t>
            </w:r>
            <w:r w:rsidRPr="00BF0064">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CFBD5"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0.8</w:t>
            </w:r>
            <w:r w:rsidRPr="00BF0064">
              <w:rPr>
                <w:rFonts w:ascii="Arial" w:eastAsia="宋体" w:hAnsi="Arial"/>
                <w:sz w:val="18"/>
                <w:vertAlign w:val="superscript"/>
                <w:lang w:eastAsia="zh-CN"/>
              </w:rPr>
              <w:t>9</w:t>
            </w:r>
          </w:p>
        </w:tc>
      </w:tr>
      <w:tr w:rsidR="00BF0064" w:rsidRPr="00BF0064" w14:paraId="6AD57E2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2AA5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EB19C"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0A93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9042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0AC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D821FA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55F3C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B7660D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6D73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CFC1C80"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DE34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zh-CN"/>
              </w:rPr>
              <w:t>0.5</w:t>
            </w:r>
          </w:p>
        </w:tc>
      </w:tr>
      <w:tr w:rsidR="00BF0064" w:rsidRPr="00BF0064" w14:paraId="1DA24AC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05A28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73848B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49849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7184D4"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rPr>
              <w:t>0.</w:t>
            </w:r>
            <w:r w:rsidRPr="00BF0064">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0194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zh-CN"/>
              </w:rPr>
              <w:t>0.8</w:t>
            </w:r>
          </w:p>
        </w:tc>
      </w:tr>
      <w:tr w:rsidR="00BF0064" w:rsidRPr="00BF0064" w14:paraId="0772E6E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B65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E059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9B6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7052C"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rPr>
              <w:t>0.</w:t>
            </w:r>
            <w:r w:rsidRPr="00BF0064">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E69F0"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0.8</w:t>
            </w:r>
          </w:p>
        </w:tc>
      </w:tr>
      <w:tr w:rsidR="00BF0064" w:rsidRPr="00BF0064" w14:paraId="15361FB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0965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4557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F38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0AE1"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81263"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0.5</w:t>
            </w:r>
          </w:p>
        </w:tc>
      </w:tr>
      <w:tr w:rsidR="00BF0064" w:rsidRPr="00BF0064" w14:paraId="2CE9B77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6C1283"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50F13AA"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72460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F69D7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w:t>
            </w:r>
            <w:r w:rsidRPr="00BF0064">
              <w:rPr>
                <w:rFonts w:ascii="Arial" w:eastAsia="宋体" w:hAnsi="Arial" w:cs="Arial"/>
                <w:sz w:val="18"/>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03CD5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r>
      <w:tr w:rsidR="00BF0064" w:rsidRPr="00BF0064" w14:paraId="2E7E179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30D5F5"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758CEB5C"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2E185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681FF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69F0B3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0.8</w:t>
            </w:r>
          </w:p>
        </w:tc>
      </w:tr>
      <w:tr w:rsidR="00BF0064" w:rsidRPr="00BF0064" w14:paraId="2A97644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5B06AB"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D1BA4A9"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88DF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BD7D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993EA7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0.8</w:t>
            </w:r>
          </w:p>
        </w:tc>
      </w:tr>
      <w:tr w:rsidR="00BF0064" w:rsidRPr="00BF0064" w14:paraId="24A672D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F9BD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B487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825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57708"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442E0"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0.8</w:t>
            </w:r>
          </w:p>
        </w:tc>
      </w:tr>
      <w:tr w:rsidR="00BF0064" w:rsidRPr="00BF0064" w14:paraId="39300A8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0E91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BE828"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63293"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F2E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75D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8476A9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0045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E1F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34CDE"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8E1D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C3B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3BD802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202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7-13</w:t>
            </w:r>
            <w:r w:rsidRPr="00BF0064">
              <w:rPr>
                <w:rFonts w:ascii="Arial" w:eastAsia="宋体" w:hAnsi="Arial"/>
                <w:sz w:val="18"/>
              </w:rPr>
              <w:t>-</w:t>
            </w:r>
            <w:r w:rsidRPr="00BF0064">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6868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47C7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496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5FD9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58B9CF8A" w14:textId="77777777" w:rsidTr="00692EB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7E99E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DC_7-20_n1-n75</w:t>
            </w:r>
          </w:p>
        </w:tc>
        <w:tc>
          <w:tcPr>
            <w:tcW w:w="1417" w:type="dxa"/>
            <w:vAlign w:val="center"/>
          </w:tcPr>
          <w:p w14:paraId="186307B1" w14:textId="77777777" w:rsidR="00BF0064" w:rsidRPr="00BF0064" w:rsidRDefault="00BF0064" w:rsidP="00BF0064">
            <w:pPr>
              <w:keepNext/>
              <w:keepLines/>
              <w:spacing w:after="0"/>
              <w:jc w:val="center"/>
              <w:rPr>
                <w:rFonts w:ascii="Arial" w:eastAsia="宋体" w:hAnsi="Arial"/>
                <w:sz w:val="18"/>
                <w:lang w:val="sv-SE" w:eastAsia="ko-KR"/>
              </w:rPr>
            </w:pPr>
            <w:r w:rsidRPr="00BF0064">
              <w:rPr>
                <w:rFonts w:ascii="Arial" w:eastAsia="宋体" w:hAnsi="Arial" w:hint="eastAsia"/>
                <w:sz w:val="18"/>
                <w:lang w:val="sv-SE" w:eastAsia="ko-KR"/>
              </w:rPr>
              <w:t>0.7</w:t>
            </w:r>
          </w:p>
        </w:tc>
        <w:tc>
          <w:tcPr>
            <w:tcW w:w="1418" w:type="dxa"/>
            <w:vAlign w:val="center"/>
          </w:tcPr>
          <w:p w14:paraId="2A2AC647" w14:textId="77777777" w:rsidR="00BF0064" w:rsidRPr="00BF0064" w:rsidRDefault="00BF0064" w:rsidP="00BF0064">
            <w:pPr>
              <w:keepNext/>
              <w:keepLines/>
              <w:spacing w:after="0"/>
              <w:jc w:val="center"/>
              <w:rPr>
                <w:rFonts w:ascii="Arial" w:eastAsia="宋体" w:hAnsi="Arial" w:cs="Arial"/>
                <w:sz w:val="18"/>
                <w:szCs w:val="18"/>
                <w:lang w:val="sv-SE" w:eastAsia="ko-KR"/>
              </w:rPr>
            </w:pPr>
            <w:r w:rsidRPr="00BF0064">
              <w:rPr>
                <w:rFonts w:ascii="Arial" w:eastAsia="宋体" w:hAnsi="Arial" w:cs="Arial" w:hint="eastAsia"/>
                <w:sz w:val="18"/>
                <w:szCs w:val="18"/>
                <w:lang w:val="sv-SE" w:eastAsia="ko-KR"/>
              </w:rPr>
              <w:t>0.3</w:t>
            </w:r>
          </w:p>
        </w:tc>
        <w:tc>
          <w:tcPr>
            <w:tcW w:w="1488" w:type="dxa"/>
            <w:vAlign w:val="center"/>
          </w:tcPr>
          <w:p w14:paraId="46055561"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hint="eastAsia"/>
                <w:sz w:val="18"/>
                <w:szCs w:val="18"/>
                <w:lang w:eastAsia="ko-KR"/>
              </w:rPr>
              <w:t>0.7</w:t>
            </w:r>
          </w:p>
        </w:tc>
        <w:tc>
          <w:tcPr>
            <w:tcW w:w="1489" w:type="dxa"/>
            <w:vAlign w:val="center"/>
          </w:tcPr>
          <w:p w14:paraId="55A93DE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N/A</w:t>
            </w:r>
          </w:p>
        </w:tc>
      </w:tr>
      <w:tr w:rsidR="00BF0064" w:rsidRPr="00BF0064" w14:paraId="566DEB7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BD9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ko-KR"/>
              </w:rPr>
              <w:t>DC_</w:t>
            </w:r>
            <w:r w:rsidRPr="00BF0064">
              <w:rPr>
                <w:rFonts w:ascii="Arial" w:eastAsia="宋体" w:hAnsi="Arial"/>
                <w:sz w:val="18"/>
                <w:szCs w:val="18"/>
                <w:lang w:eastAsia="zh-CN"/>
              </w:rPr>
              <w:t>7</w:t>
            </w:r>
            <w:r w:rsidRPr="00BF0064">
              <w:rPr>
                <w:rFonts w:ascii="Arial" w:eastAsia="宋体" w:hAnsi="Arial"/>
                <w:sz w:val="18"/>
                <w:szCs w:val="18"/>
                <w:lang w:eastAsia="ko-KR"/>
              </w:rPr>
              <w:t>-</w:t>
            </w:r>
            <w:r w:rsidRPr="00BF0064">
              <w:rPr>
                <w:rFonts w:ascii="Arial" w:eastAsia="宋体" w:hAnsi="Arial"/>
                <w:sz w:val="18"/>
                <w:szCs w:val="18"/>
                <w:lang w:eastAsia="zh-CN"/>
              </w:rPr>
              <w:t>20</w:t>
            </w:r>
            <w:r w:rsidRPr="00BF0064">
              <w:rPr>
                <w:rFonts w:ascii="Arial" w:eastAsia="宋体" w:hAnsi="Arial"/>
                <w:sz w:val="18"/>
                <w:szCs w:val="18"/>
                <w:lang w:eastAsia="ko-KR"/>
              </w:rPr>
              <w:t>_n</w:t>
            </w:r>
            <w:r w:rsidRPr="00BF0064">
              <w:rPr>
                <w:rFonts w:ascii="Arial" w:eastAsia="宋体" w:hAnsi="Arial"/>
                <w:sz w:val="18"/>
                <w:szCs w:val="18"/>
                <w:lang w:eastAsia="zh-CN"/>
              </w:rPr>
              <w:t>1</w:t>
            </w:r>
            <w:r w:rsidRPr="00BF0064">
              <w:rPr>
                <w:rFonts w:ascii="Arial" w:eastAsia="宋体"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7F5D"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3F2E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AFCF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S Mincho" w:hAnsi="Arial"/>
                <w:bCs/>
                <w:sz w:val="18"/>
                <w:szCs w:val="18"/>
              </w:rPr>
              <w:t>0.</w:t>
            </w:r>
            <w:r w:rsidRPr="00BF0064">
              <w:rPr>
                <w:rFonts w:ascii="Arial" w:eastAsia="宋体"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635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D06509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05C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A19AE"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7DF95" w14:textId="77777777" w:rsidR="00BF0064" w:rsidRPr="00BF0064" w:rsidRDefault="00BF0064" w:rsidP="00BF0064">
            <w:pPr>
              <w:keepNext/>
              <w:keepLines/>
              <w:spacing w:after="0"/>
              <w:jc w:val="center"/>
              <w:rPr>
                <w:rFonts w:ascii="Arial" w:hAnsi="Arial"/>
                <w:bCs/>
                <w:sz w:val="18"/>
                <w:szCs w:val="18"/>
                <w:lang w:eastAsia="zh-CN"/>
              </w:rPr>
            </w:pPr>
            <w:r w:rsidRPr="00BF0064">
              <w:rPr>
                <w:rFonts w:ascii="Arial" w:eastAsia="宋体"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939E3"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E7C61" w14:textId="77777777" w:rsidR="00BF0064" w:rsidRPr="00BF0064" w:rsidRDefault="00BF0064" w:rsidP="00BF0064">
            <w:pPr>
              <w:keepNext/>
              <w:keepLines/>
              <w:spacing w:after="0"/>
              <w:jc w:val="center"/>
              <w:rPr>
                <w:rFonts w:ascii="Arial" w:hAnsi="Arial"/>
                <w:bCs/>
                <w:sz w:val="18"/>
                <w:szCs w:val="18"/>
                <w:lang w:eastAsia="zh-CN"/>
              </w:rPr>
            </w:pPr>
            <w:r w:rsidRPr="00BF0064">
              <w:rPr>
                <w:rFonts w:ascii="Arial" w:eastAsia="宋体" w:hAnsi="Arial"/>
                <w:bCs/>
                <w:sz w:val="18"/>
                <w:szCs w:val="18"/>
                <w:lang w:eastAsia="zh-CN"/>
              </w:rPr>
              <w:t>0.5</w:t>
            </w:r>
          </w:p>
        </w:tc>
      </w:tr>
      <w:tr w:rsidR="00BF0064" w:rsidRPr="00BF0064" w14:paraId="431AA25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E38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w:t>
            </w:r>
            <w:r w:rsidRPr="00BF0064">
              <w:rPr>
                <w:rFonts w:ascii="Arial" w:eastAsia="宋体" w:hAnsi="Arial"/>
                <w:sz w:val="18"/>
                <w:lang w:eastAsia="zh-CN"/>
              </w:rPr>
              <w:t>7</w:t>
            </w:r>
            <w:r w:rsidRPr="00BF0064">
              <w:rPr>
                <w:rFonts w:ascii="Arial" w:eastAsia="宋体" w:hAnsi="Arial"/>
                <w:sz w:val="18"/>
                <w:lang w:eastAsia="ko-KR"/>
              </w:rPr>
              <w:t>-</w:t>
            </w:r>
            <w:r w:rsidRPr="00BF0064">
              <w:rPr>
                <w:rFonts w:ascii="Arial" w:eastAsia="宋体" w:hAnsi="Arial"/>
                <w:sz w:val="18"/>
                <w:lang w:eastAsia="zh-CN"/>
              </w:rPr>
              <w:t>20</w:t>
            </w:r>
            <w:r w:rsidRPr="00BF0064">
              <w:rPr>
                <w:rFonts w:ascii="Arial" w:eastAsia="宋体" w:hAnsi="Arial"/>
                <w:sz w:val="18"/>
                <w:lang w:eastAsia="ko-KR"/>
              </w:rPr>
              <w:t>_n</w:t>
            </w:r>
            <w:r w:rsidRPr="00BF0064">
              <w:rPr>
                <w:rFonts w:ascii="Arial" w:eastAsia="宋体" w:hAnsi="Arial"/>
                <w:sz w:val="18"/>
                <w:lang w:eastAsia="zh-CN"/>
              </w:rPr>
              <w:t>3</w:t>
            </w:r>
            <w:r w:rsidRPr="00BF0064">
              <w:rPr>
                <w:rFonts w:ascii="Arial" w:eastAsia="宋体"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D2E13"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D847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FA2D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S Mincho" w:hAnsi="Arial"/>
                <w:sz w:val="18"/>
              </w:rPr>
              <w:t>0.</w:t>
            </w:r>
            <w:r w:rsidRPr="00BF0064">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1B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9E9523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D28A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22848"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05BF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4549D"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EF4F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1266BDA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507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0C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C58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ECF8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CFF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E8808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713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DC_7-20-28_n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F23E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294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1F04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CB6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1CEA22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B8259"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44CF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8DE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D14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77F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182D52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06E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9BF1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43223"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345AA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7A99D"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0.5</w:t>
            </w:r>
          </w:p>
        </w:tc>
      </w:tr>
      <w:tr w:rsidR="00BF0064" w:rsidRPr="00BF0064" w14:paraId="44477AA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859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4AB7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20257"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E099D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AF64B"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0.3</w:t>
            </w:r>
          </w:p>
        </w:tc>
      </w:tr>
      <w:tr w:rsidR="00BF0064" w:rsidRPr="00BF0064" w14:paraId="1EC325B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855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834E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34DEC"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51512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3B0D2"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r>
      <w:tr w:rsidR="00BF0064" w:rsidRPr="00BF0064" w14:paraId="420BD2E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B4E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6113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F916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D9B9C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95C03"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r>
      <w:tr w:rsidR="00BF0064" w:rsidRPr="00BF0064" w14:paraId="244656F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7C7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w:t>
            </w:r>
            <w:r w:rsidRPr="00BF0064">
              <w:rPr>
                <w:rFonts w:ascii="Arial" w:eastAsia="宋体"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3FDC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C7E9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11F81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881BF"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FB215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37F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D355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35C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FA73B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6FD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DFA315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DE7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2E8E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CDB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730B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bCs/>
                <w:sz w:val="18"/>
                <w:lang w:eastAsia="ja-JP"/>
              </w:rPr>
              <w:t>0.</w:t>
            </w:r>
            <w:r w:rsidRPr="00BF0064">
              <w:rPr>
                <w:rFonts w:ascii="Arial" w:eastAsia="宋体"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3A4E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1469BB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4E2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DC_7-20-38_n8</w:t>
            </w:r>
          </w:p>
        </w:tc>
        <w:tc>
          <w:tcPr>
            <w:tcW w:w="1417" w:type="dxa"/>
            <w:tcBorders>
              <w:top w:val="single" w:sz="4" w:space="0" w:color="auto"/>
              <w:left w:val="single" w:sz="4" w:space="0" w:color="auto"/>
              <w:bottom w:val="single" w:sz="4" w:space="0" w:color="auto"/>
              <w:right w:val="single" w:sz="4" w:space="0" w:color="auto"/>
            </w:tcBorders>
            <w:hideMark/>
          </w:tcPr>
          <w:p w14:paraId="67A7A74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A4C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D9495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E82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6EF3E85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119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CD4781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FF8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C8A04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962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528321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514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FAE8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6A5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2CF7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D79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BA1EE2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16F9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1CB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4D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E5404"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9F4D2"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0.8</w:t>
            </w:r>
          </w:p>
        </w:tc>
      </w:tr>
      <w:tr w:rsidR="00BF0064" w:rsidRPr="00BF0064" w14:paraId="7B2C511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B6F5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C516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A9CC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C598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3597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3BA9ABB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2FF34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09440C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28530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A976A6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D8A7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.9</w:t>
            </w:r>
          </w:p>
        </w:tc>
      </w:tr>
      <w:tr w:rsidR="00BF0064" w:rsidRPr="00BF0064" w14:paraId="47EE395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DD30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50F2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2345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EAEC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47CA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3B0D0FA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B1E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F385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2555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02F9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D7C0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1AD2060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D9F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AB5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50F6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BC49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2CD1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r>
      <w:tr w:rsidR="00BF0064" w:rsidRPr="00BF0064" w14:paraId="0A68783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F0AC0"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C278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62C7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74CA7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80D0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r>
      <w:tr w:rsidR="00BF0064" w:rsidRPr="00BF0064" w14:paraId="240FA81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7E7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DC_7-28-32_n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8B60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B0E7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86DDB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4CAA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r>
      <w:tr w:rsidR="00BF0064" w:rsidRPr="00BF0064" w14:paraId="2ECDF86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117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DC_7-28-38_n1</w:t>
            </w:r>
          </w:p>
        </w:tc>
        <w:tc>
          <w:tcPr>
            <w:tcW w:w="1417" w:type="dxa"/>
            <w:tcBorders>
              <w:top w:val="single" w:sz="4" w:space="0" w:color="auto"/>
              <w:left w:val="single" w:sz="4" w:space="0" w:color="auto"/>
              <w:bottom w:val="single" w:sz="4" w:space="0" w:color="auto"/>
              <w:right w:val="single" w:sz="4" w:space="0" w:color="auto"/>
            </w:tcBorders>
            <w:hideMark/>
          </w:tcPr>
          <w:p w14:paraId="2FE0A2A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DEB1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C0B13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A647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58154E9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BEB3C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DC_7-28-38_n78</w:t>
            </w:r>
          </w:p>
        </w:tc>
        <w:tc>
          <w:tcPr>
            <w:tcW w:w="1417" w:type="dxa"/>
            <w:tcBorders>
              <w:top w:val="single" w:sz="4" w:space="0" w:color="auto"/>
              <w:left w:val="single" w:sz="4" w:space="0" w:color="auto"/>
              <w:bottom w:val="single" w:sz="4" w:space="0" w:color="auto"/>
              <w:right w:val="single" w:sz="4" w:space="0" w:color="auto"/>
            </w:tcBorders>
          </w:tcPr>
          <w:p w14:paraId="65047E0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86412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2326C7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378B0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E9A3B6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3EC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E3219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2F768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6A34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D62B3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r>
      <w:tr w:rsidR="00BF0064" w:rsidRPr="00BF0064" w14:paraId="0DF5E19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612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112B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8A55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BDBE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15E27"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6C27173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DC85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A725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0877B"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A75C3"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ja-JP"/>
              </w:rPr>
            </w:pPr>
            <w:r w:rsidRPr="00BF0064">
              <w:rPr>
                <w:rFonts w:ascii="Arial" w:eastAsia="宋体"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4B23F"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r>
      <w:tr w:rsidR="00BF0064" w:rsidRPr="00BF0064" w14:paraId="75A50432" w14:textId="77777777" w:rsidTr="00692EB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B199C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DC_7-32_</w:t>
            </w:r>
            <w:r w:rsidRPr="00BF0064">
              <w:rPr>
                <w:rFonts w:ascii="Arial" w:hAnsi="Arial" w:cs="Arial"/>
                <w:sz w:val="18"/>
                <w:szCs w:val="18"/>
              </w:rPr>
              <w:t>n</w:t>
            </w:r>
            <w:r w:rsidRPr="00BF0064">
              <w:rPr>
                <w:rFonts w:ascii="Arial" w:eastAsia="宋体" w:hAnsi="Arial" w:cs="Arial"/>
                <w:sz w:val="18"/>
                <w:szCs w:val="18"/>
              </w:rPr>
              <w:t>1-n78</w:t>
            </w:r>
          </w:p>
        </w:tc>
        <w:tc>
          <w:tcPr>
            <w:tcW w:w="1417" w:type="dxa"/>
            <w:tcBorders>
              <w:left w:val="single" w:sz="4" w:space="0" w:color="auto"/>
            </w:tcBorders>
            <w:vAlign w:val="center"/>
          </w:tcPr>
          <w:p w14:paraId="62644AC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18" w:type="dxa"/>
            <w:tcBorders>
              <w:left w:val="single" w:sz="4" w:space="0" w:color="auto"/>
            </w:tcBorders>
            <w:vAlign w:val="center"/>
          </w:tcPr>
          <w:p w14:paraId="3C95303F"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w:t>
            </w:r>
          </w:p>
        </w:tc>
        <w:tc>
          <w:tcPr>
            <w:tcW w:w="1488" w:type="dxa"/>
            <w:vAlign w:val="center"/>
          </w:tcPr>
          <w:p w14:paraId="4268C212"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0.2</w:t>
            </w:r>
          </w:p>
        </w:tc>
        <w:tc>
          <w:tcPr>
            <w:tcW w:w="1489" w:type="dxa"/>
            <w:vAlign w:val="center"/>
          </w:tcPr>
          <w:p w14:paraId="47E9F691"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0.5</w:t>
            </w:r>
          </w:p>
        </w:tc>
      </w:tr>
      <w:tr w:rsidR="00BF0064" w:rsidRPr="00BF0064" w14:paraId="60F0CA5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EE51A"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val="x-none" w:eastAsia="ko-KR"/>
              </w:rPr>
              <w:t>DC_</w:t>
            </w:r>
            <w:r w:rsidRPr="00BF0064">
              <w:rPr>
                <w:rFonts w:ascii="Arial" w:eastAsia="宋体" w:hAnsi="Arial"/>
                <w:sz w:val="18"/>
                <w:lang w:eastAsia="zh-CN"/>
              </w:rPr>
              <w:t>7</w:t>
            </w:r>
            <w:r w:rsidRPr="00BF0064">
              <w:rPr>
                <w:rFonts w:ascii="Arial" w:eastAsia="Malgun Gothic" w:hAnsi="Arial"/>
                <w:sz w:val="18"/>
                <w:lang w:val="x-none" w:eastAsia="ko-KR"/>
              </w:rPr>
              <w:t>-3</w:t>
            </w:r>
            <w:r w:rsidRPr="00BF0064">
              <w:rPr>
                <w:rFonts w:ascii="Arial" w:eastAsia="宋体" w:hAnsi="Arial"/>
                <w:sz w:val="18"/>
                <w:lang w:eastAsia="zh-CN"/>
              </w:rPr>
              <w:t>8</w:t>
            </w:r>
            <w:r w:rsidRPr="00BF0064">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8C808D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N/A</w:t>
            </w:r>
          </w:p>
        </w:tc>
        <w:tc>
          <w:tcPr>
            <w:tcW w:w="1418" w:type="dxa"/>
            <w:tcBorders>
              <w:top w:val="single" w:sz="4" w:space="0" w:color="auto"/>
              <w:left w:val="single" w:sz="4" w:space="0" w:color="auto"/>
              <w:bottom w:val="single" w:sz="4" w:space="0" w:color="auto"/>
              <w:right w:val="single" w:sz="4" w:space="0" w:color="auto"/>
            </w:tcBorders>
            <w:hideMark/>
          </w:tcPr>
          <w:p w14:paraId="1D08C7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4C753"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rPr>
            </w:pPr>
            <w:r w:rsidRPr="00BF0064">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FB789"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73DC2DC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EBDE7"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8020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2F92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algun Gothic" w:hAnsi="Arial" w:cs="Arial"/>
                <w:sz w:val="18"/>
                <w:szCs w:val="18"/>
                <w:lang w:eastAsia="ko-KR"/>
              </w:rPr>
              <w:t>0.5</w:t>
            </w:r>
            <w:r w:rsidRPr="00BF0064">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DE805"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ja-JP"/>
              </w:rPr>
            </w:pPr>
            <w:r w:rsidRPr="00BF0064">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AFC42"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0.8</w:t>
            </w:r>
            <w:r w:rsidRPr="00BF0064">
              <w:rPr>
                <w:rFonts w:ascii="Arial" w:eastAsia="Malgun Gothic" w:hAnsi="Arial" w:cs="Arial"/>
                <w:sz w:val="18"/>
                <w:szCs w:val="18"/>
                <w:vertAlign w:val="superscript"/>
                <w:lang w:eastAsia="ko-KR"/>
              </w:rPr>
              <w:t>6</w:t>
            </w:r>
          </w:p>
        </w:tc>
      </w:tr>
      <w:tr w:rsidR="00BF0064" w:rsidRPr="00BF0064" w14:paraId="6A2127A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D598F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D5A1BDC"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EBC8D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850578"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2FC839"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0.5</w:t>
            </w:r>
          </w:p>
        </w:tc>
      </w:tr>
      <w:tr w:rsidR="00BF0064" w:rsidRPr="00BF0064" w14:paraId="0352B9D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FBB9B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8107F38"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ED43B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hint="eastAsia"/>
                <w:sz w:val="18"/>
              </w:rPr>
              <w:t>0</w:t>
            </w:r>
            <w:r w:rsidRPr="00BF0064">
              <w:rPr>
                <w:rFonts w:ascii="Arial" w:eastAsia="宋体"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4C6C92"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宋体" w:hAnsi="Arial" w:hint="eastAsia"/>
                <w:sz w:val="18"/>
              </w:rPr>
              <w:t>0</w:t>
            </w:r>
            <w:r w:rsidRPr="00BF0064">
              <w:rPr>
                <w:rFonts w:ascii="Arial" w:eastAsia="宋体"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EDFEBF"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宋体" w:hAnsi="Arial"/>
                <w:sz w:val="18"/>
              </w:rPr>
              <w:t>0.</w:t>
            </w:r>
            <w:r w:rsidRPr="00BF0064">
              <w:rPr>
                <w:rFonts w:ascii="Arial" w:eastAsia="等线" w:hAnsi="Arial"/>
                <w:sz w:val="18"/>
              </w:rPr>
              <w:t>6</w:t>
            </w:r>
          </w:p>
        </w:tc>
      </w:tr>
      <w:tr w:rsidR="00BF0064" w:rsidRPr="00BF0064" w14:paraId="221CB7C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AFEF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372BB49" w14:textId="77777777" w:rsidR="00BF0064" w:rsidRPr="00BF0064" w:rsidRDefault="00BF0064" w:rsidP="00BF0064">
            <w:pPr>
              <w:keepNext/>
              <w:keepLines/>
              <w:spacing w:after="0"/>
              <w:jc w:val="center"/>
              <w:rPr>
                <w:rFonts w:ascii="Arial" w:eastAsia="等线" w:hAnsi="Arial"/>
                <w:sz w:val="18"/>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87D0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48A8C7"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rPr>
              <w:t>0.</w:t>
            </w:r>
            <w:r w:rsidRPr="00BF0064">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7FC105"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cs="Arial"/>
                <w:sz w:val="18"/>
                <w:szCs w:val="18"/>
                <w:lang w:eastAsia="zh-CN"/>
              </w:rPr>
              <w:t>0.8</w:t>
            </w:r>
          </w:p>
        </w:tc>
      </w:tr>
      <w:tr w:rsidR="00BF0064" w:rsidRPr="00BF0064" w14:paraId="5088A0F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33A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2332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0BFED"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FA463"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宋体" w:hAnsi="Arial"/>
                <w:sz w:val="18"/>
              </w:rPr>
              <w:t>0.</w:t>
            </w:r>
            <w:r w:rsidRPr="00BF0064">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25A23"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0.8</w:t>
            </w:r>
          </w:p>
        </w:tc>
      </w:tr>
      <w:tr w:rsidR="00BF0064" w:rsidRPr="00BF0064" w14:paraId="3B8B9A7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942309"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210DB0C"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B03FD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38DE4D5"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90B565"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r>
      <w:tr w:rsidR="00BF0064" w:rsidRPr="00BF0064" w14:paraId="5F7C127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B1989A"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9382FD3"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8F907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DA4E9EA"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AE6597" w14:textId="77777777" w:rsidR="00BF0064" w:rsidRPr="00BF0064" w:rsidRDefault="00BF0064" w:rsidP="00BF0064">
            <w:pPr>
              <w:keepNext/>
              <w:keepLines/>
              <w:tabs>
                <w:tab w:val="left" w:pos="1110"/>
                <w:tab w:val="center" w:pos="1368"/>
              </w:tab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r>
      <w:tr w:rsidR="00BF0064" w:rsidRPr="00BF0064" w14:paraId="679CF8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C68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1E07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D91BF"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D15AA"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50D54" w14:textId="77777777" w:rsidR="00BF0064" w:rsidRPr="00BF0064" w:rsidRDefault="00BF0064" w:rsidP="00BF0064">
            <w:pPr>
              <w:keepNext/>
              <w:keepLines/>
              <w:tabs>
                <w:tab w:val="left" w:pos="1110"/>
                <w:tab w:val="center" w:pos="1368"/>
              </w:tabs>
              <w:spacing w:after="0"/>
              <w:jc w:val="center"/>
              <w:rPr>
                <w:rFonts w:ascii="Arial" w:hAnsi="Arial" w:cs="Arial"/>
                <w:sz w:val="18"/>
                <w:szCs w:val="18"/>
                <w:lang w:eastAsia="zh-CN"/>
              </w:rPr>
            </w:pPr>
            <w:r w:rsidRPr="00BF0064">
              <w:rPr>
                <w:rFonts w:ascii="Arial" w:eastAsia="宋体" w:hAnsi="Arial" w:cs="Arial"/>
                <w:sz w:val="18"/>
                <w:szCs w:val="18"/>
                <w:lang w:eastAsia="zh-CN"/>
              </w:rPr>
              <w:t>0.5</w:t>
            </w:r>
          </w:p>
        </w:tc>
      </w:tr>
      <w:tr w:rsidR="00BF0064" w:rsidRPr="00BF0064" w14:paraId="3C873A2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90DED"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MS Mincho" w:hAnsi="Arial" w:cs="Arial"/>
                <w:bCs/>
                <w:sz w:val="18"/>
                <w:szCs w:val="18"/>
              </w:rPr>
              <w:t>DC_7-66_n38-n78</w:t>
            </w:r>
          </w:p>
          <w:p w14:paraId="6C97ED80" w14:textId="77777777" w:rsidR="00BF0064" w:rsidRPr="00BF0064" w:rsidRDefault="00BF0064" w:rsidP="00BF0064">
            <w:pPr>
              <w:keepNext/>
              <w:keepLines/>
              <w:spacing w:after="0"/>
              <w:jc w:val="center"/>
              <w:rPr>
                <w:rFonts w:ascii="Arial" w:hAnsi="Arial"/>
                <w:sz w:val="18"/>
              </w:rPr>
            </w:pPr>
            <w:r w:rsidRPr="00BF0064">
              <w:rPr>
                <w:rFonts w:ascii="Arial" w:eastAsia="MS Mincho" w:hAnsi="Arial" w:cs="Arial"/>
                <w:bCs/>
                <w:sz w:val="18"/>
                <w:szCs w:val="18"/>
              </w:rPr>
              <w:t>DC_7-</w:t>
            </w:r>
            <w:r w:rsidRPr="00BF0064">
              <w:rPr>
                <w:rFonts w:ascii="Arial" w:eastAsia="等线" w:hAnsi="Arial" w:cs="Arial"/>
                <w:bCs/>
                <w:sz w:val="18"/>
                <w:szCs w:val="18"/>
                <w:lang w:eastAsia="zh-CN"/>
              </w:rPr>
              <w:t>7-</w:t>
            </w:r>
            <w:r w:rsidRPr="00BF0064">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F2E6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等线" w:hAnsi="Arial" w:cs="Arial"/>
                <w:bCs/>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301D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ACE0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等线" w:hAnsi="Arial" w:cs="Arial"/>
                <w:bCs/>
                <w:sz w:val="18"/>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C77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26A45DF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CE07C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3D0D974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70DF1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hint="eastAsia"/>
                <w:bCs/>
                <w:sz w:val="18"/>
                <w:szCs w:val="18"/>
              </w:rPr>
              <w:t>0</w:t>
            </w:r>
            <w:r w:rsidRPr="00BF0064">
              <w:rPr>
                <w:rFonts w:ascii="Arial" w:eastAsia="MS Mincho" w:hAnsi="Arial" w:cs="Arial"/>
                <w:bCs/>
                <w:sz w:val="18"/>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2BA24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FDD36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hint="eastAsia"/>
                <w:bCs/>
                <w:sz w:val="18"/>
                <w:szCs w:val="18"/>
              </w:rPr>
              <w:t>0</w:t>
            </w:r>
            <w:r w:rsidRPr="00BF0064">
              <w:rPr>
                <w:rFonts w:ascii="Arial" w:eastAsia="MS Mincho" w:hAnsi="Arial" w:cs="Arial"/>
                <w:bCs/>
                <w:sz w:val="18"/>
                <w:szCs w:val="18"/>
              </w:rPr>
              <w:t>.5</w:t>
            </w:r>
          </w:p>
        </w:tc>
      </w:tr>
      <w:tr w:rsidR="00BF0064" w:rsidRPr="00BF0064" w14:paraId="366643B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B52865"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B5A7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B8F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F6FE"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508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r>
      <w:tr w:rsidR="00BF0064" w:rsidRPr="00BF0064" w14:paraId="30C9FFE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0E867" w14:textId="77777777" w:rsidR="00BF0064" w:rsidRPr="00BF0064" w:rsidRDefault="00BF0064" w:rsidP="00BF0064">
            <w:pPr>
              <w:keepNext/>
              <w:keepLines/>
              <w:spacing w:after="0"/>
              <w:jc w:val="center"/>
              <w:rPr>
                <w:rFonts w:ascii="Arial" w:eastAsia="MS Mincho" w:hAnsi="Arial"/>
                <w:sz w:val="18"/>
              </w:rPr>
            </w:pPr>
            <w:r w:rsidRPr="00BF0064">
              <w:rPr>
                <w:rFonts w:ascii="Arial" w:eastAsia="MS Mincho" w:hAnsi="Arial"/>
                <w:sz w:val="18"/>
              </w:rPr>
              <w:t>DC_7-66_n66-n78</w:t>
            </w:r>
          </w:p>
          <w:p w14:paraId="312062E1" w14:textId="77777777" w:rsidR="00BF0064" w:rsidRPr="00BF0064" w:rsidRDefault="00BF0064" w:rsidP="00BF0064">
            <w:pPr>
              <w:keepNext/>
              <w:keepLines/>
              <w:spacing w:after="0"/>
              <w:jc w:val="center"/>
              <w:rPr>
                <w:rFonts w:ascii="Arial" w:eastAsia="MS Mincho" w:hAnsi="Arial"/>
                <w:sz w:val="18"/>
              </w:rPr>
            </w:pPr>
            <w:r w:rsidRPr="00BF0064">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E12B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0495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BB46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3B23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0.8</w:t>
            </w:r>
          </w:p>
        </w:tc>
      </w:tr>
      <w:tr w:rsidR="00BF0064" w:rsidRPr="00BF0064" w14:paraId="0618E58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AA1F9"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szCs w:val="18"/>
                <w:lang w:val="sv-SE" w:eastAsia="ja-JP"/>
              </w:rPr>
              <w:t>DC_</w:t>
            </w:r>
            <w:r w:rsidRPr="00BF0064">
              <w:rPr>
                <w:rFonts w:ascii="Arial" w:eastAsia="宋体"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A6A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9017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94A8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D0E43"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7F0FAC1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292C15"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bCs/>
                <w:sz w:val="18"/>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3A8CC72B"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C1968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bCs/>
                <w:sz w:val="18"/>
                <w:lang w:eastAsia="ja-JP"/>
              </w:rPr>
              <w:t>0</w:t>
            </w:r>
            <w:r w:rsidRPr="00BF0064">
              <w:rPr>
                <w:rFonts w:ascii="Arial" w:eastAsia="宋体" w:hAnsi="Arial" w:cs="Arial"/>
                <w:bCs/>
                <w:sz w:val="18"/>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B8DE6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bCs/>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39376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bCs/>
                <w:sz w:val="18"/>
                <w:lang w:eastAsia="ja-JP"/>
              </w:rPr>
              <w:t>0</w:t>
            </w:r>
            <w:r w:rsidRPr="00BF0064">
              <w:rPr>
                <w:rFonts w:ascii="Arial" w:eastAsia="宋体" w:hAnsi="Arial" w:cs="Arial"/>
                <w:bCs/>
                <w:sz w:val="18"/>
                <w:lang w:eastAsia="ja-JP"/>
              </w:rPr>
              <w:t>.5</w:t>
            </w:r>
          </w:p>
        </w:tc>
      </w:tr>
      <w:tr w:rsidR="00BF0064" w:rsidRPr="00BF0064" w14:paraId="686B88A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A7668"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DC_</w:t>
            </w:r>
            <w:r w:rsidRPr="00BF0064">
              <w:rPr>
                <w:rFonts w:ascii="Arial" w:eastAsia="宋体" w:hAnsi="Arial" w:cs="Arial"/>
                <w:sz w:val="18"/>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1EAD2B28"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5D59E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4F9C0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20DA8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0.8</w:t>
            </w:r>
          </w:p>
        </w:tc>
      </w:tr>
      <w:tr w:rsidR="00BF0064" w:rsidRPr="00BF0064" w14:paraId="4169372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65C623"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sv-SE" w:eastAsia="ja-JP"/>
              </w:rPr>
              <w:t>71</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B6ED5ED"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1BB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4723B7"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31DF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B35794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5D7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w:t>
            </w:r>
            <w:r w:rsidRPr="00BF0064">
              <w:rPr>
                <w:rFonts w:ascii="Arial" w:eastAsia="宋体"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A6EB7"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6540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13E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B28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19748D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A64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sv-SE" w:eastAsia="ja-JP"/>
              </w:rPr>
              <w:t>71</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49B5A"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8BD0F"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9E1E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C6BF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0.8</w:t>
            </w:r>
          </w:p>
        </w:tc>
      </w:tr>
      <w:tr w:rsidR="00BF0064" w:rsidRPr="00BF0064" w14:paraId="645933A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D20C9C"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hAnsi="Arial" w:cs="Arial"/>
                <w:sz w:val="18"/>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C3AB8D5"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hAnsi="Arial" w:cs="Arial"/>
                <w:sz w:val="18"/>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D17608"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hAnsi="Arial" w:cs="Arial"/>
                <w:sz w:val="18"/>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A9E2A7"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hAnsi="Arial" w:cs="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690106"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hAnsi="Arial" w:cs="Arial"/>
                <w:sz w:val="18"/>
                <w:lang w:val="x-none" w:eastAsia="ja-JP"/>
              </w:rPr>
              <w:t>0.5</w:t>
            </w:r>
          </w:p>
        </w:tc>
      </w:tr>
      <w:tr w:rsidR="00BF0064" w:rsidRPr="00BF0064" w14:paraId="6A94DF4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1F3382"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107D1A7"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02BBD2"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EC646B"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D543C0"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0.8</w:t>
            </w:r>
          </w:p>
        </w:tc>
      </w:tr>
      <w:tr w:rsidR="00BF0064" w:rsidRPr="00BF0064" w14:paraId="7BD6674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6D8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600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B95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87D0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18E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7305C3D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43ECA5"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7DA7373"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8BBF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4B9CB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x-none" w:eastAsia="ja-JP"/>
              </w:rPr>
              <w:t>0.</w:t>
            </w:r>
            <w:r w:rsidRPr="00BF0064">
              <w:rPr>
                <w:rFonts w:ascii="Arial" w:eastAsia="宋体"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C894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422456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668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BDB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BA6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9BF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0.</w:t>
            </w:r>
            <w:r w:rsidRPr="00BF0064">
              <w:rPr>
                <w:rFonts w:ascii="Arial" w:eastAsia="宋体"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5FE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D04EF3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E24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AAA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54B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7F5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2CD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58D172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59494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95CE2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7529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C56C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w:t>
            </w:r>
            <w:r w:rsidRPr="00BF0064">
              <w:rPr>
                <w:rFonts w:ascii="Arial" w:eastAsia="等线"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E1B2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w:t>
            </w:r>
            <w:r w:rsidRPr="00BF0064">
              <w:rPr>
                <w:rFonts w:ascii="Arial" w:eastAsia="等线" w:hAnsi="Arial"/>
                <w:sz w:val="18"/>
              </w:rPr>
              <w:t>8</w:t>
            </w:r>
          </w:p>
        </w:tc>
      </w:tr>
      <w:tr w:rsidR="00BF0064" w:rsidRPr="00BF0064" w14:paraId="073A61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D49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2E86D"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B4E6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A9C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857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50071D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1DA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88E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15D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E5F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B78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4E8250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C10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414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017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0BF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B69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504852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E09E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111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8A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26B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DB2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C07F8B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40D3F" w14:textId="77777777" w:rsidR="00BF0064" w:rsidRPr="00BF0064" w:rsidRDefault="00BF0064" w:rsidP="00BF0064">
            <w:pPr>
              <w:keepNext/>
              <w:keepLines/>
              <w:spacing w:after="0"/>
              <w:jc w:val="center"/>
              <w:rPr>
                <w:rFonts w:ascii="Arial" w:eastAsia="宋体" w:hAnsi="Arial" w:cs="Arial"/>
                <w:sz w:val="18"/>
                <w:szCs w:val="18"/>
                <w:lang w:val="en-US" w:eastAsia="zh-CN" w:bidi="ar"/>
              </w:rPr>
            </w:pPr>
            <w:r w:rsidRPr="00BF0064">
              <w:rPr>
                <w:rFonts w:ascii="Arial" w:eastAsia="宋体"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CDD9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DAA1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2419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A270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4F9C3F5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DDF8D2"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76DD"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FEFA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A8F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58B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5874406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7DFA7"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BCFBA"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CE6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1F4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987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6331AD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D80D21"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C9709"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B0B6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19E8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A68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5220173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9CE46"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B2C4C"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F23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EA8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1F3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F804E5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2824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2FDC1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07671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09C97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821C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r>
      <w:tr w:rsidR="00BF0064" w:rsidRPr="00BF0064" w14:paraId="4D1F2D9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4AC8A3"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FC4F3"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3467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21E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1C4F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4332A8C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261570"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DC_8-20-32_n</w:t>
            </w:r>
            <w:r w:rsidRPr="00BF0064">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13A04"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B542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207B4C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E3BA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2EA7D3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8256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DC_8-20-32_n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845F56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EE3AC4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F56284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53A32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r>
      <w:tr w:rsidR="00BF0064" w:rsidRPr="00BF0064" w14:paraId="52FB170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680EBC"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A3D54"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FA33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78B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29DC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073592A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AF7BE8"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11945"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3496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4C0D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28E5"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r>
      <w:tr w:rsidR="00BF0064" w:rsidRPr="00BF0064" w14:paraId="31ABC14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484373"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宋体"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05563"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8A32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840D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BABD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545C09B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238649"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lang w:val="en-US" w:eastAsia="zh-CN"/>
              </w:rPr>
              <w:t>DC_8_</w:t>
            </w:r>
            <w:r w:rsidRPr="00BF0064">
              <w:rPr>
                <w:rFonts w:ascii="Arial" w:eastAsia="宋体" w:hAnsi="Arial" w:cs="Arial"/>
                <w:bCs/>
                <w:sz w:val="18"/>
                <w:lang w:val="en-US" w:eastAsia="zh-CN"/>
              </w:rPr>
              <w:t>n39-</w:t>
            </w:r>
            <w:r w:rsidRPr="00BF0064">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353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2723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41E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1927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r>
      <w:tr w:rsidR="00BF0064" w:rsidRPr="00BF0064" w14:paraId="33ED51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EE67D5" w14:textId="77777777" w:rsidR="00BF0064" w:rsidRPr="00BF0064" w:rsidRDefault="00BF0064" w:rsidP="00BF0064">
            <w:pPr>
              <w:keepNext/>
              <w:keepLines/>
              <w:spacing w:after="0"/>
              <w:jc w:val="center"/>
              <w:rPr>
                <w:rFonts w:ascii="Arial" w:eastAsia="MS Mincho" w:hAnsi="Arial" w:cs="Arial"/>
                <w:bCs/>
                <w:sz w:val="18"/>
                <w:lang w:val="en-US" w:eastAsia="zh-CN"/>
              </w:rPr>
            </w:pPr>
            <w:r w:rsidRPr="00BF0064">
              <w:rPr>
                <w:rFonts w:ascii="Arial" w:eastAsia="MS Mincho" w:hAnsi="Arial" w:cs="Arial"/>
                <w:bCs/>
                <w:sz w:val="18"/>
                <w:lang w:val="en-US" w:eastAsia="zh-CN"/>
              </w:rPr>
              <w:t>DC_8_</w:t>
            </w:r>
            <w:r w:rsidRPr="00BF0064">
              <w:rPr>
                <w:rFonts w:ascii="Arial" w:eastAsia="宋体" w:hAnsi="Arial" w:cs="Arial"/>
                <w:bCs/>
                <w:sz w:val="18"/>
                <w:lang w:val="en-US" w:eastAsia="zh-CN"/>
              </w:rPr>
              <w:t>n39-</w:t>
            </w:r>
            <w:r w:rsidRPr="00BF0064">
              <w:rPr>
                <w:rFonts w:ascii="Arial" w:eastAsia="MS Mincho" w:hAnsi="Arial" w:cs="Arial"/>
                <w:bCs/>
                <w:sz w:val="18"/>
                <w:lang w:val="en-US" w:eastAsia="zh-CN"/>
              </w:rPr>
              <w:t>n40-</w:t>
            </w:r>
            <w:r w:rsidRPr="00BF0064">
              <w:rPr>
                <w:rFonts w:ascii="Arial" w:eastAsia="宋体"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23DDA"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BCE7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D08F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CF1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39A260C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F49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FD9D4"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45A0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DB6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C7E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4470B8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82D14"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6303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52AB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algun Gothic" w:hAnsi="Arial"/>
                <w:sz w:val="18"/>
                <w:szCs w:val="18"/>
                <w:lang w:eastAsia="ko-KR"/>
              </w:rPr>
              <w:t>0.5</w:t>
            </w:r>
            <w:r w:rsidRPr="00BF0064">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47BCF"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E790F" w14:textId="77777777" w:rsidR="00BF0064" w:rsidRPr="00BF0064" w:rsidRDefault="00BF0064" w:rsidP="00BF0064">
            <w:pPr>
              <w:keepNext/>
              <w:keepLines/>
              <w:tabs>
                <w:tab w:val="left" w:pos="1110"/>
                <w:tab w:val="center" w:pos="1368"/>
              </w:tabs>
              <w:spacing w:after="0"/>
              <w:jc w:val="center"/>
              <w:rPr>
                <w:rFonts w:ascii="Arial" w:eastAsia="Malgun Gothic" w:hAnsi="Arial" w:cs="Arial"/>
                <w:sz w:val="18"/>
                <w:szCs w:val="18"/>
                <w:lang w:eastAsia="ko-KR"/>
              </w:rPr>
            </w:pPr>
            <w:r w:rsidRPr="00BF0064">
              <w:rPr>
                <w:rFonts w:ascii="Arial" w:eastAsia="Malgun Gothic" w:hAnsi="Arial"/>
                <w:sz w:val="18"/>
                <w:szCs w:val="18"/>
                <w:lang w:eastAsia="ko-KR"/>
              </w:rPr>
              <w:t>0.8</w:t>
            </w:r>
            <w:r w:rsidRPr="00BF0064">
              <w:rPr>
                <w:rFonts w:ascii="Arial" w:eastAsia="Malgun Gothic" w:hAnsi="Arial" w:cs="Arial"/>
                <w:sz w:val="18"/>
                <w:szCs w:val="18"/>
                <w:vertAlign w:val="superscript"/>
                <w:lang w:eastAsia="ko-KR"/>
              </w:rPr>
              <w:t>6</w:t>
            </w:r>
          </w:p>
        </w:tc>
      </w:tr>
      <w:tr w:rsidR="00BF0064" w:rsidRPr="00BF0064" w14:paraId="4CD1C7D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1A358"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4190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0BB8C"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0.5</w:t>
            </w:r>
            <w:r w:rsidRPr="00BF0064">
              <w:rPr>
                <w:rFonts w:ascii="Arial" w:eastAsia="宋体" w:hAnsi="Arial" w:cs="Arial"/>
                <w:bCs/>
                <w:sz w:val="18"/>
                <w:szCs w:val="18"/>
                <w:vertAlign w:val="superscript"/>
                <w:lang w:eastAsia="zh-CN"/>
              </w:rPr>
              <w:t>4</w:t>
            </w:r>
            <w:r w:rsidRPr="00BF0064">
              <w:rPr>
                <w:rFonts w:ascii="Arial" w:eastAsia="宋体" w:hAnsi="Arial" w:cs="Arial"/>
                <w:bCs/>
                <w:sz w:val="18"/>
                <w:szCs w:val="18"/>
                <w:lang w:eastAsia="zh-CN"/>
              </w:rPr>
              <w:t xml:space="preserve"> / 0.8</w:t>
            </w:r>
            <w:r w:rsidRPr="00BF0064">
              <w:rPr>
                <w:rFonts w:ascii="Arial" w:eastAsia="宋体"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79E75" w14:textId="77777777" w:rsidR="00BF0064" w:rsidRPr="00BF0064" w:rsidRDefault="00BF0064" w:rsidP="00BF0064">
            <w:pPr>
              <w:keepNext/>
              <w:keepLines/>
              <w:tabs>
                <w:tab w:val="left" w:pos="1110"/>
                <w:tab w:val="center" w:pos="1368"/>
              </w:tabs>
              <w:spacing w:after="0"/>
              <w:jc w:val="center"/>
              <w:rPr>
                <w:rFonts w:ascii="Arial" w:eastAsia="Malgun Gothic" w:hAnsi="Arial"/>
                <w:sz w:val="18"/>
                <w:szCs w:val="18"/>
                <w:lang w:eastAsia="ko-KR"/>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6DBF9" w14:textId="77777777" w:rsidR="00BF0064" w:rsidRPr="00BF0064" w:rsidRDefault="00BF0064" w:rsidP="00BF0064">
            <w:pPr>
              <w:keepNext/>
              <w:keepLines/>
              <w:tabs>
                <w:tab w:val="left" w:pos="1110"/>
                <w:tab w:val="center" w:pos="1368"/>
              </w:tabs>
              <w:spacing w:after="0"/>
              <w:jc w:val="center"/>
              <w:rPr>
                <w:rFonts w:ascii="Arial" w:hAnsi="Arial"/>
                <w:sz w:val="18"/>
                <w:szCs w:val="18"/>
                <w:lang w:eastAsia="zh-CN"/>
              </w:rPr>
            </w:pPr>
            <w:r w:rsidRPr="00BF0064">
              <w:rPr>
                <w:rFonts w:ascii="Arial" w:eastAsia="宋体" w:hAnsi="Arial"/>
                <w:sz w:val="18"/>
                <w:szCs w:val="18"/>
                <w:lang w:eastAsia="zh-CN"/>
              </w:rPr>
              <w:t>0.5</w:t>
            </w:r>
          </w:p>
        </w:tc>
      </w:tr>
      <w:tr w:rsidR="00BF0064" w:rsidRPr="00BF0064" w14:paraId="7577C18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C11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F443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6B4F"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9AF89" w14:textId="77777777" w:rsidR="00BF0064" w:rsidRPr="00BF0064" w:rsidRDefault="00BF0064" w:rsidP="00BF0064">
            <w:pPr>
              <w:keepNext/>
              <w:keepLines/>
              <w:tabs>
                <w:tab w:val="left" w:pos="1110"/>
                <w:tab w:val="center" w:pos="1368"/>
              </w:tabs>
              <w:spacing w:after="0"/>
              <w:jc w:val="center"/>
              <w:rPr>
                <w:rFonts w:ascii="Arial" w:eastAsia="Malgun Gothic" w:hAnsi="Arial"/>
                <w:sz w:val="18"/>
                <w:szCs w:val="18"/>
                <w:lang w:eastAsia="ko-KR"/>
              </w:rPr>
            </w:pPr>
            <w:r w:rsidRPr="00BF0064">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DB96" w14:textId="77777777" w:rsidR="00BF0064" w:rsidRPr="00BF0064" w:rsidRDefault="00BF0064" w:rsidP="00BF0064">
            <w:pPr>
              <w:keepNext/>
              <w:keepLines/>
              <w:tabs>
                <w:tab w:val="left" w:pos="1110"/>
                <w:tab w:val="center" w:pos="1368"/>
              </w:tabs>
              <w:spacing w:after="0"/>
              <w:jc w:val="center"/>
              <w:rPr>
                <w:rFonts w:ascii="Arial" w:hAnsi="Arial"/>
                <w:sz w:val="18"/>
                <w:szCs w:val="18"/>
                <w:lang w:eastAsia="zh-CN"/>
              </w:rPr>
            </w:pPr>
            <w:r w:rsidRPr="00BF0064">
              <w:rPr>
                <w:rFonts w:ascii="Arial" w:eastAsia="宋体" w:hAnsi="Arial"/>
                <w:sz w:val="18"/>
                <w:szCs w:val="18"/>
                <w:lang w:eastAsia="zh-CN"/>
              </w:rPr>
              <w:t>0.8</w:t>
            </w:r>
          </w:p>
        </w:tc>
      </w:tr>
      <w:tr w:rsidR="00BF0064" w:rsidRPr="00BF0064" w14:paraId="15789D42" w14:textId="77777777" w:rsidTr="00692EB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E489F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DC_8-41_n1-n78</w:t>
            </w:r>
          </w:p>
        </w:tc>
        <w:tc>
          <w:tcPr>
            <w:tcW w:w="1417" w:type="dxa"/>
            <w:tcBorders>
              <w:left w:val="single" w:sz="4" w:space="0" w:color="auto"/>
            </w:tcBorders>
            <w:vAlign w:val="center"/>
          </w:tcPr>
          <w:p w14:paraId="132A3F0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18" w:type="dxa"/>
            <w:tcBorders>
              <w:left w:val="single" w:sz="4" w:space="0" w:color="auto"/>
            </w:tcBorders>
            <w:vAlign w:val="center"/>
          </w:tcPr>
          <w:p w14:paraId="56BFA8AF"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0.6</w:t>
            </w:r>
          </w:p>
        </w:tc>
        <w:tc>
          <w:tcPr>
            <w:tcW w:w="1488" w:type="dxa"/>
            <w:vAlign w:val="center"/>
          </w:tcPr>
          <w:p w14:paraId="11B71892" w14:textId="77777777" w:rsidR="00BF0064" w:rsidRPr="00BF0064" w:rsidRDefault="00BF0064" w:rsidP="00BF0064">
            <w:pPr>
              <w:keepNext/>
              <w:keepLines/>
              <w:tabs>
                <w:tab w:val="left" w:pos="1110"/>
                <w:tab w:val="center" w:pos="1368"/>
              </w:tabs>
              <w:spacing w:after="0"/>
              <w:jc w:val="center"/>
              <w:rPr>
                <w:rFonts w:ascii="Arial" w:eastAsia="宋体" w:hAnsi="Arial"/>
                <w:sz w:val="18"/>
                <w:lang w:val="x-none" w:eastAsia="ko-KR"/>
              </w:rPr>
            </w:pPr>
            <w:r w:rsidRPr="00BF0064">
              <w:rPr>
                <w:rFonts w:ascii="Arial" w:eastAsia="宋体" w:hAnsi="Arial" w:hint="eastAsia"/>
                <w:sz w:val="18"/>
                <w:lang w:val="x-none" w:eastAsia="ko-KR"/>
              </w:rPr>
              <w:t>0.6</w:t>
            </w:r>
          </w:p>
        </w:tc>
        <w:tc>
          <w:tcPr>
            <w:tcW w:w="1489" w:type="dxa"/>
            <w:vAlign w:val="center"/>
          </w:tcPr>
          <w:p w14:paraId="38364818" w14:textId="77777777" w:rsidR="00BF0064" w:rsidRPr="00BF0064" w:rsidRDefault="00BF0064" w:rsidP="00BF0064">
            <w:pPr>
              <w:keepNext/>
              <w:keepLines/>
              <w:tabs>
                <w:tab w:val="left" w:pos="1110"/>
                <w:tab w:val="center" w:pos="1368"/>
              </w:tabs>
              <w:spacing w:after="0"/>
              <w:jc w:val="center"/>
              <w:rPr>
                <w:rFonts w:ascii="Arial" w:eastAsia="宋体" w:hAnsi="Arial"/>
                <w:sz w:val="18"/>
                <w:szCs w:val="18"/>
                <w:lang w:eastAsia="ko-KR"/>
              </w:rPr>
            </w:pPr>
            <w:r w:rsidRPr="00BF0064">
              <w:rPr>
                <w:rFonts w:ascii="Arial" w:eastAsia="宋体" w:hAnsi="Arial" w:hint="eastAsia"/>
                <w:sz w:val="18"/>
                <w:szCs w:val="18"/>
                <w:lang w:eastAsia="ko-KR"/>
              </w:rPr>
              <w:t>0.8</w:t>
            </w:r>
          </w:p>
        </w:tc>
      </w:tr>
      <w:tr w:rsidR="00BF0064" w:rsidRPr="00BF0064" w14:paraId="516455C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35AC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95E3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03FB2"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0.3</w:t>
            </w:r>
            <w:r w:rsidRPr="00BF0064">
              <w:rPr>
                <w:rFonts w:ascii="Arial" w:eastAsia="宋体" w:hAnsi="Arial" w:cs="Arial"/>
                <w:bCs/>
                <w:sz w:val="18"/>
                <w:szCs w:val="18"/>
                <w:vertAlign w:val="superscript"/>
                <w:lang w:eastAsia="zh-CN"/>
              </w:rPr>
              <w:t>10</w:t>
            </w:r>
            <w:r w:rsidRPr="00BF0064">
              <w:rPr>
                <w:rFonts w:ascii="Arial" w:eastAsia="宋体" w:hAnsi="Arial" w:cs="Arial"/>
                <w:bCs/>
                <w:sz w:val="18"/>
                <w:szCs w:val="18"/>
                <w:lang w:eastAsia="zh-CN"/>
              </w:rPr>
              <w:t xml:space="preserve"> / 0.8</w:t>
            </w:r>
            <w:r w:rsidRPr="00BF0064">
              <w:rPr>
                <w:rFonts w:ascii="Arial" w:eastAsia="宋体"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84FBB" w14:textId="77777777" w:rsidR="00BF0064" w:rsidRPr="00BF0064" w:rsidRDefault="00BF0064" w:rsidP="00BF0064">
            <w:pPr>
              <w:keepNext/>
              <w:keepLines/>
              <w:tabs>
                <w:tab w:val="left" w:pos="1110"/>
                <w:tab w:val="center" w:pos="1368"/>
              </w:tab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77806" w14:textId="77777777" w:rsidR="00BF0064" w:rsidRPr="00BF0064" w:rsidRDefault="00BF0064" w:rsidP="00BF0064">
            <w:pPr>
              <w:keepNext/>
              <w:keepLines/>
              <w:tabs>
                <w:tab w:val="left" w:pos="1110"/>
                <w:tab w:val="center" w:pos="1368"/>
              </w:tabs>
              <w:spacing w:after="0"/>
              <w:jc w:val="center"/>
              <w:rPr>
                <w:rFonts w:ascii="Arial" w:eastAsia="宋体" w:hAnsi="Arial"/>
                <w:sz w:val="18"/>
                <w:szCs w:val="18"/>
                <w:lang w:eastAsia="zh-CN"/>
              </w:rPr>
            </w:pPr>
            <w:r w:rsidRPr="00BF0064">
              <w:rPr>
                <w:rFonts w:ascii="Arial" w:eastAsia="宋体" w:hAnsi="Arial"/>
                <w:sz w:val="18"/>
                <w:szCs w:val="18"/>
                <w:lang w:eastAsia="zh-CN"/>
              </w:rPr>
              <w:t>0.8</w:t>
            </w:r>
          </w:p>
        </w:tc>
      </w:tr>
      <w:tr w:rsidR="00BF0064" w:rsidRPr="00BF0064" w14:paraId="704E2C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B4D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3F1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475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0F0B6" w14:textId="77777777" w:rsidR="00BF0064" w:rsidRPr="00BF0064" w:rsidRDefault="00BF0064" w:rsidP="00BF0064">
            <w:pPr>
              <w:keepNext/>
              <w:keepLines/>
              <w:tabs>
                <w:tab w:val="left" w:pos="1110"/>
                <w:tab w:val="center" w:pos="1368"/>
              </w:tabs>
              <w:spacing w:after="0"/>
              <w:jc w:val="center"/>
              <w:rPr>
                <w:rFonts w:ascii="Arial" w:eastAsia="宋体" w:hAnsi="Arial"/>
                <w:sz w:val="18"/>
                <w:lang w:val="x-none" w:eastAsia="ja-JP"/>
              </w:rPr>
            </w:pPr>
            <w:r w:rsidRPr="00BF0064">
              <w:rPr>
                <w:rFonts w:ascii="Arial" w:eastAsia="宋体"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F4672" w14:textId="77777777" w:rsidR="00BF0064" w:rsidRPr="00BF0064" w:rsidRDefault="00BF0064" w:rsidP="00BF0064">
            <w:pPr>
              <w:keepNext/>
              <w:keepLines/>
              <w:tabs>
                <w:tab w:val="left" w:pos="1110"/>
                <w:tab w:val="center" w:pos="1368"/>
              </w:tabs>
              <w:spacing w:after="0"/>
              <w:jc w:val="center"/>
              <w:rPr>
                <w:rFonts w:ascii="Arial" w:eastAsia="宋体" w:hAnsi="Arial"/>
                <w:sz w:val="18"/>
                <w:lang w:val="x-none" w:eastAsia="zh-CN"/>
              </w:rPr>
            </w:pPr>
            <w:r w:rsidRPr="00BF0064">
              <w:rPr>
                <w:rFonts w:ascii="Arial" w:eastAsia="宋体" w:hAnsi="Arial"/>
                <w:sz w:val="18"/>
                <w:lang w:val="x-none" w:eastAsia="zh-CN"/>
              </w:rPr>
              <w:t>0.6</w:t>
            </w:r>
          </w:p>
        </w:tc>
      </w:tr>
      <w:tr w:rsidR="00BF0064" w:rsidRPr="00BF0064" w14:paraId="748A397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EAD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469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B10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8A07D" w14:textId="77777777" w:rsidR="00BF0064" w:rsidRPr="00BF0064" w:rsidRDefault="00BF0064" w:rsidP="00BF0064">
            <w:pPr>
              <w:keepNext/>
              <w:keepLines/>
              <w:tabs>
                <w:tab w:val="left" w:pos="1110"/>
                <w:tab w:val="center" w:pos="1368"/>
              </w:tabs>
              <w:spacing w:after="0"/>
              <w:jc w:val="center"/>
              <w:rPr>
                <w:rFonts w:ascii="Arial" w:eastAsia="宋体" w:hAnsi="Arial"/>
                <w:sz w:val="18"/>
                <w:lang w:val="x-none" w:eastAsia="ja-JP"/>
              </w:rPr>
            </w:pPr>
            <w:r w:rsidRPr="00BF0064">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1AC42" w14:textId="77777777" w:rsidR="00BF0064" w:rsidRPr="00BF0064" w:rsidRDefault="00BF0064" w:rsidP="00BF0064">
            <w:pPr>
              <w:keepNext/>
              <w:keepLines/>
              <w:tabs>
                <w:tab w:val="left" w:pos="1110"/>
                <w:tab w:val="center" w:pos="1368"/>
              </w:tabs>
              <w:spacing w:after="0"/>
              <w:jc w:val="center"/>
              <w:rPr>
                <w:rFonts w:ascii="Arial" w:eastAsia="宋体" w:hAnsi="Arial"/>
                <w:sz w:val="18"/>
                <w:lang w:val="x-none" w:eastAsia="zh-CN"/>
              </w:rPr>
            </w:pPr>
            <w:r w:rsidRPr="00BF0064">
              <w:rPr>
                <w:rFonts w:ascii="Arial" w:eastAsia="宋体" w:hAnsi="Arial"/>
                <w:sz w:val="18"/>
                <w:lang w:val="x-none" w:eastAsia="zh-CN"/>
              </w:rPr>
              <w:t>0.8</w:t>
            </w:r>
          </w:p>
        </w:tc>
      </w:tr>
      <w:tr w:rsidR="00BF0064" w:rsidRPr="00BF0064" w14:paraId="02B02E3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CA79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A2D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3F3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5AE51"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D4300"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lang w:val="x-none" w:eastAsia="zh-CN"/>
              </w:rPr>
              <w:t>0.8</w:t>
            </w:r>
          </w:p>
        </w:tc>
      </w:tr>
      <w:tr w:rsidR="00BF0064" w:rsidRPr="00BF0064" w14:paraId="6B1A460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E9DE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226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C47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7B59B"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E6D4" w14:textId="77777777" w:rsidR="00BF0064" w:rsidRPr="00BF0064" w:rsidRDefault="00BF0064" w:rsidP="00BF0064">
            <w:pPr>
              <w:keepNext/>
              <w:keepLines/>
              <w:tabs>
                <w:tab w:val="left" w:pos="1110"/>
                <w:tab w:val="center" w:pos="1368"/>
              </w:tabs>
              <w:spacing w:after="0"/>
              <w:jc w:val="center"/>
              <w:rPr>
                <w:rFonts w:ascii="Arial" w:eastAsia="宋体" w:hAnsi="Arial"/>
                <w:sz w:val="18"/>
              </w:rPr>
            </w:pPr>
            <w:r w:rsidRPr="00BF0064">
              <w:rPr>
                <w:rFonts w:ascii="Arial" w:eastAsia="宋体" w:hAnsi="Arial"/>
                <w:sz w:val="18"/>
                <w:lang w:val="x-none" w:eastAsia="zh-CN"/>
              </w:rPr>
              <w:t>0.8</w:t>
            </w:r>
          </w:p>
        </w:tc>
      </w:tr>
      <w:tr w:rsidR="00BF0064" w:rsidRPr="00BF0064" w14:paraId="501B1C2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D73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F6F3D"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B37BF" w14:textId="77777777" w:rsidR="00BF0064" w:rsidRPr="00BF0064" w:rsidRDefault="00BF0064" w:rsidP="00BF0064">
            <w:pPr>
              <w:keepNext/>
              <w:keepLines/>
              <w:spacing w:after="0"/>
              <w:jc w:val="center"/>
              <w:rPr>
                <w:rFonts w:ascii="Arial" w:eastAsia="MS Mincho" w:hAnsi="Arial"/>
                <w:sz w:val="18"/>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68A4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2C0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x-none" w:eastAsia="zh-CN"/>
              </w:rPr>
              <w:t>0.8</w:t>
            </w:r>
          </w:p>
        </w:tc>
      </w:tr>
      <w:tr w:rsidR="00BF0064" w:rsidRPr="00BF0064" w14:paraId="079ACC4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356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02E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DD4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0724D" w14:textId="77777777" w:rsidR="00BF0064" w:rsidRPr="00BF0064" w:rsidRDefault="00BF0064" w:rsidP="00BF0064">
            <w:pPr>
              <w:keepNext/>
              <w:keepLines/>
              <w:spacing w:after="0"/>
              <w:jc w:val="center"/>
              <w:rPr>
                <w:rFonts w:ascii="Arial" w:eastAsia="宋体" w:hAnsi="Arial"/>
                <w:sz w:val="18"/>
                <w:lang w:val="x-none" w:eastAsia="zh-CN"/>
              </w:rPr>
            </w:pPr>
            <w:r w:rsidRPr="00BF0064">
              <w:rPr>
                <w:rFonts w:ascii="Arial" w:eastAsia="宋体"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DD394" w14:textId="77777777" w:rsidR="00BF0064" w:rsidRPr="00BF0064" w:rsidRDefault="00BF0064" w:rsidP="00BF0064">
            <w:pPr>
              <w:keepNext/>
              <w:keepLines/>
              <w:spacing w:after="0"/>
              <w:jc w:val="center"/>
              <w:rPr>
                <w:rFonts w:ascii="Arial" w:eastAsia="宋体" w:hAnsi="Arial"/>
                <w:sz w:val="18"/>
                <w:lang w:val="x-none" w:eastAsia="zh-CN"/>
              </w:rPr>
            </w:pPr>
            <w:r w:rsidRPr="00BF0064">
              <w:rPr>
                <w:rFonts w:ascii="Arial" w:eastAsia="宋体" w:hAnsi="Arial"/>
                <w:sz w:val="18"/>
                <w:lang w:val="x-none" w:eastAsia="zh-CN"/>
              </w:rPr>
              <w:t>0.8</w:t>
            </w:r>
          </w:p>
        </w:tc>
      </w:tr>
      <w:tr w:rsidR="00BF0064" w:rsidRPr="00BF0064" w14:paraId="366C42B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9B8E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0E0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8CC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A5E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2ED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x-none" w:eastAsia="zh-CN"/>
              </w:rPr>
              <w:t>0.8</w:t>
            </w:r>
          </w:p>
        </w:tc>
      </w:tr>
      <w:tr w:rsidR="00BF0064" w:rsidRPr="00BF0064" w14:paraId="5F5F6F5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792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8A7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38B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C467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79A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5D61DA8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F80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4A46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407A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6F58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5FDA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673146E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9FAA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DC_12-30-66_n77</w:t>
            </w:r>
          </w:p>
          <w:p w14:paraId="2FE107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A5E0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C4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E596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988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698884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B165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4E7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F99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9D0A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5C3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906147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14C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C4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81F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87B1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74B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1991D44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C71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870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C8F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722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452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6A9E657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88BA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12</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2</w:t>
            </w:r>
            <w:r w:rsidRPr="00BF0064">
              <w:rPr>
                <w:rFonts w:ascii="Arial" w:eastAsia="宋体" w:hAnsi="Arial" w:cs="Arial"/>
                <w:sz w:val="18"/>
                <w:lang w:eastAsia="ja-JP"/>
              </w:rPr>
              <w:t>-n</w:t>
            </w:r>
            <w:r w:rsidRPr="00BF0064">
              <w:rPr>
                <w:rFonts w:ascii="Arial" w:eastAsia="宋体"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A696D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98CE7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9CE9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A406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r w:rsidRPr="00BF0064">
              <w:rPr>
                <w:rFonts w:ascii="Arial" w:eastAsia="宋体" w:hAnsi="Arial"/>
                <w:sz w:val="18"/>
                <w:vertAlign w:val="superscript"/>
                <w:lang w:eastAsia="zh-CN"/>
              </w:rPr>
              <w:t xml:space="preserve">1 </w:t>
            </w:r>
            <w:r w:rsidRPr="00BF0064">
              <w:rPr>
                <w:rFonts w:ascii="Arial" w:eastAsia="宋体" w:hAnsi="Arial"/>
                <w:sz w:val="18"/>
                <w:lang w:eastAsia="zh-CN"/>
              </w:rPr>
              <w:t>/ 1</w:t>
            </w:r>
            <w:r w:rsidRPr="00BF0064">
              <w:rPr>
                <w:rFonts w:ascii="Arial" w:eastAsia="宋体" w:hAnsi="Arial"/>
                <w:sz w:val="18"/>
                <w:vertAlign w:val="superscript"/>
                <w:lang w:eastAsia="zh-CN"/>
              </w:rPr>
              <w:t>2</w:t>
            </w:r>
          </w:p>
        </w:tc>
      </w:tr>
      <w:tr w:rsidR="00BF0064" w:rsidRPr="00BF0064" w14:paraId="54BE6C9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A660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12-66</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ED91C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3899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A78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ADE1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8C622D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8DB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12-66</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8FC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880F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7B0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026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F2DE7B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340B79"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rP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BA8C140"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0A99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A06704"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9CE5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FCA2BF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FA5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11F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EA6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3E6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98D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518EC9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515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0F0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A3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2E4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B81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3DD7B5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9DE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81A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09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DD31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737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026B41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099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DC_13-66_n5-n77</w:t>
            </w:r>
          </w:p>
          <w:p w14:paraId="579BFE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C2FB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F16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D24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1C6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EA85EC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8BF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F2B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556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63A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30A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ADB9E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98BF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AF34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4746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2DD2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9ED9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0A8B5B1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AAC9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D19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7C6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3FA4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600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33AD996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25FB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DC_14-30-66_n77</w:t>
            </w:r>
          </w:p>
          <w:p w14:paraId="6A8DD71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0E2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0DF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45AA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6C8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72C827C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29D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02A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478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404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5BD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6BA541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A947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DB8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04D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 xml:space="preserve">4 </w:t>
            </w:r>
            <w:r w:rsidRPr="00BF0064">
              <w:rPr>
                <w:rFonts w:ascii="Arial" w:eastAsia="宋体" w:hAnsi="Arial"/>
                <w:sz w:val="18"/>
                <w:lang w:eastAsia="zh-CN"/>
              </w:rPr>
              <w:t>/ 0.8</w:t>
            </w:r>
            <w:r w:rsidRPr="00BF0064">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394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31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EA3B8C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9E4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DC_19_n1-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FC3A8"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1EF8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FE72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402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4A992C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5B5D7"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DC_19_n1-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DCE60"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3077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9B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64D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444107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005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978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EF4F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7DC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44B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248A94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859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827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49E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FC1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154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D83FD3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244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ADB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74F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A48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88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147C648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6BF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DE0D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6EF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1839D"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2F420"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0.3</w:t>
            </w:r>
          </w:p>
        </w:tc>
      </w:tr>
      <w:tr w:rsidR="00BF0064" w:rsidRPr="00BF0064" w14:paraId="752DD90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8DD3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B68D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1BC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68AF50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82DB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szCs w:val="18"/>
                <w:lang w:eastAsia="zh-CN"/>
              </w:rPr>
              <w:t>0.8</w:t>
            </w:r>
          </w:p>
        </w:tc>
      </w:tr>
      <w:tr w:rsidR="00BF0064" w:rsidRPr="00BF0064" w14:paraId="6585D8A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CF4A7"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w:t>
            </w:r>
            <w:r w:rsidRPr="00BF0064">
              <w:rPr>
                <w:rFonts w:ascii="Arial" w:eastAsia="宋体"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2B38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F6F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E4F343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36B3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szCs w:val="18"/>
                <w:lang w:eastAsia="zh-CN"/>
              </w:rPr>
              <w:t>0.8</w:t>
            </w:r>
          </w:p>
        </w:tc>
      </w:tr>
      <w:tr w:rsidR="00BF0064" w:rsidRPr="00BF0064" w14:paraId="47C2144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5622C"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w:t>
            </w:r>
            <w:r w:rsidRPr="00BF0064">
              <w:rPr>
                <w:rFonts w:ascii="Arial" w:eastAsia="宋体"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143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860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E17F04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A656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szCs w:val="18"/>
                <w:lang w:eastAsia="zh-CN"/>
              </w:rPr>
              <w:t>-</w:t>
            </w:r>
          </w:p>
        </w:tc>
      </w:tr>
      <w:tr w:rsidR="00BF0064" w:rsidRPr="00BF0064" w14:paraId="116341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120F0"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9910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D54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1D56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5831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szCs w:val="18"/>
                <w:lang w:eastAsia="zh-CN"/>
              </w:rPr>
              <w:t>-</w:t>
            </w:r>
          </w:p>
        </w:tc>
      </w:tr>
      <w:tr w:rsidR="00BF0064" w:rsidRPr="00BF0064" w14:paraId="6C061A6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2E425"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733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2DAA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B3EB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1CA9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szCs w:val="18"/>
                <w:lang w:eastAsia="zh-CN"/>
              </w:rPr>
              <w:t>-</w:t>
            </w:r>
          </w:p>
        </w:tc>
      </w:tr>
      <w:tr w:rsidR="00BF0064" w:rsidRPr="00BF0064" w14:paraId="7601CF2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0FFD9"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3F47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1570B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0C2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C80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608279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5D1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DB6C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85ACB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9AF4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5D9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2A00E3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330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5D9B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EB8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3AB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496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3B957E8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E24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A925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AFD57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CE89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3183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w:t>
            </w:r>
          </w:p>
        </w:tc>
      </w:tr>
      <w:tr w:rsidR="00BF0064" w:rsidRPr="00BF0064" w14:paraId="6AA2AC2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4CF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45BC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FB1F3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C378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A762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w:t>
            </w:r>
          </w:p>
        </w:tc>
      </w:tr>
      <w:tr w:rsidR="00BF0064" w:rsidRPr="00BF0064" w14:paraId="525922D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B317A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AA03AF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01E3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6F553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24F8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r>
      <w:tr w:rsidR="00BF0064" w:rsidRPr="00BF0064" w14:paraId="6E78173F"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95849"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CB0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34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47CD5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DB6B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186A93D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0BA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DC_20-28-32_n</w:t>
            </w:r>
            <w:r w:rsidRPr="00BF0064">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49E4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A252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50049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CC9E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115806C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6485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1218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FB9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954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46B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2E200DA0"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853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D642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871E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6922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260FF"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0.7</w:t>
            </w:r>
          </w:p>
        </w:tc>
      </w:tr>
      <w:tr w:rsidR="00BF0064" w:rsidRPr="00BF0064" w14:paraId="3C850A2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777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756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01C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FFAE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9B86C"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r>
      <w:tr w:rsidR="00BF0064" w:rsidRPr="00BF0064" w14:paraId="5F5D0AA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2A0C7"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val="x-none" w:eastAsia="ko-KR"/>
              </w:rPr>
              <w:t>DC_</w:t>
            </w:r>
            <w:r w:rsidRPr="00BF0064">
              <w:rPr>
                <w:rFonts w:ascii="Arial" w:eastAsia="宋体" w:hAnsi="Arial"/>
                <w:sz w:val="18"/>
                <w:lang w:eastAsia="zh-CN"/>
              </w:rPr>
              <w:t>20</w:t>
            </w:r>
            <w:r w:rsidRPr="00BF0064">
              <w:rPr>
                <w:rFonts w:ascii="Arial" w:eastAsia="Malgun Gothic" w:hAnsi="Arial"/>
                <w:sz w:val="18"/>
                <w:lang w:val="x-none" w:eastAsia="ko-KR"/>
              </w:rPr>
              <w:t>-3</w:t>
            </w:r>
            <w:r w:rsidRPr="00BF0064">
              <w:rPr>
                <w:rFonts w:ascii="Arial" w:eastAsia="宋体" w:hAnsi="Arial"/>
                <w:sz w:val="18"/>
                <w:lang w:eastAsia="zh-CN"/>
              </w:rPr>
              <w:t>8</w:t>
            </w:r>
            <w:r w:rsidRPr="00BF0064">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ED7B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791F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80AA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sz w:val="18"/>
                <w:lang w:val="x-none" w:eastAsia="ko-KR"/>
              </w:rPr>
              <w:t>0.</w:t>
            </w:r>
            <w:r w:rsidRPr="00BF0064">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C57B1"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r>
      <w:tr w:rsidR="00BF0064" w:rsidRPr="00BF0064" w14:paraId="37702EBC"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F6E6AFC"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宋体" w:hAnsi="Arial"/>
                <w:sz w:val="18"/>
              </w:rPr>
              <w:t>DC_20-41_n1-n78</w:t>
            </w:r>
          </w:p>
        </w:tc>
        <w:tc>
          <w:tcPr>
            <w:tcW w:w="1417" w:type="dxa"/>
            <w:vAlign w:val="center"/>
          </w:tcPr>
          <w:p w14:paraId="1A0AEF8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0.3</w:t>
            </w:r>
          </w:p>
        </w:tc>
        <w:tc>
          <w:tcPr>
            <w:tcW w:w="1418" w:type="dxa"/>
            <w:vAlign w:val="center"/>
          </w:tcPr>
          <w:p w14:paraId="30931D4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c>
          <w:tcPr>
            <w:tcW w:w="1488" w:type="dxa"/>
            <w:vAlign w:val="center"/>
          </w:tcPr>
          <w:p w14:paraId="16D6F879"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hint="eastAsia"/>
                <w:sz w:val="18"/>
                <w:lang w:val="x-none" w:eastAsia="ko-KR"/>
              </w:rPr>
              <w:t>0.5</w:t>
            </w:r>
          </w:p>
        </w:tc>
        <w:tc>
          <w:tcPr>
            <w:tcW w:w="1489" w:type="dxa"/>
            <w:vAlign w:val="center"/>
          </w:tcPr>
          <w:p w14:paraId="5006FEF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0.8</w:t>
            </w:r>
          </w:p>
        </w:tc>
      </w:tr>
      <w:tr w:rsidR="00BF0064" w:rsidRPr="00BF0064" w14:paraId="289AF885" w14:textId="77777777" w:rsidTr="00692EB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5BDB6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22"/>
                <w:lang w:eastAsia="zh-CN"/>
              </w:rPr>
              <w:t>DC_20-67-(n)3</w:t>
            </w:r>
          </w:p>
        </w:tc>
        <w:tc>
          <w:tcPr>
            <w:tcW w:w="1417" w:type="dxa"/>
            <w:vAlign w:val="center"/>
          </w:tcPr>
          <w:p w14:paraId="3A0CE63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hint="eastAsia"/>
                <w:color w:val="000000"/>
                <w:sz w:val="18"/>
                <w:lang w:eastAsia="zh-CN"/>
              </w:rPr>
              <w:t>0</w:t>
            </w:r>
            <w:r w:rsidRPr="00BF0064">
              <w:rPr>
                <w:rFonts w:ascii="Arial" w:eastAsia="宋体" w:hAnsi="Arial" w:cs="Arial"/>
                <w:color w:val="000000"/>
                <w:sz w:val="18"/>
                <w:lang w:eastAsia="zh-CN"/>
              </w:rPr>
              <w:t>.5</w:t>
            </w:r>
          </w:p>
        </w:tc>
        <w:tc>
          <w:tcPr>
            <w:tcW w:w="1418" w:type="dxa"/>
            <w:vAlign w:val="center"/>
          </w:tcPr>
          <w:p w14:paraId="1BE8ABA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color w:val="000000"/>
                <w:sz w:val="18"/>
                <w:lang w:eastAsia="zh-CN"/>
              </w:rPr>
              <w:t>0.3</w:t>
            </w:r>
          </w:p>
        </w:tc>
        <w:tc>
          <w:tcPr>
            <w:tcW w:w="1488" w:type="dxa"/>
            <w:vAlign w:val="center"/>
          </w:tcPr>
          <w:p w14:paraId="480E70E0"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algun Gothic" w:hAnsi="Arial" w:cs="Arial"/>
                <w:sz w:val="18"/>
                <w:lang w:eastAsia="ko-KR"/>
              </w:rPr>
              <w:t>N/A</w:t>
            </w:r>
          </w:p>
        </w:tc>
        <w:tc>
          <w:tcPr>
            <w:tcW w:w="1489" w:type="dxa"/>
            <w:vAlign w:val="center"/>
          </w:tcPr>
          <w:p w14:paraId="6D0D0C3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0.3</w:t>
            </w:r>
          </w:p>
        </w:tc>
      </w:tr>
      <w:tr w:rsidR="00BF0064" w:rsidRPr="00BF0064" w14:paraId="2E76CF1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3CCC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DC_21_n1-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DD2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F399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0E60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5F0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EC3902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F442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DC_21_n1-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1E1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CEBC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78C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005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r>
      <w:tr w:rsidR="00BF0064" w:rsidRPr="00BF0064" w14:paraId="75F619C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F07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175B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D1F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ABAA847"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6A1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CEC614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8B4B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A02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C4E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D2AC81C"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BB8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1263C382"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C17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D43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325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1F623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8E5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BF0064" w:rsidRPr="00BF0064" w14:paraId="28308BB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01F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DC_21_n28-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CFF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5F7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4CD4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343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DCD968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DCB91"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DC_21_n28-</w:t>
            </w:r>
            <w:r w:rsidRPr="00BF0064">
              <w:rPr>
                <w:rFonts w:ascii="Arial" w:eastAsia="宋体" w:hAnsi="Arial"/>
                <w:sz w:val="18"/>
                <w:lang w:val="en-US" w:eastAsia="ja-JP"/>
              </w:rPr>
              <w:t>n7</w:t>
            </w:r>
            <w:r w:rsidRPr="00BF0064">
              <w:rPr>
                <w:rFonts w:ascii="Arial" w:eastAsia="宋体" w:hAnsi="Arial"/>
                <w:sz w:val="18"/>
                <w:lang w:val="en-US" w:eastAsia="zh-CN"/>
              </w:rPr>
              <w:t>8</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767D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6BD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3ABE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5E4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05272101"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4E9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743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2D421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CA4E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E9D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F49673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9CA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21C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024F4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0A4F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4EB7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r>
      <w:tr w:rsidR="00BF0064" w:rsidRPr="00BF0064" w14:paraId="57537007"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91A3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B8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5DE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17EA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42B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D2AC2C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D97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BBD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6D41C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EDD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5EC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0ADE0DFE"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FD9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282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41EE1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D59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889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r>
      <w:tr w:rsidR="00200A95" w:rsidRPr="00BF0064" w14:paraId="6E03EA7B" w14:textId="77777777" w:rsidTr="00692EB9">
        <w:trPr>
          <w:trHeight w:val="187"/>
          <w:jc w:val="center"/>
          <w:ins w:id="158" w:author="Yuanyuan Zhang" w:date="2024-01-24T10:18:00Z"/>
        </w:trPr>
        <w:tc>
          <w:tcPr>
            <w:tcW w:w="2268" w:type="dxa"/>
            <w:tcBorders>
              <w:top w:val="single" w:sz="4" w:space="0" w:color="auto"/>
              <w:left w:val="single" w:sz="4" w:space="0" w:color="auto"/>
              <w:bottom w:val="single" w:sz="4" w:space="0" w:color="auto"/>
              <w:right w:val="single" w:sz="4" w:space="0" w:color="auto"/>
            </w:tcBorders>
          </w:tcPr>
          <w:p w14:paraId="1B080E6F" w14:textId="7B2BE37F" w:rsidR="00200A95" w:rsidRPr="00BF0064" w:rsidRDefault="00200A95" w:rsidP="00200A95">
            <w:pPr>
              <w:keepNext/>
              <w:keepLines/>
              <w:spacing w:after="0"/>
              <w:jc w:val="center"/>
              <w:rPr>
                <w:ins w:id="159" w:author="Yuanyuan Zhang" w:date="2024-01-24T10:18:00Z"/>
                <w:rFonts w:ascii="Arial" w:eastAsia="宋体" w:hAnsi="Arial"/>
                <w:sz w:val="18"/>
                <w:lang w:eastAsia="ko-KR"/>
              </w:rPr>
            </w:pPr>
            <w:ins w:id="160" w:author="Yuanyuan Zhang" w:date="2024-01-24T10:18:00Z">
              <w:r>
                <w:rPr>
                  <w:rFonts w:ascii="Arial" w:eastAsia="宋体" w:hAnsi="Arial"/>
                  <w:sz w:val="18"/>
                  <w:lang w:eastAsia="ko-KR"/>
                </w:rPr>
                <w:t>DC_28_n1-n40</w:t>
              </w:r>
              <w:r w:rsidRPr="00200A95">
                <w:rPr>
                  <w:rFonts w:ascii="Arial" w:eastAsia="宋体" w:hAnsi="Arial"/>
                  <w:sz w:val="18"/>
                  <w:lang w:eastAsia="ko-KR"/>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1F1E8A5F" w14:textId="3575668E" w:rsidR="00200A95" w:rsidRPr="00BF0064" w:rsidRDefault="00200A95" w:rsidP="00200A95">
            <w:pPr>
              <w:keepNext/>
              <w:keepLines/>
              <w:spacing w:after="0"/>
              <w:jc w:val="center"/>
              <w:rPr>
                <w:ins w:id="161" w:author="Yuanyuan Zhang" w:date="2024-01-24T10:18:00Z"/>
                <w:rFonts w:ascii="Arial" w:eastAsia="宋体" w:hAnsi="Arial"/>
                <w:sz w:val="18"/>
                <w:lang w:eastAsia="zh-CN"/>
              </w:rPr>
            </w:pPr>
            <w:ins w:id="162" w:author="Yuanyuan Zhang" w:date="2024-01-24T10:18:00Z">
              <w:r>
                <w:rPr>
                  <w:rFonts w:ascii="Arial" w:eastAsia="宋体" w:hAnsi="Arial" w:hint="eastAsia"/>
                  <w:sz w:val="18"/>
                  <w:lang w:eastAsia="zh-CN"/>
                </w:rPr>
                <w:t>0</w:t>
              </w:r>
              <w:r>
                <w:rPr>
                  <w:rFonts w:ascii="Arial" w:eastAsia="宋体" w:hAnsi="Arial"/>
                  <w:sz w:val="18"/>
                  <w:lang w:eastAsia="zh-CN"/>
                </w:rPr>
                <w:t>.8</w:t>
              </w:r>
            </w:ins>
          </w:p>
        </w:tc>
        <w:tc>
          <w:tcPr>
            <w:tcW w:w="1418" w:type="dxa"/>
            <w:tcBorders>
              <w:top w:val="single" w:sz="4" w:space="0" w:color="auto"/>
              <w:left w:val="single" w:sz="4" w:space="0" w:color="auto"/>
              <w:bottom w:val="single" w:sz="4" w:space="0" w:color="auto"/>
              <w:right w:val="single" w:sz="4" w:space="0" w:color="auto"/>
            </w:tcBorders>
          </w:tcPr>
          <w:p w14:paraId="71AF3460" w14:textId="5AD736E9" w:rsidR="00200A95" w:rsidRPr="00BF0064" w:rsidRDefault="00200A95" w:rsidP="00200A95">
            <w:pPr>
              <w:keepNext/>
              <w:keepLines/>
              <w:spacing w:after="0"/>
              <w:jc w:val="center"/>
              <w:rPr>
                <w:ins w:id="163" w:author="Yuanyuan Zhang" w:date="2024-01-24T10:18:00Z"/>
                <w:rFonts w:ascii="Arial" w:eastAsia="宋体" w:hAnsi="Arial"/>
                <w:sz w:val="18"/>
                <w:lang w:eastAsia="zh-CN"/>
              </w:rPr>
            </w:pPr>
            <w:ins w:id="164" w:author="Yuanyuan Zhang" w:date="2024-01-24T10:18:00Z">
              <w:r>
                <w:rPr>
                  <w:rFonts w:ascii="Arial" w:eastAsia="宋体" w:hAnsi="Arial" w:hint="eastAsia"/>
                  <w:sz w:val="18"/>
                  <w:lang w:eastAsia="zh-CN"/>
                </w:rPr>
                <w:t>0</w:t>
              </w:r>
              <w:r>
                <w:rPr>
                  <w:rFonts w:ascii="Arial" w:eastAsia="宋体" w:hAnsi="Arial"/>
                  <w:sz w:val="18"/>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69794D38" w14:textId="376EB8C6" w:rsidR="00200A95" w:rsidRPr="00BF0064" w:rsidRDefault="00200A95" w:rsidP="00200A95">
            <w:pPr>
              <w:keepNext/>
              <w:keepLines/>
              <w:spacing w:after="0"/>
              <w:jc w:val="center"/>
              <w:rPr>
                <w:ins w:id="165" w:author="Yuanyuan Zhang" w:date="2024-01-24T10:18:00Z"/>
                <w:rFonts w:ascii="Arial" w:eastAsia="宋体" w:hAnsi="Arial"/>
                <w:sz w:val="18"/>
                <w:lang w:eastAsia="ko-KR"/>
              </w:rPr>
            </w:pPr>
            <w:ins w:id="166" w:author="Yuanyuan Zhang" w:date="2024-01-24T10:19:00Z">
              <w:r w:rsidRPr="00BF0064">
                <w:rPr>
                  <w:rFonts w:ascii="Arial" w:eastAsia="宋体" w:hAnsi="Arial" w:hint="eastAsia"/>
                  <w:sz w:val="18"/>
                  <w:lang w:val="en-US"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D945168" w14:textId="2DB34B7D" w:rsidR="00200A95" w:rsidRPr="00BF0064" w:rsidRDefault="00200A95" w:rsidP="00200A95">
            <w:pPr>
              <w:keepNext/>
              <w:keepLines/>
              <w:spacing w:after="0"/>
              <w:jc w:val="center"/>
              <w:rPr>
                <w:ins w:id="167" w:author="Yuanyuan Zhang" w:date="2024-01-24T10:18:00Z"/>
                <w:rFonts w:ascii="Arial" w:eastAsia="宋体" w:hAnsi="Arial"/>
                <w:sz w:val="18"/>
                <w:lang w:eastAsia="zh-CN"/>
              </w:rPr>
            </w:pPr>
            <w:ins w:id="168" w:author="Yuanyuan Zhang" w:date="2024-01-24T10:19:00Z">
              <w:r w:rsidRPr="00BF0064">
                <w:rPr>
                  <w:rFonts w:ascii="Arial" w:eastAsia="宋体" w:hAnsi="Arial" w:hint="eastAsia"/>
                  <w:sz w:val="18"/>
                  <w:lang w:val="en-US" w:eastAsia="zh-CN"/>
                </w:rPr>
                <w:t>0.8</w:t>
              </w:r>
            </w:ins>
          </w:p>
        </w:tc>
      </w:tr>
      <w:tr w:rsidR="00200A95" w:rsidRPr="00BF0064" w14:paraId="2F4E301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CB7616"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sz w:val="18"/>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F7DCEEF"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786F5C"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54C94F"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hint="eastAsia"/>
                <w:sz w:val="18"/>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BB879B"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0.8</w:t>
            </w:r>
          </w:p>
        </w:tc>
      </w:tr>
      <w:tr w:rsidR="00200A95" w:rsidRPr="00BF0064" w14:paraId="3F5F69A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7693F"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D8AFF"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A552B"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2844" w14:textId="77777777" w:rsidR="00200A95" w:rsidRPr="00BF0064" w:rsidRDefault="00200A95" w:rsidP="00200A95">
            <w:pPr>
              <w:keepNext/>
              <w:keepLines/>
              <w:spacing w:after="0"/>
              <w:jc w:val="center"/>
              <w:rPr>
                <w:rFonts w:ascii="Arial" w:eastAsia="宋体" w:hAnsi="Arial"/>
                <w:sz w:val="18"/>
              </w:rPr>
            </w:pPr>
            <w:r w:rsidRPr="00BF0064">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F83C8"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200A95" w:rsidRPr="00BF0064" w14:paraId="5B0005F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4BE8D"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EF85F"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B237D"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371F"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86965"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200A95" w:rsidRPr="00BF0064" w14:paraId="6F09BBE6"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15FAC"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lang w:eastAsia="ja-JP"/>
              </w:rPr>
              <w:t>DC_29-30-66_n2</w:t>
            </w:r>
          </w:p>
          <w:p w14:paraId="08F010E5" w14:textId="77777777" w:rsidR="00200A95" w:rsidRPr="00BF0064" w:rsidRDefault="00200A95" w:rsidP="00200A95">
            <w:pPr>
              <w:keepNext/>
              <w:keepLines/>
              <w:spacing w:after="0"/>
              <w:jc w:val="center"/>
              <w:rPr>
                <w:rFonts w:ascii="Arial" w:eastAsia="宋体" w:hAnsi="Arial"/>
                <w:sz w:val="18"/>
                <w:szCs w:val="16"/>
                <w:lang w:eastAsia="zh-CN"/>
              </w:rPr>
            </w:pPr>
            <w:r w:rsidRPr="00BF0064">
              <w:rPr>
                <w:rFonts w:ascii="Arial" w:eastAsia="宋体"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D8A3" w14:textId="77777777" w:rsidR="00200A95" w:rsidRPr="00BF0064" w:rsidRDefault="00200A95" w:rsidP="00200A95">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7CEF1" w14:textId="77777777" w:rsidR="00200A95" w:rsidRPr="00BF0064" w:rsidRDefault="00200A95" w:rsidP="00200A95">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AB26A"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B7590"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200A95" w:rsidRPr="00BF0064" w14:paraId="1B2E582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A554C" w14:textId="77777777" w:rsidR="00200A95" w:rsidRPr="00BF0064" w:rsidRDefault="00200A95" w:rsidP="00200A95">
            <w:pPr>
              <w:keepNext/>
              <w:keepLines/>
              <w:spacing w:after="0"/>
              <w:jc w:val="center"/>
              <w:rPr>
                <w:rFonts w:ascii="Arial" w:eastAsia="宋体" w:hAnsi="Arial"/>
                <w:sz w:val="18"/>
                <w:szCs w:val="16"/>
                <w:lang w:eastAsia="zh-CN"/>
              </w:rPr>
            </w:pPr>
            <w:r w:rsidRPr="00BF0064">
              <w:rPr>
                <w:rFonts w:ascii="Arial" w:eastAsia="宋体"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6727306E" w14:textId="77777777" w:rsidR="00200A95" w:rsidRPr="00BF0064" w:rsidRDefault="00200A95" w:rsidP="00200A95">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9D469" w14:textId="77777777" w:rsidR="00200A95" w:rsidRPr="00BF0064" w:rsidRDefault="00200A95" w:rsidP="00200A95">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6A1EE"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EDC82"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200A95" w:rsidRPr="00BF0064" w14:paraId="1F67A563"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85317" w14:textId="77777777" w:rsidR="00200A95" w:rsidRPr="00BF0064" w:rsidRDefault="00200A95" w:rsidP="00200A95">
            <w:pPr>
              <w:keepNext/>
              <w:keepLines/>
              <w:spacing w:after="0"/>
              <w:jc w:val="center"/>
              <w:rPr>
                <w:rFonts w:ascii="Arial" w:eastAsia="宋体" w:hAnsi="Arial"/>
                <w:sz w:val="18"/>
                <w:szCs w:val="16"/>
                <w:lang w:eastAsia="zh-CN"/>
              </w:rPr>
            </w:pPr>
            <w:r w:rsidRPr="00BF0064">
              <w:rPr>
                <w:rFonts w:ascii="Arial" w:eastAsia="宋体" w:hAnsi="Arial"/>
                <w:sz w:val="18"/>
              </w:rPr>
              <w:t>DC_29-30-66_n77</w:t>
            </w:r>
          </w:p>
        </w:tc>
        <w:tc>
          <w:tcPr>
            <w:tcW w:w="1417" w:type="dxa"/>
            <w:tcBorders>
              <w:top w:val="single" w:sz="4" w:space="0" w:color="auto"/>
              <w:left w:val="single" w:sz="4" w:space="0" w:color="auto"/>
              <w:bottom w:val="single" w:sz="4" w:space="0" w:color="auto"/>
              <w:right w:val="single" w:sz="4" w:space="0" w:color="auto"/>
            </w:tcBorders>
            <w:hideMark/>
          </w:tcPr>
          <w:p w14:paraId="6098766A" w14:textId="77777777" w:rsidR="00200A95" w:rsidRPr="00BF0064" w:rsidRDefault="00200A95" w:rsidP="00200A95">
            <w:pPr>
              <w:keepNext/>
              <w:keepLines/>
              <w:spacing w:after="0"/>
              <w:jc w:val="center"/>
              <w:rPr>
                <w:rFonts w:ascii="Arial" w:eastAsia="Malgun Gothic" w:hAnsi="Arial"/>
                <w:sz w:val="18"/>
                <w:lang w:eastAsia="ko-KR"/>
              </w:rPr>
            </w:pPr>
            <w:r w:rsidRPr="00BF0064">
              <w:rPr>
                <w:rFonts w:ascii="Arial" w:eastAsia="宋体"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3B146" w14:textId="77777777" w:rsidR="00200A95" w:rsidRPr="00BF0064" w:rsidRDefault="00200A95" w:rsidP="00200A95">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4B26F"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E044C"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200A95" w:rsidRPr="00BF0064" w14:paraId="69D2F39B"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08F45" w14:textId="77777777" w:rsidR="00200A95" w:rsidRPr="00BF0064" w:rsidRDefault="00200A95" w:rsidP="00200A95">
            <w:pPr>
              <w:keepNext/>
              <w:keepLines/>
              <w:spacing w:after="0"/>
              <w:jc w:val="center"/>
              <w:rPr>
                <w:rFonts w:ascii="Arial" w:eastAsia="宋体" w:hAnsi="Arial"/>
                <w:sz w:val="18"/>
                <w:szCs w:val="16"/>
                <w:lang w:eastAsia="zh-CN"/>
              </w:rPr>
            </w:pPr>
            <w:r w:rsidRPr="00BF0064">
              <w:rPr>
                <w:rFonts w:ascii="Arial" w:eastAsia="宋体"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52EC5" w14:textId="77777777" w:rsidR="00200A95" w:rsidRPr="00BF0064" w:rsidRDefault="00200A95" w:rsidP="00200A95">
            <w:pPr>
              <w:keepNext/>
              <w:keepLines/>
              <w:spacing w:after="0"/>
              <w:jc w:val="center"/>
              <w:rPr>
                <w:rFonts w:ascii="Arial" w:eastAsia="宋体" w:hAnsi="Arial"/>
                <w:sz w:val="18"/>
                <w:lang w:val="fi-FI" w:eastAsia="ja-JP"/>
              </w:rPr>
            </w:pPr>
            <w:r w:rsidRPr="00BF0064">
              <w:rPr>
                <w:rFonts w:ascii="Arial" w:eastAsia="宋体"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01A34"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A002E" w14:textId="77777777" w:rsidR="00200A95" w:rsidRPr="00BF0064" w:rsidRDefault="00200A95" w:rsidP="00200A95">
            <w:pPr>
              <w:keepNext/>
              <w:keepLines/>
              <w:spacing w:after="0"/>
              <w:jc w:val="center"/>
              <w:rPr>
                <w:rFonts w:ascii="Arial" w:eastAsia="Yu Mincho" w:hAnsi="Arial"/>
                <w:sz w:val="18"/>
                <w:lang w:eastAsia="ja-JP"/>
              </w:rPr>
            </w:pPr>
            <w:r w:rsidRPr="00BF0064">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59C88" w14:textId="77777777" w:rsidR="00200A95" w:rsidRPr="00BF0064" w:rsidRDefault="00200A95" w:rsidP="00200A95">
            <w:pPr>
              <w:keepNext/>
              <w:keepLines/>
              <w:spacing w:after="0"/>
              <w:jc w:val="center"/>
              <w:rPr>
                <w:rFonts w:ascii="Arial" w:hAnsi="Arial"/>
                <w:sz w:val="18"/>
                <w:lang w:eastAsia="zh-CN"/>
              </w:rPr>
            </w:pPr>
            <w:r w:rsidRPr="00BF0064">
              <w:rPr>
                <w:rFonts w:ascii="Arial" w:eastAsia="宋体" w:hAnsi="Arial"/>
                <w:sz w:val="18"/>
                <w:lang w:eastAsia="zh-CN"/>
              </w:rPr>
              <w:t>0.3</w:t>
            </w:r>
          </w:p>
        </w:tc>
      </w:tr>
      <w:tr w:rsidR="00200A95" w:rsidRPr="00BF0064" w14:paraId="2B14775A"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883AF"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lang w:val="en-US"/>
              </w:rPr>
              <w:t>DC_42_n1-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0AC82"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6F28F"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43131"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FE518"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200A95" w:rsidRPr="00BF0064" w14:paraId="5C159C5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382ED" w14:textId="77777777" w:rsidR="00200A95" w:rsidRPr="00BF0064" w:rsidRDefault="00200A95" w:rsidP="00200A95">
            <w:pPr>
              <w:keepNext/>
              <w:keepLines/>
              <w:spacing w:after="0"/>
              <w:jc w:val="center"/>
              <w:rPr>
                <w:rFonts w:ascii="Arial" w:eastAsia="宋体" w:hAnsi="Arial"/>
                <w:sz w:val="18"/>
                <w:lang w:val="en-US"/>
              </w:rPr>
            </w:pPr>
            <w:r w:rsidRPr="00BF0064">
              <w:rPr>
                <w:rFonts w:ascii="Arial" w:eastAsia="宋体" w:hAnsi="Arial"/>
                <w:sz w:val="18"/>
                <w:lang w:val="en-US"/>
              </w:rPr>
              <w:t>DC_42_n1-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296AB"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AC60F"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D002C"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C5FD6"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200A95" w:rsidRPr="00BF0064" w14:paraId="168008F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C6CEF" w14:textId="77777777" w:rsidR="00200A95" w:rsidRPr="00BF0064" w:rsidRDefault="00200A95" w:rsidP="00200A95">
            <w:pPr>
              <w:keepNext/>
              <w:keepLines/>
              <w:spacing w:after="0"/>
              <w:jc w:val="center"/>
              <w:rPr>
                <w:rFonts w:ascii="Arial" w:eastAsia="宋体" w:hAnsi="Arial"/>
                <w:sz w:val="18"/>
                <w:lang w:val="en-US"/>
              </w:rPr>
            </w:pPr>
            <w:r w:rsidRPr="00BF0064">
              <w:rPr>
                <w:rFonts w:ascii="Arial" w:eastAsia="宋体"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BDBCD"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C0C2F"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C3034"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21F85"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200A95" w:rsidRPr="00BF0064" w14:paraId="21D2F1A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572F4"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577D874"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79D81"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21CA6"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214C0"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0.4</w:t>
            </w:r>
            <w:r w:rsidRPr="00BF0064">
              <w:rPr>
                <w:rFonts w:ascii="Arial" w:eastAsia="宋体" w:hAnsi="Arial"/>
                <w:sz w:val="18"/>
                <w:vertAlign w:val="superscript"/>
                <w:lang w:eastAsia="zh-CN"/>
              </w:rPr>
              <w:t>1</w:t>
            </w:r>
            <w:r w:rsidRPr="00BF0064">
              <w:rPr>
                <w:rFonts w:ascii="Arial" w:eastAsia="宋体" w:hAnsi="Arial"/>
                <w:sz w:val="18"/>
                <w:lang w:eastAsia="zh-CN"/>
              </w:rPr>
              <w:t xml:space="preserve"> / 0.9</w:t>
            </w:r>
            <w:r w:rsidRPr="00BF0064">
              <w:rPr>
                <w:rFonts w:ascii="Arial" w:eastAsia="宋体" w:hAnsi="Arial"/>
                <w:sz w:val="18"/>
                <w:vertAlign w:val="superscript"/>
                <w:lang w:eastAsia="zh-CN"/>
              </w:rPr>
              <w:t>2</w:t>
            </w:r>
          </w:p>
        </w:tc>
      </w:tr>
      <w:tr w:rsidR="00200A95" w:rsidRPr="00BF0064" w14:paraId="47060F08"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E5137"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rPr>
              <w:t>DC_46-66_n25-n71</w:t>
            </w:r>
          </w:p>
        </w:tc>
        <w:tc>
          <w:tcPr>
            <w:tcW w:w="1417" w:type="dxa"/>
            <w:tcBorders>
              <w:top w:val="single" w:sz="4" w:space="0" w:color="auto"/>
              <w:left w:val="single" w:sz="4" w:space="0" w:color="auto"/>
              <w:bottom w:val="single" w:sz="4" w:space="0" w:color="auto"/>
              <w:right w:val="single" w:sz="4" w:space="0" w:color="auto"/>
            </w:tcBorders>
            <w:hideMark/>
          </w:tcPr>
          <w:p w14:paraId="52CE7CE0"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98BAB"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00758"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6AE35"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200A95" w:rsidRPr="00BF0064" w14:paraId="77651419"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B6F56"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706B1061"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046C8"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85613"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0.4</w:t>
            </w:r>
            <w:r w:rsidRPr="00BF0064">
              <w:rPr>
                <w:rFonts w:ascii="Arial" w:eastAsia="宋体" w:hAnsi="Arial"/>
                <w:sz w:val="18"/>
                <w:vertAlign w:val="superscript"/>
                <w:lang w:eastAsia="zh-CN"/>
              </w:rPr>
              <w:t>1</w:t>
            </w:r>
            <w:r w:rsidRPr="00BF0064">
              <w:rPr>
                <w:rFonts w:ascii="Arial" w:eastAsia="宋体" w:hAnsi="Arial"/>
                <w:sz w:val="18"/>
                <w:lang w:eastAsia="zh-CN"/>
              </w:rPr>
              <w:t xml:space="preserve"> / 0.9</w:t>
            </w:r>
            <w:r w:rsidRPr="00BF0064">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AF48F"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200A95" w:rsidRPr="00BF0064" w14:paraId="48236C8C"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0F08D"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93999"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37D79"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4B18"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AC424"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200A95" w:rsidRPr="00BF0064" w14:paraId="1EDB642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081E0A"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66</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C751DAE"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0070F5"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FA2B30"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0.</w:t>
            </w:r>
            <w:r w:rsidRPr="00BF0064">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57B583"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200A95" w:rsidRPr="00BF0064" w14:paraId="6520AD84"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9D952A"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66</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5704F29"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99CF1A"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7AB1859"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0.</w:t>
            </w:r>
            <w:r w:rsidRPr="00BF0064">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D1EA91"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200A95" w:rsidRPr="00BF0064" w14:paraId="02C92A4D"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D8FEC"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66</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72AF2"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77A6D"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092BF"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宋体" w:hAnsi="Arial" w:cs="Arial"/>
                <w:sz w:val="18"/>
                <w:lang w:val="x-none" w:eastAsia="ja-JP"/>
              </w:rPr>
              <w:t>0.</w:t>
            </w:r>
            <w:r w:rsidRPr="00BF0064">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A79A3"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200A95" w:rsidRPr="00BF0064" w14:paraId="5325DF75" w14:textId="77777777" w:rsidTr="00692EB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687568" w14:textId="77777777" w:rsidR="00200A95" w:rsidRPr="00BF0064" w:rsidRDefault="00200A95" w:rsidP="00200A95">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46D01C9" w14:textId="77777777" w:rsidR="00200A95" w:rsidRPr="00BF0064" w:rsidRDefault="00200A95" w:rsidP="00200A95">
            <w:pPr>
              <w:keepNext/>
              <w:keepLines/>
              <w:spacing w:after="0"/>
              <w:jc w:val="center"/>
              <w:rPr>
                <w:rFonts w:ascii="Arial" w:eastAsia="宋体" w:hAnsi="Arial"/>
                <w:sz w:val="18"/>
                <w:lang w:val="sv-SE"/>
              </w:rPr>
            </w:pPr>
            <w:r w:rsidRPr="00BF0064">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EA2EE6"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15EDD9" w14:textId="77777777" w:rsidR="00200A95" w:rsidRPr="00BF0064" w:rsidRDefault="00200A95" w:rsidP="00200A95">
            <w:pPr>
              <w:keepNext/>
              <w:keepLines/>
              <w:spacing w:after="0"/>
              <w:jc w:val="center"/>
              <w:rPr>
                <w:rFonts w:ascii="Arial" w:eastAsia="宋体" w:hAnsi="Arial" w:cs="Arial"/>
                <w:sz w:val="18"/>
                <w:lang w:val="x-none" w:eastAsia="ja-JP"/>
              </w:rPr>
            </w:pPr>
            <w:r w:rsidRPr="00BF0064">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524B77"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200A95" w:rsidRPr="00BF0064" w14:paraId="227CFC8D" w14:textId="77777777" w:rsidTr="00692EB9">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EFA736D"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1:</w:t>
            </w:r>
            <w:r w:rsidRPr="00BF0064">
              <w:rPr>
                <w:rFonts w:ascii="Arial" w:eastAsia="宋体" w:hAnsi="Arial"/>
                <w:sz w:val="18"/>
              </w:rPr>
              <w:tab/>
              <w:t>The requirement is applied for UE transmitting on the frequency range of 2545 - 2690 MHz.</w:t>
            </w:r>
          </w:p>
          <w:p w14:paraId="192B1A54"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2:</w:t>
            </w:r>
            <w:r w:rsidRPr="00BF0064">
              <w:rPr>
                <w:rFonts w:ascii="Arial" w:eastAsia="宋体" w:hAnsi="Arial"/>
                <w:sz w:val="18"/>
              </w:rPr>
              <w:tab/>
              <w:t>The requirement is applied for UE transmitting on the frequency range of 2496 - 2545 MHz.</w:t>
            </w:r>
          </w:p>
          <w:p w14:paraId="259DDA90" w14:textId="77777777" w:rsidR="00200A95" w:rsidRPr="00BF0064" w:rsidRDefault="00200A95" w:rsidP="00200A95">
            <w:pPr>
              <w:keepNext/>
              <w:keepLines/>
              <w:spacing w:after="0"/>
              <w:ind w:left="851" w:hanging="851"/>
              <w:rPr>
                <w:rFonts w:ascii="Arial" w:eastAsia="宋体" w:hAnsi="Arial"/>
                <w:sz w:val="18"/>
                <w:lang w:eastAsia="ko-KR"/>
              </w:rPr>
            </w:pPr>
            <w:r w:rsidRPr="00BF0064">
              <w:rPr>
                <w:rFonts w:ascii="Arial" w:eastAsia="宋体" w:hAnsi="Arial"/>
                <w:sz w:val="18"/>
              </w:rPr>
              <w:t>NOTE 3:</w:t>
            </w:r>
            <w:r w:rsidRPr="00BF0064">
              <w:rPr>
                <w:rFonts w:ascii="Arial" w:eastAsia="宋体" w:hAnsi="Arial"/>
                <w:sz w:val="18"/>
              </w:rPr>
              <w:tab/>
            </w:r>
            <w:r w:rsidRPr="00BF0064">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33D69C2E" w14:textId="77777777" w:rsidR="00200A95" w:rsidRPr="00BF0064" w:rsidRDefault="00200A95" w:rsidP="00200A95">
            <w:pPr>
              <w:keepNext/>
              <w:keepLines/>
              <w:spacing w:after="0"/>
              <w:ind w:left="851" w:hanging="851"/>
              <w:rPr>
                <w:rFonts w:ascii="Arial" w:eastAsia="宋体" w:hAnsi="Arial" w:cs="Arial"/>
                <w:sz w:val="18"/>
                <w:szCs w:val="18"/>
              </w:rPr>
            </w:pPr>
            <w:r w:rsidRPr="00BF0064">
              <w:rPr>
                <w:rFonts w:ascii="Arial" w:eastAsia="宋体" w:hAnsi="Arial" w:cs="Arial"/>
                <w:sz w:val="18"/>
                <w:szCs w:val="18"/>
              </w:rPr>
              <w:t>NOTE 4:</w:t>
            </w:r>
            <w:r w:rsidRPr="00BF0064">
              <w:rPr>
                <w:rFonts w:ascii="Arial" w:eastAsia="宋体" w:hAnsi="Arial" w:cs="Arial"/>
                <w:sz w:val="18"/>
                <w:szCs w:val="18"/>
              </w:rPr>
              <w:tab/>
            </w:r>
            <w:r w:rsidRPr="00BF0064">
              <w:rPr>
                <w:rFonts w:ascii="Arial" w:eastAsia="宋体" w:hAnsi="Arial" w:cs="Arial"/>
                <w:sz w:val="18"/>
                <w:szCs w:val="18"/>
                <w:lang w:eastAsia="zh-CN"/>
              </w:rPr>
              <w:t>The requirement</w:t>
            </w:r>
            <w:r w:rsidRPr="00BF0064">
              <w:rPr>
                <w:rFonts w:ascii="Arial" w:eastAsia="宋体" w:hAnsi="Arial" w:cs="Arial"/>
                <w:sz w:val="18"/>
                <w:szCs w:val="18"/>
              </w:rPr>
              <w:t xml:space="preserve"> is applied for UE transmitting on the frequency range of 25</w:t>
            </w:r>
            <w:r w:rsidRPr="00BF0064">
              <w:rPr>
                <w:rFonts w:ascii="Arial" w:eastAsia="宋体" w:hAnsi="Arial" w:cs="Arial"/>
                <w:sz w:val="18"/>
                <w:szCs w:val="18"/>
                <w:lang w:eastAsia="zh-CN"/>
              </w:rPr>
              <w:t>1</w:t>
            </w:r>
            <w:r w:rsidRPr="00BF0064">
              <w:rPr>
                <w:rFonts w:ascii="Arial" w:eastAsia="宋体" w:hAnsi="Arial" w:cs="Arial"/>
                <w:sz w:val="18"/>
                <w:szCs w:val="18"/>
              </w:rPr>
              <w:t>5 – 26</w:t>
            </w:r>
            <w:r w:rsidRPr="00BF0064">
              <w:rPr>
                <w:rFonts w:ascii="Arial" w:eastAsia="宋体" w:hAnsi="Arial" w:cs="Arial"/>
                <w:sz w:val="18"/>
                <w:szCs w:val="18"/>
                <w:lang w:eastAsia="zh-CN"/>
              </w:rPr>
              <w:t>90 </w:t>
            </w:r>
            <w:r w:rsidRPr="00BF0064">
              <w:rPr>
                <w:rFonts w:ascii="Arial" w:eastAsia="宋体" w:hAnsi="Arial" w:cs="Arial"/>
                <w:sz w:val="18"/>
                <w:szCs w:val="18"/>
              </w:rPr>
              <w:t>MHz.</w:t>
            </w:r>
          </w:p>
          <w:p w14:paraId="4B3270B2" w14:textId="77777777" w:rsidR="00200A95" w:rsidRPr="00BF0064" w:rsidRDefault="00200A95" w:rsidP="00200A95">
            <w:pPr>
              <w:keepNext/>
              <w:keepLines/>
              <w:spacing w:after="0"/>
              <w:ind w:left="851" w:hanging="851"/>
              <w:rPr>
                <w:rFonts w:ascii="Arial" w:eastAsia="宋体" w:hAnsi="Arial" w:cs="Arial"/>
                <w:sz w:val="18"/>
              </w:rPr>
            </w:pPr>
            <w:r w:rsidRPr="00BF0064">
              <w:rPr>
                <w:rFonts w:ascii="Arial" w:eastAsia="宋体" w:hAnsi="Arial" w:cs="Arial"/>
                <w:sz w:val="18"/>
              </w:rPr>
              <w:t>NOTE 5:</w:t>
            </w:r>
            <w:r w:rsidRPr="00BF0064">
              <w:rPr>
                <w:rFonts w:ascii="Arial" w:eastAsia="宋体" w:hAnsi="Arial" w:cs="Arial"/>
                <w:sz w:val="18"/>
                <w:lang w:eastAsia="ja-JP"/>
              </w:rPr>
              <w:tab/>
            </w:r>
            <w:r w:rsidRPr="00BF0064">
              <w:rPr>
                <w:rFonts w:ascii="Arial" w:eastAsia="宋体" w:hAnsi="Arial" w:cs="Arial"/>
                <w:sz w:val="18"/>
                <w:lang w:eastAsia="zh-CN"/>
              </w:rPr>
              <w:t>The requirement</w:t>
            </w:r>
            <w:r w:rsidRPr="00BF0064">
              <w:rPr>
                <w:rFonts w:ascii="Arial" w:eastAsia="宋体" w:hAnsi="Arial" w:cs="Arial"/>
                <w:sz w:val="18"/>
              </w:rPr>
              <w:t xml:space="preserve"> is applied for UE transmitting on the frequency range of 2496 – 25</w:t>
            </w:r>
            <w:r w:rsidRPr="00BF0064">
              <w:rPr>
                <w:rFonts w:ascii="Arial" w:eastAsia="宋体" w:hAnsi="Arial" w:cs="Arial"/>
                <w:sz w:val="18"/>
                <w:lang w:eastAsia="zh-CN"/>
              </w:rPr>
              <w:t>1</w:t>
            </w:r>
            <w:r w:rsidRPr="00BF0064">
              <w:rPr>
                <w:rFonts w:ascii="Arial" w:eastAsia="宋体" w:hAnsi="Arial" w:cs="Arial"/>
                <w:sz w:val="18"/>
              </w:rPr>
              <w:t>5 MHz.</w:t>
            </w:r>
          </w:p>
          <w:p w14:paraId="691A2A4A"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cs="Arial"/>
                <w:sz w:val="18"/>
                <w:szCs w:val="18"/>
              </w:rPr>
              <w:t xml:space="preserve">NOTE </w:t>
            </w:r>
            <w:r w:rsidRPr="00BF0064">
              <w:rPr>
                <w:rFonts w:ascii="Arial" w:eastAsia="宋体" w:hAnsi="Arial" w:cs="Arial"/>
                <w:sz w:val="18"/>
                <w:szCs w:val="18"/>
                <w:lang w:eastAsia="zh-CN"/>
              </w:rPr>
              <w:t>6</w:t>
            </w:r>
            <w:r w:rsidRPr="00BF0064">
              <w:rPr>
                <w:rFonts w:ascii="Arial" w:eastAsia="宋体" w:hAnsi="Arial" w:cs="Arial"/>
                <w:sz w:val="18"/>
                <w:szCs w:val="18"/>
              </w:rPr>
              <w:t>:</w:t>
            </w:r>
            <w:r w:rsidRPr="00BF0064">
              <w:rPr>
                <w:rFonts w:ascii="Arial" w:eastAsia="宋体" w:hAnsi="Arial" w:cs="Arial"/>
                <w:sz w:val="18"/>
                <w:szCs w:val="18"/>
              </w:rPr>
              <w:tab/>
            </w:r>
            <w:r w:rsidRPr="00BF0064">
              <w:rPr>
                <w:rFonts w:ascii="Arial" w:eastAsia="宋体" w:hAnsi="Arial" w:cs="Arial"/>
                <w:sz w:val="18"/>
                <w:szCs w:val="18"/>
                <w:lang w:eastAsia="zh-CN"/>
              </w:rPr>
              <w:t>Only applicable for UE supporting inter-band carrier aggregation with uplink in one E-UTRA band and without simultaneous Rx/Tx.</w:t>
            </w:r>
          </w:p>
          <w:p w14:paraId="2BD5399E"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7:</w:t>
            </w:r>
            <w:r w:rsidRPr="00BF0064">
              <w:rPr>
                <w:rFonts w:ascii="Arial" w:eastAsia="宋体" w:hAnsi="Arial"/>
                <w:sz w:val="18"/>
              </w:rPr>
              <w:tab/>
              <w:t>Void.</w:t>
            </w:r>
          </w:p>
          <w:p w14:paraId="2E1028FB"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8:</w:t>
            </w:r>
            <w:r w:rsidRPr="00BF0064">
              <w:rPr>
                <w:rFonts w:ascii="Arial" w:eastAsia="宋体" w:hAnsi="Arial"/>
                <w:sz w:val="18"/>
              </w:rPr>
              <w:tab/>
              <w:t>Void.</w:t>
            </w:r>
          </w:p>
          <w:p w14:paraId="3D010312" w14:textId="77777777" w:rsidR="00200A95" w:rsidRPr="00BF0064" w:rsidRDefault="00200A95" w:rsidP="00200A95">
            <w:pPr>
              <w:keepNext/>
              <w:keepLines/>
              <w:spacing w:after="0"/>
              <w:ind w:left="851" w:hanging="851"/>
              <w:rPr>
                <w:rFonts w:ascii="Arial" w:eastAsia="宋体" w:hAnsi="Arial" w:cs="Arial"/>
                <w:sz w:val="18"/>
              </w:rPr>
            </w:pPr>
            <w:r w:rsidRPr="00BF0064">
              <w:rPr>
                <w:rFonts w:ascii="Arial" w:eastAsia="宋体" w:hAnsi="Arial" w:cs="Arial"/>
                <w:sz w:val="18"/>
                <w:lang w:eastAsia="ja-JP"/>
              </w:rPr>
              <w:t>NOTE 9:</w:t>
            </w:r>
            <w:r w:rsidRPr="00BF0064">
              <w:rPr>
                <w:rFonts w:ascii="Arial" w:eastAsia="宋体" w:hAnsi="Arial"/>
                <w:sz w:val="18"/>
              </w:rPr>
              <w:tab/>
            </w:r>
            <w:r w:rsidRPr="00BF0064">
              <w:rPr>
                <w:rFonts w:ascii="Arial" w:eastAsia="宋体" w:hAnsi="Arial" w:cs="Arial"/>
                <w:sz w:val="18"/>
              </w:rPr>
              <w:t>Only applicable for UE supporting inter-band carrier aggregation with uplink in one NR band and without simultaneous Rx/Tx</w:t>
            </w:r>
          </w:p>
          <w:p w14:paraId="6ADF93DE"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10: The requirement is applied for UE transmitting on the frequency range of 2515 - 2690 MHz.</w:t>
            </w:r>
          </w:p>
          <w:p w14:paraId="1E388CAF"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11: The requirement is applied for UE transmitting on the frequency range of 2496 – 2515 MHz.</w:t>
            </w:r>
          </w:p>
          <w:p w14:paraId="7A79D1BD" w14:textId="77777777" w:rsidR="00200A95" w:rsidRPr="00BF0064" w:rsidRDefault="00200A95" w:rsidP="00200A95">
            <w:pPr>
              <w:keepNext/>
              <w:keepLines/>
              <w:spacing w:after="0"/>
              <w:ind w:left="851" w:hanging="851"/>
              <w:rPr>
                <w:rFonts w:eastAsia="宋体" w:cs="Arial"/>
              </w:rPr>
            </w:pPr>
            <w:r w:rsidRPr="00BF0064">
              <w:rPr>
                <w:rFonts w:ascii="Arial" w:eastAsia="宋体" w:hAnsi="Arial" w:cs="Arial"/>
                <w:sz w:val="18"/>
              </w:rPr>
              <w:t>NOTE 12:</w:t>
            </w:r>
            <w:r w:rsidRPr="00BF0064">
              <w:rPr>
                <w:rFonts w:ascii="Arial" w:eastAsia="宋体" w:hAnsi="Arial" w:cs="Arial"/>
                <w:sz w:val="18"/>
              </w:rPr>
              <w:tab/>
              <w:t>“-” denotes ΔT</w:t>
            </w:r>
            <w:r w:rsidRPr="00BF0064">
              <w:rPr>
                <w:rFonts w:ascii="Arial" w:eastAsia="宋体" w:hAnsi="Arial" w:cs="Arial"/>
                <w:sz w:val="18"/>
                <w:vertAlign w:val="subscript"/>
              </w:rPr>
              <w:t>IB,c</w:t>
            </w:r>
            <w:r w:rsidRPr="00BF0064">
              <w:rPr>
                <w:rFonts w:ascii="Arial" w:eastAsia="宋体" w:hAnsi="Arial" w:cs="Arial"/>
                <w:sz w:val="18"/>
              </w:rPr>
              <w:t xml:space="preserve"> = 0.</w:t>
            </w:r>
          </w:p>
          <w:p w14:paraId="2E703A65" w14:textId="77777777" w:rsidR="00200A95" w:rsidRPr="00BF0064" w:rsidRDefault="00200A95" w:rsidP="00200A95">
            <w:pPr>
              <w:keepNext/>
              <w:keepLines/>
              <w:spacing w:after="0"/>
              <w:ind w:left="851" w:hanging="851"/>
              <w:rPr>
                <w:rFonts w:ascii="Arial" w:eastAsia="宋体" w:hAnsi="Arial"/>
                <w:sz w:val="18"/>
                <w:lang w:eastAsia="ko-KR"/>
              </w:rPr>
            </w:pPr>
            <w:r w:rsidRPr="00BF0064">
              <w:rPr>
                <w:rFonts w:ascii="Arial" w:eastAsia="宋体" w:hAnsi="Arial"/>
                <w:sz w:val="18"/>
                <w:szCs w:val="18"/>
              </w:rPr>
              <w:t xml:space="preserve">NOTE </w:t>
            </w:r>
            <w:r w:rsidRPr="00BF0064">
              <w:rPr>
                <w:rFonts w:ascii="Arial" w:eastAsia="宋体" w:hAnsi="Arial"/>
                <w:sz w:val="18"/>
                <w:szCs w:val="18"/>
                <w:lang w:eastAsia="zh-CN"/>
              </w:rPr>
              <w:t>13</w:t>
            </w:r>
            <w:r w:rsidRPr="00BF0064">
              <w:rPr>
                <w:rFonts w:ascii="Arial" w:eastAsia="宋体" w:hAnsi="Arial"/>
                <w:sz w:val="18"/>
                <w:szCs w:val="18"/>
              </w:rPr>
              <w:t>:</w:t>
            </w:r>
            <w:r w:rsidRPr="00BF0064">
              <w:rPr>
                <w:rFonts w:ascii="Arial" w:eastAsia="宋体" w:hAnsi="Arial"/>
                <w:sz w:val="18"/>
                <w:szCs w:val="18"/>
              </w:rPr>
              <w:tab/>
            </w:r>
            <w:r w:rsidRPr="00BF0064">
              <w:rPr>
                <w:rFonts w:ascii="Arial" w:eastAsia="宋体" w:hAnsi="Arial"/>
                <w:sz w:val="18"/>
                <w:szCs w:val="18"/>
                <w:lang w:eastAsia="zh-CN"/>
              </w:rPr>
              <w:t xml:space="preserve">The component band order in the configuration should be listed by the order of E-UTRA band and NR band respectively, such as for </w:t>
            </w:r>
            <w:r w:rsidRPr="00BF0064">
              <w:rPr>
                <w:rFonts w:ascii="Arial" w:eastAsia="宋体" w:hAnsi="Arial"/>
                <w:sz w:val="18"/>
              </w:rPr>
              <w:t>DC_30-66-(n)5</w:t>
            </w:r>
            <w:r w:rsidRPr="00BF0064">
              <w:rPr>
                <w:rFonts w:ascii="Arial" w:eastAsia="宋体" w:hAnsi="Arial"/>
                <w:sz w:val="18"/>
                <w:szCs w:val="18"/>
                <w:lang w:eastAsia="zh-CN"/>
              </w:rPr>
              <w:t xml:space="preserve"> the band order from left to right is 5, 30, 66 and n5.</w:t>
            </w:r>
          </w:p>
        </w:tc>
      </w:tr>
    </w:tbl>
    <w:p w14:paraId="75BDD67A" w14:textId="3825143D" w:rsidR="001A2265" w:rsidRDefault="001A2265" w:rsidP="001A2265">
      <w:pPr>
        <w:pStyle w:val="TH"/>
      </w:pPr>
    </w:p>
    <w:p w14:paraId="377BFB2C" w14:textId="77777777" w:rsidR="00BF0064" w:rsidRPr="00EF5447" w:rsidRDefault="00BF0064" w:rsidP="00BF0064">
      <w:pPr>
        <w:pStyle w:val="6"/>
      </w:pPr>
      <w:bookmarkStart w:id="169" w:name="_Toc21351602"/>
      <w:bookmarkStart w:id="170" w:name="_Toc29807184"/>
      <w:bookmarkStart w:id="171" w:name="_Toc36648898"/>
      <w:bookmarkStart w:id="172" w:name="_Toc36651623"/>
      <w:bookmarkStart w:id="173" w:name="_Toc37256557"/>
      <w:bookmarkStart w:id="174" w:name="_Toc37256898"/>
      <w:bookmarkStart w:id="175" w:name="_Toc45890604"/>
      <w:bookmarkStart w:id="176" w:name="_Toc45891828"/>
      <w:bookmarkStart w:id="177" w:name="_Toc45892238"/>
      <w:bookmarkStart w:id="178" w:name="_Toc45892648"/>
      <w:bookmarkStart w:id="179" w:name="_Toc52353061"/>
      <w:bookmarkStart w:id="180" w:name="_Toc53174884"/>
      <w:bookmarkStart w:id="181" w:name="_Toc61378203"/>
      <w:bookmarkStart w:id="182" w:name="_Toc61378678"/>
      <w:bookmarkStart w:id="183" w:name="_Toc67953868"/>
      <w:bookmarkStart w:id="184" w:name="_Toc68733535"/>
      <w:bookmarkStart w:id="185" w:name="_Toc68784851"/>
      <w:bookmarkStart w:id="186" w:name="_Toc76736807"/>
      <w:bookmarkStart w:id="187" w:name="_Toc77241219"/>
      <w:bookmarkStart w:id="188" w:name="_Toc77241724"/>
      <w:bookmarkStart w:id="189" w:name="_Toc83743100"/>
      <w:bookmarkStart w:id="190" w:name="_Toc83909621"/>
      <w:bookmarkStart w:id="191" w:name="_Toc91071588"/>
      <w:r w:rsidRPr="00EF5447">
        <w:t>6.2B.4.2.3.4</w:t>
      </w:r>
      <w:r w:rsidRPr="00EF5447">
        <w:tab/>
        <w:t>ΔT</w:t>
      </w:r>
      <w:r w:rsidRPr="00EF5447">
        <w:rPr>
          <w:vertAlign w:val="subscript"/>
        </w:rPr>
        <w:t>IB,c</w:t>
      </w:r>
      <w:r w:rsidRPr="00EF5447">
        <w:t xml:space="preserve"> for EN-DC five bands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A5F8F71" w14:textId="77777777" w:rsidR="00BF0064" w:rsidRDefault="00BF0064" w:rsidP="00BF0064">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BF0064" w:rsidRPr="00BF0064" w14:paraId="63ACE17C" w14:textId="77777777" w:rsidTr="00692EB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1B33C3A"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sz w:val="18"/>
              </w:rP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41A654B" w14:textId="77777777" w:rsidR="00BF0064" w:rsidRPr="00BF0064" w:rsidRDefault="00BF0064" w:rsidP="00BF0064">
            <w:pPr>
              <w:keepNext/>
              <w:keepLines/>
              <w:spacing w:after="0"/>
              <w:jc w:val="center"/>
              <w:rPr>
                <w:rFonts w:ascii="Arial" w:eastAsia="Malgun Gothic" w:hAnsi="Arial" w:cs="Arial"/>
                <w:b/>
                <w:sz w:val="18"/>
                <w:lang w:eastAsia="ko-KR"/>
              </w:rPr>
            </w:pPr>
            <w:r w:rsidRPr="00BF0064">
              <w:rPr>
                <w:rFonts w:ascii="Arial" w:eastAsia="宋体" w:hAnsi="Arial"/>
                <w:b/>
                <w:color w:val="000000" w:themeColor="text1"/>
                <w:sz w:val="18"/>
              </w:rPr>
              <w:t>ΔT</w:t>
            </w:r>
            <w:r w:rsidRPr="00BF0064">
              <w:rPr>
                <w:rFonts w:ascii="Arial" w:eastAsia="宋体" w:hAnsi="Arial"/>
                <w:b/>
                <w:color w:val="000000" w:themeColor="text1"/>
                <w:sz w:val="18"/>
                <w:vertAlign w:val="subscript"/>
              </w:rPr>
              <w:t>IB,c</w:t>
            </w:r>
            <w:r w:rsidRPr="00BF0064">
              <w:rPr>
                <w:rFonts w:ascii="Arial" w:eastAsia="宋体" w:hAnsi="Arial"/>
                <w:b/>
                <w:color w:val="000000" w:themeColor="text1"/>
                <w:sz w:val="18"/>
              </w:rPr>
              <w:t xml:space="preserve"> for E-UTRA band / NR band (dB)</w:t>
            </w:r>
            <w:r w:rsidRPr="00BF0064">
              <w:rPr>
                <w:rFonts w:ascii="Arial" w:eastAsia="宋体" w:hAnsi="Arial"/>
                <w:b/>
                <w:color w:val="000000" w:themeColor="text1"/>
                <w:sz w:val="18"/>
                <w:vertAlign w:val="superscript"/>
              </w:rPr>
              <w:t>6</w:t>
            </w:r>
          </w:p>
        </w:tc>
      </w:tr>
      <w:tr w:rsidR="00BF0064" w:rsidRPr="00BF0064" w14:paraId="150E88C5" w14:textId="77777777" w:rsidTr="00692EB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339D2" w14:textId="77777777" w:rsidR="00BF0064" w:rsidRPr="00BF0064" w:rsidRDefault="00BF0064" w:rsidP="00BF0064">
            <w:pPr>
              <w:spacing w:after="0"/>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5DE1D15" w14:textId="77777777" w:rsidR="00BF0064" w:rsidRPr="00BF0064" w:rsidRDefault="00BF0064" w:rsidP="00BF0064">
            <w:pPr>
              <w:keepNext/>
              <w:keepLines/>
              <w:spacing w:after="0"/>
              <w:jc w:val="center"/>
              <w:rPr>
                <w:rFonts w:ascii="Arial" w:eastAsia="Malgun Gothic" w:hAnsi="Arial" w:cs="Arial"/>
                <w:b/>
                <w:sz w:val="18"/>
                <w:lang w:eastAsia="ko-KR"/>
              </w:rPr>
            </w:pPr>
            <w:r w:rsidRPr="00BF0064">
              <w:rPr>
                <w:rFonts w:ascii="Arial" w:eastAsia="宋体" w:hAnsi="Arial"/>
                <w:b/>
                <w:color w:val="000000" w:themeColor="text1"/>
                <w:sz w:val="18"/>
              </w:rPr>
              <w:t>Component band in order of bands in configuration</w:t>
            </w:r>
            <w:r w:rsidRPr="00BF0064">
              <w:rPr>
                <w:rFonts w:ascii="Arial" w:eastAsia="宋体" w:hAnsi="Arial"/>
                <w:b/>
                <w:color w:val="000000" w:themeColor="text1"/>
                <w:sz w:val="18"/>
                <w:vertAlign w:val="superscript"/>
              </w:rPr>
              <w:t>7</w:t>
            </w:r>
          </w:p>
        </w:tc>
      </w:tr>
      <w:tr w:rsidR="00BF0064" w:rsidRPr="00BF0064" w14:paraId="307D1AF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A1B4BF" w14:textId="77777777" w:rsidR="00BF0064" w:rsidRPr="00BF0064" w:rsidRDefault="00BF0064" w:rsidP="00BF0064">
            <w:pPr>
              <w:keepNext/>
              <w:keepLines/>
              <w:spacing w:after="0"/>
              <w:jc w:val="center"/>
              <w:rPr>
                <w:rFonts w:ascii="Arial" w:eastAsia="Yu Mincho" w:hAnsi="Arial" w:cs="Arial"/>
                <w:sz w:val="18"/>
                <w:lang w:val="fr-FR" w:eastAsia="ja-JP"/>
              </w:rPr>
            </w:pPr>
            <w:r w:rsidRPr="00BF0064">
              <w:rPr>
                <w:rFonts w:ascii="Arial" w:eastAsia="Yu Mincho" w:hAnsi="Arial" w:cs="Arial"/>
                <w:sz w:val="18"/>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B9FF2A7" w14:textId="77777777" w:rsidR="00BF0064" w:rsidRPr="00BF0064" w:rsidRDefault="00BF0064" w:rsidP="00BF0064">
            <w:pPr>
              <w:keepNext/>
              <w:keepLines/>
              <w:spacing w:after="0"/>
              <w:jc w:val="center"/>
              <w:rPr>
                <w:rFonts w:ascii="Arial" w:hAnsi="Arial" w:cs="Arial"/>
                <w:sz w:val="18"/>
                <w:lang w:val="fr-FR" w:eastAsia="ko-KR"/>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2CE6C1" w14:textId="77777777" w:rsidR="00BF0064" w:rsidRPr="00BF0064" w:rsidRDefault="00BF0064" w:rsidP="00BF0064">
            <w:pPr>
              <w:keepNext/>
              <w:keepLines/>
              <w:spacing w:after="0"/>
              <w:jc w:val="center"/>
              <w:rPr>
                <w:rFonts w:ascii="Arial" w:hAnsi="Arial"/>
                <w:sz w:val="18"/>
                <w:lang w:val="fr-FR" w:eastAsia="ko-KR"/>
              </w:rPr>
            </w:pPr>
            <w:r w:rsidRPr="00BF0064">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9D5E24" w14:textId="77777777" w:rsidR="00BF0064" w:rsidRPr="00BF0064" w:rsidRDefault="00BF0064" w:rsidP="00BF0064">
            <w:pPr>
              <w:keepNext/>
              <w:keepLines/>
              <w:spacing w:after="0"/>
              <w:jc w:val="center"/>
              <w:rPr>
                <w:rFonts w:ascii="Arial" w:hAnsi="Arial" w:cs="Arial"/>
                <w:sz w:val="18"/>
                <w:lang w:val="fr-FR" w:eastAsia="ko-KR"/>
              </w:rPr>
            </w:pPr>
            <w:r w:rsidRPr="00BF0064">
              <w:rPr>
                <w:rFonts w:ascii="Arial" w:eastAsia="宋体"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33177B9" w14:textId="77777777" w:rsidR="00BF0064" w:rsidRPr="00BF0064" w:rsidRDefault="00BF0064" w:rsidP="00BF0064">
            <w:pPr>
              <w:keepNext/>
              <w:keepLines/>
              <w:spacing w:after="0"/>
              <w:jc w:val="center"/>
              <w:rPr>
                <w:rFonts w:ascii="Arial" w:hAnsi="Arial"/>
                <w:sz w:val="18"/>
                <w:lang w:val="fr-FR"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CADC94" w14:textId="77777777" w:rsidR="00BF0064" w:rsidRPr="00BF0064" w:rsidRDefault="00BF0064" w:rsidP="00BF0064">
            <w:pPr>
              <w:keepNext/>
              <w:keepLines/>
              <w:spacing w:after="0"/>
              <w:jc w:val="center"/>
              <w:rPr>
                <w:rFonts w:ascii="Arial" w:hAnsi="Arial"/>
                <w:sz w:val="18"/>
                <w:lang w:val="fr-FR" w:eastAsia="ko-KR"/>
              </w:rPr>
            </w:pPr>
            <w:r w:rsidRPr="00BF0064">
              <w:rPr>
                <w:rFonts w:ascii="Arial" w:eastAsia="宋体" w:hAnsi="Arial"/>
                <w:sz w:val="18"/>
                <w:lang w:eastAsia="zh-CN"/>
              </w:rPr>
              <w:t>0.7</w:t>
            </w:r>
          </w:p>
        </w:tc>
      </w:tr>
      <w:tr w:rsidR="00BF0064" w:rsidRPr="00BF0064" w14:paraId="4696C49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7F6F16" w14:textId="77777777" w:rsidR="00BF0064" w:rsidRPr="00BF0064" w:rsidRDefault="00BF0064" w:rsidP="00BF0064">
            <w:pPr>
              <w:keepNext/>
              <w:keepLines/>
              <w:spacing w:after="0"/>
              <w:jc w:val="center"/>
              <w:rPr>
                <w:rFonts w:ascii="Arial" w:eastAsia="Yu Mincho" w:hAnsi="Arial" w:cs="Arial"/>
                <w:sz w:val="18"/>
                <w:lang w:val="fr-FR" w:eastAsia="ja-JP"/>
              </w:rPr>
            </w:pPr>
            <w:r w:rsidRPr="00BF0064">
              <w:rPr>
                <w:rFonts w:ascii="Arial" w:eastAsia="Yu Mincho" w:hAnsi="Arial" w:cs="Arial"/>
                <w:sz w:val="18"/>
                <w:lang w:val="fr-FR" w:eastAsia="ja-JP"/>
              </w:rPr>
              <w:t>DC_1-3-5-7_n40</w:t>
            </w:r>
          </w:p>
          <w:p w14:paraId="15D5692D" w14:textId="77777777" w:rsidR="00BF0064" w:rsidRPr="00BF0064" w:rsidRDefault="00BF0064" w:rsidP="00BF0064">
            <w:pPr>
              <w:keepNext/>
              <w:keepLines/>
              <w:spacing w:after="0"/>
              <w:jc w:val="center"/>
              <w:rPr>
                <w:rFonts w:ascii="Arial" w:eastAsia="Yu Mincho" w:hAnsi="Arial" w:cs="Arial"/>
                <w:sz w:val="18"/>
                <w:lang w:val="fr-FR" w:eastAsia="ja-JP"/>
              </w:rPr>
            </w:pPr>
            <w:r w:rsidRPr="00BF0064">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7309015"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hAnsi="Arial" w:cs="Arial" w:hint="eastAsia"/>
                <w:sz w:val="18"/>
                <w:lang w:val="fr-FR" w:eastAsia="ko-KR"/>
              </w:rPr>
              <w:t>0</w:t>
            </w:r>
            <w:r w:rsidRPr="00BF006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1439F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hAnsi="Arial" w:hint="eastAsia"/>
                <w:sz w:val="18"/>
                <w:lang w:val="fr-FR" w:eastAsia="ko-KR"/>
              </w:rPr>
              <w:t>0</w:t>
            </w:r>
            <w:r w:rsidRPr="00BF0064">
              <w:rPr>
                <w:rFonts w:ascii="Arial"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008561"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hAnsi="Arial" w:cs="Arial" w:hint="eastAsia"/>
                <w:sz w:val="18"/>
                <w:lang w:val="fr-FR" w:eastAsia="ko-KR"/>
              </w:rPr>
              <w:t>0</w:t>
            </w:r>
            <w:r w:rsidRPr="00BF006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09D378"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hAnsi="Arial" w:hint="eastAsia"/>
                <w:sz w:val="18"/>
                <w:lang w:val="fr-FR" w:eastAsia="ko-KR"/>
              </w:rPr>
              <w:t>0</w:t>
            </w:r>
            <w:r w:rsidRPr="00BF0064">
              <w:rPr>
                <w:rFonts w:ascii="Arial"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73029EE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hAnsi="Arial" w:hint="eastAsia"/>
                <w:sz w:val="18"/>
                <w:lang w:val="fr-FR" w:eastAsia="ko-KR"/>
              </w:rPr>
              <w:t>0</w:t>
            </w:r>
            <w:r w:rsidRPr="00BF0064">
              <w:rPr>
                <w:rFonts w:ascii="Arial" w:hAnsi="Arial"/>
                <w:sz w:val="18"/>
                <w:lang w:val="fr-FR" w:eastAsia="ko-KR"/>
              </w:rPr>
              <w:t>.9</w:t>
            </w:r>
          </w:p>
        </w:tc>
      </w:tr>
      <w:tr w:rsidR="00BF0064" w:rsidRPr="00BF0064" w14:paraId="1C41067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0058AE" w14:textId="77777777" w:rsidR="00BF0064" w:rsidRPr="00BF0064" w:rsidRDefault="00BF0064" w:rsidP="00BF0064">
            <w:pPr>
              <w:keepNext/>
              <w:keepLines/>
              <w:spacing w:after="0"/>
              <w:jc w:val="center"/>
              <w:rPr>
                <w:rFonts w:ascii="Arial" w:hAnsi="Arial"/>
                <w:sz w:val="18"/>
                <w:lang w:val="fr-FR"/>
              </w:rPr>
            </w:pPr>
            <w:r w:rsidRPr="00BF0064">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6C8CE"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2462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A0C4E"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6C068"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05F33"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606EFAC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A1BC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ko-KR"/>
              </w:rPr>
              <w:t>1-3</w:t>
            </w:r>
            <w:r w:rsidRPr="00BF0064">
              <w:rPr>
                <w:rFonts w:ascii="Arial" w:eastAsia="宋体" w:hAnsi="Arial"/>
                <w:sz w:val="18"/>
              </w:rPr>
              <w:t>-</w:t>
            </w:r>
            <w:r w:rsidRPr="00BF0064">
              <w:rPr>
                <w:rFonts w:ascii="Arial" w:eastAsia="宋体" w:hAnsi="Arial"/>
                <w:sz w:val="18"/>
                <w:lang w:eastAsia="ko-KR"/>
              </w:rPr>
              <w:t>5-7_</w:t>
            </w:r>
            <w:r w:rsidRPr="00BF0064">
              <w:rPr>
                <w:rFonts w:ascii="Arial" w:eastAsia="宋体" w:hAnsi="Arial"/>
                <w:sz w:val="18"/>
                <w:lang w:eastAsia="ja-JP"/>
              </w:rPr>
              <w:t>n</w:t>
            </w:r>
            <w:r w:rsidRPr="00BF0064">
              <w:rPr>
                <w:rFonts w:ascii="Arial" w:eastAsia="宋体" w:hAnsi="Arial"/>
                <w:sz w:val="18"/>
                <w:lang w:eastAsia="ko-KR"/>
              </w:rPr>
              <w:t>78</w:t>
            </w:r>
          </w:p>
          <w:p w14:paraId="28B726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300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C73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906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194E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B3AE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0C4870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981FE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30CB8D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1AB98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4BA80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7A4C1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.3</w:t>
            </w:r>
            <w:r w:rsidRPr="00BF006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C6F5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5</w:t>
            </w:r>
          </w:p>
        </w:tc>
      </w:tr>
      <w:tr w:rsidR="00BF0064" w:rsidRPr="00BF0064" w14:paraId="6C41D00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7D612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B05CD5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A291D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C1B0C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A7D40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.3</w:t>
            </w:r>
            <w:r w:rsidRPr="00BF006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7DF5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5</w:t>
            </w:r>
          </w:p>
        </w:tc>
      </w:tr>
      <w:tr w:rsidR="00BF0064" w:rsidRPr="00BF0064" w14:paraId="47348BA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D58F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00D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130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BAE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503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r w:rsidRPr="00BF0064">
              <w:rPr>
                <w:rFonts w:ascii="Arial" w:eastAsia="宋体" w:hAnsi="Arial"/>
                <w:sz w:val="18"/>
                <w:vertAlign w:val="superscript"/>
                <w:lang w:eastAsia="zh-CN"/>
              </w:rPr>
              <w:t>3</w:t>
            </w:r>
            <w:r w:rsidRPr="00BF0064">
              <w:rPr>
                <w:rFonts w:ascii="Arial" w:eastAsia="宋体" w:hAnsi="Arial"/>
                <w:sz w:val="18"/>
                <w:lang w:eastAsia="zh-CN"/>
              </w:rPr>
              <w:t xml:space="preserve"> / 0.8</w:t>
            </w:r>
            <w:r w:rsidRPr="00BF0064">
              <w:rPr>
                <w:rFonts w:ascii="Arial" w:eastAsia="宋体"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CD9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3015716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DDC9E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67229" w14:textId="77777777" w:rsidR="00BF0064" w:rsidRPr="00BF0064" w:rsidRDefault="00BF0064" w:rsidP="00BF0064">
            <w:pPr>
              <w:keepNext/>
              <w:keepLines/>
              <w:spacing w:after="0"/>
              <w:jc w:val="center"/>
              <w:rPr>
                <w:rFonts w:ascii="Arial" w:hAnsi="Arial" w:cs="Arial"/>
                <w:sz w:val="18"/>
                <w:szCs w:val="18"/>
                <w:lang w:eastAsia="ja-JP"/>
              </w:rPr>
            </w:pPr>
            <w:r w:rsidRPr="00BF006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7C4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B0438" w14:textId="77777777" w:rsidR="00BF0064" w:rsidRPr="00BF0064" w:rsidRDefault="00BF0064" w:rsidP="00BF0064">
            <w:pPr>
              <w:keepNext/>
              <w:keepLines/>
              <w:spacing w:after="0"/>
              <w:jc w:val="center"/>
              <w:rPr>
                <w:rFonts w:ascii="Arial" w:eastAsia="Malgun Gothic" w:hAnsi="Arial" w:cs="Arial"/>
                <w:sz w:val="18"/>
              </w:rPr>
            </w:pPr>
            <w:r w:rsidRPr="00BF006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D8A05"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4CC1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7075490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AB81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BA0CDC9"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0394D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B723A5A"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83549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F4977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.9</w:t>
            </w:r>
          </w:p>
        </w:tc>
      </w:tr>
      <w:tr w:rsidR="00BF0064" w:rsidRPr="00BF0064" w14:paraId="1B44E83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7FA9B9"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EF4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03B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FF7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7AA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4A0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0.8</w:t>
            </w:r>
          </w:p>
        </w:tc>
      </w:tr>
      <w:tr w:rsidR="00BF0064" w:rsidRPr="00BF0064" w14:paraId="7A0FA2B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8DFA9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DC_1-3-7-8</w:t>
            </w:r>
            <w:r w:rsidRPr="00BF0064">
              <w:rPr>
                <w:rFonts w:ascii="Arial" w:eastAsia="PMingLiU" w:hAnsi="Arial" w:hint="eastAsia"/>
                <w:sz w:val="18"/>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AD481C7"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eastAsia="zh-CN"/>
              </w:rPr>
              <w:t>0.</w:t>
            </w:r>
            <w:r w:rsidRPr="00BF0064">
              <w:rPr>
                <w:rFonts w:ascii="Arial" w:eastAsia="PMingLiU" w:hAnsi="Arial" w:hint="eastAsia"/>
                <w:sz w:val="18"/>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8364D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szCs w:val="18"/>
                <w:lang w:eastAsia="zh-CN"/>
              </w:rPr>
              <w:t>0.</w:t>
            </w:r>
            <w:r w:rsidRPr="00BF0064">
              <w:rPr>
                <w:rFonts w:ascii="Arial" w:eastAsia="PMingLiU" w:hAnsi="Arial" w:hint="eastAsia"/>
                <w:sz w:val="18"/>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C16D9D"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71F7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PMingLiU"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FD7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PMingLiU" w:hAnsi="Arial" w:cs="Arial" w:hint="eastAsia"/>
                <w:sz w:val="18"/>
                <w:lang w:eastAsia="zh-TW"/>
              </w:rPr>
              <w:t>0.6</w:t>
            </w:r>
          </w:p>
        </w:tc>
      </w:tr>
      <w:tr w:rsidR="00BF0064" w:rsidRPr="00BF0064" w14:paraId="5999766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E2CC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2121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CB3A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4E974"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CF48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E0D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40BBE3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607D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E4B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99BE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E39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5E6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679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18617C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8DDAF1"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50C8B"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F04C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7A0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48C7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E70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1394F9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4A175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F12F0" w14:textId="77777777" w:rsidR="00BF0064" w:rsidRPr="00BF0064" w:rsidRDefault="00BF0064" w:rsidP="00BF0064">
            <w:pPr>
              <w:keepNext/>
              <w:keepLines/>
              <w:spacing w:after="0"/>
              <w:jc w:val="center"/>
              <w:rPr>
                <w:rFonts w:ascii="Arial"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67E5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8D07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1C29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DE0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r>
      <w:tr w:rsidR="00BF0064" w:rsidRPr="00BF0064" w14:paraId="47C4B1E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B02629"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lang w:eastAsia="ja-JP"/>
              </w:rPr>
              <w:t>DC</w:t>
            </w:r>
            <w:r w:rsidRPr="00BF0064">
              <w:rPr>
                <w:rFonts w:ascii="Arial" w:eastAsia="宋体" w:hAnsi="Arial"/>
                <w:sz w:val="18"/>
              </w:rPr>
              <w:t>_1-3-</w:t>
            </w:r>
            <w:r w:rsidRPr="00BF0064">
              <w:rPr>
                <w:rFonts w:ascii="Arial" w:eastAsia="MS Mincho" w:hAnsi="Arial"/>
                <w:sz w:val="18"/>
                <w:lang w:eastAsia="ja-JP"/>
              </w:rPr>
              <w:t>7</w:t>
            </w:r>
            <w:r w:rsidRPr="00BF0064">
              <w:rPr>
                <w:rFonts w:ascii="Arial" w:eastAsia="宋体" w:hAnsi="Arial"/>
                <w:sz w:val="18"/>
              </w:rPr>
              <w:t>-20_</w:t>
            </w:r>
            <w:r w:rsidRPr="00BF0064">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4AA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D809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A4C9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96CD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0B7B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r>
      <w:tr w:rsidR="00BF0064" w:rsidRPr="00BF0064" w14:paraId="47659AD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E913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EAAC9"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A886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0D2A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D4F4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6C9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N/A</w:t>
            </w:r>
          </w:p>
        </w:tc>
      </w:tr>
      <w:tr w:rsidR="00BF0064" w:rsidRPr="00BF0064" w14:paraId="15812F1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2EED9"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lang w:eastAsia="ja-JP"/>
              </w:rPr>
              <w:t>DC</w:t>
            </w:r>
            <w:r w:rsidRPr="00BF0064">
              <w:rPr>
                <w:rFonts w:ascii="Arial" w:eastAsia="宋体" w:hAnsi="Arial"/>
                <w:sz w:val="18"/>
              </w:rPr>
              <w:t>_1-3-</w:t>
            </w:r>
            <w:r w:rsidRPr="00BF0064">
              <w:rPr>
                <w:rFonts w:ascii="Arial" w:eastAsia="MS Mincho" w:hAnsi="Arial"/>
                <w:sz w:val="18"/>
                <w:lang w:eastAsia="ja-JP"/>
              </w:rPr>
              <w:t>7</w:t>
            </w:r>
            <w:r w:rsidRPr="00BF0064">
              <w:rPr>
                <w:rFonts w:ascii="Arial" w:eastAsia="宋体" w:hAnsi="Arial"/>
                <w:sz w:val="18"/>
              </w:rPr>
              <w:t>-20_</w:t>
            </w:r>
            <w:r w:rsidRPr="00BF0064">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1B72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C0F1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C8B0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D531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8ABB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r>
      <w:tr w:rsidR="00BF0064" w:rsidRPr="00BF0064" w14:paraId="3450FD0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F8D030"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eastAsia="ja-JP"/>
              </w:rPr>
              <w:t>DC_1-3-7-26_n78</w:t>
            </w:r>
          </w:p>
          <w:p w14:paraId="3F578FD0" w14:textId="77777777" w:rsidR="00BF0064" w:rsidRPr="00BF0064" w:rsidRDefault="00BF0064" w:rsidP="00BF0064">
            <w:pPr>
              <w:keepNext/>
              <w:keepLines/>
              <w:spacing w:after="0"/>
              <w:jc w:val="center"/>
              <w:rPr>
                <w:rFonts w:ascii="Arial" w:eastAsia="MS Mincho" w:hAnsi="Arial"/>
                <w:sz w:val="18"/>
                <w:lang w:val="da-DK" w:eastAsia="ja-JP"/>
              </w:rPr>
            </w:pPr>
            <w:r w:rsidRPr="00BF0064">
              <w:rPr>
                <w:rFonts w:ascii="Arial" w:eastAsia="MS Mincho" w:hAnsi="Arial"/>
                <w:sz w:val="18"/>
                <w:lang w:val="da-DK" w:eastAsia="ja-JP"/>
              </w:rPr>
              <w:t>DC</w:t>
            </w:r>
            <w:r w:rsidRPr="00BF0064">
              <w:rPr>
                <w:rFonts w:ascii="Arial" w:eastAsia="宋体" w:hAnsi="Arial"/>
                <w:sz w:val="18"/>
                <w:lang w:val="da-DK"/>
              </w:rPr>
              <w:t>_1-1-3-</w:t>
            </w:r>
            <w:r w:rsidRPr="00BF0064">
              <w:rPr>
                <w:rFonts w:ascii="Arial" w:eastAsia="MS Mincho" w:hAnsi="Arial"/>
                <w:sz w:val="18"/>
                <w:lang w:val="da-DK" w:eastAsia="ja-JP"/>
              </w:rPr>
              <w:t>7</w:t>
            </w:r>
            <w:r w:rsidRPr="00BF0064">
              <w:rPr>
                <w:rFonts w:ascii="Arial" w:eastAsia="宋体" w:hAnsi="Arial"/>
                <w:sz w:val="18"/>
                <w:lang w:val="da-DK"/>
              </w:rPr>
              <w:t>-20_</w:t>
            </w:r>
            <w:r w:rsidRPr="00BF0064">
              <w:rPr>
                <w:rFonts w:ascii="Arial" w:eastAsia="MS Mincho" w:hAnsi="Arial"/>
                <w:sz w:val="18"/>
                <w:lang w:val="da-DK" w:eastAsia="ja-JP"/>
              </w:rPr>
              <w:t>n78</w:t>
            </w:r>
          </w:p>
          <w:p w14:paraId="1D34F841" w14:textId="77777777" w:rsidR="00BF0064" w:rsidRPr="00BF0064" w:rsidRDefault="00BF0064" w:rsidP="00BF0064">
            <w:pPr>
              <w:keepNext/>
              <w:keepLines/>
              <w:spacing w:after="0"/>
              <w:jc w:val="center"/>
              <w:rPr>
                <w:rFonts w:ascii="Arial" w:eastAsia="MS Mincho" w:hAnsi="Arial"/>
                <w:sz w:val="18"/>
                <w:lang w:val="da-DK" w:eastAsia="ja-JP"/>
              </w:rPr>
            </w:pPr>
            <w:r w:rsidRPr="00BF0064">
              <w:rPr>
                <w:rFonts w:ascii="Arial" w:eastAsia="MS Mincho" w:hAnsi="Arial"/>
                <w:sz w:val="18"/>
                <w:lang w:val="da-DK" w:eastAsia="ja-JP"/>
              </w:rPr>
              <w:t>DC</w:t>
            </w:r>
            <w:r w:rsidRPr="00BF0064">
              <w:rPr>
                <w:rFonts w:ascii="Arial" w:eastAsia="宋体" w:hAnsi="Arial"/>
                <w:sz w:val="18"/>
                <w:lang w:val="da-DK"/>
              </w:rPr>
              <w:t>_1-3-3-</w:t>
            </w:r>
            <w:r w:rsidRPr="00BF0064">
              <w:rPr>
                <w:rFonts w:ascii="Arial" w:eastAsia="MS Mincho" w:hAnsi="Arial"/>
                <w:sz w:val="18"/>
                <w:lang w:val="da-DK" w:eastAsia="ja-JP"/>
              </w:rPr>
              <w:t>7</w:t>
            </w:r>
            <w:r w:rsidRPr="00BF0064">
              <w:rPr>
                <w:rFonts w:ascii="Arial" w:eastAsia="宋体" w:hAnsi="Arial"/>
                <w:sz w:val="18"/>
                <w:lang w:val="da-DK"/>
              </w:rPr>
              <w:t>-20_</w:t>
            </w:r>
            <w:r w:rsidRPr="00BF0064">
              <w:rPr>
                <w:rFonts w:ascii="Arial" w:eastAsia="MS Mincho" w:hAnsi="Arial"/>
                <w:sz w:val="18"/>
                <w:lang w:val="da-DK" w:eastAsia="ja-JP"/>
              </w:rPr>
              <w:t>n78</w:t>
            </w:r>
          </w:p>
          <w:p w14:paraId="1424995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S Mincho" w:hAnsi="Arial"/>
                <w:sz w:val="18"/>
                <w:lang w:val="da-DK" w:eastAsia="ja-JP"/>
              </w:rPr>
              <w:t>DC</w:t>
            </w:r>
            <w:r w:rsidRPr="00BF0064">
              <w:rPr>
                <w:rFonts w:ascii="Arial" w:eastAsia="宋体" w:hAnsi="Arial"/>
                <w:sz w:val="18"/>
                <w:lang w:val="da-DK"/>
              </w:rPr>
              <w:t>_1-3-</w:t>
            </w:r>
            <w:r w:rsidRPr="00BF0064">
              <w:rPr>
                <w:rFonts w:ascii="Arial" w:eastAsia="MS Mincho" w:hAnsi="Arial"/>
                <w:sz w:val="18"/>
                <w:lang w:val="da-DK" w:eastAsia="ja-JP"/>
              </w:rPr>
              <w:t>7</w:t>
            </w:r>
            <w:r w:rsidRPr="00BF0064">
              <w:rPr>
                <w:rFonts w:ascii="Arial" w:eastAsia="宋体" w:hAnsi="Arial"/>
                <w:sz w:val="18"/>
                <w:lang w:val="da-DK"/>
              </w:rPr>
              <w:t>-7-20_</w:t>
            </w:r>
            <w:r w:rsidRPr="00BF0064">
              <w:rPr>
                <w:rFonts w:ascii="Arial" w:eastAsia="MS Mincho" w:hAnsi="Arial"/>
                <w:sz w:val="18"/>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B1BCC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92ED3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A2DD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070A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2C79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6E7C5E3" w14:textId="77777777" w:rsidTr="00692EB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207199C"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DC_1-3-7_n26-n78</w:t>
            </w:r>
          </w:p>
        </w:tc>
        <w:tc>
          <w:tcPr>
            <w:tcW w:w="1332" w:type="dxa"/>
            <w:vAlign w:val="center"/>
          </w:tcPr>
          <w:p w14:paraId="056E2E0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vAlign w:val="center"/>
          </w:tcPr>
          <w:p w14:paraId="6EE84011"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0.6</w:t>
            </w:r>
          </w:p>
        </w:tc>
        <w:tc>
          <w:tcPr>
            <w:tcW w:w="1332" w:type="dxa"/>
            <w:vAlign w:val="center"/>
          </w:tcPr>
          <w:p w14:paraId="5EEECC9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vAlign w:val="center"/>
          </w:tcPr>
          <w:p w14:paraId="0A2C16A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vAlign w:val="center"/>
          </w:tcPr>
          <w:p w14:paraId="586E9F7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w:t>
            </w:r>
            <w:r w:rsidRPr="00BF0064">
              <w:rPr>
                <w:rFonts w:ascii="Arial" w:eastAsia="宋体" w:hAnsi="Arial"/>
                <w:sz w:val="18"/>
                <w:lang w:eastAsia="ko-KR"/>
              </w:rPr>
              <w:t>.8</w:t>
            </w:r>
          </w:p>
        </w:tc>
      </w:tr>
      <w:tr w:rsidR="00BF0064" w:rsidRPr="00BF0064" w14:paraId="54C53F7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9F576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8DE4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393F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16770"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A30B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CC8EF"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0.6</w:t>
            </w:r>
          </w:p>
        </w:tc>
      </w:tr>
      <w:tr w:rsidR="00BF0064" w:rsidRPr="00BF0064" w14:paraId="203BE8E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2136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61257"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A750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7D306"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76C6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6F32E"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r>
      <w:tr w:rsidR="00BF0064" w:rsidRPr="00BF0064" w14:paraId="7EDF535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3B54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DC_1-3-7-28_n7</w:t>
            </w:r>
          </w:p>
          <w:p w14:paraId="4D2EFF59"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6D1E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F32D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ECE47"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C6804"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F1C58"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0.6</w:t>
            </w:r>
          </w:p>
        </w:tc>
      </w:tr>
      <w:tr w:rsidR="00BF0064" w:rsidRPr="00BF0064" w14:paraId="387A9C1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8CA4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69F98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37088"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20FD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9C2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D236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1955424" w14:textId="77777777" w:rsidTr="00692EB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2C2EFF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DC_1-3-7_n28-n38</w:t>
            </w:r>
          </w:p>
        </w:tc>
        <w:tc>
          <w:tcPr>
            <w:tcW w:w="1332" w:type="dxa"/>
            <w:vAlign w:val="center"/>
          </w:tcPr>
          <w:p w14:paraId="1B7C361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vAlign w:val="center"/>
          </w:tcPr>
          <w:p w14:paraId="0732D62A"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0.6</w:t>
            </w:r>
          </w:p>
        </w:tc>
        <w:tc>
          <w:tcPr>
            <w:tcW w:w="1332" w:type="dxa"/>
            <w:vAlign w:val="center"/>
          </w:tcPr>
          <w:p w14:paraId="444EAE4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vAlign w:val="center"/>
          </w:tcPr>
          <w:p w14:paraId="198082E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vAlign w:val="center"/>
          </w:tcPr>
          <w:p w14:paraId="722BB39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r>
      <w:tr w:rsidR="00BF0064" w:rsidRPr="00BF0064" w14:paraId="7F13CDE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9AA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D2DF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9C2A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E9EE0"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1AF0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37A1"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0.9</w:t>
            </w:r>
          </w:p>
        </w:tc>
      </w:tr>
      <w:tr w:rsidR="00BF0064" w:rsidRPr="00BF0064" w14:paraId="59B14BF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F6D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D9D56" w14:textId="77777777" w:rsidR="00BF0064" w:rsidRPr="00BF0064" w:rsidRDefault="00BF0064" w:rsidP="00BF0064">
            <w:pPr>
              <w:keepNext/>
              <w:keepLines/>
              <w:spacing w:after="0"/>
              <w:jc w:val="center"/>
              <w:rPr>
                <w:rFonts w:ascii="Arial" w:eastAsia="Malgun Gothic" w:hAnsi="Arial"/>
                <w:sz w:val="18"/>
                <w:lang w:eastAsia="ja-JP"/>
              </w:rPr>
            </w:pPr>
            <w:r w:rsidRPr="00BF006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9DB96"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9E05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00A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40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70AF63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C26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06CBC"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4450"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17DA5"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DC87B"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0F099"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0.8</w:t>
            </w:r>
          </w:p>
        </w:tc>
      </w:tr>
      <w:tr w:rsidR="00BF0064" w:rsidRPr="00BF0064" w14:paraId="2F7C686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94BDF9"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8EE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F6D7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74BF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213A259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FCF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6142E80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BD72C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9542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EFCF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A850B"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5CDEA22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FA3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281206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BC9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7C4F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BCE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9D3F33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325C2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5DE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CCF35F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C40DB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D</w:t>
            </w:r>
            <w:r w:rsidRPr="00BF0064">
              <w:rPr>
                <w:rFonts w:ascii="Arial" w:eastAsia="宋体" w:hAnsi="Arial" w:cs="Arial"/>
                <w:sz w:val="18"/>
                <w:lang w:eastAsia="zh-CN"/>
              </w:rPr>
              <w:t>C_</w:t>
            </w:r>
            <w:r w:rsidRPr="00BF0064">
              <w:rPr>
                <w:rFonts w:ascii="Arial" w:eastAsia="宋体"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24F159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EFB78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03967C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354F6B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2D913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r>
      <w:tr w:rsidR="00BF0064" w:rsidRPr="00BF0064" w14:paraId="7966648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59A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6BC9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D84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3DF4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8899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r w:rsidRPr="00BF006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362E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r w:rsidRPr="00BF0064">
              <w:rPr>
                <w:rFonts w:ascii="Arial" w:eastAsia="宋体" w:hAnsi="Arial"/>
                <w:sz w:val="18"/>
                <w:vertAlign w:val="superscript"/>
                <w:lang w:eastAsia="zh-CN"/>
              </w:rPr>
              <w:t>5</w:t>
            </w:r>
          </w:p>
        </w:tc>
      </w:tr>
      <w:tr w:rsidR="00BF0064" w:rsidRPr="00BF0064" w14:paraId="34BA463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2C623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hAnsi="Arial"/>
                <w:sz w:val="18"/>
                <w:lang w:eastAsia="sv-SE"/>
              </w:rPr>
              <w:t>DC_1-3-7_n40-n77</w:t>
            </w:r>
          </w:p>
          <w:p w14:paraId="09C1C97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A5A3451" w14:textId="77777777" w:rsidR="00BF0064" w:rsidRPr="00BF0064" w:rsidRDefault="00BF0064" w:rsidP="00BF0064">
            <w:pPr>
              <w:keepNext/>
              <w:keepLines/>
              <w:spacing w:after="0"/>
              <w:jc w:val="center"/>
              <w:rPr>
                <w:rFonts w:ascii="Arial" w:hAnsi="Arial"/>
                <w:sz w:val="18"/>
                <w:lang w:eastAsia="sv-SE"/>
              </w:rPr>
            </w:pPr>
            <w:r w:rsidRPr="00BF0064">
              <w:rPr>
                <w:rFonts w:ascii="Arial" w:eastAsia="宋体"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95E4B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73F96E" w14:textId="77777777" w:rsidR="00BF0064" w:rsidRPr="00BF0064" w:rsidRDefault="00BF0064" w:rsidP="00BF0064">
            <w:pPr>
              <w:keepNext/>
              <w:keepLines/>
              <w:spacing w:after="0"/>
              <w:jc w:val="center"/>
              <w:rPr>
                <w:rFonts w:ascii="Arial" w:hAnsi="Arial"/>
                <w:sz w:val="18"/>
                <w:lang w:eastAsia="sv-SE"/>
              </w:rPr>
            </w:pPr>
            <w:r w:rsidRPr="00BF0064">
              <w:rPr>
                <w:rFonts w:ascii="Arial" w:eastAsia="宋体"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234A63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8DA2B42"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0.8</w:t>
            </w:r>
          </w:p>
        </w:tc>
      </w:tr>
      <w:tr w:rsidR="00BF0064" w:rsidRPr="00BF0064" w14:paraId="2BA164E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2376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DC_1-3-7_n40-n78</w:t>
            </w:r>
          </w:p>
          <w:p w14:paraId="108BCEFF"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0B67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41AE3"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870B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A3A0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04A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85FD07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A987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7B2BF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F7142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71A51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B5C3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2AB4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ja-JP"/>
              </w:rPr>
              <w:t>0.7</w:t>
            </w:r>
          </w:p>
        </w:tc>
      </w:tr>
      <w:tr w:rsidR="00BF0064" w:rsidRPr="00BF0064" w14:paraId="5A0A26DC" w14:textId="77777777" w:rsidTr="00692EB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ECE23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DC_1-3-7_n75-n78</w:t>
            </w:r>
          </w:p>
        </w:tc>
        <w:tc>
          <w:tcPr>
            <w:tcW w:w="1332" w:type="dxa"/>
            <w:vAlign w:val="center"/>
          </w:tcPr>
          <w:p w14:paraId="25219DC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0.7</w:t>
            </w:r>
          </w:p>
        </w:tc>
        <w:tc>
          <w:tcPr>
            <w:tcW w:w="1333" w:type="dxa"/>
            <w:vAlign w:val="center"/>
          </w:tcPr>
          <w:p w14:paraId="15AFA36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0.7</w:t>
            </w:r>
          </w:p>
        </w:tc>
        <w:tc>
          <w:tcPr>
            <w:tcW w:w="1332" w:type="dxa"/>
            <w:vAlign w:val="center"/>
          </w:tcPr>
          <w:p w14:paraId="0E1C8FC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0.7</w:t>
            </w:r>
          </w:p>
        </w:tc>
        <w:tc>
          <w:tcPr>
            <w:tcW w:w="1333" w:type="dxa"/>
            <w:vAlign w:val="center"/>
          </w:tcPr>
          <w:p w14:paraId="78C43AE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w:t>
            </w:r>
          </w:p>
        </w:tc>
        <w:tc>
          <w:tcPr>
            <w:tcW w:w="1333" w:type="dxa"/>
            <w:vAlign w:val="center"/>
          </w:tcPr>
          <w:p w14:paraId="1B139A1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2A0DEE12" w14:textId="77777777" w:rsidTr="00692EB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281B7F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DC_1-3-7_n78-n105</w:t>
            </w:r>
          </w:p>
        </w:tc>
        <w:tc>
          <w:tcPr>
            <w:tcW w:w="1332" w:type="dxa"/>
            <w:vAlign w:val="center"/>
          </w:tcPr>
          <w:p w14:paraId="557B43B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0.7</w:t>
            </w:r>
          </w:p>
        </w:tc>
        <w:tc>
          <w:tcPr>
            <w:tcW w:w="1333" w:type="dxa"/>
            <w:vAlign w:val="center"/>
          </w:tcPr>
          <w:p w14:paraId="74E28EA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0.7</w:t>
            </w:r>
          </w:p>
        </w:tc>
        <w:tc>
          <w:tcPr>
            <w:tcW w:w="1332" w:type="dxa"/>
            <w:vAlign w:val="center"/>
          </w:tcPr>
          <w:p w14:paraId="3287E3E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0.7</w:t>
            </w:r>
          </w:p>
        </w:tc>
        <w:tc>
          <w:tcPr>
            <w:tcW w:w="1333" w:type="dxa"/>
            <w:vAlign w:val="center"/>
          </w:tcPr>
          <w:p w14:paraId="223EEE2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0.8</w:t>
            </w:r>
          </w:p>
        </w:tc>
        <w:tc>
          <w:tcPr>
            <w:tcW w:w="1333" w:type="dxa"/>
            <w:vAlign w:val="center"/>
          </w:tcPr>
          <w:p w14:paraId="63435B2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0.7</w:t>
            </w:r>
          </w:p>
        </w:tc>
      </w:tr>
      <w:tr w:rsidR="00BF0064" w:rsidRPr="00BF0064" w14:paraId="32376CD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72F3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8E22"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F5F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CD7D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0A3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9BE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19BC2EA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743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8213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ED9A0"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FB42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E2A22"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33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431BE55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55FB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w:t>
            </w:r>
            <w:r w:rsidRPr="00BF0064">
              <w:rPr>
                <w:rFonts w:ascii="Arial" w:eastAsia="宋体" w:hAnsi="Arial"/>
                <w:sz w:val="18"/>
                <w:lang w:val="en-US"/>
              </w:rPr>
              <w:t>20</w:t>
            </w:r>
            <w:r w:rsidRPr="00BF006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7B6BB"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A0F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CE85C"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AEF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133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878B70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AB7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57211"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598CC"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37A71"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CFA99"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6863D"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lang w:eastAsia="zh-CN"/>
              </w:rPr>
              <w:t>0.8</w:t>
            </w:r>
          </w:p>
        </w:tc>
      </w:tr>
      <w:tr w:rsidR="00BF0064" w:rsidRPr="00BF0064" w14:paraId="52EA951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11DAAA"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E66C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AA56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865F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B9C4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62A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7D5483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6E4B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0BA8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1F2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20F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06C1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EA0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F5CCE0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40C8A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7C5E00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D51FF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49D0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8F6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0E7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0.5</w:t>
            </w:r>
          </w:p>
        </w:tc>
      </w:tr>
      <w:tr w:rsidR="00BF0064" w:rsidRPr="00BF0064" w14:paraId="59C5295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77C9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DC_1-3-8-</w:t>
            </w:r>
            <w:r w:rsidRPr="00BF0064">
              <w:rPr>
                <w:rFonts w:ascii="Arial" w:eastAsia="宋体" w:hAnsi="Arial"/>
                <w:sz w:val="18"/>
                <w:lang w:val="en-US"/>
              </w:rPr>
              <w:t>32</w:t>
            </w:r>
            <w:r w:rsidRPr="00BF0064">
              <w:rPr>
                <w:rFonts w:ascii="Arial" w:eastAsia="宋体"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155375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DC56A9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817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7C19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B7F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32BDE43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CF717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0405C3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01F559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476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0449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516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0.8</w:t>
            </w:r>
            <w:r w:rsidRPr="00BF0064">
              <w:rPr>
                <w:rFonts w:ascii="Arial" w:eastAsia="宋体" w:hAnsi="Arial"/>
                <w:sz w:val="18"/>
                <w:vertAlign w:val="superscript"/>
                <w:lang w:eastAsia="zh-CN"/>
              </w:rPr>
              <w:t>5</w:t>
            </w:r>
          </w:p>
        </w:tc>
      </w:tr>
      <w:tr w:rsidR="00BF0064" w:rsidRPr="00BF0064" w14:paraId="2335A50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86A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488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2FB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E8852"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09584"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4E0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3DAEA33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07D8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402D48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9EFF0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A98E4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C4D7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91AD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71817D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B77FF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425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D6DB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6B5C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9A6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646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1EDF00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588C3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821C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3A1AE"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E95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31B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5501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r>
      <w:tr w:rsidR="00BF0064" w:rsidRPr="00BF0064" w14:paraId="045252F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1CF6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_n3</w:t>
            </w:r>
            <w:r w:rsidRPr="00BF0064">
              <w:rPr>
                <w:rFonts w:ascii="Arial" w:eastAsia="宋体"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F6FE2"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41DAD"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330E4"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779C3"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187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0.8</w:t>
            </w:r>
          </w:p>
        </w:tc>
      </w:tr>
      <w:tr w:rsidR="00BF0064" w:rsidRPr="00BF0064" w14:paraId="791DE83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4691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_n3</w:t>
            </w:r>
            <w:r w:rsidRPr="00BF0064">
              <w:rPr>
                <w:rFonts w:ascii="Arial" w:eastAsia="宋体"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6E94F"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1589D"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13B80"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48DBE"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E8FC3"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szCs w:val="18"/>
                <w:lang w:eastAsia="zh-CN"/>
              </w:rPr>
              <w:t>0.8</w:t>
            </w:r>
          </w:p>
        </w:tc>
      </w:tr>
      <w:tr w:rsidR="00BF0064" w:rsidRPr="00BF0064" w14:paraId="3DC38CD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6308B6"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7151E98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6E79082E"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BBDA1" w14:textId="77777777" w:rsidR="00BF0064" w:rsidRPr="00BF0064" w:rsidRDefault="00BF0064" w:rsidP="00BF0064">
            <w:pPr>
              <w:keepNext/>
              <w:keepLines/>
              <w:spacing w:after="0"/>
              <w:jc w:val="center"/>
              <w:rPr>
                <w:rFonts w:eastAsia="宋体" w:cs="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69922" w14:textId="77777777" w:rsidR="00BF0064" w:rsidRPr="00BF0064" w:rsidRDefault="00BF0064" w:rsidP="00BF0064">
            <w:pPr>
              <w:keepNext/>
              <w:keepLines/>
              <w:spacing w:after="0"/>
              <w:jc w:val="center"/>
              <w:rPr>
                <w:rFonts w:eastAsia="宋体" w:cs="Arial"/>
                <w:sz w:val="18"/>
                <w:lang w:eastAsia="zh-CN"/>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DB0C7" w14:textId="77777777" w:rsidR="00BF0064" w:rsidRPr="00BF0064" w:rsidRDefault="00BF0064" w:rsidP="00BF0064">
            <w:pPr>
              <w:keepNext/>
              <w:keepLines/>
              <w:spacing w:after="0"/>
              <w:jc w:val="center"/>
              <w:rPr>
                <w:rFonts w:eastAsia="宋体" w:cs="Arial"/>
                <w:sz w:val="18"/>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r>
      <w:tr w:rsidR="00BF0064" w:rsidRPr="00BF0064" w14:paraId="7AACADE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FF306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0DBE1"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FEEE7"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CD52E"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B2791"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9C80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0.8</w:t>
            </w:r>
          </w:p>
        </w:tc>
      </w:tr>
      <w:tr w:rsidR="00BF0064" w:rsidRPr="00BF0064" w14:paraId="104C2E4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9787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4D05E"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A8D67"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F676F"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FDDF3"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277D6" w14:textId="77777777" w:rsidR="00BF0064" w:rsidRPr="00BF0064" w:rsidRDefault="00BF0064" w:rsidP="00BF0064">
            <w:pPr>
              <w:keepNext/>
              <w:keepLines/>
              <w:spacing w:after="0"/>
              <w:jc w:val="center"/>
              <w:rPr>
                <w:rFonts w:ascii="Arial" w:eastAsia="Calibri" w:hAnsi="Arial"/>
                <w:sz w:val="18"/>
                <w:szCs w:val="18"/>
              </w:rPr>
            </w:pPr>
            <w:r w:rsidRPr="00BF0064">
              <w:rPr>
                <w:rFonts w:ascii="Arial" w:eastAsia="宋体" w:hAnsi="Arial"/>
                <w:sz w:val="18"/>
                <w:szCs w:val="18"/>
                <w:lang w:eastAsia="zh-CN"/>
              </w:rPr>
              <w:t>0.8</w:t>
            </w:r>
          </w:p>
        </w:tc>
      </w:tr>
      <w:tr w:rsidR="00BF0064" w:rsidRPr="00BF0064" w14:paraId="0AE5E5B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99067B"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6A9A739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4251A965"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C6859" w14:textId="77777777" w:rsidR="00BF0064" w:rsidRPr="00BF0064" w:rsidRDefault="00BF0064" w:rsidP="00BF0064">
            <w:pPr>
              <w:keepNext/>
              <w:keepLines/>
              <w:spacing w:after="0"/>
              <w:jc w:val="center"/>
              <w:rPr>
                <w:rFonts w:eastAsia="宋体" w:cs="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C0450" w14:textId="77777777" w:rsidR="00BF0064" w:rsidRPr="00BF0064" w:rsidRDefault="00BF0064" w:rsidP="00BF0064">
            <w:pPr>
              <w:keepNext/>
              <w:keepLines/>
              <w:spacing w:after="0"/>
              <w:jc w:val="center"/>
              <w:rPr>
                <w:rFonts w:eastAsia="宋体" w:cs="Arial"/>
                <w:sz w:val="18"/>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E2CB4" w14:textId="77777777" w:rsidR="00BF0064" w:rsidRPr="00BF0064" w:rsidRDefault="00BF0064" w:rsidP="00BF0064">
            <w:pPr>
              <w:keepNext/>
              <w:keepLines/>
              <w:spacing w:after="0"/>
              <w:jc w:val="center"/>
              <w:rPr>
                <w:rFonts w:eastAsia="宋体" w:cs="Arial"/>
                <w:sz w:val="18"/>
              </w:rPr>
            </w:pPr>
            <w:r w:rsidRPr="00BF0064">
              <w:rPr>
                <w:rFonts w:ascii="Arial" w:eastAsia="宋体" w:hAnsi="Arial"/>
                <w:sz w:val="18"/>
                <w:szCs w:val="18"/>
                <w:lang w:eastAsia="zh-CN"/>
              </w:rPr>
              <w:t>0.8</w:t>
            </w:r>
          </w:p>
        </w:tc>
      </w:tr>
      <w:tr w:rsidR="00BF0064" w:rsidRPr="00BF0064" w14:paraId="2BB0C77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AA356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CCEC8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73E5C6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BED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D61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2A6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zh-CN"/>
              </w:rPr>
              <w:t>0.8</w:t>
            </w:r>
          </w:p>
        </w:tc>
      </w:tr>
      <w:tr w:rsidR="00BF0064" w:rsidRPr="00BF0064" w14:paraId="0BC39AB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198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w:t>
            </w:r>
            <w:r w:rsidRPr="00BF006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5E4AF"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305C2"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0CACD"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01B106D3" w14:textId="77777777" w:rsidR="00BF0064" w:rsidRPr="00BF0064" w:rsidRDefault="00BF0064" w:rsidP="00BF0064">
            <w:pPr>
              <w:keepNext/>
              <w:keepLines/>
              <w:spacing w:after="0"/>
              <w:jc w:val="center"/>
              <w:rPr>
                <w:rFonts w:ascii="Arial" w:hAnsi="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F72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C0EAFD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11FA5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w:t>
            </w:r>
            <w:r w:rsidRPr="00BF006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D1852"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AD74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1C8AA"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67BDD9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221F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0.8</w:t>
            </w:r>
          </w:p>
        </w:tc>
      </w:tr>
      <w:tr w:rsidR="00BF0064" w:rsidRPr="00BF0064" w14:paraId="00CA949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BB4A6"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w:t>
            </w:r>
            <w:r w:rsidRPr="00BF006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E2856"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E3186"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ECA0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4CA55E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E381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w:t>
            </w:r>
          </w:p>
        </w:tc>
      </w:tr>
      <w:tr w:rsidR="00BF0064" w:rsidRPr="00BF0064" w14:paraId="182D49E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3FEBC"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cs="Arial"/>
                <w:sz w:val="18"/>
              </w:rPr>
              <w:t>DC_</w:t>
            </w:r>
            <w:r w:rsidRPr="00BF0064">
              <w:rPr>
                <w:rFonts w:ascii="Arial" w:eastAsia="宋体"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58D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E620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308C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54F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E8A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1E21133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8DBC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4A90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63B4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DE22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A8CB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56DC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0.8</w:t>
            </w:r>
          </w:p>
        </w:tc>
      </w:tr>
      <w:tr w:rsidR="00BF0064" w:rsidRPr="00BF0064" w14:paraId="59D94FC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EB912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C736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37E4B"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1019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647AE"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8D1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1C68DC0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D65C7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4F1A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8748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A6B6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47F82A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EE02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3CE0CEB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DDF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0F4C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B0EC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36AC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5394E0E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52B7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0.8</w:t>
            </w:r>
          </w:p>
        </w:tc>
      </w:tr>
      <w:tr w:rsidR="00BF0064" w:rsidRPr="00BF0064" w14:paraId="5670915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66361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4F4E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3393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81A1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0A6E26B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0419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r>
      <w:tr w:rsidR="00BF0064" w:rsidRPr="00BF0064" w14:paraId="7D093A1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4E13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DC_1-3-</w:t>
            </w:r>
            <w:r w:rsidRPr="00BF0064">
              <w:rPr>
                <w:rFonts w:ascii="Arial" w:eastAsia="宋体" w:hAnsi="Arial"/>
                <w:sz w:val="18"/>
                <w:lang w:val="en-US" w:eastAsia="zh-CN"/>
              </w:rPr>
              <w:t>20</w:t>
            </w:r>
            <w:r w:rsidRPr="00BF0064">
              <w:rPr>
                <w:rFonts w:ascii="Arial" w:eastAsia="宋体" w:hAnsi="Arial"/>
                <w:sz w:val="18"/>
              </w:rPr>
              <w:t>_n</w:t>
            </w:r>
            <w:r w:rsidRPr="00BF0064">
              <w:rPr>
                <w:rFonts w:ascii="Arial" w:eastAsia="宋体" w:hAnsi="Arial"/>
                <w:sz w:val="18"/>
                <w:lang w:val="en-US" w:eastAsia="zh-CN"/>
              </w:rPr>
              <w:t>7</w:t>
            </w:r>
            <w:r w:rsidRPr="00BF0064">
              <w:rPr>
                <w:rFonts w:ascii="Arial" w:eastAsia="宋体" w:hAnsi="Arial"/>
                <w:sz w:val="18"/>
              </w:rPr>
              <w:t>-n7</w:t>
            </w:r>
            <w:r w:rsidRPr="00BF0064">
              <w:rPr>
                <w:rFonts w:ascii="Arial" w:eastAsia="宋体"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0EBA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E0685"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CD87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9E16B"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98D9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5D34CDB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06373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1B92A"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934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DA3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2B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2D1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340E52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4D5A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517ED"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391A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864A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932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72E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N/A</w:t>
            </w:r>
          </w:p>
        </w:tc>
      </w:tr>
      <w:tr w:rsidR="00BF0064" w:rsidRPr="00BF0064" w14:paraId="3A56D19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A3E21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616F4"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B4CC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C7835"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C58E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B72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732AC0A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B34F7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D731D" w14:textId="77777777" w:rsidR="00BF0064" w:rsidRPr="00BF0064" w:rsidRDefault="00BF0064" w:rsidP="00BF0064">
            <w:pPr>
              <w:keepNext/>
              <w:keepLines/>
              <w:spacing w:after="0"/>
              <w:jc w:val="center"/>
              <w:rPr>
                <w:rFonts w:ascii="Arial" w:hAnsi="Arial" w:cs="Arial"/>
                <w:sz w:val="18"/>
                <w:lang w:val="x-none" w:eastAsia="zh-CN"/>
              </w:rPr>
            </w:pPr>
            <w:r w:rsidRPr="00BF006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5C6F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2096"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4D8E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21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5A2149F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CBF0C"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A1231"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宋体"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ABAE" w14:textId="77777777" w:rsidR="00BF0064" w:rsidRPr="00BF0064" w:rsidRDefault="00BF0064" w:rsidP="00BF0064">
            <w:pPr>
              <w:keepNext/>
              <w:keepLines/>
              <w:spacing w:after="0"/>
              <w:jc w:val="center"/>
              <w:rPr>
                <w:rFonts w:ascii="Arial" w:hAnsi="Arial" w:cs="Arial"/>
                <w:kern w:val="2"/>
                <w:sz w:val="18"/>
                <w:lang w:eastAsia="zh-CN"/>
              </w:rPr>
            </w:pPr>
            <w:r w:rsidRPr="00BF0064">
              <w:rPr>
                <w:rFonts w:ascii="Arial" w:eastAsia="宋体"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F0FCB"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2A7DD9EE" w14:textId="77777777" w:rsidR="00BF0064" w:rsidRPr="00BF0064" w:rsidRDefault="00BF0064" w:rsidP="00BF0064">
            <w:pPr>
              <w:keepNext/>
              <w:keepLines/>
              <w:spacing w:after="0"/>
              <w:jc w:val="center"/>
              <w:rPr>
                <w:rFonts w:ascii="Arial" w:hAnsi="Arial" w:cs="Arial"/>
                <w:kern w:val="2"/>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E4A9D"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kern w:val="2"/>
                <w:sz w:val="18"/>
                <w:lang w:eastAsia="zh-CN"/>
              </w:rPr>
              <w:t>0.6</w:t>
            </w:r>
          </w:p>
        </w:tc>
      </w:tr>
      <w:tr w:rsidR="00BF0064" w:rsidRPr="00BF0064" w14:paraId="09ABC96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070C3"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sz w:val="18"/>
              </w:rPr>
              <w:t>DC_1-3-20-</w:t>
            </w:r>
            <w:r w:rsidRPr="00BF0064">
              <w:rPr>
                <w:rFonts w:ascii="Arial" w:eastAsia="宋体" w:hAnsi="Arial"/>
                <w:sz w:val="18"/>
                <w:lang w:val="en-US"/>
              </w:rPr>
              <w:t>32</w:t>
            </w:r>
            <w:r w:rsidRPr="00BF006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2BA5C" w14:textId="77777777" w:rsidR="00BF0064" w:rsidRPr="00BF0064" w:rsidRDefault="00BF0064" w:rsidP="00BF0064">
            <w:pPr>
              <w:keepNext/>
              <w:keepLines/>
              <w:spacing w:after="0"/>
              <w:jc w:val="center"/>
              <w:rPr>
                <w:rFonts w:ascii="Arial" w:hAnsi="Arial" w:cs="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44D3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3F3A0"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D7632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19E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B18E75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A7A3E"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05FB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5868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639E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896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64A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544733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7078AF"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975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475D7"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98A6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F6E5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86F5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AFEA36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4BC3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4EBB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370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6E80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009A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0.5</w:t>
            </w:r>
            <w:r w:rsidRPr="00BF0064">
              <w:rPr>
                <w:rFonts w:ascii="Arial" w:eastAsia="宋体"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FB6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0.8</w:t>
            </w:r>
            <w:r w:rsidRPr="00BF0064">
              <w:rPr>
                <w:rFonts w:ascii="Arial" w:eastAsia="宋体" w:hAnsi="Arial"/>
                <w:sz w:val="18"/>
                <w:vertAlign w:val="superscript"/>
              </w:rPr>
              <w:t>5</w:t>
            </w:r>
          </w:p>
        </w:tc>
      </w:tr>
      <w:tr w:rsidR="00BF0064" w:rsidRPr="00BF0064" w14:paraId="1090A0F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F302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75FE6"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6CDA7"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C4401"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9A703" w14:textId="77777777" w:rsidR="00BF0064" w:rsidRPr="00BF0064" w:rsidRDefault="00BF0064" w:rsidP="00BF0064">
            <w:pPr>
              <w:keepNext/>
              <w:keepLines/>
              <w:spacing w:after="0"/>
              <w:jc w:val="center"/>
              <w:rPr>
                <w:rFonts w:ascii="Arial" w:hAnsi="Arial" w:cs="Arial"/>
                <w:kern w:val="2"/>
                <w:sz w:val="18"/>
                <w:lang w:eastAsia="zh-CN"/>
              </w:rPr>
            </w:pPr>
            <w:r w:rsidRPr="00BF0064">
              <w:rPr>
                <w:rFonts w:ascii="Arial" w:eastAsia="宋体"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91752"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kern w:val="2"/>
                <w:sz w:val="18"/>
                <w:lang w:eastAsia="zh-CN"/>
              </w:rPr>
              <w:t>0.8</w:t>
            </w:r>
          </w:p>
        </w:tc>
      </w:tr>
      <w:tr w:rsidR="00BF0064" w:rsidRPr="00BF0064" w14:paraId="2ECAAEC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B3D0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0281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E638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C166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5024D672"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3A98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3B3DB06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EE36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BBB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FD75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404D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23EB3BD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4AC9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r>
      <w:tr w:rsidR="00BF0064" w:rsidRPr="00BF0064" w14:paraId="16FD3F0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A595A5"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cs="Arial"/>
                <w:sz w:val="18"/>
              </w:rPr>
              <w:t>DC_1-3-21-42_n7</w:t>
            </w:r>
            <w:r w:rsidRPr="00BF0064">
              <w:rPr>
                <w:rFonts w:ascii="Arial" w:eastAsia="宋体"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AAB3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63EE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733E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4F2EE9A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58E9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w:t>
            </w:r>
          </w:p>
        </w:tc>
      </w:tr>
      <w:tr w:rsidR="00BF0064" w:rsidRPr="00BF0064" w14:paraId="78D70AB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7E482"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6177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C13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823E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6B14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BF8D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4C931AC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C3769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A0E0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8BD7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879E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99BA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58F3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5A820AE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60A5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6CC12" w14:textId="77777777" w:rsidR="00BF0064" w:rsidRPr="00BF0064" w:rsidRDefault="00BF0064" w:rsidP="00BF0064">
            <w:pPr>
              <w:keepNext/>
              <w:keepLines/>
              <w:spacing w:after="0"/>
              <w:jc w:val="center"/>
              <w:rPr>
                <w:rFonts w:ascii="Arial" w:hAnsi="Arial" w:cs="Arial"/>
                <w:sz w:val="18"/>
                <w:szCs w:val="18"/>
                <w:lang w:eastAsia="ja-JP"/>
              </w:rPr>
            </w:pPr>
            <w:r w:rsidRPr="00BF006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B80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427E2" w14:textId="77777777" w:rsidR="00BF0064" w:rsidRPr="00BF0064" w:rsidRDefault="00BF0064" w:rsidP="00BF0064">
            <w:pPr>
              <w:keepNext/>
              <w:keepLines/>
              <w:spacing w:after="0"/>
              <w:jc w:val="center"/>
              <w:rPr>
                <w:rFonts w:ascii="Arial" w:eastAsia="Malgun Gothic" w:hAnsi="Arial" w:cs="Arial"/>
                <w:sz w:val="18"/>
              </w:rPr>
            </w:pPr>
            <w:r w:rsidRPr="00BF006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AD143"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AA7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13BA501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9028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2E13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7C61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72D88"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A97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000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5A57216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9F629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510D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402E9"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099A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49D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B4E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AEDADE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A9794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EAB9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9203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684FA"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822DE"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szCs w:val="18"/>
                <w:lang w:eastAsia="ja-JP"/>
              </w:rPr>
              <w:t>0.3</w:t>
            </w:r>
            <w:r w:rsidRPr="00BF0064">
              <w:rPr>
                <w:rFonts w:ascii="Arial" w:eastAsia="宋体"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E7365"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szCs w:val="18"/>
                <w:lang w:eastAsia="ja-JP"/>
              </w:rPr>
              <w:t>0.8</w:t>
            </w:r>
            <w:r w:rsidRPr="00BF0064">
              <w:rPr>
                <w:rFonts w:ascii="Arial" w:eastAsia="宋体" w:hAnsi="Arial"/>
                <w:sz w:val="18"/>
                <w:szCs w:val="18"/>
                <w:vertAlign w:val="superscript"/>
                <w:lang w:eastAsia="ja-JP"/>
              </w:rPr>
              <w:t>5</w:t>
            </w:r>
          </w:p>
        </w:tc>
      </w:tr>
      <w:tr w:rsidR="00BF0064" w:rsidRPr="00BF0064" w14:paraId="0E15F8C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344F7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DC_1-3-</w:t>
            </w:r>
            <w:r w:rsidRPr="00BF0064">
              <w:rPr>
                <w:rFonts w:ascii="Arial" w:eastAsia="宋体" w:hAnsi="Arial" w:cs="Arial"/>
                <w:sz w:val="18"/>
                <w:szCs w:val="18"/>
                <w:lang w:eastAsia="ja-JP"/>
              </w:rPr>
              <w:t>28-42</w:t>
            </w:r>
            <w:r w:rsidRPr="00BF006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8F04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5C2A8"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9871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A1051F3"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4B3E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2B0B862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6116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DC_1-3-</w:t>
            </w:r>
            <w:r w:rsidRPr="00BF0064">
              <w:rPr>
                <w:rFonts w:ascii="Arial" w:eastAsia="宋体" w:hAnsi="Arial" w:cs="Arial"/>
                <w:sz w:val="18"/>
                <w:szCs w:val="18"/>
                <w:lang w:eastAsia="ja-JP"/>
              </w:rPr>
              <w:t>28-42</w:t>
            </w:r>
            <w:r w:rsidRPr="00BF006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5B8B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B1AE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4813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2CE3C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B453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0.8</w:t>
            </w:r>
          </w:p>
        </w:tc>
      </w:tr>
      <w:tr w:rsidR="00BF0064" w:rsidRPr="00BF0064" w14:paraId="17ECA5F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2770D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DC_1-3-</w:t>
            </w:r>
            <w:r w:rsidRPr="00BF0064">
              <w:rPr>
                <w:rFonts w:ascii="Arial" w:eastAsia="宋体" w:hAnsi="Arial" w:cs="Arial"/>
                <w:sz w:val="18"/>
                <w:szCs w:val="18"/>
                <w:lang w:eastAsia="ja-JP"/>
              </w:rPr>
              <w:t>28-42</w:t>
            </w:r>
            <w:r w:rsidRPr="00BF006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0078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D746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83DC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96706E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FF52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w:t>
            </w:r>
          </w:p>
        </w:tc>
      </w:tr>
      <w:tr w:rsidR="00BF0064" w:rsidRPr="00BF0064" w14:paraId="3094A93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A7FBE6"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lang w:val="en-US"/>
              </w:rPr>
              <w:t>DC_1-3_n28-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79A79"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DC76F"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8BEFE"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4160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DD8D8"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lang w:eastAsia="zh-CN"/>
              </w:rPr>
              <w:t>0.5</w:t>
            </w:r>
          </w:p>
        </w:tc>
      </w:tr>
      <w:tr w:rsidR="00BF0064" w:rsidRPr="00BF0064" w14:paraId="2C39D93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2B84A8"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lang w:val="en-US"/>
              </w:rPr>
              <w:t>DC_1_n3-n28-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D0249"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DA1E1"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81C24" w14:textId="77777777" w:rsidR="00BF0064" w:rsidRPr="00BF0064" w:rsidRDefault="00BF0064" w:rsidP="00BF0064">
            <w:pPr>
              <w:keepNext/>
              <w:keepLines/>
              <w:spacing w:after="0"/>
              <w:jc w:val="center"/>
              <w:rPr>
                <w:rFonts w:ascii="Arial" w:eastAsia="Yu Mincho" w:hAnsi="Arial"/>
                <w:sz w:val="18"/>
                <w:lang w:val="en-US" w:eastAsia="ja-JP"/>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5E08" w14:textId="77777777" w:rsidR="00BF0064" w:rsidRPr="00BF0064" w:rsidRDefault="00BF0064" w:rsidP="00BF0064">
            <w:pPr>
              <w:keepNext/>
              <w:keepLines/>
              <w:spacing w:after="0"/>
              <w:jc w:val="center"/>
              <w:rPr>
                <w:rFonts w:ascii="Arial" w:eastAsia="Yu Mincho" w:hAnsi="Arial"/>
                <w:sz w:val="18"/>
                <w:lang w:val="en-US" w:eastAsia="ja-JP"/>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0214A" w14:textId="77777777" w:rsidR="00BF0064" w:rsidRPr="00BF0064" w:rsidRDefault="00BF0064" w:rsidP="00BF0064">
            <w:pPr>
              <w:keepNext/>
              <w:keepLines/>
              <w:spacing w:after="0"/>
              <w:jc w:val="center"/>
              <w:rPr>
                <w:rFonts w:ascii="Arial" w:eastAsia="Yu Mincho" w:hAnsi="Arial"/>
                <w:sz w:val="18"/>
                <w:lang w:val="en-US" w:eastAsia="ja-JP"/>
              </w:rPr>
            </w:pPr>
            <w:r w:rsidRPr="00BF0064">
              <w:rPr>
                <w:rFonts w:ascii="Arial" w:eastAsia="宋体" w:hAnsi="Arial" w:cs="Arial"/>
                <w:sz w:val="18"/>
                <w:lang w:eastAsia="zh-CN"/>
              </w:rPr>
              <w:t>0.8</w:t>
            </w:r>
          </w:p>
        </w:tc>
      </w:tr>
      <w:tr w:rsidR="00BF0064" w:rsidRPr="00BF0064" w14:paraId="01C5AFA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4E0750"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lang w:val="en-US"/>
              </w:rPr>
              <w:t>DC_1-3_n28-</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B7216"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490A9"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E4EA0"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B48E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8E4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943AB5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F0692B"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hint="eastAsia"/>
                <w:sz w:val="18"/>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7CFF65BF"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hint="eastAsia"/>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EF3A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092499B"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71E8D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1A2D2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0.8</w:t>
            </w:r>
          </w:p>
        </w:tc>
      </w:tr>
      <w:tr w:rsidR="00BF0064" w:rsidRPr="00BF0064" w14:paraId="16DF3A04" w14:textId="77777777" w:rsidTr="00692EB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41188A5"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FB3D977"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AA749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4672F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B5E9A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w:t>
            </w:r>
            <w:r w:rsidRPr="00BF0064">
              <w:rPr>
                <w:rFonts w:ascii="Arial" w:eastAsia="宋体"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DD105F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379A595F" w14:textId="77777777" w:rsidTr="00692EB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CC1580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05B2E07"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01BDC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DB33A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5A0B0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64DDB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val="en-US" w:eastAsia="zh-CN"/>
              </w:rPr>
              <w:t>0.5</w:t>
            </w:r>
          </w:p>
        </w:tc>
      </w:tr>
      <w:tr w:rsidR="00BF0064" w:rsidRPr="00BF0064" w14:paraId="4AC1E49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36B9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2CCFA" w14:textId="77777777" w:rsidR="00BF0064" w:rsidRPr="00BF0064" w:rsidRDefault="00BF0064" w:rsidP="00BF0064">
            <w:pPr>
              <w:keepNext/>
              <w:keepLines/>
              <w:spacing w:after="0"/>
              <w:jc w:val="center"/>
              <w:rPr>
                <w:rFonts w:ascii="Arial" w:hAnsi="Arial"/>
                <w:sz w:val="18"/>
                <w:lang w:eastAsia="ja-JP"/>
              </w:rPr>
            </w:pPr>
            <w:r w:rsidRPr="00BF0064">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E86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F94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2AF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B38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r>
      <w:tr w:rsidR="00BF0064" w:rsidRPr="00BF0064" w14:paraId="56DAD7E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AA86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C5350" w14:textId="77777777" w:rsidR="00BF0064" w:rsidRPr="00BF0064" w:rsidRDefault="00BF0064" w:rsidP="00BF0064">
            <w:pPr>
              <w:keepNext/>
              <w:keepLines/>
              <w:spacing w:after="0"/>
              <w:jc w:val="center"/>
              <w:rPr>
                <w:rFonts w:ascii="Arial" w:hAnsi="Arial"/>
                <w:sz w:val="18"/>
                <w:lang w:eastAsia="ja-JP"/>
              </w:rPr>
            </w:pPr>
            <w:r w:rsidRPr="00BF006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4E5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BA3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bCs/>
                <w:sz w:val="18"/>
              </w:rPr>
              <w:t>0</w:t>
            </w:r>
            <w:r w:rsidRPr="00BF006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E5C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496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06E1B1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98C7E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AAC3D" w14:textId="77777777" w:rsidR="00BF0064" w:rsidRPr="00BF0064" w:rsidRDefault="00BF0064" w:rsidP="00BF0064">
            <w:pPr>
              <w:keepNext/>
              <w:keepLines/>
              <w:spacing w:after="0"/>
              <w:jc w:val="center"/>
              <w:rPr>
                <w:rFonts w:ascii="Arial" w:hAnsi="Arial"/>
                <w:sz w:val="18"/>
                <w:lang w:eastAsia="ja-JP"/>
              </w:rPr>
            </w:pPr>
            <w:r w:rsidRPr="00BF006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E4B2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694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bCs/>
                <w:sz w:val="18"/>
              </w:rPr>
              <w:t>0</w:t>
            </w:r>
            <w:r w:rsidRPr="00BF006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BD13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5CED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p>
        </w:tc>
      </w:tr>
      <w:tr w:rsidR="00BF0064" w:rsidRPr="00BF0064" w14:paraId="6A71771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18EA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99173"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DD6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6D70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314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3780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r>
      <w:tr w:rsidR="00BF0064" w:rsidRPr="00BF0064" w14:paraId="5765B53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F1BA0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AFCEE" w14:textId="77777777" w:rsidR="00BF0064" w:rsidRPr="00BF0064" w:rsidRDefault="00BF0064" w:rsidP="00BF0064">
            <w:pPr>
              <w:keepNext/>
              <w:keepLines/>
              <w:spacing w:after="0"/>
              <w:jc w:val="center"/>
              <w:rPr>
                <w:rFonts w:ascii="Arial" w:hAnsi="Arial"/>
                <w:sz w:val="18"/>
                <w:lang w:eastAsia="ja-JP"/>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614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D24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A5C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040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2244E2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E63B1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71849" w14:textId="77777777" w:rsidR="00BF0064" w:rsidRPr="00BF0064" w:rsidRDefault="00BF0064" w:rsidP="00BF0064">
            <w:pPr>
              <w:keepNext/>
              <w:keepLines/>
              <w:spacing w:after="0"/>
              <w:jc w:val="center"/>
              <w:rPr>
                <w:rFonts w:ascii="Arial" w:hAnsi="Arial"/>
                <w:sz w:val="18"/>
                <w:lang w:eastAsia="ja-JP"/>
              </w:rPr>
            </w:pPr>
            <w:r w:rsidRPr="00BF006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B84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5517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368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B6D1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93FA38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D6858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E878E"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32CCD"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A82A0"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MS Mincho" w:hAnsi="Arial"/>
                <w:bCs/>
                <w:sz w:val="18"/>
              </w:rPr>
              <w:t>0</w:t>
            </w:r>
            <w:r w:rsidRPr="00BF006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1F8E9"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6D2BF"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0.8</w:t>
            </w:r>
          </w:p>
        </w:tc>
      </w:tr>
      <w:tr w:rsidR="00BF0064" w:rsidRPr="00BF0064" w14:paraId="0B1616C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1707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3AFA9"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6D5F6"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B2A0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MS Mincho" w:hAnsi="Arial"/>
                <w:bCs/>
                <w:sz w:val="18"/>
              </w:rPr>
              <w:t>0</w:t>
            </w:r>
            <w:r w:rsidRPr="00BF006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89C38"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E0156"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sz w:val="18"/>
                <w:lang w:eastAsia="zh-CN"/>
              </w:rPr>
              <w:t>0.8</w:t>
            </w:r>
          </w:p>
        </w:tc>
      </w:tr>
      <w:tr w:rsidR="00BF0064" w:rsidRPr="00BF0064" w14:paraId="159B139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74EEFD"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宋体" w:hAnsi="Arial"/>
                <w:sz w:val="18"/>
              </w:rPr>
              <w:t>DC_</w:t>
            </w:r>
            <w:r w:rsidRPr="00BF0064">
              <w:rPr>
                <w:rFonts w:ascii="Arial" w:eastAsia="宋体" w:hAnsi="Arial"/>
                <w:sz w:val="18"/>
                <w:lang w:eastAsia="ja-JP"/>
              </w:rPr>
              <w:t>1-3-41</w:t>
            </w:r>
            <w:r w:rsidRPr="00BF0064">
              <w:rPr>
                <w:rFonts w:ascii="Arial" w:eastAsia="宋体" w:hAnsi="Arial"/>
                <w:sz w:val="18"/>
              </w:rPr>
              <w:t>-</w:t>
            </w:r>
            <w:r w:rsidRPr="00BF006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1552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D5D1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9089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bCs/>
                <w:sz w:val="18"/>
              </w:rPr>
              <w:t>0</w:t>
            </w:r>
            <w:r w:rsidRPr="00BF006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9AC068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49D8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sz w:val="18"/>
                <w:lang w:eastAsia="zh-CN"/>
              </w:rPr>
              <w:t>0.8</w:t>
            </w:r>
          </w:p>
        </w:tc>
      </w:tr>
      <w:tr w:rsidR="00BF0064" w:rsidRPr="00BF0064" w14:paraId="66FC6D7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4B446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w:t>
            </w:r>
            <w:r w:rsidRPr="00BF0064">
              <w:rPr>
                <w:rFonts w:ascii="Arial" w:eastAsia="宋体" w:hAnsi="Arial"/>
                <w:sz w:val="18"/>
                <w:lang w:eastAsia="ja-JP"/>
              </w:rPr>
              <w:t>1-3-41</w:t>
            </w:r>
            <w:r w:rsidRPr="00BF0064">
              <w:rPr>
                <w:rFonts w:ascii="Arial" w:eastAsia="宋体" w:hAnsi="Arial"/>
                <w:sz w:val="18"/>
              </w:rPr>
              <w:t>-</w:t>
            </w:r>
            <w:r w:rsidRPr="00BF006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BCDE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6F07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394A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bCs/>
                <w:sz w:val="18"/>
              </w:rPr>
              <w:t>0</w:t>
            </w:r>
            <w:r w:rsidRPr="00BF006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90B27A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C3EA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sz w:val="18"/>
                <w:lang w:eastAsia="zh-CN"/>
              </w:rPr>
              <w:t>0.8</w:t>
            </w:r>
          </w:p>
        </w:tc>
      </w:tr>
      <w:tr w:rsidR="00BF0064" w:rsidRPr="00BF0064" w14:paraId="153D148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00AED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w:t>
            </w:r>
            <w:r w:rsidRPr="00BF0064">
              <w:rPr>
                <w:rFonts w:ascii="Arial" w:eastAsia="宋体" w:hAnsi="Arial"/>
                <w:sz w:val="18"/>
                <w:lang w:eastAsia="ja-JP"/>
              </w:rPr>
              <w:t>1-3-41</w:t>
            </w:r>
            <w:r w:rsidRPr="00BF0064">
              <w:rPr>
                <w:rFonts w:ascii="Arial" w:eastAsia="宋体" w:hAnsi="Arial"/>
                <w:sz w:val="18"/>
              </w:rPr>
              <w:t>-</w:t>
            </w:r>
            <w:r w:rsidRPr="00BF006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17AC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FEF2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649E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bCs/>
                <w:sz w:val="18"/>
              </w:rPr>
              <w:t>0</w:t>
            </w:r>
            <w:r w:rsidRPr="00BF006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85D756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F19C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sz w:val="18"/>
                <w:lang w:eastAsia="zh-CN"/>
              </w:rPr>
              <w:t>-</w:t>
            </w:r>
          </w:p>
        </w:tc>
      </w:tr>
      <w:tr w:rsidR="00BF0064" w:rsidRPr="00BF0064" w14:paraId="31AC529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9571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EAA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E42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B03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49C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F07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A2B6B0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E9FFCB"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Yu Mincho" w:hAnsi="Arial"/>
                <w:sz w:val="18"/>
                <w:lang w:val="fr-FR" w:eastAsia="ja-JP"/>
              </w:rPr>
              <w:t>DC_1-5-7_n40-n77</w:t>
            </w:r>
          </w:p>
          <w:p w14:paraId="3E06CF69"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64FBF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76ED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97DB2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31DF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.3</w:t>
            </w:r>
            <w:r w:rsidRPr="00BF006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4B9F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5</w:t>
            </w:r>
          </w:p>
        </w:tc>
      </w:tr>
      <w:tr w:rsidR="00BF0064" w:rsidRPr="00BF0064" w14:paraId="2C9F629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B4958C"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Yu Mincho" w:hAnsi="Arial"/>
                <w:sz w:val="18"/>
                <w:lang w:val="fr-FR" w:eastAsia="ja-JP"/>
              </w:rPr>
              <w:t>DC_1-5-7_n40-n78</w:t>
            </w:r>
          </w:p>
          <w:p w14:paraId="50DA15B1"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sz w:val="18"/>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97F0E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5B3C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35A6A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4825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.3</w:t>
            </w:r>
            <w:r w:rsidRPr="00BF006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D258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5</w:t>
            </w:r>
          </w:p>
        </w:tc>
      </w:tr>
      <w:tr w:rsidR="00BF0064" w:rsidRPr="00BF0064" w14:paraId="65DCE97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95508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F54E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950E0"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0805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735DC"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A069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1226ADD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F53CB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6308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1CB1E"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A30B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AB44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276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AE5ECA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6E0D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DC2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7DD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E42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D7E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86E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CD897D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B42C1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DC_1-7-8-</w:t>
            </w:r>
            <w:r w:rsidRPr="00BF0064">
              <w:rPr>
                <w:rFonts w:ascii="Arial" w:eastAsia="宋体" w:hAnsi="Arial"/>
                <w:sz w:val="18"/>
                <w:lang w:val="en-US"/>
              </w:rPr>
              <w:t>32</w:t>
            </w:r>
            <w:r w:rsidRPr="00BF006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D3AE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8F51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FA9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F491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4EA2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3063B2B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6D91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439F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008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96B7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BD95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r w:rsidRPr="00BF006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DD22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0.8</w:t>
            </w:r>
            <w:r w:rsidRPr="00BF0064">
              <w:rPr>
                <w:rFonts w:ascii="Arial" w:eastAsia="宋体" w:hAnsi="Arial"/>
                <w:sz w:val="18"/>
                <w:vertAlign w:val="superscript"/>
                <w:lang w:eastAsia="zh-CN"/>
              </w:rPr>
              <w:t>5</w:t>
            </w:r>
          </w:p>
        </w:tc>
      </w:tr>
      <w:tr w:rsidR="00BF0064" w:rsidRPr="00BF0064" w14:paraId="47F3005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CC68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05B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E51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5F3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76A1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EE7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3F7671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125A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F6BC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5F2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DB01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szCs w:val="18"/>
              </w:rPr>
              <w:t>0.</w:t>
            </w:r>
            <w:r w:rsidRPr="00BF0064">
              <w:rPr>
                <w:rFonts w:ascii="Arial" w:eastAsia="宋体"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88E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146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B79D7F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39E39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D380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C31E5"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322F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1327A"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A368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0D7681C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E13A9"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535CD"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DD99A"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1EADF"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C45A7"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8ECF0"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eastAsia="zh-CN"/>
              </w:rPr>
              <w:t>0.6</w:t>
            </w:r>
          </w:p>
        </w:tc>
      </w:tr>
      <w:tr w:rsidR="00BF0064" w:rsidRPr="00BF0064" w14:paraId="317F958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DEA9E"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E66C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9765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D111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474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6E6C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50DE682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97B828"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rPr>
              <w:t>DC_1-7-20-32_n</w:t>
            </w:r>
            <w:r w:rsidRPr="00BF006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089C9"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2A0CA"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F24C6"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B428D08"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9423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r>
      <w:tr w:rsidR="00BF0064" w:rsidRPr="00BF0064" w14:paraId="5BD2709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4DE1F9"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316CC" w14:textId="77777777" w:rsidR="00BF0064" w:rsidRPr="00BF0064" w:rsidRDefault="00BF0064" w:rsidP="00BF0064">
            <w:pPr>
              <w:keepNext/>
              <w:keepLines/>
              <w:spacing w:after="0"/>
              <w:jc w:val="center"/>
              <w:rPr>
                <w:rFonts w:ascii="Arial" w:hAnsi="Arial" w:cs="Arial"/>
                <w:sz w:val="18"/>
                <w:lang w:val="fr-FR" w:eastAsia="ja-JP"/>
              </w:rPr>
            </w:pPr>
            <w:r w:rsidRPr="00BF006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E8E5D"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86219"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9382A87" w14:textId="77777777" w:rsidR="00BF0064" w:rsidRPr="00BF0064" w:rsidRDefault="00BF0064" w:rsidP="00BF0064">
            <w:pPr>
              <w:keepNext/>
              <w:keepLines/>
              <w:spacing w:after="0"/>
              <w:jc w:val="center"/>
              <w:rPr>
                <w:rFonts w:ascii="Arial" w:hAnsi="Arial" w:cs="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467E3"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r>
      <w:tr w:rsidR="00BF0064" w:rsidRPr="00BF0064" w14:paraId="0AF9F6A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5435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4FB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22E44"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5AEE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D4E49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124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r>
      <w:tr w:rsidR="00BF0064" w:rsidRPr="00BF0064" w14:paraId="50FD408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78B98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2BE8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4CB6A"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C711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A8B08B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A6F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DA4BB8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28FCF"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3B437"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58EC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3383E" w14:textId="77777777" w:rsidR="00BF0064" w:rsidRPr="00BF0064" w:rsidRDefault="00BF0064" w:rsidP="00BF0064">
            <w:pPr>
              <w:keepNext/>
              <w:keepLines/>
              <w:spacing w:after="0"/>
              <w:jc w:val="center"/>
              <w:rPr>
                <w:rFonts w:ascii="Arial" w:eastAsia="MS Mincho" w:hAnsi="Arial"/>
                <w:sz w:val="18"/>
                <w:lang w:val="fr-FR" w:eastAsia="ja-JP"/>
              </w:rPr>
            </w:pPr>
            <w:r w:rsidRPr="00BF0064">
              <w:rPr>
                <w:rFonts w:ascii="Arial" w:eastAsia="Malgun Gothic" w:hAnsi="Arial" w:cs="Arial"/>
                <w:sz w:val="18"/>
                <w:lang w:val="fr-FR" w:eastAsia="ko-KR"/>
              </w:rPr>
              <w:t>0.</w:t>
            </w:r>
            <w:r w:rsidRPr="00BF0064">
              <w:rPr>
                <w:rFonts w:ascii="Arial" w:eastAsia="宋体"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17519"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5FA0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r>
      <w:tr w:rsidR="00BF0064" w:rsidRPr="00BF0064" w14:paraId="0BC5CBF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9EDC0"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rPr>
              <w:t>DC_1-7-20-</w:t>
            </w:r>
            <w:r w:rsidRPr="00BF0064">
              <w:rPr>
                <w:rFonts w:ascii="Arial" w:eastAsia="宋体" w:hAnsi="Arial"/>
                <w:sz w:val="18"/>
                <w:lang w:val="en-US"/>
              </w:rPr>
              <w:t>38</w:t>
            </w:r>
            <w:r w:rsidRPr="00BF0064">
              <w:rPr>
                <w:rFonts w:ascii="Arial" w:eastAsia="宋体"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A6D5"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7092D"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7EE59"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F8E7F"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A6087"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r>
      <w:tr w:rsidR="00BF0064" w:rsidRPr="00BF0064" w14:paraId="7A69551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EDA63"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CEB0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0A1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3ECF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sz w:val="18"/>
                <w:lang w:eastAsia="ko-KR"/>
              </w:rPr>
              <w:t>0.</w:t>
            </w:r>
            <w:r w:rsidRPr="00BF0064">
              <w:rPr>
                <w:rFonts w:ascii="Arial" w:eastAsia="宋体"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72BD5"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4B4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123320F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1D74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9D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982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1D50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55E47"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EBE9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r>
      <w:tr w:rsidR="00BF0064" w:rsidRPr="00BF0064" w14:paraId="74C5848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8489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DA3C6C2"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0CF0C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E7E804D"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0CDAA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2DC40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.9</w:t>
            </w:r>
          </w:p>
        </w:tc>
      </w:tr>
      <w:tr w:rsidR="00BF0064" w:rsidRPr="00BF0064" w14:paraId="07F36ED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9F5E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C58A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79B8"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7887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C45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C95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74A441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EEFAC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DC_1-7-28-32_n</w:t>
            </w:r>
            <w:r w:rsidRPr="00BF006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8712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8AC9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31AF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F43D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A401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r>
      <w:tr w:rsidR="00BF0064" w:rsidRPr="00BF0064" w14:paraId="287FBCE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222E7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D99D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2DA2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865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8D3B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E542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747D6E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DD39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val="zh-CN" w:eastAsia="zh-TW"/>
              </w:rPr>
              <w:t>DC_</w:t>
            </w:r>
            <w:r w:rsidRPr="00BF0064">
              <w:rPr>
                <w:rFonts w:ascii="Arial" w:eastAsia="宋体" w:hAnsi="Arial" w:cs="Arial"/>
                <w:sz w:val="18"/>
                <w:lang w:val="en-US" w:eastAsia="zh-CN"/>
              </w:rPr>
              <w:t>1</w:t>
            </w:r>
            <w:r w:rsidRPr="00BF0064">
              <w:rPr>
                <w:rFonts w:ascii="Arial" w:eastAsia="宋体" w:hAnsi="Arial" w:cs="Arial"/>
                <w:sz w:val="18"/>
                <w:lang w:val="da-DK" w:eastAsia="zh-TW"/>
              </w:rPr>
              <w:t>-</w:t>
            </w:r>
            <w:r w:rsidRPr="00BF0064">
              <w:rPr>
                <w:rFonts w:ascii="Arial" w:eastAsia="宋体" w:hAnsi="Arial" w:cs="Arial" w:hint="eastAsia"/>
                <w:sz w:val="18"/>
                <w:lang w:val="zh-CN" w:eastAsia="zh-TW"/>
              </w:rPr>
              <w:t>7-</w:t>
            </w:r>
            <w:r w:rsidRPr="00BF0064">
              <w:rPr>
                <w:rFonts w:ascii="Arial" w:eastAsia="宋体" w:hAnsi="Arial" w:cs="Arial"/>
                <w:sz w:val="18"/>
                <w:lang w:val="en-US" w:eastAsia="zh-CN"/>
              </w:rPr>
              <w:t>3</w:t>
            </w:r>
            <w:r w:rsidRPr="00BF0064">
              <w:rPr>
                <w:rFonts w:ascii="Arial" w:eastAsia="宋体" w:hAnsi="Arial" w:cs="Arial"/>
                <w:sz w:val="18"/>
                <w:lang w:val="da-DK" w:eastAsia="zh-TW"/>
              </w:rPr>
              <w:t>8</w:t>
            </w:r>
            <w:r w:rsidRPr="00BF0064">
              <w:rPr>
                <w:rFonts w:ascii="Arial" w:eastAsia="宋体" w:hAnsi="Arial" w:cs="Arial" w:hint="eastAsia"/>
                <w:sz w:val="18"/>
                <w:lang w:val="zh-CN" w:eastAsia="zh-TW"/>
              </w:rPr>
              <w:t>_n</w:t>
            </w:r>
            <w:r w:rsidRPr="00BF0064">
              <w:rPr>
                <w:rFonts w:ascii="Arial" w:eastAsia="宋体" w:hAnsi="Arial" w:cs="Arial"/>
                <w:sz w:val="18"/>
                <w:lang w:val="en-US" w:eastAsia="zh-CN"/>
              </w:rPr>
              <w:t>3</w:t>
            </w:r>
            <w:r w:rsidRPr="00BF0064">
              <w:rPr>
                <w:rFonts w:ascii="Arial" w:eastAsia="宋体" w:hAnsi="Arial" w:cs="Arial" w:hint="eastAsia"/>
                <w:sz w:val="18"/>
                <w:lang w:val="zh-CN" w:eastAsia="zh-TW"/>
              </w:rPr>
              <w:t>-n</w:t>
            </w:r>
            <w:r w:rsidRPr="00BF006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BF9A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F14C6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B148485"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CDC74"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2049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r>
      <w:tr w:rsidR="00BF0064" w:rsidRPr="00BF0064" w14:paraId="582D00B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0C038E"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9F13BCB" w14:textId="77777777" w:rsidR="00BF0064" w:rsidRPr="00BF0064" w:rsidRDefault="00BF0064" w:rsidP="00BF0064">
            <w:pPr>
              <w:keepNext/>
              <w:keepLines/>
              <w:spacing w:after="0"/>
              <w:jc w:val="center"/>
              <w:rPr>
                <w:rFonts w:ascii="Arial" w:eastAsia="宋体" w:hAnsi="Arial" w:cs="Arial"/>
                <w:sz w:val="18"/>
                <w:lang w:val="en-US" w:eastAsia="zh-CN"/>
              </w:rPr>
            </w:pPr>
            <w:r w:rsidRPr="00BF0064">
              <w:rPr>
                <w:rFonts w:ascii="Arial" w:eastAsia="宋体"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FD9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95F0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3996D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5D164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val="en-US" w:eastAsia="zh-CN"/>
              </w:rPr>
              <w:t>0.5</w:t>
            </w:r>
          </w:p>
        </w:tc>
      </w:tr>
      <w:tr w:rsidR="00BF0064" w:rsidRPr="00BF0064" w14:paraId="4F82B6D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80E1D7"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864D6E3" w14:textId="77777777" w:rsidR="00BF0064" w:rsidRPr="00BF0064" w:rsidRDefault="00BF0064" w:rsidP="00BF0064">
            <w:pPr>
              <w:keepNext/>
              <w:keepLines/>
              <w:spacing w:after="0"/>
              <w:jc w:val="center"/>
              <w:rPr>
                <w:rFonts w:ascii="Arial" w:eastAsia="宋体" w:hAnsi="Arial" w:cs="Arial"/>
                <w:sz w:val="18"/>
                <w:lang w:val="en-US" w:eastAsia="zh-CN"/>
              </w:rPr>
            </w:pPr>
            <w:r w:rsidRPr="00BF0064">
              <w:rPr>
                <w:rFonts w:ascii="Arial" w:eastAsia="宋体"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949D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798B4A"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E18BD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FBDCD8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val="en-US" w:eastAsia="zh-CN"/>
              </w:rPr>
              <w:t>0.8</w:t>
            </w:r>
          </w:p>
        </w:tc>
      </w:tr>
      <w:tr w:rsidR="00BF0064" w:rsidRPr="00BF0064" w14:paraId="0B79DFA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AE42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80F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7EF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C41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83D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D7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314E868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8653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962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0B6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DFB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463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33F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300C7BC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8C73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EB9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91C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817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3B9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C92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5023A6A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F566D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664D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7BB8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172E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1A10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B10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20ECD3E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D853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BCD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E9E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145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D6B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0DA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B6EFD3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89EA6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184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6CB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E67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B6A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4370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78E69E5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F5681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657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18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E71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212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BCB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BAB73B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5536C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3AC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B22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18C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948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746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443C50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83B03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DC_1-8-20-</w:t>
            </w:r>
            <w:r w:rsidRPr="00BF0064">
              <w:rPr>
                <w:rFonts w:ascii="Arial" w:eastAsia="宋体" w:hAnsi="Arial"/>
                <w:sz w:val="18"/>
                <w:lang w:val="en-US"/>
              </w:rPr>
              <w:t>28</w:t>
            </w:r>
            <w:r w:rsidRPr="00BF006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BFB4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4CA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BA704"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320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FB0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C341E3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EB120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FB15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3614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882C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D7119"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8821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06D12AA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78577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F18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395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DF33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832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4BC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0B3915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5D6D6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AFF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7DD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E3E0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F65F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7AE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6D8CFB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DC50B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12B3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483D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2062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1D69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308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359DC9C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A57D7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A2959"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1183F"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BE55A"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A9DF0"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9DD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2E7BF8C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5195E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09F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22F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30E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C6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0ED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47F5331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04441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w:t>
            </w:r>
            <w:r w:rsidRPr="00BF0064">
              <w:rPr>
                <w:rFonts w:ascii="Arial" w:eastAsia="等线" w:hAnsi="Arial" w:cs="Arial"/>
                <w:sz w:val="18"/>
                <w:szCs w:val="18"/>
                <w:lang w:eastAsia="zh-CN"/>
              </w:rPr>
              <w:t>18</w:t>
            </w:r>
            <w:r w:rsidRPr="00BF0064">
              <w:rPr>
                <w:rFonts w:ascii="Arial" w:eastAsia="宋体" w:hAnsi="Arial" w:cs="Arial"/>
                <w:sz w:val="18"/>
                <w:szCs w:val="18"/>
                <w:lang w:eastAsia="ja-JP"/>
              </w:rPr>
              <w:t>-4</w:t>
            </w:r>
            <w:r w:rsidRPr="00BF0064">
              <w:rPr>
                <w:rFonts w:ascii="Arial" w:eastAsia="等线" w:hAnsi="Arial" w:cs="Arial"/>
                <w:sz w:val="18"/>
                <w:szCs w:val="18"/>
                <w:lang w:eastAsia="zh-CN"/>
              </w:rPr>
              <w:t>1</w:t>
            </w:r>
            <w:r w:rsidRPr="00BF0064">
              <w:rPr>
                <w:rFonts w:ascii="Arial" w:eastAsia="宋体" w:hAnsi="Arial" w:cs="Arial"/>
                <w:sz w:val="18"/>
                <w:szCs w:val="18"/>
                <w:lang w:eastAsia="ja-JP"/>
              </w:rPr>
              <w:t>_n</w:t>
            </w:r>
            <w:r w:rsidRPr="00BF0064">
              <w:rPr>
                <w:rFonts w:ascii="Arial" w:eastAsia="等线" w:hAnsi="Arial" w:cs="Arial"/>
                <w:sz w:val="18"/>
                <w:szCs w:val="18"/>
                <w:lang w:eastAsia="zh-CN"/>
              </w:rPr>
              <w:t>3</w:t>
            </w:r>
            <w:r w:rsidRPr="00BF0064">
              <w:rPr>
                <w:rFonts w:ascii="Arial" w:eastAsia="宋体" w:hAnsi="Arial" w:cs="Arial"/>
                <w:sz w:val="18"/>
                <w:szCs w:val="18"/>
                <w:lang w:eastAsia="ja-JP"/>
              </w:rPr>
              <w:t>-n7</w:t>
            </w:r>
            <w:r w:rsidRPr="00BF0064">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5C12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F22D3"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7BAA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0E6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A4E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866FBB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B58E6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w:t>
            </w:r>
            <w:r w:rsidRPr="00BF0064">
              <w:rPr>
                <w:rFonts w:ascii="Arial" w:eastAsia="等线" w:hAnsi="Arial" w:cs="Arial"/>
                <w:sz w:val="18"/>
                <w:szCs w:val="18"/>
                <w:lang w:eastAsia="zh-CN"/>
              </w:rPr>
              <w:t>18</w:t>
            </w:r>
            <w:r w:rsidRPr="00BF0064">
              <w:rPr>
                <w:rFonts w:ascii="Arial" w:eastAsia="宋体" w:hAnsi="Arial" w:cs="Arial"/>
                <w:sz w:val="18"/>
                <w:szCs w:val="18"/>
                <w:lang w:eastAsia="ja-JP"/>
              </w:rPr>
              <w:t>-4</w:t>
            </w:r>
            <w:r w:rsidRPr="00BF0064">
              <w:rPr>
                <w:rFonts w:ascii="Arial" w:eastAsia="等线" w:hAnsi="Arial" w:cs="Arial"/>
                <w:sz w:val="18"/>
                <w:szCs w:val="18"/>
                <w:lang w:eastAsia="zh-CN"/>
              </w:rPr>
              <w:t>1</w:t>
            </w:r>
            <w:r w:rsidRPr="00BF0064">
              <w:rPr>
                <w:rFonts w:ascii="Arial" w:eastAsia="宋体" w:hAnsi="Arial" w:cs="Arial"/>
                <w:sz w:val="18"/>
                <w:szCs w:val="18"/>
                <w:lang w:eastAsia="ja-JP"/>
              </w:rPr>
              <w:t>_n</w:t>
            </w:r>
            <w:r w:rsidRPr="00BF0064">
              <w:rPr>
                <w:rFonts w:ascii="Arial" w:eastAsia="等线" w:hAnsi="Arial" w:cs="Arial"/>
                <w:sz w:val="18"/>
                <w:szCs w:val="18"/>
                <w:lang w:eastAsia="zh-CN"/>
              </w:rPr>
              <w:t>3</w:t>
            </w:r>
            <w:r w:rsidRPr="00BF0064">
              <w:rPr>
                <w:rFonts w:ascii="Arial" w:eastAsia="宋体" w:hAnsi="Arial" w:cs="Arial"/>
                <w:sz w:val="18"/>
                <w:szCs w:val="18"/>
                <w:lang w:eastAsia="ja-JP"/>
              </w:rPr>
              <w:t>-n7</w:t>
            </w:r>
            <w:r w:rsidRPr="00BF0064">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3BDA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FCC7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4DE48" w14:textId="77777777" w:rsidR="00BF0064" w:rsidRPr="00BF0064" w:rsidRDefault="00BF0064" w:rsidP="00BF0064">
            <w:pPr>
              <w:keepNext/>
              <w:keepLines/>
              <w:spacing w:after="0"/>
              <w:jc w:val="center"/>
              <w:rPr>
                <w:rFonts w:ascii="Arial" w:hAnsi="Arial"/>
                <w:sz w:val="18"/>
                <w:lang w:eastAsia="ko-KR"/>
              </w:rPr>
            </w:pPr>
            <w:r w:rsidRPr="00BF0064">
              <w:rPr>
                <w:rFonts w:ascii="Arial" w:eastAsia="宋体" w:hAnsi="Arial"/>
                <w:sz w:val="18"/>
                <w:lang w:eastAsia="zh-CN"/>
              </w:rPr>
              <w:t>0.3</w:t>
            </w:r>
            <w:r w:rsidRPr="00BF0064">
              <w:rPr>
                <w:rFonts w:eastAsia="宋体"/>
                <w:sz w:val="18"/>
                <w:vertAlign w:val="superscript"/>
                <w:lang w:eastAsia="zh-CN"/>
              </w:rPr>
              <w:t xml:space="preserve">3 </w:t>
            </w:r>
            <w:r w:rsidRPr="00BF0064">
              <w:rPr>
                <w:rFonts w:eastAsia="宋体" w:cs="Arial"/>
                <w:sz w:val="18"/>
                <w:lang w:eastAsia="zh-CN"/>
              </w:rPr>
              <w:t xml:space="preserve">/ </w:t>
            </w:r>
            <w:r w:rsidRPr="00BF0064">
              <w:rPr>
                <w:rFonts w:ascii="Arial" w:eastAsia="宋体" w:hAnsi="Arial" w:cs="Arial"/>
                <w:sz w:val="18"/>
                <w:lang w:eastAsia="zh-CN"/>
              </w:rPr>
              <w:t>0.8</w:t>
            </w:r>
            <w:r w:rsidRPr="00BF006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0483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E906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0.8</w:t>
            </w:r>
          </w:p>
        </w:tc>
      </w:tr>
      <w:tr w:rsidR="00BF0064" w:rsidRPr="00BF0064" w14:paraId="7D1BB2C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D360B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2200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3745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26E7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3BA2B"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9EA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4D84DB0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6594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BE2A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86D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90CA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DB7F42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E7BE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0.8</w:t>
            </w:r>
          </w:p>
        </w:tc>
      </w:tr>
      <w:tr w:rsidR="00BF0064" w:rsidRPr="00BF0064" w14:paraId="6CB145A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D3BAFD"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96A2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9555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B02C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665896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4B50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r>
      <w:tr w:rsidR="00BF0064" w:rsidRPr="00BF0064" w14:paraId="3B6E452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AD4E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6F18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D47D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E3A2E7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91574E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1C56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14CEA7B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5FA90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3824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99B6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29AE44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464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B25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593E0FA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05B674" w14:textId="77777777" w:rsidR="00BF0064" w:rsidRPr="00BF0064" w:rsidRDefault="00BF0064" w:rsidP="00BF0064">
            <w:pPr>
              <w:keepNext/>
              <w:keepLines/>
              <w:spacing w:after="0"/>
              <w:jc w:val="center"/>
              <w:rPr>
                <w:rFonts w:ascii="Arial" w:eastAsia="宋体" w:hAnsi="Arial" w:cs="Arial"/>
                <w:sz w:val="18"/>
                <w:szCs w:val="22"/>
                <w:lang w:val="fr-FR" w:eastAsia="zh-CN"/>
              </w:rPr>
            </w:pPr>
            <w:r w:rsidRPr="00BF0064">
              <w:rPr>
                <w:rFonts w:ascii="Arial" w:eastAsia="宋体" w:hAnsi="Arial"/>
                <w:sz w:val="18"/>
                <w:lang w:val="fr-FR"/>
              </w:rPr>
              <w:t>DC_1-20-28-32_n</w:t>
            </w:r>
            <w:r w:rsidRPr="00BF006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57435"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7D697"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宋体"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047AF"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ABC78" w14:textId="77777777" w:rsidR="00BF0064" w:rsidRPr="00BF0064" w:rsidRDefault="00BF0064" w:rsidP="00BF0064">
            <w:pPr>
              <w:keepNext/>
              <w:keepLines/>
              <w:spacing w:after="0"/>
              <w:jc w:val="center"/>
              <w:rPr>
                <w:rFonts w:ascii="Arial" w:hAnsi="Arial" w:cs="Arial"/>
                <w:bCs/>
                <w:sz w:val="18"/>
                <w:szCs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D34C3"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宋体" w:hAnsi="Arial" w:cs="Arial"/>
                <w:bCs/>
                <w:sz w:val="18"/>
                <w:szCs w:val="18"/>
                <w:lang w:val="fr-FR" w:eastAsia="zh-CN"/>
              </w:rPr>
              <w:t>0.5</w:t>
            </w:r>
          </w:p>
        </w:tc>
      </w:tr>
      <w:tr w:rsidR="00BF0064" w:rsidRPr="00BF0064" w14:paraId="23890B1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A77D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36F1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950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2DAA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S Mincho" w:hAnsi="Arial" w:cs="Arial"/>
                <w:bCs/>
                <w:sz w:val="18"/>
                <w:szCs w:val="18"/>
              </w:rPr>
              <w:t>0.</w:t>
            </w:r>
            <w:r w:rsidRPr="00BF0064">
              <w:rPr>
                <w:rFonts w:ascii="Arial" w:eastAsia="宋体"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23F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172A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0B5CD3D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7AB98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DC_1-21-</w:t>
            </w:r>
            <w:r w:rsidRPr="00BF0064">
              <w:rPr>
                <w:rFonts w:ascii="Arial" w:eastAsia="宋体" w:hAnsi="Arial" w:cs="Arial"/>
                <w:sz w:val="18"/>
                <w:szCs w:val="18"/>
                <w:lang w:eastAsia="ja-JP"/>
              </w:rPr>
              <w:t>28-42</w:t>
            </w:r>
            <w:r w:rsidRPr="00BF006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C8A4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065AE"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9B96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51A5B31"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382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5E0D8AA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8A40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DC_1-21-</w:t>
            </w:r>
            <w:r w:rsidRPr="00BF0064">
              <w:rPr>
                <w:rFonts w:ascii="Arial" w:eastAsia="宋体" w:hAnsi="Arial" w:cs="Arial"/>
                <w:sz w:val="18"/>
                <w:szCs w:val="18"/>
                <w:lang w:eastAsia="ja-JP"/>
              </w:rPr>
              <w:t>28-42</w:t>
            </w:r>
            <w:r w:rsidRPr="00BF006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837E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4FFE6"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9CB6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FDD3F1B"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ABEF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175DD95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D495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DC_1-21-</w:t>
            </w:r>
            <w:r w:rsidRPr="00BF0064">
              <w:rPr>
                <w:rFonts w:ascii="Arial" w:eastAsia="宋体" w:hAnsi="Arial" w:cs="Arial"/>
                <w:sz w:val="18"/>
                <w:szCs w:val="18"/>
                <w:lang w:eastAsia="ja-JP"/>
              </w:rPr>
              <w:t>28-42</w:t>
            </w:r>
            <w:r w:rsidRPr="00BF006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26CA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619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DE7E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0766C4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48DB9"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w:t>
            </w:r>
          </w:p>
        </w:tc>
      </w:tr>
      <w:tr w:rsidR="00BF0064" w:rsidRPr="00BF0064" w14:paraId="0E702DC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66832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en-US"/>
              </w:rPr>
              <w:t>DC_1-21_n28-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1D4F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30B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5A0C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6EE8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A90C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5CC6600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91A31"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DC_1-21_n28-</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E76B0"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BE9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6F9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7D0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0C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6F8861F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F31D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7814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79D3E"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8378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808DE"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9150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6C0C027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42CC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7CB7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4FB3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5E07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128B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30B0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6701B3C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C8263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DE2D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539EA"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B82A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F0BF1"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9F1E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6A613D7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5A03F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3565F6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96383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4F6D13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C44E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0DB8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4E7D5B2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7F16F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39A1697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88C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1D29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CAF5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38C2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ko-KR"/>
              </w:rPr>
              <w:t>0</w:t>
            </w:r>
            <w:r w:rsidRPr="00BF0064">
              <w:rPr>
                <w:rFonts w:ascii="Arial" w:eastAsia="宋体" w:hAnsi="Arial" w:cs="Arial"/>
                <w:sz w:val="18"/>
                <w:lang w:eastAsia="ko-KR"/>
              </w:rPr>
              <w:t>.8</w:t>
            </w:r>
          </w:p>
        </w:tc>
      </w:tr>
      <w:tr w:rsidR="00BF0064" w:rsidRPr="00BF0064" w14:paraId="2B4D483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1E290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219C1A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7B72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AB356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2D8F0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41598"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w:t>
            </w:r>
            <w:r w:rsidRPr="00BF0064">
              <w:rPr>
                <w:rFonts w:ascii="Arial" w:eastAsia="宋体" w:hAnsi="Arial" w:cs="Arial"/>
                <w:sz w:val="18"/>
                <w:lang w:eastAsia="ko-KR"/>
              </w:rPr>
              <w:t>.8</w:t>
            </w:r>
          </w:p>
        </w:tc>
      </w:tr>
      <w:tr w:rsidR="00BF0064" w:rsidRPr="00BF0064" w14:paraId="382E9D5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D7C08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sv-SE"/>
              </w:rPr>
              <w:t>DC_</w:t>
            </w:r>
            <w:r w:rsidRPr="00BF0064">
              <w:rPr>
                <w:rFonts w:ascii="Arial" w:eastAsia="宋体"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168A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9EE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042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88F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B386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65C38EA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693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DC_2-5-7-66_n7</w:t>
            </w:r>
          </w:p>
          <w:p w14:paraId="675CFCF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2227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2188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414D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F4F9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E5B5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r>
      <w:tr w:rsidR="00BF0064" w:rsidRPr="00BF0064" w14:paraId="2D6A9F6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45237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sv-SE"/>
              </w:rPr>
              <w:t>DC_2-5-7-66</w:t>
            </w:r>
            <w:r w:rsidRPr="00BF0064">
              <w:rPr>
                <w:rFonts w:ascii="Arial" w:eastAsia="宋体"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D806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43E9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2301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D0C7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4576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0.5</w:t>
            </w:r>
          </w:p>
        </w:tc>
      </w:tr>
      <w:tr w:rsidR="00BF0064" w:rsidRPr="00BF0064" w14:paraId="320D97D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730697"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DC_2-5-7-66_n77</w:t>
            </w:r>
          </w:p>
          <w:p w14:paraId="4DD0C19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C9EDB7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69E3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00044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B144B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A6761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0.8</w:t>
            </w:r>
          </w:p>
        </w:tc>
      </w:tr>
      <w:tr w:rsidR="00BF0064" w:rsidRPr="00BF0064" w14:paraId="7833C01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85F4A2"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DC_2-5-7-66_n78</w:t>
            </w:r>
          </w:p>
          <w:p w14:paraId="0406BE2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A773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CAC5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D196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4E91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F4C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05ACDD5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5D2A9D"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DC_2-5-66_n2-n77</w:t>
            </w:r>
          </w:p>
          <w:p w14:paraId="3538B768"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0D9AF"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C04A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BAB6C" w14:textId="77777777" w:rsidR="00BF0064" w:rsidRPr="00BF0064" w:rsidRDefault="00BF0064" w:rsidP="00BF0064">
            <w:pPr>
              <w:keepNext/>
              <w:keepLines/>
              <w:spacing w:after="0"/>
              <w:jc w:val="center"/>
              <w:rPr>
                <w:rFonts w:ascii="Arial" w:eastAsia="Malgun Gothic" w:hAnsi="Arial" w:cs="Arial"/>
                <w:sz w:val="18"/>
                <w:szCs w:val="18"/>
                <w:lang w:val="en-US" w:eastAsia="ko-KR"/>
              </w:rPr>
            </w:pPr>
            <w:r w:rsidRPr="00BF006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3AE1"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BB2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08EBA94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B47EDD"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E73D4D4"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B89C1C"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49C8DE" w14:textId="77777777" w:rsidR="00BF0064" w:rsidRPr="00BF0064" w:rsidRDefault="00BF0064" w:rsidP="00BF0064">
            <w:pPr>
              <w:keepNext/>
              <w:keepLines/>
              <w:spacing w:after="0"/>
              <w:jc w:val="center"/>
              <w:rPr>
                <w:rFonts w:ascii="Arial" w:hAnsi="Arial"/>
                <w:sz w:val="18"/>
                <w:szCs w:val="21"/>
              </w:rPr>
            </w:pPr>
            <w:r w:rsidRPr="00BF0064">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BDFA9"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B04FA0"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0.8</w:t>
            </w:r>
          </w:p>
        </w:tc>
      </w:tr>
      <w:tr w:rsidR="00BF0064" w:rsidRPr="00BF0064" w14:paraId="2F1D2D2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CA082C"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szCs w:val="18"/>
              </w:rPr>
              <w:t>DC_2-5-66_n5-n77</w:t>
            </w:r>
          </w:p>
          <w:p w14:paraId="08A851BC"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4534B"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C2E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AFED3" w14:textId="77777777" w:rsidR="00BF0064" w:rsidRPr="00BF0064" w:rsidRDefault="00BF0064" w:rsidP="00BF0064">
            <w:pPr>
              <w:keepNext/>
              <w:keepLines/>
              <w:spacing w:after="0"/>
              <w:jc w:val="center"/>
              <w:rPr>
                <w:rFonts w:ascii="Arial" w:eastAsia="Malgun Gothic" w:hAnsi="Arial" w:cs="Arial"/>
                <w:sz w:val="18"/>
                <w:szCs w:val="18"/>
                <w:lang w:val="en-US" w:eastAsia="ko-KR"/>
              </w:rPr>
            </w:pPr>
            <w:r w:rsidRPr="00BF006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EAD1D"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3D7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4E63E43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AB50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F57F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E35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DED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FB9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854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4D58475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365C0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58123"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7FA92"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4B198" w14:textId="77777777" w:rsidR="00BF0064" w:rsidRPr="00BF0064" w:rsidRDefault="00BF0064" w:rsidP="00BF0064">
            <w:pPr>
              <w:keepNext/>
              <w:keepLines/>
              <w:spacing w:after="0"/>
              <w:jc w:val="center"/>
              <w:rPr>
                <w:rFonts w:ascii="Arial" w:eastAsia="宋体" w:hAnsi="Arial"/>
                <w:sz w:val="18"/>
                <w:lang w:val="sv-SE" w:eastAsia="ja-JP"/>
              </w:rPr>
            </w:pPr>
            <w:r w:rsidRPr="00BF006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DE60B" w14:textId="77777777" w:rsidR="00BF0064" w:rsidRPr="00BF0064" w:rsidRDefault="00BF0064" w:rsidP="00BF0064">
            <w:pPr>
              <w:keepNext/>
              <w:keepLines/>
              <w:spacing w:after="0"/>
              <w:jc w:val="center"/>
              <w:rPr>
                <w:rFonts w:ascii="Arial" w:eastAsia="宋体" w:hAnsi="Arial"/>
                <w:sz w:val="18"/>
                <w:lang w:val="sv-SE" w:eastAsia="ja-JP"/>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EF4F5" w14:textId="77777777" w:rsidR="00BF0064" w:rsidRPr="00BF0064" w:rsidRDefault="00BF0064" w:rsidP="00BF0064">
            <w:pPr>
              <w:keepNext/>
              <w:keepLines/>
              <w:spacing w:after="0"/>
              <w:jc w:val="center"/>
              <w:rPr>
                <w:rFonts w:ascii="Arial" w:eastAsia="宋体" w:hAnsi="Arial"/>
                <w:sz w:val="18"/>
                <w:lang w:val="sv-SE" w:eastAsia="ja-JP"/>
              </w:rPr>
            </w:pPr>
            <w:r w:rsidRPr="00BF0064">
              <w:rPr>
                <w:rFonts w:ascii="Arial" w:eastAsia="宋体" w:hAnsi="Arial" w:cs="Arial"/>
                <w:sz w:val="18"/>
                <w:lang w:eastAsia="zh-CN"/>
              </w:rPr>
              <w:t>0.5</w:t>
            </w:r>
          </w:p>
        </w:tc>
      </w:tr>
      <w:tr w:rsidR="00BF0064" w:rsidRPr="00BF0064" w14:paraId="6F9232B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B62B4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705A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FCC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AA5A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12C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596A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E3C881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004A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F257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A21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41D9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0B2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47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AEFB1E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3E87F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0F21D5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5D597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3D2A08"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8230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8D5B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S Mincho" w:hAnsi="Arial" w:cs="Arial"/>
                <w:bCs/>
                <w:sz w:val="18"/>
                <w:szCs w:val="18"/>
              </w:rPr>
              <w:t>0.8</w:t>
            </w:r>
          </w:p>
        </w:tc>
      </w:tr>
      <w:tr w:rsidR="00BF0064" w:rsidRPr="00BF0064" w14:paraId="31927D6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88BB9F"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00926801"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CAC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5ED4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30CB7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F2C5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88CD23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E1D2ED"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165A74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E950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37DF4D"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7E3CF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F5A37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0.6</w:t>
            </w:r>
          </w:p>
        </w:tc>
      </w:tr>
      <w:tr w:rsidR="00BF0064" w:rsidRPr="00BF0064" w14:paraId="38AADD3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69547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sv-SE"/>
              </w:rPr>
              <w:t>DC_</w:t>
            </w:r>
            <w:r w:rsidRPr="00BF0064">
              <w:rPr>
                <w:rFonts w:ascii="Arial" w:eastAsia="宋体"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ADE0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5A417"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4DA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F39A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40E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D63F5E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F66559"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09AC84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2D1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02F80B9" w14:textId="77777777" w:rsidR="00BF0064" w:rsidRPr="00BF0064" w:rsidRDefault="00BF0064" w:rsidP="00BF0064">
            <w:pPr>
              <w:keepNext/>
              <w:keepLines/>
              <w:spacing w:after="0"/>
              <w:jc w:val="center"/>
              <w:rPr>
                <w:rFonts w:ascii="Arial" w:eastAsia="宋体" w:hAnsi="Arial" w:cs="Arial"/>
                <w:sz w:val="18"/>
                <w:lang w:eastAsia="sv-SE"/>
              </w:rPr>
            </w:pPr>
            <w:r w:rsidRPr="00BF0064">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69FE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24789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0.8</w:t>
            </w:r>
          </w:p>
        </w:tc>
      </w:tr>
      <w:tr w:rsidR="00BF0064" w:rsidRPr="00BF0064" w14:paraId="66D5D08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DC723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DC_2-7-12-66_n77</w:t>
            </w:r>
          </w:p>
          <w:p w14:paraId="2A16414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32D4365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3460E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E76161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3B707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A55561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0.8</w:t>
            </w:r>
          </w:p>
        </w:tc>
      </w:tr>
      <w:tr w:rsidR="00BF0064" w:rsidRPr="00BF0064" w14:paraId="7C0B1F6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CDE9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DC_2-7-12-66_n78</w:t>
            </w:r>
          </w:p>
          <w:p w14:paraId="09E559F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961A0"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30B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CCED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807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FA99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5474FED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C0F98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0952A"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75B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0BA6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46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42B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7F106F0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286B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785FC" w14:textId="77777777" w:rsidR="00BF0064" w:rsidRPr="00BF0064" w:rsidRDefault="00BF0064" w:rsidP="00BF0064">
            <w:pPr>
              <w:keepNext/>
              <w:keepLines/>
              <w:spacing w:after="0"/>
              <w:jc w:val="center"/>
              <w:rPr>
                <w:rFonts w:ascii="Arial" w:hAnsi="Arial" w:cs="Arial"/>
                <w:sz w:val="18"/>
                <w:lang w:eastAsia="ko-KR"/>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BC40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D06B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71B6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238F8"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CN"/>
              </w:rPr>
              <w:t>0.5</w:t>
            </w:r>
          </w:p>
        </w:tc>
      </w:tr>
      <w:tr w:rsidR="00BF0064" w:rsidRPr="00BF0064" w14:paraId="1E29FB5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0B08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0A8B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582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976C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F8A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5715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437506C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9AE45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67A8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76B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976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B2B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2F9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A2594E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91148B"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DC_2-7-29-66_n78</w:t>
            </w:r>
          </w:p>
          <w:p w14:paraId="07CE110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129F8"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3C7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704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CFE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875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3D5FD7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CD6217"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838EAD8"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9615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CFD95A"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D237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9A84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0.3</w:t>
            </w:r>
          </w:p>
        </w:tc>
      </w:tr>
      <w:tr w:rsidR="00BF0064" w:rsidRPr="00BF0064" w14:paraId="354EBC4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6AACB5"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2E705EBE"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EF615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75F0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9AB9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D3E040"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Yu Mincho" w:hAnsi="Arial" w:cs="Arial"/>
                <w:sz w:val="18"/>
                <w:lang w:val="en-US" w:eastAsia="ja-JP"/>
              </w:rPr>
              <w:t>0.8</w:t>
            </w:r>
          </w:p>
        </w:tc>
      </w:tr>
      <w:tr w:rsidR="00BF0064" w:rsidRPr="00BF0064" w14:paraId="4367A4B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9914FB"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C6B555"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730AE"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8362E4"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75C34E"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D2788E"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0.8</w:t>
            </w:r>
          </w:p>
        </w:tc>
      </w:tr>
      <w:tr w:rsidR="00BF0064" w:rsidRPr="00BF0064" w14:paraId="2C31BF2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27FFF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72A1"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18A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839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DD2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143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19DEDE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7EB4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x-none"/>
              </w:rPr>
              <w:t>DC_2-7-66_n66-n7</w:t>
            </w:r>
            <w:r w:rsidRPr="00BF0064">
              <w:rPr>
                <w:rFonts w:ascii="Arial" w:eastAsia="宋体"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6D3E67E"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3E1A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936EAB"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0952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B234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r>
      <w:tr w:rsidR="00BF0064" w:rsidRPr="00BF0064" w14:paraId="7B1B931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BE2E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D602E"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FCC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DFF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73B4F"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B161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r>
      <w:tr w:rsidR="00BF0064" w:rsidRPr="00BF0064" w14:paraId="16C10A3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7140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MS Mincho" w:hAnsi="Arial" w:cs="Arial"/>
                <w:bCs/>
                <w:sz w:val="18"/>
                <w:szCs w:val="18"/>
              </w:rPr>
              <w:t>DC_</w:t>
            </w:r>
            <w:r w:rsidRPr="00BF0064">
              <w:rPr>
                <w:rFonts w:ascii="Arial" w:eastAsia="宋体" w:hAnsi="Arial" w:cs="Arial"/>
                <w:bCs/>
                <w:sz w:val="18"/>
                <w:szCs w:val="18"/>
                <w:lang w:eastAsia="zh-CN"/>
              </w:rPr>
              <w:t>2-7-66</w:t>
            </w:r>
            <w:r w:rsidRPr="00BF0064">
              <w:rPr>
                <w:rFonts w:ascii="Arial" w:eastAsia="MS Mincho" w:hAnsi="Arial" w:cs="Arial"/>
                <w:bCs/>
                <w:sz w:val="18"/>
                <w:szCs w:val="18"/>
              </w:rPr>
              <w:t>_n</w:t>
            </w:r>
            <w:r w:rsidRPr="00BF0064">
              <w:rPr>
                <w:rFonts w:ascii="Arial" w:eastAsia="宋体" w:hAnsi="Arial" w:cs="Arial"/>
                <w:bCs/>
                <w:sz w:val="18"/>
                <w:szCs w:val="18"/>
                <w:lang w:eastAsia="zh-CN"/>
              </w:rPr>
              <w:t>66</w:t>
            </w:r>
            <w:r w:rsidRPr="00BF0064">
              <w:rPr>
                <w:rFonts w:ascii="Arial" w:eastAsia="MS Mincho" w:hAnsi="Arial" w:cs="Arial"/>
                <w:bCs/>
                <w:sz w:val="18"/>
                <w:szCs w:val="18"/>
              </w:rPr>
              <w:t>-n78</w:t>
            </w:r>
          </w:p>
          <w:p w14:paraId="1AF72FD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S Mincho" w:hAnsi="Arial" w:cs="Arial"/>
                <w:bCs/>
                <w:sz w:val="18"/>
                <w:szCs w:val="18"/>
              </w:rPr>
              <w:t>DC_</w:t>
            </w:r>
            <w:r w:rsidRPr="00BF0064">
              <w:rPr>
                <w:rFonts w:ascii="Arial" w:eastAsia="宋体" w:hAnsi="Arial" w:cs="Arial"/>
                <w:bCs/>
                <w:sz w:val="18"/>
                <w:szCs w:val="18"/>
                <w:lang w:eastAsia="zh-CN"/>
              </w:rPr>
              <w:t>2-7-7-66</w:t>
            </w:r>
            <w:r w:rsidRPr="00BF0064">
              <w:rPr>
                <w:rFonts w:ascii="Arial" w:eastAsia="MS Mincho" w:hAnsi="Arial" w:cs="Arial"/>
                <w:bCs/>
                <w:sz w:val="18"/>
                <w:szCs w:val="18"/>
              </w:rPr>
              <w:t>_n</w:t>
            </w:r>
            <w:r w:rsidRPr="00BF0064">
              <w:rPr>
                <w:rFonts w:ascii="Arial" w:eastAsia="宋体" w:hAnsi="Arial" w:cs="Arial"/>
                <w:bCs/>
                <w:sz w:val="18"/>
                <w:szCs w:val="18"/>
                <w:lang w:eastAsia="zh-CN"/>
              </w:rPr>
              <w:t>66</w:t>
            </w:r>
            <w:r w:rsidRPr="00BF0064">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273D1"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1DB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763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B64F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E09F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0.8</w:t>
            </w:r>
          </w:p>
        </w:tc>
      </w:tr>
      <w:tr w:rsidR="00BF0064" w:rsidRPr="00BF0064" w14:paraId="34D8D9A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B1D6B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sv-SE"/>
              </w:rPr>
              <w:t>DC_</w:t>
            </w:r>
            <w:r w:rsidRPr="00BF0064">
              <w:rPr>
                <w:rFonts w:ascii="Arial" w:eastAsia="宋体"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80D0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9268D"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8DB0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81D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E80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3DDBE82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22AD30"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w:t>
            </w:r>
            <w:r w:rsidRPr="00BF0064">
              <w:rPr>
                <w:rFonts w:ascii="Arial" w:eastAsia="宋体" w:hAnsi="Arial"/>
                <w:color w:val="000000"/>
                <w:sz w:val="18"/>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135AFC4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8C20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BA7081"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7AD3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1AC3F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685122F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66778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DC_2-7-66-71_n77</w:t>
            </w:r>
          </w:p>
          <w:p w14:paraId="4E03B7C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FAE294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73714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CD5F7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D4850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FBF0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0.8</w:t>
            </w:r>
          </w:p>
        </w:tc>
      </w:tr>
      <w:tr w:rsidR="00BF0064" w:rsidRPr="00BF0064" w14:paraId="05573FD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B78EB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DC_2-7-66-71_n78</w:t>
            </w:r>
          </w:p>
          <w:p w14:paraId="1BEAB74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7075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1BD4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6D508"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935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D093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sz w:val="18"/>
                <w:szCs w:val="18"/>
                <w:lang w:eastAsia="zh-CN"/>
              </w:rPr>
              <w:t>0.6</w:t>
            </w:r>
          </w:p>
        </w:tc>
      </w:tr>
      <w:tr w:rsidR="00BF0064" w:rsidRPr="00BF0064" w14:paraId="7D64019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385F0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0A18062"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C70C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35008C"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62EF3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803AF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TW"/>
              </w:rPr>
              <w:t>0.5</w:t>
            </w:r>
          </w:p>
        </w:tc>
      </w:tr>
      <w:tr w:rsidR="00BF0064" w:rsidRPr="00BF0064" w14:paraId="367823E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D8CC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72E1AB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C48ED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A8AC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4D8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25E2BC"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Malgun Gothic" w:hAnsi="Arial" w:cs="Arial"/>
                <w:sz w:val="18"/>
                <w:lang w:eastAsia="ko-KR"/>
              </w:rPr>
              <w:t>0.8</w:t>
            </w:r>
          </w:p>
        </w:tc>
      </w:tr>
      <w:tr w:rsidR="00BF0064" w:rsidRPr="00BF0064" w14:paraId="3FDE03D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0569E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CBD4DE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61DE6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9EB0E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F43A7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3F72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0.8</w:t>
            </w:r>
          </w:p>
        </w:tc>
      </w:tr>
      <w:tr w:rsidR="00BF0064" w:rsidRPr="00BF0064" w14:paraId="6A9334D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46131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256435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6294C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F39D3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E2527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28E2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0.8</w:t>
            </w:r>
          </w:p>
        </w:tc>
      </w:tr>
      <w:tr w:rsidR="00BF0064" w:rsidRPr="00BF0064" w14:paraId="047A55F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60214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EE9B1E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5BCB1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8AB36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10666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35794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0.8</w:t>
            </w:r>
          </w:p>
        </w:tc>
      </w:tr>
      <w:tr w:rsidR="00BF0064" w:rsidRPr="00BF0064" w14:paraId="7B342D5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F940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FBBF1" w14:textId="77777777" w:rsidR="00BF0064" w:rsidRPr="00BF0064" w:rsidRDefault="00BF0064" w:rsidP="00BF0064">
            <w:pPr>
              <w:keepNext/>
              <w:keepLines/>
              <w:spacing w:after="0"/>
              <w:jc w:val="center"/>
              <w:rPr>
                <w:rFonts w:ascii="Arial" w:hAnsi="Arial" w:cs="Arial"/>
                <w:sz w:val="18"/>
                <w:lang w:eastAsia="ko-KR"/>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A0B1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8DCB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7D3B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0C8C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1A060D2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BC971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DD6AE" w14:textId="77777777" w:rsidR="00BF0064" w:rsidRPr="00BF0064" w:rsidRDefault="00BF0064" w:rsidP="00BF0064">
            <w:pPr>
              <w:keepNext/>
              <w:keepLines/>
              <w:spacing w:after="0"/>
              <w:jc w:val="center"/>
              <w:rPr>
                <w:rFonts w:ascii="Arial" w:hAnsi="Arial" w:cs="Arial"/>
                <w:sz w:val="18"/>
                <w:lang w:eastAsia="ko-KR"/>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18BF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2F91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9CA7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8B6B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0.5</w:t>
            </w:r>
          </w:p>
        </w:tc>
      </w:tr>
      <w:tr w:rsidR="00BF0064" w:rsidRPr="00BF0064" w14:paraId="50C31F8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3465DD" w14:textId="77777777" w:rsidR="00BF0064" w:rsidRPr="00BF0064" w:rsidRDefault="00BF0064" w:rsidP="00BF0064">
            <w:pPr>
              <w:keepNext/>
              <w:keepLines/>
              <w:spacing w:after="0"/>
              <w:jc w:val="center"/>
              <w:rPr>
                <w:rFonts w:ascii="Arial" w:eastAsia="宋体" w:hAnsi="Arial"/>
                <w:color w:val="000000"/>
                <w:sz w:val="18"/>
              </w:rPr>
            </w:pPr>
            <w:r w:rsidRPr="00BF0064">
              <w:rPr>
                <w:rFonts w:ascii="Arial" w:eastAsia="宋体"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4CC6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2E588"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C895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CCC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98A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AA6640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9C72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4D9D70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1B06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BCE95B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349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3B7F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0.8</w:t>
            </w:r>
          </w:p>
        </w:tc>
      </w:tr>
      <w:tr w:rsidR="00BF0064" w:rsidRPr="00BF0064" w14:paraId="1F1C1BC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5974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ED95502"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9F1D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D3691B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80E8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3EB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r>
      <w:tr w:rsidR="00BF0064" w:rsidRPr="00BF0064" w14:paraId="02854BB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617C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AF030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8562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71552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FFBC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DE48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r>
      <w:tr w:rsidR="00BF0064" w:rsidRPr="00BF0064" w14:paraId="1A27677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B738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DC_2-13-66_n2-n77</w:t>
            </w:r>
          </w:p>
          <w:p w14:paraId="660137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C45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BC3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87B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EF0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864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32D876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B968D1" w14:textId="77777777" w:rsidR="00BF0064" w:rsidRPr="00BF0064" w:rsidRDefault="00BF0064" w:rsidP="00BF0064">
            <w:pPr>
              <w:keepNext/>
              <w:keepLines/>
              <w:spacing w:after="0"/>
              <w:rPr>
                <w:rFonts w:ascii="Arial" w:eastAsia="宋体" w:hAnsi="Arial" w:cs="Arial"/>
                <w:sz w:val="18"/>
                <w:szCs w:val="18"/>
                <w:lang w:val="da-DK"/>
              </w:rPr>
            </w:pPr>
            <w:r w:rsidRPr="00BF0064">
              <w:rPr>
                <w:rFonts w:ascii="Arial" w:eastAsia="宋体" w:hAnsi="Arial" w:cs="Arial"/>
                <w:sz w:val="18"/>
                <w:szCs w:val="18"/>
                <w:lang w:val="da-DK"/>
              </w:rPr>
              <w:t>DC_2-13-66_n5-n77</w:t>
            </w:r>
          </w:p>
          <w:p w14:paraId="07F70E4B" w14:textId="77777777" w:rsidR="00BF0064" w:rsidRPr="00BF0064" w:rsidRDefault="00BF0064" w:rsidP="00BF0064">
            <w:pPr>
              <w:keepNext/>
              <w:keepLines/>
              <w:spacing w:after="0"/>
              <w:rPr>
                <w:rFonts w:ascii="Arial" w:eastAsia="宋体" w:hAnsi="Arial" w:cs="Arial"/>
                <w:sz w:val="18"/>
                <w:szCs w:val="18"/>
                <w:lang w:val="da-DK"/>
              </w:rPr>
            </w:pPr>
            <w:r w:rsidRPr="00BF0064">
              <w:rPr>
                <w:rFonts w:ascii="Arial" w:eastAsia="宋体" w:hAnsi="Arial" w:cs="Arial"/>
                <w:sz w:val="18"/>
                <w:szCs w:val="18"/>
                <w:lang w:val="da-DK"/>
              </w:rPr>
              <w:t>DC_2-2-13-66_n5-n77</w:t>
            </w:r>
          </w:p>
          <w:p w14:paraId="2BEC0A2C" w14:textId="77777777" w:rsidR="00BF0064" w:rsidRPr="00BF0064" w:rsidRDefault="00BF0064" w:rsidP="00BF0064">
            <w:pPr>
              <w:keepNext/>
              <w:keepLines/>
              <w:spacing w:after="0"/>
              <w:jc w:val="center"/>
              <w:rPr>
                <w:rFonts w:ascii="Arial" w:eastAsia="宋体" w:hAnsi="Arial"/>
                <w:sz w:val="18"/>
                <w:lang w:val="da-DK"/>
              </w:rPr>
            </w:pPr>
            <w:r w:rsidRPr="00BF0064">
              <w:rPr>
                <w:rFonts w:ascii="Arial" w:eastAsia="宋体"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EF2E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A701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4E8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0ED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C0F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3E8B44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B0E40B"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DC_2-13-66_n66-n77</w:t>
            </w:r>
          </w:p>
          <w:p w14:paraId="51296179" w14:textId="77777777" w:rsidR="00BF0064" w:rsidRPr="00BF0064" w:rsidRDefault="00BF0064" w:rsidP="00BF0064">
            <w:pPr>
              <w:keepNext/>
              <w:keepLines/>
              <w:spacing w:after="0"/>
              <w:rPr>
                <w:rFonts w:ascii="Arial" w:eastAsia="宋体" w:hAnsi="Arial" w:cs="Arial"/>
                <w:sz w:val="18"/>
                <w:szCs w:val="18"/>
              </w:rPr>
            </w:pPr>
            <w:r w:rsidRPr="00BF0064">
              <w:rPr>
                <w:rFonts w:ascii="Arial" w:eastAsia="宋体"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D32E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5A6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E13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5F7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74B1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5CCA5B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807F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66D37"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8B2B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C16B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0C31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974A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r>
      <w:tr w:rsidR="00BF0064" w:rsidRPr="00BF0064" w14:paraId="2622A6B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FE847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DD142" w14:textId="77777777" w:rsidR="00BF0064" w:rsidRPr="00BF0064" w:rsidRDefault="00BF0064" w:rsidP="00BF0064">
            <w:pPr>
              <w:keepNext/>
              <w:keepLines/>
              <w:spacing w:after="0"/>
              <w:jc w:val="center"/>
              <w:rPr>
                <w:rFonts w:ascii="Arial" w:hAnsi="Arial" w:cs="Arial"/>
                <w:sz w:val="18"/>
                <w:lang w:val="sv-SE" w:eastAsia="ja-JP"/>
              </w:rPr>
            </w:pPr>
            <w:r w:rsidRPr="00BF006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191A5"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D110C" w14:textId="77777777" w:rsidR="00BF0064" w:rsidRPr="00BF0064" w:rsidRDefault="00BF0064" w:rsidP="00BF0064">
            <w:pPr>
              <w:keepNext/>
              <w:keepLines/>
              <w:spacing w:after="0"/>
              <w:jc w:val="center"/>
              <w:rPr>
                <w:rFonts w:ascii="Arial" w:eastAsia="宋体" w:hAnsi="Arial"/>
                <w:sz w:val="18"/>
                <w:lang w:val="sv-SE" w:eastAsia="ja-JP"/>
              </w:rPr>
            </w:pPr>
            <w:r w:rsidRPr="00BF006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3FCB5" w14:textId="77777777" w:rsidR="00BF0064" w:rsidRPr="00BF0064" w:rsidRDefault="00BF0064" w:rsidP="00BF0064">
            <w:pPr>
              <w:keepNext/>
              <w:keepLines/>
              <w:spacing w:after="0"/>
              <w:jc w:val="center"/>
              <w:rPr>
                <w:rFonts w:ascii="Arial" w:eastAsia="宋体" w:hAnsi="Arial"/>
                <w:sz w:val="18"/>
                <w:lang w:val="sv-SE" w:eastAsia="ja-JP"/>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2AC8E" w14:textId="77777777" w:rsidR="00BF0064" w:rsidRPr="00BF0064" w:rsidRDefault="00BF0064" w:rsidP="00BF0064">
            <w:pPr>
              <w:keepNext/>
              <w:keepLines/>
              <w:spacing w:after="0"/>
              <w:jc w:val="center"/>
              <w:rPr>
                <w:rFonts w:ascii="Arial" w:eastAsia="宋体" w:hAnsi="Arial"/>
                <w:sz w:val="18"/>
                <w:lang w:val="sv-SE" w:eastAsia="ja-JP"/>
              </w:rPr>
            </w:pPr>
            <w:r w:rsidRPr="00BF0064">
              <w:rPr>
                <w:rFonts w:ascii="Arial" w:eastAsia="宋体" w:hAnsi="Arial" w:cs="Arial"/>
                <w:sz w:val="18"/>
                <w:szCs w:val="18"/>
                <w:lang w:eastAsia="zh-CN"/>
              </w:rPr>
              <w:t>0.5</w:t>
            </w:r>
          </w:p>
        </w:tc>
      </w:tr>
      <w:tr w:rsidR="00BF0064" w:rsidRPr="00BF0064" w14:paraId="2B883CF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62A05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CCAC5"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BB9C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251A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2FE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14D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4478792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97B9D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0DBA5"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60B73CC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3979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BCBB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2B3C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r>
      <w:tr w:rsidR="00BF0064" w:rsidRPr="00BF0064" w14:paraId="3A6C7CB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CD3B3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58997"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A5C532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FBFB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A85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ABE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0.5</w:t>
            </w:r>
          </w:p>
        </w:tc>
      </w:tr>
      <w:tr w:rsidR="00BF0064" w:rsidRPr="00BF0064" w14:paraId="39366BA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FA4FE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72FD3"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152776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BD5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B3E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A6EB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68542CE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CD95B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5DE28" w14:textId="77777777" w:rsidR="00BF0064" w:rsidRPr="00BF0064" w:rsidRDefault="00BF0064" w:rsidP="00BF0064">
            <w:pPr>
              <w:keepNext/>
              <w:keepLines/>
              <w:spacing w:after="0"/>
              <w:jc w:val="center"/>
              <w:rPr>
                <w:rFonts w:ascii="Arial" w:hAnsi="Arial" w:cs="Arial"/>
                <w:sz w:val="18"/>
                <w:lang w:eastAsia="ja-JP"/>
              </w:rPr>
            </w:pPr>
            <w:r w:rsidRPr="00BF006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8796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71CB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59B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23E1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58EAE42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4B772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60554"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74746"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635E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EA0D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ja-JP"/>
              </w:rPr>
              <w:t>0.4</w:t>
            </w:r>
            <w:r w:rsidRPr="00BF0064">
              <w:rPr>
                <w:rFonts w:ascii="Arial" w:eastAsia="宋体" w:hAnsi="Arial" w:cs="Arial"/>
                <w:sz w:val="18"/>
                <w:vertAlign w:val="superscript"/>
                <w:lang w:eastAsia="ja-JP"/>
              </w:rPr>
              <w:t xml:space="preserve">1 </w:t>
            </w:r>
            <w:r w:rsidRPr="00BF0064">
              <w:rPr>
                <w:rFonts w:ascii="Arial" w:eastAsia="宋体" w:hAnsi="Arial"/>
                <w:sz w:val="18"/>
              </w:rPr>
              <w:t xml:space="preserve">/ </w:t>
            </w:r>
            <w:r w:rsidRPr="00BF0064">
              <w:rPr>
                <w:rFonts w:ascii="Arial" w:eastAsia="宋体" w:hAnsi="Arial" w:cs="Arial"/>
                <w:sz w:val="18"/>
                <w:lang w:eastAsia="ja-JP"/>
              </w:rPr>
              <w:t>0.9</w:t>
            </w:r>
            <w:r w:rsidRPr="00BF0064">
              <w:rPr>
                <w:rFonts w:ascii="Arial" w:eastAsia="宋体"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DC56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r>
      <w:tr w:rsidR="00BF0064" w:rsidRPr="00BF0064" w14:paraId="00B85CD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3F56A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6EC1E2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4CD38C" w14:textId="77777777" w:rsidR="00BF0064" w:rsidRPr="00BF0064" w:rsidDel="00BB76BF"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5C697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47D32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7B4FF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6"/>
                <w:lang w:eastAsia="zh-CN"/>
              </w:rPr>
              <w:t>0.8</w:t>
            </w:r>
          </w:p>
        </w:tc>
      </w:tr>
      <w:tr w:rsidR="00BF0064" w:rsidRPr="00BF0064" w14:paraId="78A82B3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CDE22B"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46A6B74" w14:textId="77777777" w:rsidR="00BF0064" w:rsidRPr="00BF0064" w:rsidRDefault="00BF0064" w:rsidP="00BF0064">
            <w:pPr>
              <w:keepNext/>
              <w:keepLines/>
              <w:spacing w:after="0"/>
              <w:jc w:val="center"/>
              <w:rPr>
                <w:rFonts w:ascii="Arial" w:hAnsi="Arial" w:cs="Arial"/>
                <w:sz w:val="18"/>
                <w:szCs w:val="16"/>
                <w:lang w:eastAsia="zh-CN"/>
              </w:rPr>
            </w:pPr>
            <w:r w:rsidRPr="00BF006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A932A8"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0937F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B5C067"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A2DA93"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0.5</w:t>
            </w:r>
          </w:p>
        </w:tc>
      </w:tr>
      <w:tr w:rsidR="00BF0064" w:rsidRPr="00BF0064" w14:paraId="41BD0DF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8ED9E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149AB8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5967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A9E67C"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FC1709"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0C950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0.8</w:t>
            </w:r>
          </w:p>
        </w:tc>
      </w:tr>
      <w:tr w:rsidR="00BF0064" w:rsidRPr="00BF0064" w14:paraId="3BD1D41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CCDACD"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Yu Mincho" w:hAnsi="Arial"/>
                <w:sz w:val="18"/>
                <w:lang w:val="fr-FR" w:eastAsia="ja-JP"/>
              </w:rPr>
              <w:t>DC_3-5-7_n40-n77</w:t>
            </w:r>
          </w:p>
          <w:p w14:paraId="29F2B4CE"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F0EFD8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20205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hint="eastAsia"/>
                <w:sz w:val="18"/>
                <w:lang w:val="fr-FR"/>
              </w:rPr>
              <w:t>0</w:t>
            </w:r>
            <w:r w:rsidRPr="00BF006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84B731"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749EA0"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F6596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5</w:t>
            </w:r>
          </w:p>
        </w:tc>
      </w:tr>
      <w:tr w:rsidR="00BF0064" w:rsidRPr="00BF0064" w14:paraId="193BC1F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C224E2"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Yu Mincho" w:hAnsi="Arial"/>
                <w:sz w:val="18"/>
                <w:lang w:val="fr-FR" w:eastAsia="ja-JP"/>
              </w:rPr>
              <w:t>DC_3-5-7_n40-n78</w:t>
            </w:r>
          </w:p>
          <w:p w14:paraId="620DEA96"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Yu Mincho" w:hAnsi="Arial"/>
                <w:sz w:val="18"/>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AED5954"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88C76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hint="eastAsia"/>
                <w:sz w:val="18"/>
                <w:lang w:val="fr-FR"/>
              </w:rPr>
              <w:t>0</w:t>
            </w:r>
            <w:r w:rsidRPr="00BF006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055A23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3DDB5F"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015A3DA"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5</w:t>
            </w:r>
          </w:p>
        </w:tc>
      </w:tr>
      <w:tr w:rsidR="004C2BEC" w:rsidRPr="00BF0064" w14:paraId="5500A318" w14:textId="77777777" w:rsidTr="00692EB9">
        <w:trPr>
          <w:trHeight w:val="187"/>
          <w:jc w:val="center"/>
          <w:ins w:id="192" w:author="Yuanyuan Zhang" w:date="2024-01-24T10:26:00Z"/>
        </w:trPr>
        <w:tc>
          <w:tcPr>
            <w:tcW w:w="2263" w:type="dxa"/>
            <w:tcBorders>
              <w:top w:val="single" w:sz="4" w:space="0" w:color="auto"/>
              <w:left w:val="single" w:sz="4" w:space="0" w:color="auto"/>
              <w:bottom w:val="single" w:sz="4" w:space="0" w:color="auto"/>
              <w:right w:val="single" w:sz="4" w:space="0" w:color="auto"/>
            </w:tcBorders>
          </w:tcPr>
          <w:p w14:paraId="4F9BABA3" w14:textId="2FFEFE8C" w:rsidR="004C2BEC" w:rsidRPr="00BF0064" w:rsidRDefault="004C2BEC" w:rsidP="00BF0064">
            <w:pPr>
              <w:keepNext/>
              <w:keepLines/>
              <w:spacing w:after="0"/>
              <w:jc w:val="center"/>
              <w:rPr>
                <w:ins w:id="193" w:author="Yuanyuan Zhang" w:date="2024-01-24T10:26:00Z"/>
                <w:rFonts w:ascii="Arial" w:eastAsia="Yu Mincho" w:hAnsi="Arial"/>
                <w:sz w:val="18"/>
                <w:lang w:val="fr-FR" w:eastAsia="ja-JP"/>
              </w:rPr>
            </w:pPr>
            <w:ins w:id="194" w:author="Yuanyuan Zhang" w:date="2024-01-24T10:26:00Z">
              <w:r>
                <w:rPr>
                  <w:rFonts w:ascii="Arial" w:eastAsia="Yu Mincho" w:hAnsi="Arial"/>
                  <w:sz w:val="18"/>
                  <w:lang w:val="fr-FR" w:eastAsia="ja-JP"/>
                </w:rPr>
                <w:t>DC_3-7_n1-n40-n78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2214745E" w14:textId="621F3882" w:rsidR="004C2BEC" w:rsidRPr="00BF0064" w:rsidRDefault="004C2BEC" w:rsidP="00BF0064">
            <w:pPr>
              <w:keepNext/>
              <w:keepLines/>
              <w:spacing w:after="0"/>
              <w:jc w:val="center"/>
              <w:rPr>
                <w:ins w:id="195" w:author="Yuanyuan Zhang" w:date="2024-01-24T10:26:00Z"/>
                <w:rFonts w:ascii="Arial" w:eastAsia="宋体" w:hAnsi="Arial"/>
                <w:sz w:val="18"/>
                <w:lang w:val="fr-FR" w:eastAsia="zh-CN"/>
              </w:rPr>
            </w:pPr>
            <w:ins w:id="196" w:author="Yuanyuan Zhang" w:date="2024-01-24T10:26:00Z">
              <w:r>
                <w:rPr>
                  <w:rFonts w:ascii="Arial" w:eastAsia="宋体" w:hAnsi="Arial" w:hint="eastAsia"/>
                  <w:sz w:val="18"/>
                  <w:lang w:val="fr-FR" w:eastAsia="zh-CN"/>
                </w:rPr>
                <w:t>0</w:t>
              </w:r>
              <w:r>
                <w:rPr>
                  <w:rFonts w:ascii="Arial" w:eastAsia="宋体" w:hAnsi="Arial"/>
                  <w:sz w:val="18"/>
                  <w:lang w:val="fr-FR"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5C1000F" w14:textId="06AC181B" w:rsidR="004C2BEC" w:rsidRPr="00BF0064" w:rsidRDefault="004C2BEC" w:rsidP="00BF0064">
            <w:pPr>
              <w:keepNext/>
              <w:keepLines/>
              <w:spacing w:after="0"/>
              <w:jc w:val="center"/>
              <w:rPr>
                <w:ins w:id="197" w:author="Yuanyuan Zhang" w:date="2024-01-24T10:26:00Z"/>
                <w:rFonts w:ascii="Arial" w:eastAsia="宋体" w:hAnsi="Arial"/>
                <w:sz w:val="18"/>
                <w:lang w:val="fr-FR" w:eastAsia="zh-CN"/>
              </w:rPr>
            </w:pPr>
            <w:ins w:id="198" w:author="Yuanyuan Zhang" w:date="2024-01-24T10:26:00Z">
              <w:r>
                <w:rPr>
                  <w:rFonts w:ascii="Arial" w:eastAsia="宋体" w:hAnsi="Arial" w:hint="eastAsia"/>
                  <w:sz w:val="18"/>
                  <w:lang w:val="fr-FR" w:eastAsia="zh-CN"/>
                </w:rPr>
                <w:t>0</w:t>
              </w:r>
              <w:r>
                <w:rPr>
                  <w:rFonts w:ascii="Arial" w:eastAsia="宋体" w:hAnsi="Arial"/>
                  <w:sz w:val="18"/>
                  <w:lang w:val="fr-FR"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582C04FB" w14:textId="6F5DC087" w:rsidR="004C2BEC" w:rsidRPr="00BF0064" w:rsidRDefault="004C2BEC" w:rsidP="00BF0064">
            <w:pPr>
              <w:keepNext/>
              <w:keepLines/>
              <w:spacing w:after="0"/>
              <w:jc w:val="center"/>
              <w:rPr>
                <w:ins w:id="199" w:author="Yuanyuan Zhang" w:date="2024-01-24T10:26:00Z"/>
                <w:rFonts w:ascii="Arial" w:eastAsia="宋体" w:hAnsi="Arial"/>
                <w:sz w:val="18"/>
                <w:lang w:val="fr-FR" w:eastAsia="zh-CN"/>
              </w:rPr>
            </w:pPr>
            <w:ins w:id="200" w:author="Yuanyuan Zhang" w:date="2024-01-24T10:26:00Z">
              <w:r>
                <w:rPr>
                  <w:rFonts w:ascii="Arial" w:eastAsia="宋体" w:hAnsi="Arial" w:hint="eastAsia"/>
                  <w:sz w:val="18"/>
                  <w:lang w:val="fr-FR" w:eastAsia="zh-CN"/>
                </w:rPr>
                <w:t>0</w:t>
              </w:r>
              <w:r>
                <w:rPr>
                  <w:rFonts w:ascii="Arial" w:eastAsia="宋体" w:hAnsi="Arial"/>
                  <w:sz w:val="18"/>
                  <w:lang w:val="fr-FR"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BC8009B" w14:textId="4455FEDD" w:rsidR="004C2BEC" w:rsidRPr="00BF0064" w:rsidRDefault="004C2BEC" w:rsidP="00BF0064">
            <w:pPr>
              <w:keepNext/>
              <w:keepLines/>
              <w:spacing w:after="0"/>
              <w:jc w:val="center"/>
              <w:rPr>
                <w:ins w:id="201" w:author="Yuanyuan Zhang" w:date="2024-01-24T10:26:00Z"/>
                <w:rFonts w:ascii="Arial" w:eastAsia="宋体" w:hAnsi="Arial"/>
                <w:sz w:val="18"/>
                <w:lang w:val="fr-FR" w:eastAsia="zh-CN"/>
              </w:rPr>
            </w:pPr>
            <w:ins w:id="202" w:author="Yuanyuan Zhang" w:date="2024-01-24T10:26:00Z">
              <w:r>
                <w:rPr>
                  <w:rFonts w:ascii="Arial" w:eastAsia="宋体" w:hAnsi="Arial" w:hint="eastAsia"/>
                  <w:sz w:val="18"/>
                  <w:lang w:val="fr-FR" w:eastAsia="zh-CN"/>
                </w:rPr>
                <w:t>0</w:t>
              </w:r>
              <w:r>
                <w:rPr>
                  <w:rFonts w:ascii="Arial" w:eastAsia="宋体" w:hAnsi="Arial"/>
                  <w:sz w:val="18"/>
                  <w:lang w:val="fr-FR"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
          <w:p w14:paraId="32CBF19B" w14:textId="025DA3C3" w:rsidR="004C2BEC" w:rsidRPr="00BF0064" w:rsidRDefault="004C2BEC" w:rsidP="00BF0064">
            <w:pPr>
              <w:keepNext/>
              <w:keepLines/>
              <w:spacing w:after="0"/>
              <w:jc w:val="center"/>
              <w:rPr>
                <w:ins w:id="203" w:author="Yuanyuan Zhang" w:date="2024-01-24T10:26:00Z"/>
                <w:rFonts w:ascii="Arial" w:eastAsia="宋体" w:hAnsi="Arial"/>
                <w:sz w:val="18"/>
                <w:lang w:val="fr-FR" w:eastAsia="zh-CN"/>
              </w:rPr>
            </w:pPr>
            <w:ins w:id="204" w:author="Yuanyuan Zhang" w:date="2024-01-24T10:26:00Z">
              <w:r>
                <w:rPr>
                  <w:rFonts w:ascii="Arial" w:eastAsia="宋体" w:hAnsi="Arial" w:hint="eastAsia"/>
                  <w:sz w:val="18"/>
                  <w:lang w:val="fr-FR" w:eastAsia="zh-CN"/>
                </w:rPr>
                <w:t>0</w:t>
              </w:r>
              <w:r>
                <w:rPr>
                  <w:rFonts w:ascii="Arial" w:eastAsia="宋体" w:hAnsi="Arial"/>
                  <w:sz w:val="18"/>
                  <w:lang w:val="fr-FR" w:eastAsia="zh-CN"/>
                </w:rPr>
                <w:t>.8</w:t>
              </w:r>
            </w:ins>
          </w:p>
        </w:tc>
      </w:tr>
      <w:tr w:rsidR="00BF0064" w:rsidRPr="00BF0064" w14:paraId="56C091D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8C8CBA"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宋体" w:hAnsi="Arial" w:cs="Arial"/>
                <w:sz w:val="18"/>
                <w:lang w:val="zh-CN" w:eastAsia="zh-TW"/>
              </w:rPr>
              <w:t>DC_3-</w:t>
            </w:r>
            <w:r w:rsidRPr="00BF0064">
              <w:rPr>
                <w:rFonts w:ascii="Arial" w:eastAsia="宋体" w:hAnsi="Arial" w:cs="Arial"/>
                <w:sz w:val="18"/>
                <w:lang w:val="da-DK" w:eastAsia="zh-TW"/>
              </w:rPr>
              <w:t>7</w:t>
            </w:r>
            <w:r w:rsidRPr="00BF0064">
              <w:rPr>
                <w:rFonts w:ascii="Arial" w:eastAsia="宋体" w:hAnsi="Arial" w:cs="Arial"/>
                <w:sz w:val="18"/>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3EFF824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lang w:eastAsia="zh-CN"/>
              </w:rPr>
              <w:t>0</w:t>
            </w:r>
            <w:r w:rsidRPr="00BF0064">
              <w:rPr>
                <w:rFonts w:ascii="Arial" w:eastAsia="宋体"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B36AFC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lang w:eastAsia="zh-CN"/>
              </w:rPr>
              <w:t>0</w:t>
            </w:r>
            <w:r w:rsidRPr="00BF0064">
              <w:rPr>
                <w:rFonts w:ascii="Arial" w:eastAsia="宋体" w:hAnsi="Arial" w:cs="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C02E73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66C4B1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389C11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1448E78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8288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lang w:val="x-none" w:eastAsia="zh-TW"/>
              </w:rPr>
              <w:t>DC_3-</w:t>
            </w:r>
            <w:r w:rsidRPr="00BF0064">
              <w:rPr>
                <w:rFonts w:ascii="Arial" w:eastAsia="宋体" w:hAnsi="Arial" w:cs="Arial"/>
                <w:sz w:val="18"/>
                <w:lang w:val="da-DK" w:eastAsia="zh-TW"/>
              </w:rPr>
              <w:t>7-</w:t>
            </w:r>
            <w:r w:rsidRPr="00BF0064">
              <w:rPr>
                <w:rFonts w:ascii="Arial" w:eastAsia="宋体"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7455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CF2D4"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C740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BEF2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3B23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0.9</w:t>
            </w:r>
          </w:p>
        </w:tc>
      </w:tr>
      <w:tr w:rsidR="00BF0064" w:rsidRPr="00BF0064" w14:paraId="2E7095F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645E9" w14:textId="77777777" w:rsidR="00BF0064" w:rsidRPr="00BF0064" w:rsidRDefault="00BF0064" w:rsidP="00BF0064">
            <w:pPr>
              <w:keepNext/>
              <w:keepLines/>
              <w:spacing w:after="0"/>
              <w:jc w:val="center"/>
              <w:rPr>
                <w:rFonts w:ascii="Arial" w:eastAsia="宋体" w:hAnsi="Arial" w:cs="Arial"/>
                <w:bCs/>
                <w:sz w:val="18"/>
                <w:szCs w:val="18"/>
                <w:lang w:val="fr-FR"/>
              </w:rPr>
            </w:pPr>
            <w:r w:rsidRPr="00BF0064">
              <w:rPr>
                <w:rFonts w:ascii="Arial" w:eastAsia="宋体" w:hAnsi="Arial" w:cs="Arial"/>
                <w:bCs/>
                <w:sz w:val="18"/>
                <w:szCs w:val="18"/>
                <w:lang w:val="fr-FR"/>
              </w:rPr>
              <w:t>DC_3-</w:t>
            </w:r>
            <w:r w:rsidRPr="00BF0064">
              <w:rPr>
                <w:rFonts w:ascii="Arial" w:eastAsia="宋体" w:hAnsi="Arial" w:cs="Arial"/>
                <w:bCs/>
                <w:sz w:val="18"/>
                <w:szCs w:val="18"/>
                <w:lang w:val="fr-FR" w:eastAsia="zh-TW"/>
              </w:rPr>
              <w:t>7-8</w:t>
            </w:r>
            <w:r w:rsidRPr="00BF0064">
              <w:rPr>
                <w:rFonts w:ascii="Arial" w:eastAsia="宋体" w:hAnsi="Arial" w:cs="Arial"/>
                <w:bCs/>
                <w:sz w:val="18"/>
                <w:szCs w:val="18"/>
                <w:lang w:val="fr-FR"/>
              </w:rPr>
              <w:t>_n1-n78</w:t>
            </w:r>
          </w:p>
          <w:p w14:paraId="5C14EAC3" w14:textId="77777777" w:rsidR="00BF0064" w:rsidRPr="00BF0064" w:rsidRDefault="00BF0064" w:rsidP="00BF0064">
            <w:pPr>
              <w:keepNext/>
              <w:keepLines/>
              <w:spacing w:after="0"/>
              <w:jc w:val="center"/>
              <w:rPr>
                <w:rFonts w:ascii="Arial" w:eastAsia="宋体" w:hAnsi="Arial" w:cs="Arial"/>
                <w:bCs/>
                <w:sz w:val="18"/>
                <w:szCs w:val="18"/>
                <w:lang w:val="fr-FR" w:eastAsia="zh-TW"/>
              </w:rPr>
            </w:pPr>
            <w:r w:rsidRPr="00BF0064">
              <w:rPr>
                <w:rFonts w:ascii="Arial" w:eastAsia="宋体" w:hAnsi="Arial" w:cs="Arial"/>
                <w:bCs/>
                <w:sz w:val="18"/>
                <w:szCs w:val="18"/>
                <w:lang w:val="fr-FR" w:eastAsia="zh-TW"/>
              </w:rPr>
              <w:t>DC_3-3-7-8_n1-n78</w:t>
            </w:r>
          </w:p>
          <w:p w14:paraId="297F22FE" w14:textId="77777777" w:rsidR="00BF0064" w:rsidRPr="00BF0064" w:rsidRDefault="00BF0064" w:rsidP="00BF0064">
            <w:pPr>
              <w:keepNext/>
              <w:keepLines/>
              <w:spacing w:after="0"/>
              <w:jc w:val="center"/>
              <w:rPr>
                <w:rFonts w:ascii="Arial" w:eastAsia="宋体" w:hAnsi="Arial" w:cs="Arial"/>
                <w:bCs/>
                <w:sz w:val="18"/>
                <w:szCs w:val="18"/>
                <w:lang w:val="fr-FR" w:eastAsia="zh-TW"/>
              </w:rPr>
            </w:pPr>
            <w:r w:rsidRPr="00BF0064">
              <w:rPr>
                <w:rFonts w:ascii="Arial" w:eastAsia="宋体" w:hAnsi="Arial" w:cs="Arial"/>
                <w:bCs/>
                <w:sz w:val="18"/>
                <w:szCs w:val="18"/>
                <w:lang w:val="fr-FR" w:eastAsia="zh-TW"/>
              </w:rPr>
              <w:t>DC_3-7-7-8_n1-n78</w:t>
            </w:r>
          </w:p>
          <w:p w14:paraId="0D6E302F"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B40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A69B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6E23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1CD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ACAB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7B271C3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37093E"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rPr>
              <w:t>DC_3-7_n1-n8-n78</w:t>
            </w:r>
          </w:p>
          <w:p w14:paraId="4A6A4C71"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rPr>
              <w:t>DC_3-3-7_n1-n8-n78</w:t>
            </w:r>
          </w:p>
          <w:p w14:paraId="6B035860"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rPr>
              <w:t>DC_3-7-7_n1-n8-n78</w:t>
            </w:r>
          </w:p>
          <w:p w14:paraId="7A624618" w14:textId="77777777" w:rsidR="00BF0064" w:rsidRPr="00BF0064" w:rsidRDefault="00BF0064" w:rsidP="00BF0064">
            <w:pPr>
              <w:keepNext/>
              <w:keepLines/>
              <w:spacing w:after="0"/>
              <w:jc w:val="center"/>
              <w:rPr>
                <w:rFonts w:ascii="Arial" w:eastAsia="宋体" w:hAnsi="Arial" w:cs="Arial"/>
                <w:bCs/>
                <w:sz w:val="18"/>
                <w:szCs w:val="18"/>
                <w:lang w:val="fr-FR"/>
              </w:rPr>
            </w:pPr>
            <w:r w:rsidRPr="00BF0064">
              <w:rPr>
                <w:rFonts w:ascii="Arial" w:eastAsia="宋体"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804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6E22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E33F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CE0C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8F0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7DDEF20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72B2A4"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sz w:val="18"/>
                <w:lang w:val="fr-FR"/>
              </w:rPr>
              <w:t>DC_3-7-8-20_n</w:t>
            </w:r>
            <w:r w:rsidRPr="00BF006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C01D7"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F5AC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ACE61"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0E4B"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D2FC9"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0.6</w:t>
            </w:r>
          </w:p>
        </w:tc>
      </w:tr>
      <w:tr w:rsidR="00BF0064" w:rsidRPr="00BF0064" w14:paraId="52CC1A6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F7153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594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B20E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98CC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A0F0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023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2BE26E3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1DEC5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DC_3-7-8-</w:t>
            </w:r>
            <w:r w:rsidRPr="00BF0064">
              <w:rPr>
                <w:rFonts w:ascii="Arial" w:eastAsia="宋体" w:hAnsi="Arial"/>
                <w:sz w:val="18"/>
                <w:lang w:val="en-US"/>
              </w:rPr>
              <w:t>32</w:t>
            </w:r>
            <w:r w:rsidRPr="00BF0064">
              <w:rPr>
                <w:rFonts w:ascii="Arial" w:eastAsia="宋体"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06FF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33C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788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F322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4490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r>
      <w:tr w:rsidR="00BF0064" w:rsidRPr="00BF0064" w14:paraId="550EA5A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AB9B7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DC_3-7-8-</w:t>
            </w:r>
            <w:r w:rsidRPr="00BF0064">
              <w:rPr>
                <w:rFonts w:ascii="Arial" w:eastAsia="宋体" w:hAnsi="Arial"/>
                <w:sz w:val="18"/>
                <w:lang w:val="en-US"/>
              </w:rPr>
              <w:t>32</w:t>
            </w:r>
            <w:r w:rsidRPr="00BF006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6CE8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E36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EAFE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01C8B"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3ED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0D68568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F6C6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233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A5E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169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C225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0.5</w:t>
            </w:r>
            <w:r w:rsidRPr="00BF006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E39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0.8</w:t>
            </w:r>
            <w:r w:rsidRPr="00BF0064">
              <w:rPr>
                <w:rFonts w:ascii="Arial" w:eastAsia="宋体" w:hAnsi="Arial"/>
                <w:sz w:val="18"/>
                <w:vertAlign w:val="superscript"/>
                <w:lang w:eastAsia="zh-CN"/>
              </w:rPr>
              <w:t>5</w:t>
            </w:r>
          </w:p>
        </w:tc>
      </w:tr>
      <w:tr w:rsidR="00BF0064" w:rsidRPr="00BF0064" w14:paraId="6DB665F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CD46D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3D4B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34678"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33DF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CF46F"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sz w:val="18"/>
                <w:lang w:eastAsia="zh-CN"/>
              </w:rPr>
              <w:t>0.5</w:t>
            </w:r>
            <w:r w:rsidRPr="00BF006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A400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0.8</w:t>
            </w:r>
            <w:r w:rsidRPr="00BF0064">
              <w:rPr>
                <w:rFonts w:ascii="Arial" w:eastAsia="宋体" w:hAnsi="Arial"/>
                <w:sz w:val="18"/>
                <w:vertAlign w:val="superscript"/>
                <w:lang w:eastAsia="zh-CN"/>
              </w:rPr>
              <w:t>5</w:t>
            </w:r>
          </w:p>
        </w:tc>
      </w:tr>
      <w:tr w:rsidR="00BF0064" w:rsidRPr="00BF0064" w14:paraId="100AF1FB" w14:textId="77777777" w:rsidTr="00692EB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9729B7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CC2B28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4484C9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4AE613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D4759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1AEF57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N/A</w:t>
            </w:r>
          </w:p>
        </w:tc>
      </w:tr>
      <w:tr w:rsidR="00BF0064" w:rsidRPr="00BF0064" w14:paraId="56348AE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F1DC5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DB064" w14:textId="77777777" w:rsidR="00BF0064" w:rsidRPr="00BF0064" w:rsidRDefault="00BF0064" w:rsidP="00BF0064">
            <w:pPr>
              <w:keepNext/>
              <w:keepLines/>
              <w:spacing w:after="0"/>
              <w:jc w:val="center"/>
              <w:rPr>
                <w:rFonts w:ascii="Arial" w:eastAsia="MS Mincho" w:hAnsi="Arial"/>
                <w:sz w:val="18"/>
                <w:szCs w:val="18"/>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4E989"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FF453" w14:textId="77777777" w:rsidR="00BF0064" w:rsidRPr="00BF0064" w:rsidRDefault="00BF0064" w:rsidP="00BF0064">
            <w:pPr>
              <w:keepNext/>
              <w:keepLines/>
              <w:spacing w:after="0"/>
              <w:jc w:val="center"/>
              <w:rPr>
                <w:rFonts w:ascii="Arial" w:eastAsia="宋体" w:hAnsi="Arial"/>
                <w:sz w:val="18"/>
                <w:szCs w:val="18"/>
                <w:lang w:eastAsia="zh-TW"/>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CFFE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1FC3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0.8</w:t>
            </w:r>
          </w:p>
        </w:tc>
      </w:tr>
      <w:tr w:rsidR="00BF0064" w:rsidRPr="00BF0064" w14:paraId="24E1DED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C205C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57EA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8F6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690C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D06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864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6B39BD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2F139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F126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2842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50B5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FBD8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79AA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0.6</w:t>
            </w:r>
          </w:p>
        </w:tc>
      </w:tr>
      <w:tr w:rsidR="00BF0064" w:rsidRPr="00BF0064" w14:paraId="21236EC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EEF15" w14:textId="77777777" w:rsidR="00BF0064" w:rsidRPr="00BF0064" w:rsidRDefault="00BF0064" w:rsidP="00BF0064">
            <w:pPr>
              <w:keepNext/>
              <w:keepLines/>
              <w:spacing w:after="0"/>
              <w:jc w:val="center"/>
              <w:rPr>
                <w:rFonts w:ascii="Arial" w:hAnsi="Arial" w:cs="Arial"/>
                <w:sz w:val="18"/>
              </w:rPr>
            </w:pPr>
            <w:r w:rsidRPr="00BF0064">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6E04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5FF7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680F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EBD5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2166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0.8</w:t>
            </w:r>
          </w:p>
        </w:tc>
      </w:tr>
      <w:tr w:rsidR="00BF0064" w:rsidRPr="00BF0064" w14:paraId="423D7C8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5D829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9679A7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9DCF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3210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F2C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0BFED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D23D2F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DF9791"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rPr>
              <w:t>DC_3-7-20-32_n</w:t>
            </w:r>
            <w:r w:rsidRPr="00BF006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682EB"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96B21" w14:textId="77777777" w:rsidR="00BF0064" w:rsidRPr="00BF0064" w:rsidRDefault="00BF0064" w:rsidP="00BF0064">
            <w:pPr>
              <w:keepNext/>
              <w:keepLines/>
              <w:spacing w:after="0"/>
              <w:jc w:val="center"/>
              <w:rPr>
                <w:rFonts w:ascii="Arial" w:hAnsi="Arial" w:cs="Arial"/>
                <w:sz w:val="18"/>
                <w:lang w:val="fr-FR" w:eastAsia="zh-CN"/>
              </w:rPr>
            </w:pPr>
            <w:r w:rsidRPr="00BF006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FB132" w14:textId="77777777" w:rsidR="00BF0064" w:rsidRPr="00BF0064" w:rsidRDefault="00BF0064" w:rsidP="00BF0064">
            <w:pPr>
              <w:keepNext/>
              <w:keepLines/>
              <w:spacing w:after="0"/>
              <w:jc w:val="center"/>
              <w:rPr>
                <w:rFonts w:ascii="Arial" w:eastAsia="MS Mincho" w:hAnsi="Arial" w:cs="Arial"/>
                <w:sz w:val="18"/>
                <w:lang w:val="fr-FR" w:eastAsia="ja-JP"/>
              </w:rPr>
            </w:pPr>
            <w:r w:rsidRPr="00BF006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82DADB3" w14:textId="77777777" w:rsidR="00BF0064" w:rsidRPr="00BF0064" w:rsidRDefault="00BF0064" w:rsidP="00BF0064">
            <w:pPr>
              <w:keepNext/>
              <w:keepLines/>
              <w:spacing w:after="0"/>
              <w:jc w:val="center"/>
              <w:rPr>
                <w:rFonts w:ascii="Arial" w:hAnsi="Arial" w:cs="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5A09"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0.7</w:t>
            </w:r>
          </w:p>
        </w:tc>
      </w:tr>
      <w:tr w:rsidR="00BF0064" w:rsidRPr="00BF0064" w14:paraId="4CDB0DA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61942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D025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EC414"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51E5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1BA9B8D0" w14:textId="77777777" w:rsidR="00BF0064" w:rsidRPr="00BF0064" w:rsidRDefault="00BF0064" w:rsidP="00BF0064">
            <w:pPr>
              <w:keepNext/>
              <w:keepLines/>
              <w:spacing w:after="0"/>
              <w:jc w:val="center"/>
              <w:rPr>
                <w:rFonts w:ascii="Arial"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3C8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066C0FC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A7ADD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DC3DED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4926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4FB21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6FECD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DD5E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13D8629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6F1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1426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CEE2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89FA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111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39F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r>
      <w:tr w:rsidR="00BF0064" w:rsidRPr="00BF0064" w14:paraId="4266611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4BA2C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FCD2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D777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D734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B96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4FCE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0.6</w:t>
            </w:r>
          </w:p>
        </w:tc>
      </w:tr>
      <w:tr w:rsidR="00BF0064" w:rsidRPr="00BF0064" w14:paraId="0C2AE13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A773E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6B99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B6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4BFC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F356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F812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0.8</w:t>
            </w:r>
          </w:p>
        </w:tc>
      </w:tr>
      <w:tr w:rsidR="00BF0064" w:rsidRPr="00BF0064" w14:paraId="74BB873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0E63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70D118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65451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717C11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5886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2208E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.9</w:t>
            </w:r>
          </w:p>
        </w:tc>
      </w:tr>
      <w:tr w:rsidR="00BF0064" w:rsidRPr="00BF0064" w14:paraId="22FAC28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3F1CE6" w14:textId="77777777" w:rsidR="00BF0064" w:rsidRPr="00BF0064" w:rsidRDefault="00BF0064" w:rsidP="00BF0064">
            <w:pPr>
              <w:keepNext/>
              <w:keepLines/>
              <w:spacing w:after="0"/>
              <w:jc w:val="center"/>
              <w:rPr>
                <w:rFonts w:ascii="Arial" w:hAnsi="Arial" w:cs="Arial"/>
                <w:sz w:val="18"/>
              </w:rPr>
            </w:pPr>
            <w:r w:rsidRPr="00BF0064">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48E2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F406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639A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FC3F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EC3C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0.8</w:t>
            </w:r>
          </w:p>
        </w:tc>
      </w:tr>
      <w:tr w:rsidR="00BF0064" w:rsidRPr="00BF0064" w14:paraId="231180B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0679DC"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DB03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DBF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611E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928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ECE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83EC97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82F2C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en-US"/>
              </w:rPr>
              <w:t>DC_3-7-32_</w:t>
            </w:r>
            <w:r w:rsidRPr="00BF0064">
              <w:rPr>
                <w:rFonts w:ascii="Arial" w:eastAsia="宋体" w:hAnsi="Arial"/>
                <w:sz w:val="18"/>
                <w:lang w:val="fr-FR" w:eastAsia="ko-KR"/>
              </w:rPr>
              <w:t>n1-</w:t>
            </w:r>
            <w:r w:rsidRPr="00BF0064">
              <w:rPr>
                <w:rFonts w:ascii="Arial" w:eastAsia="宋体"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7A956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6A1B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FC09E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B93AC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5B4A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19932C45"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C38B0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8AF28"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46C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E8AB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0.3</w:t>
            </w:r>
            <w:r w:rsidRPr="00BF006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CD964"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C804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0.8</w:t>
            </w:r>
            <w:r w:rsidRPr="00BF0064">
              <w:rPr>
                <w:rFonts w:ascii="Arial" w:eastAsia="Malgun Gothic" w:hAnsi="Arial" w:cs="Arial"/>
                <w:sz w:val="18"/>
                <w:szCs w:val="18"/>
                <w:vertAlign w:val="superscript"/>
                <w:lang w:eastAsia="ko-KR"/>
              </w:rPr>
              <w:t>5</w:t>
            </w:r>
          </w:p>
        </w:tc>
      </w:tr>
      <w:tr w:rsidR="00BF0064" w:rsidRPr="00BF0064" w14:paraId="0ACC8E5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16172D"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3F7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922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6816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F36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C86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774850E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7C681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DC_3-8-20-</w:t>
            </w:r>
            <w:r w:rsidRPr="00BF0064">
              <w:rPr>
                <w:rFonts w:ascii="Arial" w:eastAsia="宋体" w:hAnsi="Arial"/>
                <w:sz w:val="18"/>
                <w:lang w:val="en-US"/>
              </w:rPr>
              <w:t>28</w:t>
            </w:r>
            <w:r w:rsidRPr="00BF006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2B3DF"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B203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0C72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450A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7B0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r>
      <w:tr w:rsidR="00BF0064" w:rsidRPr="00BF0064" w14:paraId="0F42631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552A4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3B6A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28B0A"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CFA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6F1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BDB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r w:rsidRPr="00BF0064">
              <w:rPr>
                <w:rFonts w:ascii="Arial" w:eastAsia="宋体" w:hAnsi="Arial"/>
                <w:sz w:val="18"/>
                <w:vertAlign w:val="superscript"/>
                <w:lang w:eastAsia="zh-CN"/>
              </w:rPr>
              <w:t>5</w:t>
            </w:r>
          </w:p>
        </w:tc>
      </w:tr>
      <w:tr w:rsidR="00BF0064" w:rsidRPr="00BF0064" w14:paraId="5F6EB5FE" w14:textId="77777777" w:rsidTr="00692EB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0E09C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DC_3-8-41_n1-n78</w:t>
            </w:r>
          </w:p>
          <w:p w14:paraId="43EC8C2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4C9EE5D" w14:textId="77777777" w:rsidR="00BF0064" w:rsidRPr="00BF0064" w:rsidRDefault="00BF0064" w:rsidP="00BF0064">
            <w:pPr>
              <w:keepNext/>
              <w:keepLines/>
              <w:spacing w:after="0"/>
              <w:jc w:val="center"/>
              <w:rPr>
                <w:rFonts w:ascii="Arial" w:hAnsi="Arial" w:cs="Arial"/>
                <w:bCs/>
                <w:sz w:val="18"/>
                <w:szCs w:val="18"/>
                <w:lang w:eastAsia="ko-KR"/>
              </w:rPr>
            </w:pPr>
            <w:r w:rsidRPr="00BF0064">
              <w:rPr>
                <w:rFonts w:ascii="Arial" w:eastAsia="宋体"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CA598D"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DA420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4BFA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D9DFE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0.8</w:t>
            </w:r>
          </w:p>
        </w:tc>
      </w:tr>
      <w:tr w:rsidR="00BF0064" w:rsidRPr="00BF0064" w14:paraId="112B4D4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8C9C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F45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97CE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A5E1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E98C24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28F9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r>
      <w:tr w:rsidR="00BF0064" w:rsidRPr="00BF0064" w14:paraId="0ED69F4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F6F5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EFCF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BC84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F343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324104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25BC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0.8</w:t>
            </w:r>
          </w:p>
        </w:tc>
      </w:tr>
      <w:tr w:rsidR="00BF0064" w:rsidRPr="00BF0064" w14:paraId="7B6F4C7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A42E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5BAB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9B33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BF9B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27729E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EA57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w:t>
            </w:r>
          </w:p>
        </w:tc>
      </w:tr>
      <w:tr w:rsidR="00BF0064" w:rsidRPr="00BF0064" w14:paraId="10DC5EC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D5DA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1570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4DA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BA1045F"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1B6B5"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B23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6E10D8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2C01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81C9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D6C8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F2A30B1"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ADD7A"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F6FCF"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0.8</w:t>
            </w:r>
          </w:p>
        </w:tc>
      </w:tr>
      <w:tr w:rsidR="00BF0064" w:rsidRPr="00BF0064" w14:paraId="319256B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D19A4A"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8C7F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C73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69129"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BD11F"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27C95"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w:t>
            </w:r>
          </w:p>
        </w:tc>
      </w:tr>
      <w:tr w:rsidR="00BF0064" w:rsidRPr="00BF0064" w14:paraId="5655D93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167F1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816FE9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326B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4B77DC"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421B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2C6C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1B6F4A8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7B2BC3" w14:textId="77777777" w:rsidR="00BF0064" w:rsidRPr="00BF0064" w:rsidRDefault="00BF0064" w:rsidP="00BF0064">
            <w:pPr>
              <w:keepNext/>
              <w:keepLines/>
              <w:spacing w:after="0"/>
              <w:jc w:val="center"/>
              <w:rPr>
                <w:rFonts w:ascii="Arial" w:hAnsi="Arial"/>
                <w:sz w:val="18"/>
              </w:rPr>
            </w:pPr>
            <w:r w:rsidRPr="00BF0064">
              <w:rPr>
                <w:rFonts w:ascii="Arial" w:eastAsia="宋体"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A995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8FB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51606"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AD21B"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AF4D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0.6</w:t>
            </w:r>
          </w:p>
        </w:tc>
      </w:tr>
      <w:tr w:rsidR="00BF0064" w:rsidRPr="00BF0064" w14:paraId="0B5F86EE" w14:textId="77777777" w:rsidTr="00692EB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89E70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DC_3-20-41_n1-n78</w:t>
            </w:r>
          </w:p>
          <w:p w14:paraId="207162F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8EE92FE"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89FE6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FF09C7D"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B04BAA"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5393F1"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0.8</w:t>
            </w:r>
          </w:p>
        </w:tc>
      </w:tr>
      <w:tr w:rsidR="00BF0064" w:rsidRPr="00BF0064" w14:paraId="1A45E5C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C80E0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en-US"/>
              </w:rPr>
              <w:t>DC_3-21_n1-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F443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9B1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77CB5"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7FFBF"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B33F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0.5</w:t>
            </w:r>
          </w:p>
        </w:tc>
      </w:tr>
      <w:tr w:rsidR="00BF0064" w:rsidRPr="00BF0064" w14:paraId="17AD7B1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8BA7C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en-US"/>
              </w:rPr>
              <w:t>DC_3-21_n1-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F690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C600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C880B"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BDAE0"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89BCB"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0.5</w:t>
            </w:r>
          </w:p>
        </w:tc>
      </w:tr>
      <w:tr w:rsidR="00BF0064" w:rsidRPr="00BF0064" w14:paraId="02D9B51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8BC22" w14:textId="77777777" w:rsidR="00BF0064" w:rsidRPr="00BF0064" w:rsidRDefault="00BF0064" w:rsidP="00BF0064">
            <w:pPr>
              <w:keepNext/>
              <w:keepLines/>
              <w:spacing w:after="0"/>
              <w:jc w:val="center"/>
              <w:rPr>
                <w:rFonts w:ascii="Arial" w:hAnsi="Arial"/>
                <w:sz w:val="18"/>
                <w:lang w:eastAsia="zh-TW"/>
              </w:rPr>
            </w:pPr>
            <w:r w:rsidRPr="00BF0064">
              <w:rPr>
                <w:rFonts w:ascii="Arial" w:eastAsia="宋体" w:hAnsi="Arial"/>
                <w:sz w:val="18"/>
                <w:lang w:val="en-US"/>
              </w:rPr>
              <w:t>DC_3-21_n28-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651D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DCDA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7CD92"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63993"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B86A8"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0.5</w:t>
            </w:r>
          </w:p>
        </w:tc>
      </w:tr>
      <w:tr w:rsidR="00BF0064" w:rsidRPr="00BF0064" w14:paraId="45CEF91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5404B" w14:textId="77777777" w:rsidR="00BF0064" w:rsidRPr="00BF0064" w:rsidRDefault="00BF0064" w:rsidP="00BF0064">
            <w:pPr>
              <w:keepNext/>
              <w:keepLines/>
              <w:spacing w:after="0"/>
              <w:jc w:val="center"/>
              <w:rPr>
                <w:rFonts w:ascii="Arial" w:hAnsi="Arial"/>
                <w:sz w:val="18"/>
                <w:lang w:eastAsia="zh-TW"/>
              </w:rPr>
            </w:pPr>
            <w:r w:rsidRPr="00BF0064">
              <w:rPr>
                <w:rFonts w:ascii="Arial" w:eastAsia="宋体" w:hAnsi="Arial"/>
                <w:sz w:val="18"/>
                <w:lang w:val="en-US"/>
              </w:rPr>
              <w:t>DC_3-21_n28-</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070A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E03A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E9009"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85A7F"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A0F0"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0.5</w:t>
            </w:r>
          </w:p>
        </w:tc>
      </w:tr>
      <w:tr w:rsidR="00BF0064" w:rsidRPr="00BF0064" w14:paraId="387FAFB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37DD53"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2826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2A88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CC8127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94DC0"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89598"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zh-CN"/>
              </w:rPr>
              <w:t>0.6</w:t>
            </w:r>
          </w:p>
        </w:tc>
      </w:tr>
      <w:tr w:rsidR="00BF0064" w:rsidRPr="00BF0064" w14:paraId="01CD46F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844ACF"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6A67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BFC3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127A88B"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998D0"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845DE"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zh-CN"/>
              </w:rPr>
              <w:t>0.6</w:t>
            </w:r>
          </w:p>
        </w:tc>
      </w:tr>
      <w:tr w:rsidR="00BF0064" w:rsidRPr="00BF0064" w14:paraId="4DF958F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27579B"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896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DF78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D298B"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F81E0"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65A0C"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zh-CN"/>
              </w:rPr>
              <w:t>-</w:t>
            </w:r>
          </w:p>
        </w:tc>
      </w:tr>
      <w:tr w:rsidR="00200A95" w:rsidRPr="00BF0064" w14:paraId="5A6147E3" w14:textId="77777777" w:rsidTr="00692EB9">
        <w:trPr>
          <w:trHeight w:val="187"/>
          <w:jc w:val="center"/>
          <w:ins w:id="205" w:author="Yuanyuan Zhang" w:date="2024-01-24T10:21:00Z"/>
        </w:trPr>
        <w:tc>
          <w:tcPr>
            <w:tcW w:w="2263" w:type="dxa"/>
            <w:tcBorders>
              <w:top w:val="single" w:sz="4" w:space="0" w:color="auto"/>
              <w:left w:val="single" w:sz="4" w:space="0" w:color="auto"/>
              <w:bottom w:val="single" w:sz="4" w:space="0" w:color="auto"/>
              <w:right w:val="single" w:sz="4" w:space="0" w:color="auto"/>
            </w:tcBorders>
          </w:tcPr>
          <w:p w14:paraId="3DC3B0F1" w14:textId="55338722" w:rsidR="00200A95" w:rsidRPr="00BF0064" w:rsidRDefault="00200A95" w:rsidP="00BF0064">
            <w:pPr>
              <w:keepNext/>
              <w:keepLines/>
              <w:spacing w:after="0"/>
              <w:jc w:val="center"/>
              <w:rPr>
                <w:ins w:id="206" w:author="Yuanyuan Zhang" w:date="2024-01-24T10:21:00Z"/>
                <w:rFonts w:ascii="Arial" w:eastAsia="宋体" w:hAnsi="Arial"/>
                <w:sz w:val="18"/>
                <w:lang w:eastAsia="zh-TW"/>
              </w:rPr>
            </w:pPr>
            <w:ins w:id="207" w:author="Yuanyuan Zhang" w:date="2024-01-24T10:21:00Z">
              <w:r>
                <w:rPr>
                  <w:rFonts w:ascii="Arial" w:eastAsia="宋体" w:hAnsi="Arial"/>
                  <w:sz w:val="18"/>
                  <w:lang w:eastAsia="zh-TW"/>
                </w:rPr>
                <w:t>DC_3-28_n1-n40-n78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1767F0C2" w14:textId="228F9E15" w:rsidR="00200A95" w:rsidRPr="00BF0064" w:rsidRDefault="00200A95" w:rsidP="00BF0064">
            <w:pPr>
              <w:keepNext/>
              <w:keepLines/>
              <w:spacing w:after="0"/>
              <w:jc w:val="center"/>
              <w:rPr>
                <w:ins w:id="208" w:author="Yuanyuan Zhang" w:date="2024-01-24T10:21:00Z"/>
                <w:rFonts w:ascii="Arial" w:eastAsia="宋体" w:hAnsi="Arial"/>
                <w:sz w:val="18"/>
                <w:lang w:val="en-US" w:eastAsia="zh-CN"/>
              </w:rPr>
            </w:pPr>
            <w:ins w:id="209" w:author="Yuanyuan Zhang" w:date="2024-01-24T10:22:00Z">
              <w:r>
                <w:rPr>
                  <w:rFonts w:ascii="Arial" w:eastAsia="宋体" w:hAnsi="Arial" w:hint="eastAsia"/>
                  <w:sz w:val="18"/>
                  <w:lang w:val="en-US" w:eastAsia="zh-CN"/>
                </w:rPr>
                <w:t>0</w:t>
              </w:r>
              <w:r>
                <w:rPr>
                  <w:rFonts w:ascii="Arial" w:eastAsia="宋体" w:hAnsi="Arial"/>
                  <w:sz w:val="18"/>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98C08D6" w14:textId="7763E51E" w:rsidR="00200A95" w:rsidRPr="00BF0064" w:rsidRDefault="00200A95" w:rsidP="00BF0064">
            <w:pPr>
              <w:keepNext/>
              <w:keepLines/>
              <w:spacing w:after="0"/>
              <w:jc w:val="center"/>
              <w:rPr>
                <w:ins w:id="210" w:author="Yuanyuan Zhang" w:date="2024-01-24T10:21:00Z"/>
                <w:rFonts w:ascii="Arial" w:eastAsia="宋体" w:hAnsi="Arial"/>
                <w:sz w:val="18"/>
                <w:lang w:eastAsia="zh-CN"/>
              </w:rPr>
            </w:pPr>
            <w:ins w:id="211" w:author="Yuanyuan Zhang" w:date="2024-01-24T10:21:00Z">
              <w:r>
                <w:rPr>
                  <w:rFonts w:ascii="Arial" w:eastAsia="宋体" w:hAnsi="Arial" w:hint="eastAsia"/>
                  <w:sz w:val="18"/>
                  <w:lang w:eastAsia="zh-CN"/>
                </w:rPr>
                <w:t>0</w:t>
              </w:r>
              <w:r>
                <w:rPr>
                  <w:rFonts w:ascii="Arial" w:eastAsia="宋体" w:hAnsi="Arial"/>
                  <w:sz w:val="18"/>
                  <w:lang w:eastAsia="zh-CN"/>
                </w:rPr>
                <w:t>.</w:t>
              </w:r>
            </w:ins>
            <w:ins w:id="212" w:author="Yuanyuan Zhang" w:date="2024-01-24T10:22:00Z">
              <w:r>
                <w:rPr>
                  <w:rFonts w:ascii="Arial" w:eastAsia="宋体" w:hAnsi="Arial"/>
                  <w:sz w:val="18"/>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5C3BC2B9" w14:textId="3041FF26" w:rsidR="00200A95" w:rsidRPr="00200A95" w:rsidRDefault="00200A95" w:rsidP="00BF0064">
            <w:pPr>
              <w:keepNext/>
              <w:keepLines/>
              <w:spacing w:after="0"/>
              <w:jc w:val="center"/>
              <w:rPr>
                <w:ins w:id="213" w:author="Yuanyuan Zhang" w:date="2024-01-24T10:21:00Z"/>
                <w:rFonts w:ascii="Arial" w:hAnsi="Arial" w:cs="Arial"/>
                <w:sz w:val="18"/>
                <w:lang w:eastAsia="zh-CN"/>
              </w:rPr>
            </w:pPr>
            <w:ins w:id="214" w:author="Yuanyuan Zhang" w:date="2024-01-24T10:22:00Z">
              <w:r>
                <w:rPr>
                  <w:rFonts w:ascii="Arial" w:hAnsi="Arial" w:cs="Arial" w:hint="eastAsia"/>
                  <w:sz w:val="18"/>
                  <w:lang w:eastAsia="zh-CN"/>
                </w:rPr>
                <w:t>0</w:t>
              </w:r>
              <w:r>
                <w:rPr>
                  <w:rFonts w:ascii="Arial" w:hAnsi="Arial" w:cs="Arial"/>
                  <w:sz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BAA09E5" w14:textId="2FC10465" w:rsidR="00200A95" w:rsidRPr="00BF0064" w:rsidRDefault="00200A95" w:rsidP="00BF0064">
            <w:pPr>
              <w:keepNext/>
              <w:keepLines/>
              <w:spacing w:after="0"/>
              <w:jc w:val="center"/>
              <w:rPr>
                <w:ins w:id="215" w:author="Yuanyuan Zhang" w:date="2024-01-24T10:21:00Z"/>
                <w:rFonts w:ascii="Arial" w:eastAsia="宋体" w:hAnsi="Arial"/>
                <w:sz w:val="18"/>
                <w:szCs w:val="18"/>
                <w:lang w:eastAsia="zh-CN"/>
              </w:rPr>
            </w:pPr>
            <w:ins w:id="216" w:author="Yuanyuan Zhang" w:date="2024-01-24T10:22:00Z">
              <w:r>
                <w:rPr>
                  <w:rFonts w:ascii="Arial" w:eastAsia="宋体" w:hAnsi="Arial" w:hint="eastAsia"/>
                  <w:sz w:val="18"/>
                  <w:szCs w:val="18"/>
                  <w:lang w:eastAsia="zh-CN"/>
                </w:rPr>
                <w:t>0</w:t>
              </w:r>
              <w:r>
                <w:rPr>
                  <w:rFonts w:ascii="Arial" w:eastAsia="宋体" w:hAnsi="Arial"/>
                  <w:sz w:val="18"/>
                  <w:szCs w:val="18"/>
                  <w:lang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
          <w:p w14:paraId="454A9C77" w14:textId="2E3C5575" w:rsidR="00200A95" w:rsidRPr="00BF0064" w:rsidRDefault="00200A95" w:rsidP="00BF0064">
            <w:pPr>
              <w:keepNext/>
              <w:keepLines/>
              <w:spacing w:after="0"/>
              <w:jc w:val="center"/>
              <w:rPr>
                <w:ins w:id="217" w:author="Yuanyuan Zhang" w:date="2024-01-24T10:21:00Z"/>
                <w:rFonts w:ascii="Arial" w:eastAsia="宋体" w:hAnsi="Arial"/>
                <w:sz w:val="18"/>
                <w:szCs w:val="18"/>
                <w:lang w:eastAsia="zh-CN"/>
              </w:rPr>
            </w:pPr>
            <w:ins w:id="218" w:author="Yuanyuan Zhang" w:date="2024-01-24T10:22:00Z">
              <w:r>
                <w:rPr>
                  <w:rFonts w:ascii="Arial" w:eastAsia="宋体" w:hAnsi="Arial" w:hint="eastAsia"/>
                  <w:sz w:val="18"/>
                  <w:szCs w:val="18"/>
                  <w:lang w:eastAsia="zh-CN"/>
                </w:rPr>
                <w:t>0</w:t>
              </w:r>
              <w:r>
                <w:rPr>
                  <w:rFonts w:ascii="Arial" w:eastAsia="宋体" w:hAnsi="Arial"/>
                  <w:sz w:val="18"/>
                  <w:szCs w:val="18"/>
                  <w:lang w:eastAsia="zh-CN"/>
                </w:rPr>
                <w:t>.8</w:t>
              </w:r>
            </w:ins>
          </w:p>
        </w:tc>
      </w:tr>
      <w:tr w:rsidR="00BF0064" w:rsidRPr="00BF0064" w14:paraId="6B59BF3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D62CE7" w14:textId="77777777" w:rsidR="00BF0064" w:rsidRPr="00BF0064" w:rsidRDefault="00BF0064" w:rsidP="00BF0064">
            <w:pPr>
              <w:keepNext/>
              <w:keepLines/>
              <w:spacing w:after="0"/>
              <w:jc w:val="center"/>
              <w:rPr>
                <w:rFonts w:ascii="Arial" w:hAnsi="Arial" w:cs="Arial"/>
                <w:sz w:val="18"/>
                <w:lang w:eastAsia="ko-KR"/>
              </w:rPr>
            </w:pPr>
            <w:r w:rsidRPr="00BF0064">
              <w:rPr>
                <w:rFonts w:ascii="Arial" w:eastAsia="宋体" w:hAnsi="Arial"/>
                <w:sz w:val="18"/>
              </w:rPr>
              <w:t>DC_</w:t>
            </w:r>
            <w:r w:rsidRPr="00BF0064">
              <w:rPr>
                <w:rFonts w:ascii="Arial" w:eastAsia="宋体" w:hAnsi="Arial"/>
                <w:sz w:val="18"/>
                <w:lang w:eastAsia="ja-JP"/>
              </w:rPr>
              <w:t>3-28-41</w:t>
            </w:r>
            <w:r w:rsidRPr="00BF0064">
              <w:rPr>
                <w:rFonts w:ascii="Arial" w:eastAsia="宋体" w:hAnsi="Arial"/>
                <w:sz w:val="18"/>
              </w:rPr>
              <w:t>-</w:t>
            </w:r>
            <w:r w:rsidRPr="00BF006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596D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7EEB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D1EE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algun Gothic" w:hAnsi="Arial"/>
                <w:sz w:val="18"/>
              </w:rPr>
              <w:t>0.3</w:t>
            </w:r>
            <w:r w:rsidRPr="00BF0064">
              <w:rPr>
                <w:rFonts w:ascii="Arial" w:eastAsia="Malgun Gothic" w:hAnsi="Arial"/>
                <w:sz w:val="18"/>
                <w:vertAlign w:val="superscript"/>
              </w:rPr>
              <w:t xml:space="preserve">3 </w:t>
            </w:r>
            <w:r w:rsidRPr="00BF0064">
              <w:rPr>
                <w:rFonts w:ascii="Arial" w:eastAsia="宋体" w:hAnsi="Arial"/>
                <w:sz w:val="18"/>
              </w:rPr>
              <w:t xml:space="preserve">/ </w:t>
            </w:r>
            <w:r w:rsidRPr="00BF0064">
              <w:rPr>
                <w:rFonts w:ascii="Arial" w:eastAsia="Malgun Gothic" w:hAnsi="Arial"/>
                <w:sz w:val="18"/>
              </w:rPr>
              <w:t>0.8</w:t>
            </w:r>
            <w:r w:rsidRPr="00BF0064">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7172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0E6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3E8D51B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0881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A586A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FFC78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97726B"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0D58E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193ED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0.8</w:t>
            </w:r>
          </w:p>
        </w:tc>
      </w:tr>
      <w:tr w:rsidR="00BF0064" w:rsidRPr="00BF0064" w14:paraId="7627D6A1"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83CF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1CEEAD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13E9F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044503"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D83D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AD3D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0.8</w:t>
            </w:r>
          </w:p>
        </w:tc>
      </w:tr>
      <w:tr w:rsidR="00BF0064" w:rsidRPr="00BF0064" w14:paraId="4DA106D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61C86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F53448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78F92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FA847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B981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B97A9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0.8</w:t>
            </w:r>
          </w:p>
        </w:tc>
      </w:tr>
      <w:tr w:rsidR="00BF0064" w:rsidRPr="00BF0064" w14:paraId="39D0125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035F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DC_7-8-20-32_n</w:t>
            </w:r>
            <w:r w:rsidRPr="00BF006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3A9C8" w14:textId="77777777" w:rsidR="00BF0064" w:rsidRPr="00BF0064" w:rsidRDefault="00BF0064" w:rsidP="00BF0064">
            <w:pPr>
              <w:keepNext/>
              <w:keepLines/>
              <w:spacing w:after="0"/>
              <w:jc w:val="center"/>
              <w:rPr>
                <w:rFonts w:ascii="Arial" w:eastAsia="等线" w:hAnsi="Arial" w:cs="Arial"/>
                <w:bCs/>
                <w:sz w:val="18"/>
                <w:szCs w:val="18"/>
                <w:lang w:val="fr-FR" w:eastAsia="zh-CN"/>
              </w:rPr>
            </w:pPr>
            <w:r w:rsidRPr="00BF0064">
              <w:rPr>
                <w:rFonts w:ascii="Arial" w:eastAsia="宋体"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5686D" w14:textId="77777777" w:rsidR="00BF0064" w:rsidRPr="00BF0064" w:rsidRDefault="00BF0064" w:rsidP="00BF0064">
            <w:pPr>
              <w:keepNext/>
              <w:keepLines/>
              <w:spacing w:after="0"/>
              <w:jc w:val="center"/>
              <w:rPr>
                <w:rFonts w:ascii="Arial" w:eastAsia="等线" w:hAnsi="Arial" w:cs="Arial"/>
                <w:bCs/>
                <w:sz w:val="18"/>
                <w:szCs w:val="18"/>
                <w:lang w:val="fr-FR" w:eastAsia="zh-CN"/>
              </w:rPr>
            </w:pPr>
            <w:r w:rsidRPr="00BF0064">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3E05B"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2FD32"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1D7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0.5</w:t>
            </w:r>
          </w:p>
        </w:tc>
      </w:tr>
      <w:tr w:rsidR="00BF0064" w:rsidRPr="00BF0064" w14:paraId="7C6A848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5C437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5C88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A02C2" w14:textId="77777777" w:rsidR="00BF0064" w:rsidRPr="00BF0064" w:rsidRDefault="00BF0064" w:rsidP="00BF0064">
            <w:pPr>
              <w:keepNext/>
              <w:keepLines/>
              <w:spacing w:after="0"/>
              <w:jc w:val="center"/>
              <w:rPr>
                <w:rFonts w:ascii="Arial" w:hAnsi="Arial" w:cs="Arial"/>
                <w:bCs/>
                <w:sz w:val="18"/>
                <w:szCs w:val="18"/>
                <w:lang w:eastAsia="zh-CN"/>
              </w:rPr>
            </w:pPr>
            <w:r w:rsidRPr="00BF006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8BD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r w:rsidRPr="00BF006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83C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504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r w:rsidRPr="00BF0064">
              <w:rPr>
                <w:rFonts w:ascii="Arial" w:eastAsia="Malgun Gothic" w:hAnsi="Arial" w:cs="Arial"/>
                <w:sz w:val="18"/>
                <w:szCs w:val="18"/>
                <w:vertAlign w:val="superscript"/>
                <w:lang w:eastAsia="ko-KR"/>
              </w:rPr>
              <w:t>5</w:t>
            </w:r>
          </w:p>
        </w:tc>
      </w:tr>
      <w:tr w:rsidR="00BF0064" w:rsidRPr="00BF0064" w14:paraId="4710368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6BF6C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1E71D50"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5C6AE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67E7F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2DF132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1EA0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.8</w:t>
            </w:r>
          </w:p>
        </w:tc>
      </w:tr>
      <w:tr w:rsidR="00BF0064" w:rsidRPr="00BF0064" w14:paraId="4319269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08CD1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0B16C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9CA00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B4F10F" w14:textId="77777777" w:rsidR="00BF0064" w:rsidRPr="00BF0064" w:rsidRDefault="00BF0064" w:rsidP="00BF0064">
            <w:pPr>
              <w:keepNext/>
              <w:keepLines/>
              <w:spacing w:after="0"/>
              <w:jc w:val="center"/>
              <w:rPr>
                <w:rFonts w:ascii="Arial" w:hAnsi="Arial"/>
                <w:sz w:val="18"/>
                <w:lang w:eastAsia="ja-JP"/>
              </w:rPr>
            </w:pPr>
            <w:r w:rsidRPr="00BF006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48909A3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796B6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0</w:t>
            </w:r>
            <w:r w:rsidRPr="00BF0064">
              <w:rPr>
                <w:rFonts w:ascii="Arial" w:eastAsia="宋体" w:hAnsi="Arial"/>
                <w:sz w:val="18"/>
              </w:rPr>
              <w:t>.8</w:t>
            </w:r>
          </w:p>
        </w:tc>
      </w:tr>
      <w:tr w:rsidR="00BF0064" w:rsidRPr="00BF0064" w14:paraId="48EDDE44"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E9DA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46C64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D602B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748C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3B42E6D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9F43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.8</w:t>
            </w:r>
          </w:p>
        </w:tc>
      </w:tr>
      <w:tr w:rsidR="00BF0064" w:rsidRPr="00BF0064" w14:paraId="620F1C4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4C33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DC_7-20-28-32_n</w:t>
            </w:r>
            <w:r w:rsidRPr="00BF006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155F7"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BC7C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C48C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BF1D80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A8D64"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r>
      <w:tr w:rsidR="00BF0064" w:rsidRPr="00BF0064" w14:paraId="59C965BA"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CBFC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7573D"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AC6DB"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B9799"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663B2D4" w14:textId="77777777" w:rsidR="00BF0064" w:rsidRPr="00BF0064" w:rsidRDefault="00BF0064" w:rsidP="00BF0064">
            <w:pPr>
              <w:keepNext/>
              <w:keepLines/>
              <w:spacing w:after="0"/>
              <w:jc w:val="center"/>
              <w:rPr>
                <w:rFonts w:ascii="Arial" w:hAnsi="Arial" w:cs="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05E95"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0.7</w:t>
            </w:r>
          </w:p>
        </w:tc>
      </w:tr>
      <w:tr w:rsidR="00BF0064" w:rsidRPr="00BF0064" w14:paraId="09E0AF8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0641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DC_7-20-32-38_n</w:t>
            </w:r>
            <w:r w:rsidRPr="00BF006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D9AAF" w14:textId="77777777" w:rsidR="00BF0064" w:rsidRPr="00BF0064" w:rsidRDefault="00BF0064" w:rsidP="00BF0064">
            <w:pPr>
              <w:keepNext/>
              <w:keepLines/>
              <w:spacing w:after="0"/>
              <w:jc w:val="center"/>
              <w:rPr>
                <w:rFonts w:ascii="Arial" w:hAnsi="Arial" w:cs="Arial"/>
                <w:sz w:val="18"/>
                <w:lang w:val="fr-FR" w:eastAsia="ja-JP"/>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3DF80"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2069E"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7A4C26C" w14:textId="77777777" w:rsidR="00BF0064" w:rsidRPr="00BF0064" w:rsidRDefault="00BF0064" w:rsidP="00BF0064">
            <w:pPr>
              <w:keepNext/>
              <w:keepLines/>
              <w:spacing w:after="0"/>
              <w:jc w:val="center"/>
              <w:rPr>
                <w:rFonts w:ascii="Arial" w:hAnsi="Arial" w:cs="Arial"/>
                <w:sz w:val="18"/>
                <w:lang w:val="fr-FR" w:eastAsia="zh-CN"/>
              </w:rPr>
            </w:pPr>
            <w:r w:rsidRPr="00BF006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3A012"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0.7</w:t>
            </w:r>
          </w:p>
        </w:tc>
      </w:tr>
      <w:tr w:rsidR="00BF0064" w:rsidRPr="00BF0064" w14:paraId="08A2AAA3"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BA917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lang w:val="zh-CN" w:eastAsia="zh-TW"/>
              </w:rPr>
              <w:t>DC_7-</w:t>
            </w:r>
            <w:r w:rsidRPr="00BF0064">
              <w:rPr>
                <w:rFonts w:ascii="Arial" w:eastAsia="宋体" w:hAnsi="Arial" w:cs="Arial"/>
                <w:sz w:val="18"/>
                <w:lang w:val="en-US" w:eastAsia="zh-CN"/>
              </w:rPr>
              <w:t>20-38</w:t>
            </w:r>
            <w:r w:rsidRPr="00BF0064">
              <w:rPr>
                <w:rFonts w:ascii="Arial" w:eastAsia="宋体" w:hAnsi="Arial" w:cs="Arial" w:hint="eastAsia"/>
                <w:sz w:val="18"/>
                <w:lang w:val="zh-CN" w:eastAsia="zh-TW"/>
              </w:rPr>
              <w:t>_n</w:t>
            </w:r>
            <w:r w:rsidRPr="00BF0064">
              <w:rPr>
                <w:rFonts w:ascii="Arial" w:eastAsia="宋体" w:hAnsi="Arial" w:cs="Arial"/>
                <w:sz w:val="18"/>
                <w:lang w:val="en-US" w:eastAsia="zh-CN"/>
              </w:rPr>
              <w:t>3</w:t>
            </w:r>
            <w:r w:rsidRPr="00BF0064">
              <w:rPr>
                <w:rFonts w:ascii="Arial" w:eastAsia="宋体" w:hAnsi="Arial" w:cs="Arial" w:hint="eastAsia"/>
                <w:sz w:val="18"/>
                <w:lang w:val="zh-CN" w:eastAsia="zh-TW"/>
              </w:rPr>
              <w:t>-n</w:t>
            </w:r>
            <w:r w:rsidRPr="00BF006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BE172" w14:textId="77777777" w:rsidR="00BF0064" w:rsidRPr="00BF0064" w:rsidRDefault="00BF0064" w:rsidP="00BF0064">
            <w:pPr>
              <w:keepNext/>
              <w:keepLines/>
              <w:spacing w:after="0"/>
              <w:jc w:val="center"/>
              <w:rPr>
                <w:rFonts w:ascii="Arial" w:hAnsi="Arial" w:cs="Arial"/>
                <w:sz w:val="18"/>
                <w:lang w:val="fr-FR" w:eastAsia="ja-JP"/>
              </w:rPr>
            </w:pPr>
            <w:r w:rsidRPr="00BF0064">
              <w:rPr>
                <w:rFonts w:ascii="Arial" w:eastAsia="宋体"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8A03"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F6664"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szCs w:val="18"/>
              </w:rPr>
              <w:t>0.</w:t>
            </w:r>
            <w:r w:rsidRPr="00BF0064">
              <w:rPr>
                <w:rFonts w:ascii="Arial" w:eastAsia="宋体"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7C0E1" w14:textId="77777777" w:rsidR="00BF0064" w:rsidRPr="00BF0064" w:rsidRDefault="00BF0064" w:rsidP="00BF0064">
            <w:pPr>
              <w:keepNext/>
              <w:keepLines/>
              <w:spacing w:after="0"/>
              <w:jc w:val="center"/>
              <w:rPr>
                <w:rFonts w:ascii="Arial" w:hAnsi="Arial" w:cs="Arial"/>
                <w:sz w:val="18"/>
                <w:lang w:val="fr-FR" w:eastAsia="zh-CN"/>
              </w:rPr>
            </w:pPr>
            <w:r w:rsidRPr="00BF0064">
              <w:rPr>
                <w:rFonts w:ascii="Arial" w:eastAsia="宋体"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F3435"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0.8</w:t>
            </w:r>
          </w:p>
        </w:tc>
      </w:tr>
      <w:tr w:rsidR="00B95E26" w:rsidRPr="00BF0064" w14:paraId="45D439FE" w14:textId="77777777" w:rsidTr="00692EB9">
        <w:trPr>
          <w:trHeight w:val="187"/>
          <w:jc w:val="center"/>
          <w:ins w:id="219" w:author="Yuanyuan Zhang" w:date="2024-01-24T10:31:00Z"/>
        </w:trPr>
        <w:tc>
          <w:tcPr>
            <w:tcW w:w="2263" w:type="dxa"/>
            <w:tcBorders>
              <w:top w:val="single" w:sz="4" w:space="0" w:color="auto"/>
              <w:left w:val="single" w:sz="4" w:space="0" w:color="auto"/>
              <w:bottom w:val="single" w:sz="4" w:space="0" w:color="auto"/>
              <w:right w:val="single" w:sz="4" w:space="0" w:color="auto"/>
            </w:tcBorders>
          </w:tcPr>
          <w:p w14:paraId="6098ADC4" w14:textId="7E2622E7" w:rsidR="00B95E26" w:rsidRPr="00B95E26" w:rsidRDefault="00B95E26" w:rsidP="00BF0064">
            <w:pPr>
              <w:keepNext/>
              <w:keepLines/>
              <w:spacing w:after="0"/>
              <w:jc w:val="center"/>
              <w:rPr>
                <w:ins w:id="220" w:author="Yuanyuan Zhang" w:date="2024-01-24T10:31:00Z"/>
                <w:rFonts w:ascii="Arial" w:eastAsia="宋体" w:hAnsi="Arial" w:cs="Arial"/>
                <w:sz w:val="18"/>
                <w:lang w:val="en-US" w:eastAsia="zh-TW"/>
              </w:rPr>
            </w:pPr>
            <w:ins w:id="221" w:author="Yuanyuan Zhang" w:date="2024-01-24T10:31:00Z">
              <w:r>
                <w:rPr>
                  <w:rFonts w:ascii="Arial" w:eastAsia="宋体" w:hAnsi="Arial" w:cs="Arial"/>
                  <w:sz w:val="18"/>
                  <w:lang w:val="en-US" w:eastAsia="zh-TW"/>
                </w:rPr>
                <w:t>DC_7-28_n1-n40-n78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5C4F1A35" w14:textId="6A5ECAAB" w:rsidR="00B95E26" w:rsidRPr="00BF0064" w:rsidRDefault="00B95E26" w:rsidP="00BF0064">
            <w:pPr>
              <w:keepNext/>
              <w:keepLines/>
              <w:spacing w:after="0"/>
              <w:jc w:val="center"/>
              <w:rPr>
                <w:ins w:id="222" w:author="Yuanyuan Zhang" w:date="2024-01-24T10:31:00Z"/>
                <w:rFonts w:ascii="Arial" w:eastAsia="宋体" w:hAnsi="Arial" w:cs="Arial"/>
                <w:sz w:val="18"/>
                <w:lang w:val="da-DK" w:eastAsia="zh-CN"/>
              </w:rPr>
            </w:pPr>
            <w:ins w:id="223" w:author="Yuanyuan Zhang" w:date="2024-01-24T10:32:00Z">
              <w:r>
                <w:rPr>
                  <w:rFonts w:ascii="Arial" w:eastAsia="宋体" w:hAnsi="Arial" w:cs="Arial" w:hint="eastAsia"/>
                  <w:sz w:val="18"/>
                  <w:lang w:val="da-DK" w:eastAsia="zh-CN"/>
                </w:rPr>
                <w:t>0</w:t>
              </w:r>
              <w:r>
                <w:rPr>
                  <w:rFonts w:ascii="Arial" w:eastAsia="宋体" w:hAnsi="Arial" w:cs="Arial"/>
                  <w:sz w:val="18"/>
                  <w:lang w:val="da-DK"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
          <w:p w14:paraId="61AD5392" w14:textId="538B763F" w:rsidR="00B95E26" w:rsidRPr="00BF0064" w:rsidRDefault="00B95E26" w:rsidP="00BF0064">
            <w:pPr>
              <w:keepNext/>
              <w:keepLines/>
              <w:spacing w:after="0"/>
              <w:jc w:val="center"/>
              <w:rPr>
                <w:ins w:id="224" w:author="Yuanyuan Zhang" w:date="2024-01-24T10:31:00Z"/>
                <w:rFonts w:ascii="Arial" w:eastAsia="宋体" w:hAnsi="Arial" w:cs="Arial"/>
                <w:sz w:val="18"/>
                <w:lang w:val="fr-FR" w:eastAsia="zh-CN"/>
              </w:rPr>
            </w:pPr>
            <w:ins w:id="225" w:author="Yuanyuan Zhang" w:date="2024-01-24T10:32:00Z">
              <w:r>
                <w:rPr>
                  <w:rFonts w:ascii="Arial" w:eastAsia="宋体" w:hAnsi="Arial" w:cs="Arial" w:hint="eastAsia"/>
                  <w:sz w:val="18"/>
                  <w:lang w:val="fr-FR" w:eastAsia="zh-CN"/>
                </w:rPr>
                <w:t>0</w:t>
              </w:r>
              <w:r>
                <w:rPr>
                  <w:rFonts w:ascii="Arial" w:eastAsia="宋体" w:hAnsi="Arial" w:cs="Arial"/>
                  <w:sz w:val="18"/>
                  <w:lang w:val="fr-FR"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516BEC98" w14:textId="3206E7F9" w:rsidR="00B95E26" w:rsidRPr="00B95E26" w:rsidRDefault="00B95E26" w:rsidP="00BF0064">
            <w:pPr>
              <w:keepNext/>
              <w:keepLines/>
              <w:spacing w:after="0"/>
              <w:jc w:val="center"/>
              <w:rPr>
                <w:ins w:id="226" w:author="Yuanyuan Zhang" w:date="2024-01-24T10:31:00Z"/>
                <w:rFonts w:ascii="Arial" w:hAnsi="Arial" w:cs="Arial"/>
                <w:sz w:val="18"/>
                <w:szCs w:val="18"/>
                <w:lang w:eastAsia="zh-CN"/>
              </w:rPr>
            </w:pPr>
            <w:ins w:id="227" w:author="Yuanyuan Zhang" w:date="2024-01-24T10:32:00Z">
              <w:r>
                <w:rPr>
                  <w:rFonts w:ascii="Arial" w:hAnsi="Arial" w:cs="Arial" w:hint="eastAsia"/>
                  <w:sz w:val="18"/>
                  <w:szCs w:val="18"/>
                  <w:lang w:eastAsia="zh-CN"/>
                </w:rPr>
                <w:t>0</w:t>
              </w:r>
              <w:r>
                <w:rPr>
                  <w:rFonts w:ascii="Arial" w:hAnsi="Arial" w:cs="Arial"/>
                  <w:sz w:val="18"/>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46053EB" w14:textId="23D637BA" w:rsidR="00B95E26" w:rsidRPr="00BF0064" w:rsidRDefault="00B95E26" w:rsidP="00BF0064">
            <w:pPr>
              <w:keepNext/>
              <w:keepLines/>
              <w:spacing w:after="0"/>
              <w:jc w:val="center"/>
              <w:rPr>
                <w:ins w:id="228" w:author="Yuanyuan Zhang" w:date="2024-01-24T10:31:00Z"/>
                <w:rFonts w:ascii="Arial" w:eastAsia="宋体" w:hAnsi="Arial" w:cs="Arial"/>
                <w:sz w:val="18"/>
                <w:lang w:val="fr-FR" w:eastAsia="zh-CN"/>
              </w:rPr>
            </w:pPr>
            <w:ins w:id="229" w:author="Yuanyuan Zhang" w:date="2024-01-24T10:32:00Z">
              <w:r>
                <w:rPr>
                  <w:rFonts w:ascii="Arial" w:eastAsia="宋体" w:hAnsi="Arial" w:cs="Arial" w:hint="eastAsia"/>
                  <w:sz w:val="18"/>
                  <w:lang w:val="fr-FR" w:eastAsia="zh-CN"/>
                </w:rPr>
                <w:t>0</w:t>
              </w:r>
              <w:r>
                <w:rPr>
                  <w:rFonts w:ascii="Arial" w:eastAsia="宋体" w:hAnsi="Arial" w:cs="Arial"/>
                  <w:sz w:val="18"/>
                  <w:lang w:val="fr-FR"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
          <w:p w14:paraId="6E8029E5" w14:textId="60A15A42" w:rsidR="00B95E26" w:rsidRPr="00BF0064" w:rsidRDefault="00B95E26" w:rsidP="00BF0064">
            <w:pPr>
              <w:keepNext/>
              <w:keepLines/>
              <w:spacing w:after="0"/>
              <w:jc w:val="center"/>
              <w:rPr>
                <w:ins w:id="230" w:author="Yuanyuan Zhang" w:date="2024-01-24T10:31:00Z"/>
                <w:rFonts w:ascii="Arial" w:eastAsia="宋体" w:hAnsi="Arial" w:cs="Arial"/>
                <w:sz w:val="18"/>
                <w:lang w:val="fr-FR" w:eastAsia="zh-CN"/>
              </w:rPr>
            </w:pPr>
            <w:ins w:id="231" w:author="Yuanyuan Zhang" w:date="2024-01-24T10:32:00Z">
              <w:r>
                <w:rPr>
                  <w:rFonts w:ascii="Arial" w:eastAsia="宋体" w:hAnsi="Arial" w:cs="Arial" w:hint="eastAsia"/>
                  <w:sz w:val="18"/>
                  <w:lang w:val="fr-FR" w:eastAsia="zh-CN"/>
                </w:rPr>
                <w:t>0</w:t>
              </w:r>
              <w:r>
                <w:rPr>
                  <w:rFonts w:ascii="Arial" w:eastAsia="宋体" w:hAnsi="Arial" w:cs="Arial"/>
                  <w:sz w:val="18"/>
                  <w:lang w:val="fr-FR" w:eastAsia="zh-CN"/>
                </w:rPr>
                <w:t>.8</w:t>
              </w:r>
            </w:ins>
          </w:p>
        </w:tc>
      </w:tr>
      <w:tr w:rsidR="00BF0064" w:rsidRPr="00BF0064" w14:paraId="37A1E160"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78F50C"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DC_7-66-71_n2-n7</w:t>
            </w:r>
            <w:r w:rsidRPr="00BF0064">
              <w:rPr>
                <w:rFonts w:ascii="Arial" w:eastAsia="宋体"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325DB24A" w14:textId="77777777" w:rsidR="00BF0064" w:rsidRPr="00BF0064" w:rsidRDefault="00BF0064" w:rsidP="00BF0064">
            <w:pPr>
              <w:keepNext/>
              <w:keepLines/>
              <w:spacing w:after="0"/>
              <w:jc w:val="center"/>
              <w:rPr>
                <w:rFonts w:ascii="Arial" w:eastAsia="宋体" w:hAnsi="Arial" w:cs="Arial"/>
                <w:sz w:val="18"/>
                <w:lang w:val="da-DK" w:eastAsia="zh-TW"/>
              </w:rPr>
            </w:pPr>
            <w:r w:rsidRPr="00BF0064">
              <w:rPr>
                <w:rFonts w:ascii="Arial" w:eastAsia="宋体"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8D8E0F"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8FB2BD"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C8B59C"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EBD6F3"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zh-CN" w:eastAsia="zh-TW"/>
              </w:rPr>
              <w:t>0.8</w:t>
            </w:r>
          </w:p>
        </w:tc>
      </w:tr>
      <w:tr w:rsidR="00BF0064" w:rsidRPr="00BF0064" w14:paraId="241F6C7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4FE316"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BC79A36"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73CD95"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A276F1" w14:textId="77777777" w:rsidR="00BF0064" w:rsidRPr="00BF0064" w:rsidRDefault="00BF0064" w:rsidP="00BF0064">
            <w:pPr>
              <w:keepNext/>
              <w:keepLines/>
              <w:spacing w:after="0"/>
              <w:jc w:val="center"/>
              <w:rPr>
                <w:rFonts w:ascii="Arial" w:hAnsi="Arial" w:cs="Arial"/>
                <w:sz w:val="18"/>
                <w:lang w:val="zh-CN" w:eastAsia="zh-TW"/>
              </w:rPr>
            </w:pPr>
            <w:r w:rsidRPr="00BF0064">
              <w:rPr>
                <w:rFonts w:ascii="Arial" w:eastAsia="宋体"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B9BCAA"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8799AE"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0.8</w:t>
            </w:r>
          </w:p>
        </w:tc>
      </w:tr>
      <w:tr w:rsidR="00BF0064" w:rsidRPr="00BF0064" w14:paraId="3385519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9123A3"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DC_7-66-71_n</w:t>
            </w:r>
            <w:r w:rsidRPr="00BF0064">
              <w:rPr>
                <w:rFonts w:ascii="Arial" w:eastAsia="宋体" w:hAnsi="Arial" w:cs="Arial"/>
                <w:sz w:val="18"/>
                <w:lang w:val="en-US" w:eastAsia="zh-TW"/>
              </w:rPr>
              <w:t>66</w:t>
            </w:r>
            <w:r w:rsidRPr="00BF0064">
              <w:rPr>
                <w:rFonts w:ascii="Arial" w:eastAsia="宋体" w:hAnsi="Arial" w:cs="Arial"/>
                <w:sz w:val="18"/>
                <w:lang w:val="zh-CN" w:eastAsia="zh-TW"/>
              </w:rPr>
              <w:t>-n7</w:t>
            </w:r>
            <w:r w:rsidRPr="00BF0064">
              <w:rPr>
                <w:rFonts w:ascii="Arial" w:eastAsia="宋体"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2F112192"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41B375"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68E6C0A"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D3A1FC"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FA1F08"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0.8</w:t>
            </w:r>
          </w:p>
        </w:tc>
      </w:tr>
      <w:tr w:rsidR="00BF0064" w:rsidRPr="00BF0064" w14:paraId="02838C28"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900D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1841B" w14:textId="77777777" w:rsidR="00BF0064" w:rsidRPr="00BF0064" w:rsidRDefault="00BF0064" w:rsidP="00BF0064">
            <w:pPr>
              <w:keepNext/>
              <w:keepLines/>
              <w:spacing w:after="0"/>
              <w:jc w:val="center"/>
              <w:rPr>
                <w:rFonts w:ascii="Arial" w:hAnsi="Arial" w:cs="Arial"/>
                <w:sz w:val="18"/>
                <w:lang w:val="zh-CN" w:eastAsia="zh-TW"/>
              </w:rPr>
            </w:pPr>
            <w:r w:rsidRPr="00BF006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5D765" w14:textId="77777777" w:rsidR="00BF0064" w:rsidRPr="00BF0064" w:rsidRDefault="00BF0064" w:rsidP="00BF0064">
            <w:pPr>
              <w:keepNext/>
              <w:keepLines/>
              <w:spacing w:after="0"/>
              <w:jc w:val="center"/>
              <w:rPr>
                <w:rFonts w:ascii="Arial" w:eastAsia="宋体" w:hAnsi="Arial" w:cs="Arial"/>
                <w:sz w:val="18"/>
                <w:lang w:val="zh-CN" w:eastAsia="zh-CN"/>
              </w:rPr>
            </w:pPr>
            <w:r w:rsidRPr="00BF0064">
              <w:rPr>
                <w:rFonts w:ascii="Arial" w:eastAsia="宋体"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54ADB"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5957E"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4C5C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r>
      <w:tr w:rsidR="00BF0064" w:rsidRPr="00BF0064" w14:paraId="72D6C01B"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A4847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BA4D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F15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1E42D"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4FB7" w14:textId="77777777" w:rsidR="00BF0064" w:rsidRPr="00BF0064" w:rsidRDefault="00BF0064" w:rsidP="00BF0064">
            <w:pPr>
              <w:keepNext/>
              <w:keepLines/>
              <w:spacing w:after="0"/>
              <w:jc w:val="center"/>
              <w:rPr>
                <w:rFonts w:ascii="Arial" w:hAnsi="Arial"/>
                <w:sz w:val="18"/>
                <w:szCs w:val="18"/>
                <w:lang w:eastAsia="zh-CN"/>
              </w:rPr>
            </w:pPr>
            <w:r w:rsidRPr="00BF006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DF04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0.8</w:t>
            </w:r>
          </w:p>
        </w:tc>
      </w:tr>
      <w:tr w:rsidR="00BF0064" w:rsidRPr="00BF0064" w14:paraId="13FA2DC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94CB7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F41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70C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A5E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EE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CE7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zh-CN"/>
              </w:rPr>
              <w:t>0.8</w:t>
            </w:r>
          </w:p>
        </w:tc>
      </w:tr>
      <w:tr w:rsidR="00BF0064" w:rsidRPr="00BF0064" w14:paraId="40F5B159"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BA1B2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FAEE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5E61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95BE6"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4220"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0889C"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szCs w:val="18"/>
                <w:lang w:eastAsia="zh-CN"/>
              </w:rPr>
              <w:t>0.8</w:t>
            </w:r>
          </w:p>
        </w:tc>
      </w:tr>
      <w:tr w:rsidR="00BF0064" w:rsidRPr="00BF0064" w14:paraId="45DCADED"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A173A8" w14:textId="77777777" w:rsidR="00BF0064" w:rsidRPr="00BF0064" w:rsidRDefault="00BF0064" w:rsidP="00BF0064">
            <w:pPr>
              <w:keepNext/>
              <w:keepLines/>
              <w:spacing w:after="0"/>
              <w:jc w:val="center"/>
              <w:rPr>
                <w:rFonts w:ascii="Arial" w:hAnsi="Arial"/>
                <w:sz w:val="18"/>
                <w:lang w:eastAsia="ko-KR"/>
              </w:rPr>
            </w:pPr>
            <w:r w:rsidRPr="00BF0064">
              <w:rPr>
                <w:rFonts w:ascii="Arial" w:eastAsia="宋体"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EC3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EC8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78743B5"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D5BC3"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5F5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025EF1BC"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093CC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D9C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422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8573E1A"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6576A"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473E4"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zh-CN"/>
              </w:rPr>
              <w:t>0.8</w:t>
            </w:r>
          </w:p>
        </w:tc>
      </w:tr>
      <w:tr w:rsidR="00BF0064" w:rsidRPr="00BF0064" w14:paraId="6B0E12A6"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6C6F19" w14:textId="77777777" w:rsidR="00BF0064" w:rsidRPr="00BF0064" w:rsidRDefault="00BF0064" w:rsidP="00BF0064">
            <w:pPr>
              <w:keepNext/>
              <w:keepLines/>
              <w:spacing w:after="0"/>
              <w:jc w:val="center"/>
              <w:rPr>
                <w:rFonts w:ascii="Arial" w:hAnsi="Arial"/>
                <w:sz w:val="18"/>
                <w:lang w:eastAsia="ko-KR"/>
              </w:rPr>
            </w:pPr>
            <w:r w:rsidRPr="00BF0064">
              <w:rPr>
                <w:rFonts w:ascii="Arial" w:eastAsia="宋体"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ED5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50BF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83A0D"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7D737"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858A9"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sz w:val="18"/>
                <w:lang w:eastAsia="zh-CN"/>
              </w:rPr>
              <w:t>-</w:t>
            </w:r>
          </w:p>
        </w:tc>
      </w:tr>
      <w:tr w:rsidR="00BF0064" w:rsidRPr="00BF0064" w14:paraId="19CC609F"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EE608B" w14:textId="77777777" w:rsidR="00BF0064" w:rsidRPr="00BF0064" w:rsidRDefault="00BF0064" w:rsidP="00BF0064">
            <w:pPr>
              <w:keepNext/>
              <w:keepLines/>
              <w:spacing w:after="0"/>
              <w:jc w:val="center"/>
              <w:rPr>
                <w:rFonts w:ascii="Arial" w:hAnsi="Arial" w:cs="Arial"/>
                <w:sz w:val="18"/>
              </w:rPr>
            </w:pPr>
            <w:r w:rsidRPr="00BF0064">
              <w:rPr>
                <w:rFonts w:ascii="Arial" w:eastAsia="宋体"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A803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E33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E18091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20CE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5C75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w:t>
            </w:r>
          </w:p>
        </w:tc>
      </w:tr>
      <w:tr w:rsidR="00BF0064" w:rsidRPr="00BF0064" w14:paraId="52E59EFE"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3605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3ECB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D96D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5E0152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7BC8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9491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w:t>
            </w:r>
          </w:p>
        </w:tc>
      </w:tr>
      <w:tr w:rsidR="00BF0064" w:rsidRPr="00BF0064" w14:paraId="3A523207"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11537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en-US"/>
              </w:rPr>
              <w:t>DC_19-42_n1-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C946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579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B8D4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83C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82E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010BDDB2" w14:textId="77777777" w:rsidTr="00692EB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56185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en-US"/>
              </w:rPr>
              <w:t>DC_19-42_n1-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0039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59C3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7530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849D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4CBD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CN"/>
              </w:rPr>
              <w:t>0.5</w:t>
            </w:r>
          </w:p>
        </w:tc>
      </w:tr>
      <w:tr w:rsidR="00BF0064" w:rsidRPr="00BF0064" w14:paraId="4CC1442F" w14:textId="77777777" w:rsidTr="00692EB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F449971" w14:textId="77777777" w:rsidR="00BF0064" w:rsidRPr="00BF0064" w:rsidRDefault="00BF0064" w:rsidP="00BF0064">
            <w:pPr>
              <w:keepNext/>
              <w:keepLines/>
              <w:spacing w:after="0"/>
              <w:ind w:left="851" w:hanging="851"/>
              <w:rPr>
                <w:rFonts w:ascii="Arial" w:eastAsia="宋体" w:hAnsi="Arial"/>
                <w:sz w:val="18"/>
                <w:lang w:eastAsia="ko-KR"/>
              </w:rPr>
            </w:pPr>
            <w:r w:rsidRPr="00BF0064">
              <w:rPr>
                <w:rFonts w:ascii="Arial" w:eastAsia="宋体" w:hAnsi="Arial"/>
                <w:sz w:val="18"/>
                <w:lang w:eastAsia="ko-KR"/>
              </w:rPr>
              <w:t xml:space="preserve">NOTE </w:t>
            </w:r>
            <w:r w:rsidRPr="00BF0064">
              <w:rPr>
                <w:rFonts w:ascii="Arial" w:eastAsia="宋体" w:hAnsi="Arial"/>
                <w:sz w:val="18"/>
                <w:lang w:eastAsia="zh-CN"/>
              </w:rPr>
              <w:t>1</w:t>
            </w:r>
            <w:r w:rsidRPr="00BF0064">
              <w:rPr>
                <w:rFonts w:ascii="Arial" w:eastAsia="宋体" w:hAnsi="Arial"/>
                <w:sz w:val="18"/>
                <w:lang w:eastAsia="ko-KR"/>
              </w:rPr>
              <w:t>:</w:t>
            </w:r>
            <w:r w:rsidRPr="00BF0064">
              <w:rPr>
                <w:rFonts w:ascii="Arial" w:eastAsia="宋体" w:hAnsi="Arial"/>
                <w:sz w:val="18"/>
                <w:lang w:eastAsia="ko-KR"/>
              </w:rPr>
              <w:tab/>
            </w:r>
            <w:r w:rsidRPr="00BF0064">
              <w:rPr>
                <w:rFonts w:ascii="Arial" w:eastAsia="宋体" w:hAnsi="Arial"/>
                <w:sz w:val="18"/>
                <w:lang w:eastAsia="zh-CN"/>
              </w:rPr>
              <w:t>The requirement</w:t>
            </w:r>
            <w:r w:rsidRPr="00BF0064">
              <w:rPr>
                <w:rFonts w:ascii="Arial" w:eastAsia="宋体" w:hAnsi="Arial"/>
                <w:sz w:val="18"/>
                <w:lang w:eastAsia="ko-KR"/>
              </w:rPr>
              <w:t xml:space="preserve"> is applied for UE transmitting on the frequency range of 2545 – 26</w:t>
            </w:r>
            <w:r w:rsidRPr="00BF0064">
              <w:rPr>
                <w:rFonts w:ascii="Arial" w:eastAsia="宋体" w:hAnsi="Arial"/>
                <w:sz w:val="18"/>
                <w:lang w:eastAsia="zh-CN"/>
              </w:rPr>
              <w:t>90 </w:t>
            </w:r>
            <w:r w:rsidRPr="00BF0064">
              <w:rPr>
                <w:rFonts w:ascii="Arial" w:eastAsia="宋体" w:hAnsi="Arial"/>
                <w:sz w:val="18"/>
                <w:lang w:eastAsia="ko-KR"/>
              </w:rPr>
              <w:t>MHz.</w:t>
            </w:r>
          </w:p>
          <w:p w14:paraId="45BF66D8" w14:textId="77777777" w:rsidR="00BF0064" w:rsidRPr="00BF0064" w:rsidRDefault="00BF0064" w:rsidP="00BF0064">
            <w:pPr>
              <w:keepNext/>
              <w:keepLines/>
              <w:spacing w:after="0"/>
              <w:ind w:left="851" w:hanging="851"/>
              <w:rPr>
                <w:rFonts w:ascii="Arial" w:eastAsia="宋体" w:hAnsi="Arial"/>
                <w:sz w:val="18"/>
                <w:lang w:eastAsia="ko-KR"/>
              </w:rPr>
            </w:pPr>
            <w:r w:rsidRPr="00BF0064">
              <w:rPr>
                <w:rFonts w:ascii="Arial" w:eastAsia="宋体" w:hAnsi="Arial"/>
                <w:sz w:val="18"/>
                <w:lang w:eastAsia="ko-KR"/>
              </w:rPr>
              <w:t xml:space="preserve">NOTE </w:t>
            </w:r>
            <w:r w:rsidRPr="00BF0064">
              <w:rPr>
                <w:rFonts w:ascii="Arial" w:eastAsia="宋体" w:hAnsi="Arial"/>
                <w:sz w:val="18"/>
                <w:lang w:eastAsia="zh-CN"/>
              </w:rPr>
              <w:t>2</w:t>
            </w:r>
            <w:r w:rsidRPr="00BF0064">
              <w:rPr>
                <w:rFonts w:ascii="Arial" w:eastAsia="宋体" w:hAnsi="Arial"/>
                <w:sz w:val="18"/>
                <w:lang w:eastAsia="ko-KR"/>
              </w:rPr>
              <w:t>:</w:t>
            </w:r>
            <w:r w:rsidRPr="00BF0064">
              <w:rPr>
                <w:rFonts w:ascii="Arial" w:eastAsia="宋体" w:hAnsi="Arial"/>
                <w:sz w:val="18"/>
                <w:lang w:eastAsia="ko-KR"/>
              </w:rPr>
              <w:tab/>
            </w:r>
            <w:r w:rsidRPr="00BF0064">
              <w:rPr>
                <w:rFonts w:ascii="Arial" w:eastAsia="宋体" w:hAnsi="Arial"/>
                <w:sz w:val="18"/>
                <w:lang w:eastAsia="zh-CN"/>
              </w:rPr>
              <w:t>The requirement</w:t>
            </w:r>
            <w:r w:rsidRPr="00BF0064">
              <w:rPr>
                <w:rFonts w:ascii="Arial" w:eastAsia="宋体" w:hAnsi="Arial"/>
                <w:sz w:val="18"/>
                <w:lang w:eastAsia="ko-KR"/>
              </w:rPr>
              <w:t xml:space="preserve"> is applied for UE transmitting on the frequency range of 2496 – 2545 MHz. </w:t>
            </w:r>
          </w:p>
          <w:p w14:paraId="5AD9518C" w14:textId="77777777" w:rsidR="00BF0064" w:rsidRPr="00BF0064" w:rsidRDefault="00BF0064" w:rsidP="00BF0064">
            <w:pPr>
              <w:keepNext/>
              <w:keepLines/>
              <w:spacing w:after="0"/>
              <w:ind w:left="851" w:hanging="851"/>
              <w:rPr>
                <w:rFonts w:ascii="Arial" w:eastAsia="宋体" w:hAnsi="Arial" w:cs="Arial"/>
                <w:sz w:val="18"/>
                <w:szCs w:val="18"/>
              </w:rPr>
            </w:pPr>
            <w:r w:rsidRPr="00BF0064">
              <w:rPr>
                <w:rFonts w:ascii="Arial" w:eastAsia="宋体" w:hAnsi="Arial" w:cs="Arial"/>
                <w:sz w:val="18"/>
                <w:szCs w:val="18"/>
              </w:rPr>
              <w:t>NOTE 3:</w:t>
            </w:r>
            <w:r w:rsidRPr="00BF0064">
              <w:rPr>
                <w:rFonts w:eastAsia="宋体" w:cs="Arial"/>
                <w:sz w:val="18"/>
                <w:szCs w:val="18"/>
              </w:rPr>
              <w:tab/>
            </w:r>
            <w:r w:rsidRPr="00BF0064">
              <w:rPr>
                <w:rFonts w:ascii="Arial" w:eastAsia="宋体" w:hAnsi="Arial" w:cs="Arial"/>
                <w:sz w:val="18"/>
                <w:szCs w:val="18"/>
                <w:lang w:eastAsia="zh-CN"/>
              </w:rPr>
              <w:t>The requirement</w:t>
            </w:r>
            <w:r w:rsidRPr="00BF0064">
              <w:rPr>
                <w:rFonts w:ascii="Arial" w:eastAsia="宋体" w:hAnsi="Arial" w:cs="Arial"/>
                <w:sz w:val="18"/>
                <w:szCs w:val="18"/>
              </w:rPr>
              <w:t xml:space="preserve"> is applied for UE transmitting on the frequency range of 25</w:t>
            </w:r>
            <w:r w:rsidRPr="00BF0064">
              <w:rPr>
                <w:rFonts w:ascii="Arial" w:eastAsia="宋体" w:hAnsi="Arial" w:cs="Arial"/>
                <w:sz w:val="18"/>
                <w:szCs w:val="18"/>
                <w:lang w:eastAsia="zh-CN"/>
              </w:rPr>
              <w:t>1</w:t>
            </w:r>
            <w:r w:rsidRPr="00BF0064">
              <w:rPr>
                <w:rFonts w:ascii="Arial" w:eastAsia="宋体" w:hAnsi="Arial" w:cs="Arial"/>
                <w:sz w:val="18"/>
                <w:szCs w:val="18"/>
              </w:rPr>
              <w:t>5 – 26</w:t>
            </w:r>
            <w:r w:rsidRPr="00BF0064">
              <w:rPr>
                <w:rFonts w:ascii="Arial" w:eastAsia="宋体" w:hAnsi="Arial" w:cs="Arial"/>
                <w:sz w:val="18"/>
                <w:szCs w:val="18"/>
                <w:lang w:eastAsia="zh-CN"/>
              </w:rPr>
              <w:t>90 </w:t>
            </w:r>
            <w:r w:rsidRPr="00BF0064">
              <w:rPr>
                <w:rFonts w:ascii="Arial" w:eastAsia="宋体" w:hAnsi="Arial" w:cs="Arial"/>
                <w:sz w:val="18"/>
                <w:szCs w:val="18"/>
              </w:rPr>
              <w:t>MHz.</w:t>
            </w:r>
          </w:p>
          <w:p w14:paraId="5E1A42F8" w14:textId="77777777" w:rsidR="00BF0064" w:rsidRPr="00BF0064" w:rsidRDefault="00BF0064" w:rsidP="00BF0064">
            <w:pPr>
              <w:keepNext/>
              <w:keepLines/>
              <w:spacing w:after="0"/>
              <w:ind w:left="851" w:hanging="851"/>
              <w:rPr>
                <w:rFonts w:ascii="Arial" w:eastAsia="宋体" w:hAnsi="Arial" w:cs="Arial"/>
                <w:sz w:val="18"/>
              </w:rPr>
            </w:pPr>
            <w:r w:rsidRPr="00BF0064">
              <w:rPr>
                <w:rFonts w:ascii="Arial" w:eastAsia="宋体" w:hAnsi="Arial" w:cs="Arial"/>
                <w:sz w:val="18"/>
              </w:rPr>
              <w:t>NOTE 4:</w:t>
            </w:r>
            <w:r w:rsidRPr="00BF0064">
              <w:rPr>
                <w:rFonts w:ascii="Arial" w:eastAsia="宋体" w:hAnsi="Arial" w:cs="Arial"/>
                <w:sz w:val="18"/>
                <w:lang w:eastAsia="ja-JP"/>
              </w:rPr>
              <w:tab/>
            </w:r>
            <w:r w:rsidRPr="00BF0064">
              <w:rPr>
                <w:rFonts w:ascii="Arial" w:eastAsia="宋体" w:hAnsi="Arial" w:cs="Arial"/>
                <w:sz w:val="18"/>
                <w:lang w:eastAsia="zh-CN"/>
              </w:rPr>
              <w:t>The requirement</w:t>
            </w:r>
            <w:r w:rsidRPr="00BF0064">
              <w:rPr>
                <w:rFonts w:ascii="Arial" w:eastAsia="宋体" w:hAnsi="Arial" w:cs="Arial"/>
                <w:sz w:val="18"/>
              </w:rPr>
              <w:t xml:space="preserve"> is applied for UE transmitting on the frequency range of 2496 – 25</w:t>
            </w:r>
            <w:r w:rsidRPr="00BF0064">
              <w:rPr>
                <w:rFonts w:ascii="Arial" w:eastAsia="宋体" w:hAnsi="Arial" w:cs="Arial"/>
                <w:sz w:val="18"/>
                <w:lang w:eastAsia="zh-CN"/>
              </w:rPr>
              <w:t>1</w:t>
            </w:r>
            <w:r w:rsidRPr="00BF0064">
              <w:rPr>
                <w:rFonts w:ascii="Arial" w:eastAsia="宋体" w:hAnsi="Arial" w:cs="Arial"/>
                <w:sz w:val="18"/>
              </w:rPr>
              <w:t>5 MHz.</w:t>
            </w:r>
          </w:p>
          <w:p w14:paraId="30881F80" w14:textId="77777777" w:rsidR="00BF0064" w:rsidRPr="00BF0064" w:rsidRDefault="00BF0064" w:rsidP="00BF0064">
            <w:pPr>
              <w:keepNext/>
              <w:keepLines/>
              <w:spacing w:after="0"/>
              <w:ind w:left="851" w:hanging="851"/>
              <w:rPr>
                <w:rFonts w:ascii="Arial" w:eastAsia="宋体" w:hAnsi="Arial" w:cs="Arial"/>
                <w:sz w:val="18"/>
                <w:lang w:eastAsia="zh-CN"/>
              </w:rPr>
            </w:pPr>
            <w:r w:rsidRPr="00BF0064">
              <w:rPr>
                <w:rFonts w:ascii="Arial" w:eastAsia="宋体" w:hAnsi="Arial" w:cs="Arial"/>
                <w:sz w:val="18"/>
                <w:lang w:eastAsia="zh-CN"/>
              </w:rPr>
              <w:t>NOTE 5:</w:t>
            </w:r>
            <w:r w:rsidRPr="00BF0064">
              <w:rPr>
                <w:rFonts w:ascii="Arial" w:eastAsia="宋体" w:hAnsi="Arial" w:cs="Arial"/>
                <w:sz w:val="18"/>
                <w:lang w:eastAsia="zh-CN"/>
              </w:rPr>
              <w:tab/>
              <w:t>Only applicable for UE supporting inter-band carrier aggregation with uplink in one E-UTRA band and without simultaneous Rx/Tx</w:t>
            </w:r>
          </w:p>
          <w:p w14:paraId="712D518E" w14:textId="77777777" w:rsidR="00BF0064" w:rsidRPr="00BF0064" w:rsidRDefault="00BF0064" w:rsidP="00BF0064">
            <w:pPr>
              <w:keepNext/>
              <w:keepLines/>
              <w:spacing w:after="0"/>
              <w:ind w:left="851" w:hanging="851"/>
              <w:rPr>
                <w:rFonts w:eastAsia="宋体" w:cs="Arial"/>
              </w:rPr>
            </w:pPr>
            <w:r w:rsidRPr="00BF0064">
              <w:rPr>
                <w:rFonts w:ascii="Arial" w:eastAsia="宋体" w:hAnsi="Arial" w:cs="Arial"/>
                <w:sz w:val="18"/>
              </w:rPr>
              <w:t>NOTE 6:</w:t>
            </w:r>
            <w:r w:rsidRPr="00BF0064">
              <w:rPr>
                <w:rFonts w:ascii="Arial" w:eastAsia="宋体" w:hAnsi="Arial" w:cs="Arial"/>
                <w:sz w:val="18"/>
              </w:rPr>
              <w:tab/>
              <w:t>“-” denotes ΔT</w:t>
            </w:r>
            <w:r w:rsidRPr="00BF0064">
              <w:rPr>
                <w:rFonts w:ascii="Arial" w:eastAsia="宋体" w:hAnsi="Arial" w:cs="Arial"/>
                <w:sz w:val="18"/>
                <w:vertAlign w:val="subscript"/>
              </w:rPr>
              <w:t>IB,c</w:t>
            </w:r>
            <w:r w:rsidRPr="00BF0064">
              <w:rPr>
                <w:rFonts w:ascii="Arial" w:eastAsia="宋体" w:hAnsi="Arial" w:cs="Arial"/>
                <w:sz w:val="18"/>
              </w:rPr>
              <w:t xml:space="preserve"> = 0.</w:t>
            </w:r>
          </w:p>
          <w:p w14:paraId="729EAF8A" w14:textId="77777777" w:rsidR="00BF0064" w:rsidRPr="00BF0064" w:rsidRDefault="00BF0064" w:rsidP="00BF0064">
            <w:pPr>
              <w:keepNext/>
              <w:keepLines/>
              <w:spacing w:after="0"/>
              <w:ind w:left="851" w:hanging="851"/>
              <w:rPr>
                <w:rFonts w:ascii="Arial" w:eastAsia="宋体" w:hAnsi="Arial" w:cs="Arial"/>
                <w:sz w:val="18"/>
                <w:lang w:eastAsia="ko-KR"/>
              </w:rPr>
            </w:pPr>
            <w:r w:rsidRPr="00BF0064">
              <w:rPr>
                <w:rFonts w:ascii="Arial" w:eastAsia="宋体" w:hAnsi="Arial"/>
                <w:sz w:val="18"/>
                <w:szCs w:val="18"/>
              </w:rPr>
              <w:t xml:space="preserve">NOTE </w:t>
            </w:r>
            <w:r w:rsidRPr="00BF0064">
              <w:rPr>
                <w:rFonts w:ascii="Arial" w:eastAsia="宋体" w:hAnsi="Arial"/>
                <w:sz w:val="18"/>
                <w:szCs w:val="18"/>
                <w:lang w:eastAsia="zh-CN"/>
              </w:rPr>
              <w:t>7</w:t>
            </w:r>
            <w:r w:rsidRPr="00BF0064">
              <w:rPr>
                <w:rFonts w:ascii="Arial" w:eastAsia="宋体" w:hAnsi="Arial"/>
                <w:sz w:val="18"/>
                <w:szCs w:val="18"/>
              </w:rPr>
              <w:t>:</w:t>
            </w:r>
            <w:r w:rsidRPr="00BF0064">
              <w:rPr>
                <w:rFonts w:ascii="Arial" w:eastAsia="宋体" w:hAnsi="Arial"/>
                <w:sz w:val="18"/>
                <w:szCs w:val="18"/>
              </w:rPr>
              <w:tab/>
            </w:r>
            <w:r w:rsidRPr="00BF0064">
              <w:rPr>
                <w:rFonts w:ascii="Arial" w:eastAsia="宋体" w:hAnsi="Arial"/>
                <w:sz w:val="18"/>
                <w:szCs w:val="18"/>
                <w:lang w:eastAsia="zh-CN"/>
              </w:rPr>
              <w:t xml:space="preserve">The component band order in the configuration should be listed by the order of E-UTRA band and NR band respectively, such as for </w:t>
            </w:r>
            <w:r w:rsidRPr="00BF0064">
              <w:rPr>
                <w:rFonts w:ascii="Arial" w:eastAsia="宋体" w:hAnsi="Arial"/>
                <w:sz w:val="18"/>
                <w:lang w:val="sv-SE"/>
              </w:rPr>
              <w:t>DC_2-30-66-(n)5</w:t>
            </w:r>
            <w:r w:rsidRPr="00BF0064">
              <w:rPr>
                <w:rFonts w:ascii="Arial" w:eastAsia="宋体" w:hAnsi="Arial"/>
                <w:sz w:val="18"/>
                <w:szCs w:val="18"/>
                <w:lang w:eastAsia="zh-CN"/>
              </w:rPr>
              <w:t xml:space="preserve"> the band order from left to right is 2, 5, 30, 66 and n5.</w:t>
            </w:r>
          </w:p>
        </w:tc>
      </w:tr>
    </w:tbl>
    <w:p w14:paraId="2FF1681E" w14:textId="77777777" w:rsidR="00BF0064" w:rsidRDefault="00BF0064" w:rsidP="001A2265">
      <w:pPr>
        <w:pStyle w:val="TH"/>
      </w:pPr>
    </w:p>
    <w:p w14:paraId="70508821" w14:textId="77777777" w:rsidR="00BF0064" w:rsidRPr="00BF0064" w:rsidRDefault="00BF0064" w:rsidP="00BF0064">
      <w:pPr>
        <w:keepNext/>
        <w:keepLines/>
        <w:spacing w:before="120"/>
        <w:ind w:left="1985" w:hanging="1985"/>
        <w:outlineLvl w:val="5"/>
        <w:rPr>
          <w:rFonts w:ascii="Arial" w:eastAsia="宋体" w:hAnsi="Arial"/>
        </w:rPr>
      </w:pPr>
      <w:bookmarkStart w:id="232" w:name="_Toc21351603"/>
      <w:bookmarkStart w:id="233" w:name="_Toc29807185"/>
      <w:bookmarkStart w:id="234" w:name="_Toc36648899"/>
      <w:bookmarkStart w:id="235" w:name="_Toc36651624"/>
      <w:bookmarkStart w:id="236" w:name="_Toc37256558"/>
      <w:bookmarkStart w:id="237" w:name="_Toc37256899"/>
      <w:bookmarkStart w:id="238" w:name="_Toc45890605"/>
      <w:bookmarkStart w:id="239" w:name="_Toc45891829"/>
      <w:bookmarkStart w:id="240" w:name="_Toc45892239"/>
      <w:bookmarkStart w:id="241" w:name="_Toc45892649"/>
      <w:bookmarkStart w:id="242" w:name="_Toc52353062"/>
      <w:bookmarkStart w:id="243" w:name="_Toc53174885"/>
      <w:bookmarkStart w:id="244" w:name="_Toc61378204"/>
      <w:bookmarkStart w:id="245" w:name="_Toc61378679"/>
      <w:bookmarkStart w:id="246" w:name="_Toc67953869"/>
      <w:bookmarkStart w:id="247" w:name="_Toc68733536"/>
      <w:bookmarkStart w:id="248" w:name="_Toc68784852"/>
      <w:bookmarkStart w:id="249" w:name="_Toc76736808"/>
      <w:bookmarkStart w:id="250" w:name="_Toc77241220"/>
      <w:bookmarkStart w:id="251" w:name="_Toc77241725"/>
      <w:bookmarkStart w:id="252" w:name="_Toc83743101"/>
      <w:bookmarkStart w:id="253" w:name="_Toc83909622"/>
      <w:bookmarkStart w:id="254" w:name="_Toc91071589"/>
      <w:r w:rsidRPr="00BF0064">
        <w:rPr>
          <w:rFonts w:ascii="Arial" w:eastAsia="宋体" w:hAnsi="Arial"/>
        </w:rPr>
        <w:t>6.2B.4.2.3.5</w:t>
      </w:r>
      <w:r w:rsidRPr="00BF0064">
        <w:rPr>
          <w:rFonts w:ascii="Arial" w:eastAsia="宋体" w:hAnsi="Arial"/>
        </w:rPr>
        <w:tab/>
        <w:t>ΔT</w:t>
      </w:r>
      <w:r w:rsidRPr="00BF0064">
        <w:rPr>
          <w:rFonts w:ascii="Arial" w:eastAsia="宋体" w:hAnsi="Arial"/>
          <w:vertAlign w:val="subscript"/>
        </w:rPr>
        <w:t>IB,c</w:t>
      </w:r>
      <w:r w:rsidRPr="00BF0064">
        <w:rPr>
          <w:rFonts w:ascii="Arial" w:eastAsia="宋体" w:hAnsi="Arial"/>
        </w:rPr>
        <w:t xml:space="preserve"> for EN-DC six bands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C835F6F" w14:textId="77777777" w:rsidR="00BF0064" w:rsidRPr="00BF0064" w:rsidRDefault="00BF0064" w:rsidP="00BF0064">
      <w:pPr>
        <w:keepNext/>
        <w:keepLines/>
        <w:spacing w:before="60"/>
        <w:jc w:val="center"/>
        <w:rPr>
          <w:rFonts w:ascii="Arial" w:eastAsia="宋体" w:hAnsi="Arial"/>
          <w:b/>
        </w:rPr>
      </w:pPr>
      <w:r w:rsidRPr="00BF0064">
        <w:rPr>
          <w:rFonts w:ascii="Arial" w:eastAsia="宋体" w:hAnsi="Arial"/>
          <w:b/>
        </w:rPr>
        <w:t>Table 6.2B.4.2.3.5-1: ΔT</w:t>
      </w:r>
      <w:r w:rsidRPr="00BF0064">
        <w:rPr>
          <w:rFonts w:ascii="Arial" w:eastAsia="宋体" w:hAnsi="Arial"/>
          <w:b/>
          <w:vertAlign w:val="subscript"/>
        </w:rPr>
        <w:t>IB,c</w:t>
      </w:r>
      <w:r w:rsidRPr="00BF0064">
        <w:rPr>
          <w:rFonts w:ascii="Arial" w:eastAsia="宋体" w:hAnsi="Arial"/>
          <w:b/>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BF0064" w:rsidRPr="00BF0064" w14:paraId="62933165" w14:textId="77777777" w:rsidTr="00692EB9">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C81936C" w14:textId="77777777" w:rsidR="00BF0064" w:rsidRPr="00BF0064" w:rsidRDefault="00BF0064" w:rsidP="00BF0064">
            <w:pPr>
              <w:keepNext/>
              <w:keepLines/>
              <w:spacing w:after="0"/>
              <w:jc w:val="center"/>
              <w:rPr>
                <w:rFonts w:ascii="Arial" w:eastAsia="宋体" w:hAnsi="Arial"/>
                <w:b/>
                <w:sz w:val="18"/>
                <w:lang w:val="fr-FR"/>
              </w:rPr>
            </w:pPr>
            <w:r w:rsidRPr="00BF0064">
              <w:rPr>
                <w:rFonts w:ascii="Arial" w:eastAsia="宋体"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2019A90" w14:textId="77777777" w:rsidR="00BF0064" w:rsidRPr="00BF0064" w:rsidRDefault="00BF0064" w:rsidP="00BF0064">
            <w:pPr>
              <w:keepNext/>
              <w:keepLines/>
              <w:spacing w:after="0"/>
              <w:jc w:val="center"/>
              <w:rPr>
                <w:rFonts w:ascii="Arial" w:eastAsia="宋体" w:hAnsi="Arial"/>
                <w:color w:val="000000" w:themeColor="text1"/>
                <w:sz w:val="18"/>
                <w:lang w:val="fr-FR"/>
              </w:rPr>
            </w:pPr>
            <w:r w:rsidRPr="00BF0064">
              <w:rPr>
                <w:rFonts w:ascii="Arial" w:eastAsia="宋体" w:hAnsi="Arial"/>
                <w:b/>
                <w:color w:val="000000" w:themeColor="text1"/>
                <w:sz w:val="18"/>
                <w:lang w:val="fr-FR"/>
              </w:rPr>
              <w:t>ΔT</w:t>
            </w:r>
            <w:r w:rsidRPr="00BF0064">
              <w:rPr>
                <w:rFonts w:ascii="Arial" w:eastAsia="宋体" w:hAnsi="Arial"/>
                <w:b/>
                <w:color w:val="000000" w:themeColor="text1"/>
                <w:sz w:val="18"/>
                <w:vertAlign w:val="subscript"/>
                <w:lang w:val="fr-FR"/>
              </w:rPr>
              <w:t>IB,c</w:t>
            </w:r>
            <w:r w:rsidRPr="00BF0064">
              <w:rPr>
                <w:rFonts w:ascii="Arial" w:eastAsia="宋体" w:hAnsi="Arial"/>
                <w:b/>
                <w:color w:val="000000" w:themeColor="text1"/>
                <w:sz w:val="18"/>
                <w:lang w:val="fr-FR"/>
              </w:rPr>
              <w:t xml:space="preserve"> for E-UTRA band / NR band (dB)</w:t>
            </w:r>
            <w:r w:rsidRPr="00BF0064">
              <w:rPr>
                <w:rFonts w:ascii="Arial" w:eastAsia="宋体" w:hAnsi="Arial"/>
                <w:b/>
                <w:color w:val="000000" w:themeColor="text1"/>
                <w:sz w:val="18"/>
                <w:vertAlign w:val="superscript"/>
                <w:lang w:val="fr-FR"/>
              </w:rPr>
              <w:t>3</w:t>
            </w:r>
          </w:p>
        </w:tc>
      </w:tr>
      <w:tr w:rsidR="00BF0064" w:rsidRPr="00BF0064" w14:paraId="704E15D5" w14:textId="77777777" w:rsidTr="00692EB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ADA8A" w14:textId="77777777" w:rsidR="00BF0064" w:rsidRPr="00BF0064" w:rsidRDefault="00BF0064" w:rsidP="00BF0064">
            <w:pPr>
              <w:spacing w:after="0"/>
              <w:rPr>
                <w:rFonts w:ascii="Arial" w:eastAsia="宋体"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DFEBAB9" w14:textId="77777777" w:rsidR="00BF0064" w:rsidRPr="00BF0064" w:rsidRDefault="00BF0064" w:rsidP="00BF0064">
            <w:pPr>
              <w:keepNext/>
              <w:keepLines/>
              <w:spacing w:after="0"/>
              <w:jc w:val="center"/>
              <w:rPr>
                <w:rFonts w:ascii="Arial" w:eastAsia="宋体" w:hAnsi="Arial"/>
                <w:color w:val="000000" w:themeColor="text1"/>
                <w:sz w:val="18"/>
                <w:lang w:val="fr-FR"/>
              </w:rPr>
            </w:pPr>
            <w:r w:rsidRPr="00BF0064">
              <w:rPr>
                <w:rFonts w:ascii="Arial" w:eastAsia="宋体" w:hAnsi="Arial"/>
                <w:b/>
                <w:color w:val="000000" w:themeColor="text1"/>
                <w:sz w:val="18"/>
                <w:lang w:val="fr-FR"/>
              </w:rPr>
              <w:t>Component band in order of bands in configuration</w:t>
            </w:r>
            <w:r w:rsidRPr="00BF0064">
              <w:rPr>
                <w:rFonts w:ascii="Arial" w:eastAsia="宋体" w:hAnsi="Arial"/>
                <w:b/>
                <w:color w:val="000000" w:themeColor="text1"/>
                <w:sz w:val="18"/>
                <w:vertAlign w:val="superscript"/>
                <w:lang w:val="fr-FR"/>
              </w:rPr>
              <w:t>4</w:t>
            </w:r>
          </w:p>
        </w:tc>
      </w:tr>
      <w:tr w:rsidR="00BF0064" w:rsidRPr="00BF0064" w14:paraId="4DA2D41B"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A88948"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DC_1-3-5-7_n40-n77</w:t>
            </w:r>
          </w:p>
          <w:p w14:paraId="22A78791"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10089B9F"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46E35A"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hint="eastAsia"/>
                <w:sz w:val="18"/>
                <w:lang w:val="fr-FR"/>
              </w:rPr>
              <w:t>0</w:t>
            </w:r>
            <w:r w:rsidRPr="00BF0064">
              <w:rPr>
                <w:rFonts w:ascii="Arial" w:eastAsia="宋体"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7B8CBD32"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1432EA2"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60E64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.3</w:t>
            </w:r>
            <w:r w:rsidRPr="00BF006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456EFB13"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1</w:t>
            </w:r>
          </w:p>
        </w:tc>
      </w:tr>
      <w:tr w:rsidR="00BF0064" w:rsidRPr="00BF0064" w14:paraId="192AC03B"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AAFDF3B"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DC_1-3-5-7_n40-n78</w:t>
            </w:r>
          </w:p>
          <w:p w14:paraId="4813C8F4"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3A110F7C"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8BCF87"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hint="eastAsia"/>
                <w:sz w:val="18"/>
                <w:lang w:val="fr-FR"/>
              </w:rPr>
              <w:t>0</w:t>
            </w:r>
            <w:r w:rsidRPr="00BF0064">
              <w:rPr>
                <w:rFonts w:ascii="Arial" w:eastAsia="宋体"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7DA552D1"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A6727E4"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2723B5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.3</w:t>
            </w:r>
            <w:r w:rsidRPr="00BF006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35BF09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.8</w:t>
            </w:r>
            <w:r w:rsidRPr="00BF0064">
              <w:rPr>
                <w:rFonts w:ascii="Arial" w:eastAsia="宋体" w:hAnsi="Arial"/>
                <w:sz w:val="18"/>
                <w:vertAlign w:val="superscript"/>
                <w:lang w:val="fr-FR"/>
              </w:rPr>
              <w:t>1</w:t>
            </w:r>
          </w:p>
        </w:tc>
      </w:tr>
      <w:tr w:rsidR="00BF0064" w:rsidRPr="00BF0064" w14:paraId="4F443CFE"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1D615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2B17A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7102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7266C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DDC14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4B8FB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D6172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36176479"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E4AAB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65BDD"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AF1343"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2D359"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F2C74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D42013"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DF4999"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sz w:val="18"/>
                <w:lang w:val="fr-FR" w:eastAsia="zh-CN"/>
              </w:rPr>
              <w:t>0.8</w:t>
            </w:r>
          </w:p>
        </w:tc>
      </w:tr>
      <w:tr w:rsidR="00BF0064" w:rsidRPr="00BF0064" w14:paraId="4D351986"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76536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A1092"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AAACC"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73451"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AEE9F5"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52305F"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rPr>
              <w:t>0.3</w:t>
            </w:r>
            <w:r w:rsidRPr="00BF006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169A95"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rPr>
              <w:t>0.8</w:t>
            </w:r>
            <w:r w:rsidRPr="00BF0064">
              <w:rPr>
                <w:rFonts w:ascii="Arial" w:eastAsia="宋体" w:hAnsi="Arial"/>
                <w:sz w:val="18"/>
                <w:vertAlign w:val="superscript"/>
                <w:lang w:val="fr-FR"/>
              </w:rPr>
              <w:t>1</w:t>
            </w:r>
          </w:p>
        </w:tc>
      </w:tr>
      <w:tr w:rsidR="00BF0064" w:rsidRPr="00BF0064" w14:paraId="456FECC8"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2109E4" w14:textId="77777777" w:rsidR="00BF0064" w:rsidRPr="00BF0064" w:rsidRDefault="00BF0064" w:rsidP="00BF0064">
            <w:pPr>
              <w:keepNext/>
              <w:keepLines/>
              <w:spacing w:after="0"/>
              <w:jc w:val="center"/>
              <w:rPr>
                <w:rFonts w:ascii="Arial" w:hAnsi="Arial"/>
                <w:sz w:val="18"/>
                <w:lang w:val="fr-FR"/>
              </w:rPr>
            </w:pPr>
            <w:r w:rsidRPr="00BF0064">
              <w:rPr>
                <w:rFonts w:ascii="Arial" w:eastAsia="宋体"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52BFF"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5AA02"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7D670"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3A33A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DC1A2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E53D5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eastAsia="zh-CN"/>
              </w:rPr>
              <w:t>0.8</w:t>
            </w:r>
          </w:p>
        </w:tc>
      </w:tr>
      <w:tr w:rsidR="00BF0064" w:rsidRPr="00BF0064" w14:paraId="1228039E"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1DB7FE2" w14:textId="77777777" w:rsidR="00BF0064" w:rsidRPr="00BF0064" w:rsidRDefault="00BF0064" w:rsidP="00BF0064">
            <w:pPr>
              <w:keepNext/>
              <w:keepLines/>
              <w:spacing w:after="0"/>
              <w:jc w:val="center"/>
              <w:rPr>
                <w:rFonts w:ascii="Arial" w:hAnsi="Arial"/>
                <w:sz w:val="18"/>
                <w:lang w:val="fr-FR"/>
              </w:rPr>
            </w:pPr>
            <w:r w:rsidRPr="00BF0064">
              <w:rPr>
                <w:rFonts w:ascii="Arial" w:eastAsia="宋体" w:hAnsi="Arial"/>
                <w:sz w:val="18"/>
                <w:lang w:val="fr-FR"/>
              </w:rPr>
              <w:t>DC_</w:t>
            </w:r>
            <w:r w:rsidRPr="00BF0064">
              <w:rPr>
                <w:rFonts w:ascii="Arial" w:eastAsia="Malgun Gothic" w:hAnsi="Arial"/>
                <w:sz w:val="18"/>
                <w:lang w:val="fr-FR" w:eastAsia="ko-KR"/>
              </w:rPr>
              <w:t>1-3</w:t>
            </w:r>
            <w:r w:rsidRPr="00BF0064">
              <w:rPr>
                <w:rFonts w:ascii="Arial" w:eastAsia="宋体" w:hAnsi="Arial"/>
                <w:sz w:val="18"/>
                <w:lang w:val="fr-FR"/>
              </w:rPr>
              <w:t>-</w:t>
            </w:r>
            <w:r w:rsidRPr="00BF0064">
              <w:rPr>
                <w:rFonts w:ascii="Arial" w:eastAsia="Malgun Gothic" w:hAnsi="Arial"/>
                <w:sz w:val="18"/>
                <w:lang w:val="fr-FR" w:eastAsia="ko-KR"/>
              </w:rPr>
              <w:t>7-20_</w:t>
            </w:r>
            <w:r w:rsidRPr="00BF0064">
              <w:rPr>
                <w:rFonts w:ascii="Arial" w:eastAsia="宋体" w:hAnsi="Arial"/>
                <w:sz w:val="18"/>
                <w:lang w:val="fr-FR" w:eastAsia="ja-JP"/>
              </w:rPr>
              <w:t>n28-n</w:t>
            </w:r>
            <w:r w:rsidRPr="00BF0064">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C5E908"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988F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9046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0B1A5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FD7E1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DB7BC5"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0B4A50F2"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41F9014"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71446"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1A66E"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5AC47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3008C3"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DCCDA2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DA2F0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6BEC6D0A"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D101900"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hint="eastAsia"/>
                <w:sz w:val="18"/>
                <w:lang w:val="fr-FR" w:eastAsia="zh-CN"/>
              </w:rPr>
              <w:t>D</w:t>
            </w:r>
            <w:r w:rsidRPr="00BF0064">
              <w:rPr>
                <w:rFonts w:ascii="Arial" w:eastAsia="宋体"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D9BDA9C"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F1E62B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BBD2034"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0189470E"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0A77A79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B65655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.8</w:t>
            </w:r>
          </w:p>
        </w:tc>
      </w:tr>
      <w:tr w:rsidR="00BF0064" w:rsidRPr="00BF0064" w14:paraId="3838B642"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81FF8F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E827B"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07A5B"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62CE7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96E000"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1C521E"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8714E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5C18D5D3"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2B4D69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87BA7"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CC7CA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D5E07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11F77F"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50A61F"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01A4B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709D661F"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FCFD53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2333AFD2"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0ECC30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6030F8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1E769C89"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0</w:t>
            </w:r>
            <w:r w:rsidRPr="00BF0064">
              <w:rPr>
                <w:rFonts w:ascii="Arial" w:eastAsia="宋体"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75FF0F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6ACDCB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.9</w:t>
            </w:r>
          </w:p>
        </w:tc>
      </w:tr>
      <w:tr w:rsidR="00BF0064" w:rsidRPr="00BF0064" w14:paraId="601EA3C8"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163B23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7D040"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D07E8"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E53542"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3906FC"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CDBB81"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9F020E"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eastAsia="zh-CN"/>
              </w:rPr>
              <w:t>0.8</w:t>
            </w:r>
          </w:p>
        </w:tc>
      </w:tr>
      <w:tr w:rsidR="00BF0064" w:rsidRPr="00BF0064" w14:paraId="785CFA23"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27E218D" w14:textId="77777777" w:rsidR="00BF0064" w:rsidRPr="00BF0064" w:rsidRDefault="00BF0064" w:rsidP="00BF0064">
            <w:pPr>
              <w:keepNext/>
              <w:keepLines/>
              <w:spacing w:after="0"/>
              <w:jc w:val="center"/>
              <w:rPr>
                <w:rFonts w:ascii="Arial" w:eastAsia="Malgun Gothic" w:hAnsi="Arial"/>
                <w:sz w:val="18"/>
                <w:szCs w:val="18"/>
                <w:lang w:val="fr-FR" w:eastAsia="ko-KR"/>
              </w:rPr>
            </w:pPr>
            <w:r w:rsidRPr="00BF0064">
              <w:rPr>
                <w:rFonts w:ascii="Arial" w:eastAsia="宋体"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9D54C" w14:textId="77777777" w:rsidR="00BF0064" w:rsidRPr="00BF0064" w:rsidRDefault="00BF0064" w:rsidP="00BF0064">
            <w:pPr>
              <w:keepNext/>
              <w:keepLines/>
              <w:spacing w:after="0"/>
              <w:jc w:val="center"/>
              <w:rPr>
                <w:rFonts w:ascii="Arial" w:hAnsi="Arial"/>
                <w:sz w:val="18"/>
                <w:lang w:val="sv-SE"/>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D88B7E"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C342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1A35D5"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8FE88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D9173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szCs w:val="18"/>
                <w:lang w:val="fr-FR" w:eastAsia="zh-CN"/>
              </w:rPr>
              <w:t>0.8</w:t>
            </w:r>
          </w:p>
        </w:tc>
      </w:tr>
      <w:tr w:rsidR="00BF0064" w:rsidRPr="00BF0064" w14:paraId="596F515F"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21F50A67"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CC44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357E6"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FE68D"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6C7A7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A275B4"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8A51C2"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fr-FR" w:eastAsia="zh-CN"/>
              </w:rPr>
              <w:t>0.8</w:t>
            </w:r>
          </w:p>
        </w:tc>
      </w:tr>
      <w:tr w:rsidR="00BF0064" w:rsidRPr="00BF0064" w14:paraId="662021CB"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E9197C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5279A20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F4B0CB1"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D32A3B7"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ABF6CE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CC200C8"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19A4E634" w14:textId="77777777" w:rsidR="00BF0064" w:rsidRPr="00BF0064" w:rsidRDefault="00BF0064" w:rsidP="00BF0064">
            <w:pPr>
              <w:keepNext/>
              <w:keepLines/>
              <w:spacing w:after="0"/>
              <w:jc w:val="center"/>
              <w:rPr>
                <w:rFonts w:ascii="Arial" w:eastAsia="宋体" w:hAnsi="Arial"/>
                <w:sz w:val="18"/>
                <w:szCs w:val="18"/>
                <w:lang w:val="fr-FR" w:eastAsia="zh-CN"/>
              </w:rPr>
            </w:pPr>
            <w:r w:rsidRPr="00BF0064">
              <w:rPr>
                <w:rFonts w:ascii="Arial" w:eastAsia="宋体" w:hAnsi="Arial" w:hint="eastAsia"/>
                <w:sz w:val="18"/>
                <w:szCs w:val="18"/>
                <w:lang w:val="en-US" w:eastAsia="zh-CN"/>
              </w:rPr>
              <w:t>0.6</w:t>
            </w:r>
          </w:p>
        </w:tc>
      </w:tr>
      <w:tr w:rsidR="00BF0064" w:rsidRPr="00BF0064" w14:paraId="681FAFFE"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BD5ED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EBF568"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2838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EBB4E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88790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9803B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D28AB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0.8</w:t>
            </w:r>
          </w:p>
        </w:tc>
      </w:tr>
      <w:tr w:rsidR="00BF0064" w:rsidRPr="00BF0064" w14:paraId="58435956"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2AFA19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7743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92A26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6CE7E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09D31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F35C4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285B4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0.8</w:t>
            </w:r>
          </w:p>
        </w:tc>
      </w:tr>
      <w:tr w:rsidR="00BF0064" w:rsidRPr="00BF0064" w14:paraId="184445FA"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C7133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89F5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674B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8B10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AD236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330A0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151E9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r>
      <w:tr w:rsidR="00BF0064" w:rsidRPr="00BF0064" w14:paraId="375D3EA6"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E3D52AD"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997BEE"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456E"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588358"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B3C6E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cs="Arial"/>
                <w:sz w:val="18"/>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E1352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C1C2D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3234457C"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F39402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E9D1E"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E3AED"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E76452"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008FE8"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9D8354"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C43BB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0.8</w:t>
            </w:r>
          </w:p>
        </w:tc>
      </w:tr>
      <w:tr w:rsidR="00BF0064" w:rsidRPr="00BF0064" w14:paraId="7E4DBD03"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5A63B7"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宋体"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B029C4" w14:textId="77777777" w:rsidR="00BF0064" w:rsidRPr="00BF0064" w:rsidRDefault="00BF0064" w:rsidP="00BF0064">
            <w:pPr>
              <w:keepNext/>
              <w:keepLines/>
              <w:spacing w:after="0"/>
              <w:jc w:val="center"/>
              <w:rPr>
                <w:rFonts w:ascii="Arial" w:eastAsia="等线" w:hAnsi="Arial" w:cs="Arial"/>
                <w:bCs/>
                <w:sz w:val="18"/>
                <w:szCs w:val="18"/>
                <w:lang w:val="fr-FR" w:eastAsia="zh-CN"/>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3F0637" w14:textId="77777777" w:rsidR="00BF0064" w:rsidRPr="00BF0064" w:rsidRDefault="00BF0064" w:rsidP="00BF0064">
            <w:pPr>
              <w:keepNext/>
              <w:keepLines/>
              <w:spacing w:after="0"/>
              <w:jc w:val="center"/>
              <w:rPr>
                <w:rFonts w:ascii="Arial" w:eastAsia="等线" w:hAnsi="Arial" w:cs="Arial"/>
                <w:bCs/>
                <w:sz w:val="18"/>
                <w:szCs w:val="18"/>
                <w:lang w:val="fr-FR" w:eastAsia="zh-CN"/>
              </w:rPr>
            </w:pPr>
            <w:r w:rsidRPr="00BF0064">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DE46CB" w14:textId="77777777" w:rsidR="00BF0064" w:rsidRPr="00BF0064" w:rsidRDefault="00BF0064" w:rsidP="00BF0064">
            <w:pPr>
              <w:keepNext/>
              <w:keepLines/>
              <w:spacing w:after="0"/>
              <w:jc w:val="center"/>
              <w:rPr>
                <w:rFonts w:ascii="Arial" w:eastAsia="等线" w:hAnsi="Arial" w:cs="Arial"/>
                <w:bCs/>
                <w:sz w:val="18"/>
                <w:szCs w:val="18"/>
                <w:lang w:val="fr-FR" w:eastAsia="zh-CN"/>
              </w:rPr>
            </w:pPr>
            <w:r w:rsidRPr="00BF0064">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4EB949"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26C955"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06BB5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w:t>
            </w:r>
          </w:p>
        </w:tc>
      </w:tr>
      <w:tr w:rsidR="00BF0064" w:rsidRPr="00BF0064" w14:paraId="53A742AD"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591614"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0A5A6"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FCDD6"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186062"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36810C" w14:textId="77777777" w:rsidR="00BF0064" w:rsidRPr="00BF0064" w:rsidRDefault="00BF0064" w:rsidP="00BF0064">
            <w:pPr>
              <w:keepNext/>
              <w:keepLines/>
              <w:spacing w:after="0"/>
              <w:jc w:val="center"/>
              <w:rPr>
                <w:rFonts w:ascii="Arial" w:hAnsi="Arial"/>
                <w:sz w:val="18"/>
                <w:lang w:val="fr-FR" w:eastAsia="zh-CN"/>
              </w:rPr>
            </w:pPr>
            <w:r w:rsidRPr="00BF0064">
              <w:rPr>
                <w:rFonts w:ascii="Arial" w:eastAsia="宋体"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015CFC"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590F2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0.8</w:t>
            </w:r>
          </w:p>
        </w:tc>
      </w:tr>
      <w:tr w:rsidR="00BF0064" w:rsidRPr="00BF0064" w14:paraId="5CC8329F"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B5DC2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25CCE22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00C94EF"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3DBA7974"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5D22EC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5A829B"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51521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48DB626D"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4AE2E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5EF00D1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32FC47"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5105103A"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A4C522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CF81D7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58E8D9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18E01BB1"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35BD7C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1570A6A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B666E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97818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450829D"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AF9CF8"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25D16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7BFD910B"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89307B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6B9C4DC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66091A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21C07CB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07DA2DD"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DDFA7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DD61C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297F2DFE"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B24D3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5848A79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534F88"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1F0D43"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34CC318"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2E53E04"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89188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7285A88A"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14242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12BC569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53D2C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0CACF6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F8450F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6223727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4EC264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4D249AEC"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9FB72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664271A4"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0E80F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75414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656A66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39795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F07E28"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070B1B58"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583A2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23BB017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8352221"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6B2049" w14:textId="77777777" w:rsidR="00BF0064" w:rsidRPr="00BF0064" w:rsidRDefault="00BF0064" w:rsidP="00BF0064">
            <w:pPr>
              <w:keepNext/>
              <w:keepLines/>
              <w:spacing w:after="0"/>
              <w:jc w:val="center"/>
              <w:rPr>
                <w:rFonts w:ascii="Arial" w:eastAsia="等线" w:hAnsi="Arial"/>
                <w:sz w:val="18"/>
                <w:lang w:val="fr-FR" w:eastAsia="zh-CN"/>
              </w:rPr>
            </w:pPr>
            <w:r w:rsidRPr="00BF006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DC2514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2B4286B"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47F69C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5DB5E9D6"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24BD15"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C76BEB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27F8ED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298449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68D522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695FD4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21AB5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hint="eastAsia"/>
                <w:sz w:val="18"/>
                <w:lang w:val="fr-FR"/>
              </w:rPr>
              <w:t>0</w:t>
            </w:r>
            <w:r w:rsidRPr="00BF0064">
              <w:rPr>
                <w:rFonts w:ascii="Arial" w:eastAsia="宋体" w:hAnsi="Arial"/>
                <w:sz w:val="18"/>
                <w:lang w:val="fr-FR"/>
              </w:rPr>
              <w:t>.8</w:t>
            </w:r>
          </w:p>
        </w:tc>
      </w:tr>
      <w:tr w:rsidR="00BF0064" w:rsidRPr="00BF0064" w14:paraId="08D7D8C2"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D8A56A"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4E91D9"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E1077"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A8EE2"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182BED"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sz w:val="18"/>
                <w:lang w:val="fr-FR" w:eastAsia="zh-CN"/>
              </w:rPr>
              <w:t>0.3</w:t>
            </w:r>
            <w:r w:rsidRPr="00BF0064">
              <w:rPr>
                <w:rFonts w:ascii="Arial" w:eastAsia="宋体"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59E2F0"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63E1BC"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sz w:val="18"/>
                <w:lang w:val="fr-FR" w:eastAsia="zh-CN"/>
              </w:rPr>
              <w:t>0.8</w:t>
            </w:r>
            <w:r w:rsidRPr="00BF0064">
              <w:rPr>
                <w:rFonts w:ascii="Arial" w:eastAsia="宋体" w:hAnsi="Arial"/>
                <w:sz w:val="18"/>
                <w:vertAlign w:val="superscript"/>
                <w:lang w:val="fr-FR" w:eastAsia="zh-CN"/>
              </w:rPr>
              <w:t>2</w:t>
            </w:r>
          </w:p>
        </w:tc>
      </w:tr>
      <w:tr w:rsidR="00B71121" w:rsidRPr="00BF0064" w14:paraId="41F7E101" w14:textId="77777777" w:rsidTr="00692EB9">
        <w:trPr>
          <w:trHeight w:val="187"/>
          <w:jc w:val="center"/>
          <w:ins w:id="255" w:author="Yuanyuan Zhang" w:date="2024-01-24T10:33:00Z"/>
        </w:trPr>
        <w:tc>
          <w:tcPr>
            <w:tcW w:w="2588" w:type="dxa"/>
            <w:tcBorders>
              <w:top w:val="single" w:sz="4" w:space="0" w:color="auto"/>
              <w:left w:val="single" w:sz="4" w:space="0" w:color="auto"/>
              <w:bottom w:val="single" w:sz="4" w:space="0" w:color="auto"/>
              <w:right w:val="single" w:sz="4" w:space="0" w:color="auto"/>
            </w:tcBorders>
            <w:vAlign w:val="center"/>
          </w:tcPr>
          <w:p w14:paraId="5F7FBA7B" w14:textId="77761A71" w:rsidR="00B71121" w:rsidRPr="00BF0064" w:rsidRDefault="00B71121" w:rsidP="00BF0064">
            <w:pPr>
              <w:keepNext/>
              <w:keepLines/>
              <w:spacing w:after="0"/>
              <w:jc w:val="center"/>
              <w:rPr>
                <w:ins w:id="256" w:author="Yuanyuan Zhang" w:date="2024-01-24T10:33:00Z"/>
                <w:rFonts w:ascii="Arial" w:eastAsia="宋体" w:hAnsi="Arial" w:cs="Arial"/>
                <w:bCs/>
                <w:sz w:val="18"/>
                <w:szCs w:val="18"/>
                <w:lang w:val="fr-FR" w:eastAsia="zh-CN"/>
              </w:rPr>
            </w:pPr>
            <w:ins w:id="257" w:author="Yuanyuan Zhang" w:date="2024-01-24T10:33:00Z">
              <w:r>
                <w:rPr>
                  <w:rFonts w:ascii="Arial" w:eastAsia="宋体" w:hAnsi="Arial" w:cs="Arial"/>
                  <w:bCs/>
                  <w:sz w:val="18"/>
                  <w:szCs w:val="18"/>
                  <w:lang w:val="fr-FR" w:eastAsia="zh-CN"/>
                </w:rPr>
                <w:t>DC_3-7-28_n1-n40-n78</w:t>
              </w:r>
            </w:ins>
          </w:p>
        </w:tc>
        <w:tc>
          <w:tcPr>
            <w:tcW w:w="992" w:type="dxa"/>
            <w:tcBorders>
              <w:top w:val="single" w:sz="4" w:space="0" w:color="auto"/>
              <w:left w:val="single" w:sz="4" w:space="0" w:color="auto"/>
              <w:bottom w:val="single" w:sz="4" w:space="0" w:color="auto"/>
              <w:right w:val="single" w:sz="4" w:space="0" w:color="auto"/>
            </w:tcBorders>
            <w:vAlign w:val="center"/>
          </w:tcPr>
          <w:p w14:paraId="4221EADB" w14:textId="6EE2BC85" w:rsidR="00B71121" w:rsidRPr="00BF0064" w:rsidRDefault="00B71121" w:rsidP="00BF0064">
            <w:pPr>
              <w:keepNext/>
              <w:keepLines/>
              <w:spacing w:after="0"/>
              <w:jc w:val="center"/>
              <w:rPr>
                <w:ins w:id="258" w:author="Yuanyuan Zhang" w:date="2024-01-24T10:33:00Z"/>
                <w:rFonts w:ascii="Arial" w:eastAsia="等线" w:hAnsi="Arial" w:cs="Arial"/>
                <w:bCs/>
                <w:sz w:val="18"/>
                <w:szCs w:val="18"/>
                <w:lang w:val="fr-FR" w:eastAsia="zh-CN"/>
              </w:rPr>
            </w:pPr>
            <w:ins w:id="259" w:author="Yuanyuan Zhang" w:date="2024-01-24T10:34:00Z">
              <w:r>
                <w:rPr>
                  <w:rFonts w:ascii="Arial" w:eastAsia="等线" w:hAnsi="Arial" w:cs="Arial" w:hint="eastAsia"/>
                  <w:bCs/>
                  <w:sz w:val="18"/>
                  <w:szCs w:val="18"/>
                  <w:lang w:val="fr-FR" w:eastAsia="zh-CN"/>
                </w:rPr>
                <w:t>0</w:t>
              </w:r>
              <w:r>
                <w:rPr>
                  <w:rFonts w:ascii="Arial" w:eastAsia="等线" w:hAnsi="Arial" w:cs="Arial"/>
                  <w:bCs/>
                  <w:sz w:val="18"/>
                  <w:szCs w:val="18"/>
                  <w:lang w:val="fr-FR" w:eastAsia="zh-CN"/>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2A3BBC29" w14:textId="682A14E1" w:rsidR="00B71121" w:rsidRPr="00BF0064" w:rsidRDefault="00B71121" w:rsidP="00BF0064">
            <w:pPr>
              <w:keepNext/>
              <w:keepLines/>
              <w:spacing w:after="0"/>
              <w:jc w:val="center"/>
              <w:rPr>
                <w:ins w:id="260" w:author="Yuanyuan Zhang" w:date="2024-01-24T10:33:00Z"/>
                <w:rFonts w:ascii="Arial" w:eastAsia="宋体" w:hAnsi="Arial" w:cs="Arial"/>
                <w:sz w:val="18"/>
                <w:lang w:val="fr-FR" w:eastAsia="zh-CN"/>
              </w:rPr>
            </w:pPr>
            <w:ins w:id="261" w:author="Yuanyuan Zhang" w:date="2024-01-24T10:34:00Z">
              <w:r>
                <w:rPr>
                  <w:rFonts w:ascii="Arial" w:eastAsia="宋体" w:hAnsi="Arial" w:cs="Arial" w:hint="eastAsia"/>
                  <w:sz w:val="18"/>
                  <w:lang w:val="fr-FR" w:eastAsia="zh-CN"/>
                </w:rPr>
                <w:t>0</w:t>
              </w:r>
              <w:r>
                <w:rPr>
                  <w:rFonts w:ascii="Arial" w:eastAsia="宋体" w:hAnsi="Arial" w:cs="Arial"/>
                  <w:sz w:val="18"/>
                  <w:lang w:val="fr-FR" w:eastAsia="zh-CN"/>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50AE3A40" w14:textId="62A694A5" w:rsidR="00B71121" w:rsidRPr="00BF0064" w:rsidRDefault="00B71121" w:rsidP="00BF0064">
            <w:pPr>
              <w:keepNext/>
              <w:keepLines/>
              <w:spacing w:after="0"/>
              <w:jc w:val="center"/>
              <w:rPr>
                <w:ins w:id="262" w:author="Yuanyuan Zhang" w:date="2024-01-24T10:33:00Z"/>
                <w:rFonts w:ascii="Arial" w:eastAsia="宋体" w:hAnsi="Arial" w:cs="Arial"/>
                <w:sz w:val="18"/>
                <w:lang w:val="fr-FR" w:eastAsia="zh-CN"/>
              </w:rPr>
            </w:pPr>
            <w:ins w:id="263" w:author="Yuanyuan Zhang" w:date="2024-01-24T10:34:00Z">
              <w:r>
                <w:rPr>
                  <w:rFonts w:ascii="Arial" w:eastAsia="宋体" w:hAnsi="Arial" w:cs="Arial" w:hint="eastAsia"/>
                  <w:sz w:val="18"/>
                  <w:lang w:val="fr-FR" w:eastAsia="zh-CN"/>
                </w:rPr>
                <w:t>0</w:t>
              </w:r>
              <w:r>
                <w:rPr>
                  <w:rFonts w:ascii="Arial" w:eastAsia="宋体" w:hAnsi="Arial" w:cs="Arial"/>
                  <w:sz w:val="18"/>
                  <w:lang w:val="fr-FR" w:eastAsia="zh-CN"/>
                </w:rPr>
                <w:t>.8</w:t>
              </w:r>
            </w:ins>
          </w:p>
        </w:tc>
        <w:tc>
          <w:tcPr>
            <w:tcW w:w="1169" w:type="dxa"/>
            <w:tcBorders>
              <w:top w:val="single" w:sz="4" w:space="0" w:color="auto"/>
              <w:left w:val="single" w:sz="4" w:space="0" w:color="auto"/>
              <w:bottom w:val="single" w:sz="4" w:space="0" w:color="auto"/>
              <w:right w:val="single" w:sz="4" w:space="0" w:color="auto"/>
            </w:tcBorders>
            <w:vAlign w:val="center"/>
          </w:tcPr>
          <w:p w14:paraId="46FD7C6C" w14:textId="6FA098AE" w:rsidR="00B71121" w:rsidRPr="00BF0064" w:rsidRDefault="00B71121" w:rsidP="00BF0064">
            <w:pPr>
              <w:keepNext/>
              <w:keepLines/>
              <w:spacing w:after="0"/>
              <w:jc w:val="center"/>
              <w:rPr>
                <w:ins w:id="264" w:author="Yuanyuan Zhang" w:date="2024-01-24T10:33:00Z"/>
                <w:rFonts w:ascii="Arial" w:eastAsia="宋体" w:hAnsi="Arial"/>
                <w:sz w:val="18"/>
                <w:lang w:val="fr-FR" w:eastAsia="zh-CN"/>
              </w:rPr>
            </w:pPr>
            <w:ins w:id="265" w:author="Yuanyuan Zhang" w:date="2024-01-24T10:34:00Z">
              <w:r>
                <w:rPr>
                  <w:rFonts w:ascii="Arial" w:eastAsia="宋体" w:hAnsi="Arial" w:hint="eastAsia"/>
                  <w:sz w:val="18"/>
                  <w:lang w:val="fr-FR" w:eastAsia="zh-CN"/>
                </w:rPr>
                <w:t>0</w:t>
              </w:r>
              <w:r>
                <w:rPr>
                  <w:rFonts w:ascii="Arial" w:eastAsia="宋体" w:hAnsi="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059B068B" w14:textId="11B89A9B" w:rsidR="00B71121" w:rsidRPr="00BF0064" w:rsidRDefault="00B71121" w:rsidP="00BF0064">
            <w:pPr>
              <w:keepNext/>
              <w:keepLines/>
              <w:spacing w:after="0"/>
              <w:jc w:val="center"/>
              <w:rPr>
                <w:ins w:id="266" w:author="Yuanyuan Zhang" w:date="2024-01-24T10:33:00Z"/>
                <w:rFonts w:ascii="Arial" w:eastAsia="宋体" w:hAnsi="Arial" w:cs="Arial"/>
                <w:sz w:val="18"/>
                <w:lang w:val="fr-FR" w:eastAsia="zh-CN"/>
              </w:rPr>
            </w:pPr>
            <w:ins w:id="267" w:author="Yuanyuan Zhang" w:date="2024-01-24T10:34:00Z">
              <w:r>
                <w:rPr>
                  <w:rFonts w:ascii="Arial" w:eastAsia="宋体" w:hAnsi="Arial" w:cs="Arial" w:hint="eastAsia"/>
                  <w:sz w:val="18"/>
                  <w:lang w:val="fr-FR" w:eastAsia="zh-CN"/>
                </w:rPr>
                <w:t>0</w:t>
              </w:r>
              <w:r>
                <w:rPr>
                  <w:rFonts w:ascii="Arial" w:eastAsia="宋体" w:hAnsi="Arial" w:cs="Arial"/>
                  <w:sz w:val="18"/>
                  <w:lang w:val="fr-FR" w:eastAsia="zh-CN"/>
                </w:rPr>
                <w:t>.9</w:t>
              </w:r>
            </w:ins>
          </w:p>
        </w:tc>
        <w:tc>
          <w:tcPr>
            <w:tcW w:w="1170" w:type="dxa"/>
            <w:tcBorders>
              <w:top w:val="single" w:sz="4" w:space="0" w:color="auto"/>
              <w:left w:val="single" w:sz="4" w:space="0" w:color="auto"/>
              <w:bottom w:val="single" w:sz="4" w:space="0" w:color="auto"/>
              <w:right w:val="single" w:sz="4" w:space="0" w:color="auto"/>
            </w:tcBorders>
            <w:vAlign w:val="center"/>
          </w:tcPr>
          <w:p w14:paraId="2756A4AA" w14:textId="216A5D63" w:rsidR="00B71121" w:rsidRPr="00BF0064" w:rsidRDefault="00B71121" w:rsidP="00BF0064">
            <w:pPr>
              <w:keepNext/>
              <w:keepLines/>
              <w:spacing w:after="0"/>
              <w:jc w:val="center"/>
              <w:rPr>
                <w:ins w:id="268" w:author="Yuanyuan Zhang" w:date="2024-01-24T10:33:00Z"/>
                <w:rFonts w:ascii="Arial" w:eastAsia="宋体" w:hAnsi="Arial"/>
                <w:sz w:val="18"/>
                <w:lang w:val="fr-FR" w:eastAsia="zh-CN"/>
              </w:rPr>
            </w:pPr>
            <w:ins w:id="269" w:author="Yuanyuan Zhang" w:date="2024-01-24T10:34:00Z">
              <w:r>
                <w:rPr>
                  <w:rFonts w:ascii="Arial" w:eastAsia="宋体" w:hAnsi="Arial" w:hint="eastAsia"/>
                  <w:sz w:val="18"/>
                  <w:lang w:val="fr-FR" w:eastAsia="zh-CN"/>
                </w:rPr>
                <w:t>0</w:t>
              </w:r>
              <w:r>
                <w:rPr>
                  <w:rFonts w:ascii="Arial" w:eastAsia="宋体" w:hAnsi="Arial"/>
                  <w:sz w:val="18"/>
                  <w:lang w:val="fr-FR" w:eastAsia="zh-CN"/>
                </w:rPr>
                <w:t>.8</w:t>
              </w:r>
            </w:ins>
          </w:p>
        </w:tc>
      </w:tr>
      <w:tr w:rsidR="00BF0064" w:rsidRPr="00BF0064" w14:paraId="78C5D4A5"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A3321D"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EC65FC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3FAB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C69155"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FC2229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5B634A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0FBCAB"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r>
      <w:tr w:rsidR="00BF0064" w:rsidRPr="00BF0064" w14:paraId="7E8F9505" w14:textId="77777777" w:rsidTr="00692EB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7BA6B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AB6ABB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770E3"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E29EA4"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1ECBBE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1F0EA2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53A938"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sz w:val="18"/>
                <w:lang w:val="fr-FR" w:eastAsia="zh-CN"/>
              </w:rPr>
              <w:t>0.7</w:t>
            </w:r>
          </w:p>
        </w:tc>
      </w:tr>
      <w:tr w:rsidR="00BF0064" w:rsidRPr="00BF0064" w14:paraId="6CEB81DD" w14:textId="77777777" w:rsidTr="00692EB9">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554CC30" w14:textId="77777777" w:rsidR="00BF0064" w:rsidRPr="00BF0064" w:rsidRDefault="00BF0064" w:rsidP="00BF0064">
            <w:pPr>
              <w:keepNext/>
              <w:keepLines/>
              <w:spacing w:after="0"/>
              <w:ind w:left="851" w:hanging="851"/>
              <w:rPr>
                <w:rFonts w:ascii="Arial" w:eastAsia="宋体" w:hAnsi="Arial"/>
                <w:sz w:val="18"/>
                <w:lang w:val="en-US"/>
              </w:rPr>
            </w:pPr>
            <w:r w:rsidRPr="00BF0064">
              <w:rPr>
                <w:rFonts w:ascii="Arial" w:eastAsia="宋体" w:hAnsi="Arial"/>
                <w:sz w:val="18"/>
                <w:lang w:val="en-US"/>
              </w:rPr>
              <w:t>NOTE 1:</w:t>
            </w:r>
            <w:r w:rsidRPr="00BF0064">
              <w:rPr>
                <w:rFonts w:ascii="Arial" w:eastAsia="宋体" w:hAnsi="Arial"/>
                <w:sz w:val="18"/>
                <w:lang w:val="en-US"/>
              </w:rPr>
              <w:tab/>
              <w:t>Only applicable for UE supporting inter-band carrier aggregation with uplink in one NR band and without simultaneous Rx/Tx.</w:t>
            </w:r>
          </w:p>
          <w:p w14:paraId="012A3285" w14:textId="77777777" w:rsidR="00BF0064" w:rsidRPr="00BF0064" w:rsidRDefault="00BF0064" w:rsidP="00BF0064">
            <w:pPr>
              <w:keepNext/>
              <w:keepLines/>
              <w:spacing w:after="0"/>
              <w:ind w:left="851" w:hanging="851"/>
              <w:rPr>
                <w:rFonts w:ascii="Arial" w:eastAsia="宋体" w:hAnsi="Arial"/>
                <w:sz w:val="18"/>
                <w:lang w:val="en-US" w:eastAsia="zh-CN"/>
              </w:rPr>
            </w:pPr>
            <w:r w:rsidRPr="00BF0064">
              <w:rPr>
                <w:rFonts w:ascii="Arial" w:eastAsia="宋体" w:hAnsi="Arial"/>
                <w:sz w:val="18"/>
                <w:lang w:val="en-US" w:eastAsia="zh-CN"/>
              </w:rPr>
              <w:t>NOTE 2:</w:t>
            </w:r>
            <w:r w:rsidRPr="00BF0064">
              <w:rPr>
                <w:rFonts w:ascii="Arial" w:eastAsia="宋体" w:hAnsi="Arial"/>
                <w:sz w:val="18"/>
                <w:lang w:val="en-US" w:eastAsia="zh-CN"/>
              </w:rPr>
              <w:tab/>
              <w:t>Only applicable for UE supporting inter-band carrier aggregation with uplink in one E-UTRA band and without simultaneous Rx/Tx.</w:t>
            </w:r>
          </w:p>
          <w:p w14:paraId="4AE0CD11" w14:textId="77777777" w:rsidR="00BF0064" w:rsidRPr="00BF0064" w:rsidRDefault="00BF0064" w:rsidP="00BF0064">
            <w:pPr>
              <w:keepNext/>
              <w:keepLines/>
              <w:spacing w:after="0"/>
              <w:ind w:left="851" w:hanging="851"/>
              <w:rPr>
                <w:rFonts w:eastAsia="宋体" w:cs="Arial"/>
                <w:lang w:val="en-US"/>
              </w:rPr>
            </w:pPr>
            <w:r w:rsidRPr="00BF0064">
              <w:rPr>
                <w:rFonts w:ascii="Arial" w:eastAsia="宋体" w:hAnsi="Arial" w:cs="Arial"/>
                <w:sz w:val="18"/>
                <w:lang w:val="en-US"/>
              </w:rPr>
              <w:t>NOTE 3:</w:t>
            </w:r>
            <w:r w:rsidRPr="00BF0064">
              <w:rPr>
                <w:rFonts w:ascii="Arial" w:eastAsia="宋体" w:hAnsi="Arial" w:cs="Arial"/>
                <w:sz w:val="18"/>
                <w:lang w:val="en-US"/>
              </w:rPr>
              <w:tab/>
              <w:t xml:space="preserve">“-” denotes </w:t>
            </w:r>
            <w:r w:rsidRPr="00BF0064">
              <w:rPr>
                <w:rFonts w:ascii="Arial" w:eastAsia="宋体" w:hAnsi="Arial" w:cs="Arial"/>
                <w:sz w:val="18"/>
                <w:lang w:val="fr-FR"/>
              </w:rPr>
              <w:t>Δ</w:t>
            </w:r>
            <w:r w:rsidRPr="00BF0064">
              <w:rPr>
                <w:rFonts w:ascii="Arial" w:eastAsia="宋体" w:hAnsi="Arial" w:cs="Arial"/>
                <w:sz w:val="18"/>
                <w:lang w:val="en-US"/>
              </w:rPr>
              <w:t>T</w:t>
            </w:r>
            <w:r w:rsidRPr="00BF0064">
              <w:rPr>
                <w:rFonts w:ascii="Arial" w:eastAsia="宋体" w:hAnsi="Arial" w:cs="Arial"/>
                <w:sz w:val="18"/>
                <w:vertAlign w:val="subscript"/>
                <w:lang w:val="en-US"/>
              </w:rPr>
              <w:t>IB,c</w:t>
            </w:r>
            <w:r w:rsidRPr="00BF0064">
              <w:rPr>
                <w:rFonts w:ascii="Arial" w:eastAsia="宋体" w:hAnsi="Arial" w:cs="Arial"/>
                <w:sz w:val="18"/>
                <w:lang w:val="en-US"/>
              </w:rPr>
              <w:t xml:space="preserve"> = 0.</w:t>
            </w:r>
          </w:p>
          <w:p w14:paraId="2D27DA39" w14:textId="77777777" w:rsidR="00BF0064" w:rsidRPr="00BF0064" w:rsidRDefault="00BF0064" w:rsidP="00BF0064">
            <w:pPr>
              <w:keepNext/>
              <w:keepLines/>
              <w:spacing w:after="0"/>
              <w:ind w:left="851" w:hanging="851"/>
              <w:rPr>
                <w:rFonts w:ascii="Arial" w:eastAsia="宋体" w:hAnsi="Arial"/>
                <w:sz w:val="18"/>
                <w:lang w:val="en-US"/>
              </w:rPr>
            </w:pPr>
            <w:r w:rsidRPr="00BF0064">
              <w:rPr>
                <w:rFonts w:ascii="Arial" w:eastAsia="宋体" w:hAnsi="Arial"/>
                <w:sz w:val="18"/>
                <w:lang w:val="en-US" w:eastAsia="zh-CN"/>
              </w:rPr>
              <w:t>NOTE 4:</w:t>
            </w:r>
            <w:r w:rsidRPr="00BF0064">
              <w:rPr>
                <w:rFonts w:ascii="Arial" w:eastAsia="宋体" w:hAnsi="Arial"/>
                <w:sz w:val="18"/>
                <w:lang w:val="en-US" w:eastAsia="zh-CN"/>
              </w:rPr>
              <w:tab/>
              <w:t>The component band order in the configuration should be listed by the order of E-UTRA band and NR band respectively.</w:t>
            </w:r>
          </w:p>
        </w:tc>
      </w:tr>
    </w:tbl>
    <w:p w14:paraId="2D618D13" w14:textId="77777777" w:rsidR="00BF0064" w:rsidRPr="00BF0064" w:rsidRDefault="00BF0064" w:rsidP="001A2265">
      <w:pPr>
        <w:pStyle w:val="TH"/>
      </w:pPr>
    </w:p>
    <w:p w14:paraId="06614480" w14:textId="2B945B3C" w:rsidR="001A2265" w:rsidRPr="001A2265" w:rsidRDefault="001A2265" w:rsidP="001A2265">
      <w:pPr>
        <w:pStyle w:val="TH"/>
      </w:pPr>
    </w:p>
    <w:p w14:paraId="4919027E" w14:textId="77777777" w:rsidR="001A2265" w:rsidRPr="001A2265" w:rsidRDefault="001A2265" w:rsidP="001A2265"/>
    <w:p w14:paraId="2DA6B545" w14:textId="77777777" w:rsidR="00891B04" w:rsidRDefault="00891B04" w:rsidP="00740FAE"/>
    <w:p w14:paraId="79C2D2F3" w14:textId="77777777" w:rsidR="00891B04" w:rsidRDefault="00891B04" w:rsidP="00740FAE"/>
    <w:p w14:paraId="6B320E12" w14:textId="1150F658" w:rsidR="00891B04" w:rsidRDefault="00891B04" w:rsidP="00891B04">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FEFA7DD" w14:textId="77777777" w:rsidR="00BF0064" w:rsidRPr="00EF5447" w:rsidRDefault="00BF0064" w:rsidP="00BF0064">
      <w:pPr>
        <w:pStyle w:val="5"/>
      </w:pPr>
      <w:bookmarkStart w:id="270" w:name="_Toc21351740"/>
      <w:bookmarkStart w:id="271" w:name="_Toc29807322"/>
      <w:bookmarkStart w:id="272" w:name="_Toc36649036"/>
      <w:bookmarkStart w:id="273" w:name="_Toc36651761"/>
      <w:bookmarkStart w:id="274" w:name="_Toc37256695"/>
      <w:bookmarkStart w:id="275" w:name="_Toc37257036"/>
      <w:bookmarkStart w:id="276" w:name="_Toc45890784"/>
      <w:bookmarkStart w:id="277" w:name="_Toc45892008"/>
      <w:bookmarkStart w:id="278" w:name="_Toc45892418"/>
      <w:bookmarkStart w:id="279" w:name="_Toc45892828"/>
      <w:bookmarkStart w:id="280" w:name="_Toc52353242"/>
      <w:bookmarkStart w:id="281" w:name="_Toc53175065"/>
      <w:bookmarkStart w:id="282" w:name="_Toc61378404"/>
      <w:bookmarkStart w:id="283" w:name="_Toc61378879"/>
      <w:bookmarkStart w:id="284" w:name="_Toc67954074"/>
      <w:bookmarkStart w:id="285" w:name="_Toc68733741"/>
      <w:bookmarkStart w:id="286" w:name="_Toc68785057"/>
      <w:bookmarkStart w:id="287" w:name="_Toc76737017"/>
      <w:bookmarkStart w:id="288" w:name="_Toc77241429"/>
      <w:bookmarkStart w:id="289" w:name="_Toc77241934"/>
      <w:bookmarkStart w:id="290" w:name="_Toc83743313"/>
      <w:bookmarkStart w:id="291" w:name="_Toc83909834"/>
      <w:bookmarkStart w:id="292" w:name="_Toc91071801"/>
      <w:r w:rsidRPr="00EF5447">
        <w:t>7.3B.3.3.3</w:t>
      </w:r>
      <w:r w:rsidRPr="00EF5447">
        <w:tab/>
        <w:t>ΔR</w:t>
      </w:r>
      <w:r w:rsidRPr="00EF5447">
        <w:rPr>
          <w:vertAlign w:val="subscript"/>
        </w:rPr>
        <w:t>IB,c</w:t>
      </w:r>
      <w:r w:rsidRPr="00EF5447">
        <w:t xml:space="preserve"> for EN-DC four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807D69A" w14:textId="77777777" w:rsidR="00BF0064" w:rsidRPr="00EF5447" w:rsidRDefault="00BF0064" w:rsidP="00BF006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F0064" w:rsidRPr="00BF0064" w14:paraId="68BAC532" w14:textId="77777777" w:rsidTr="00692EB9">
        <w:trPr>
          <w:trHeight w:val="187"/>
          <w:tblHeader/>
          <w:jc w:val="center"/>
        </w:trPr>
        <w:tc>
          <w:tcPr>
            <w:tcW w:w="2155" w:type="dxa"/>
            <w:vMerge w:val="restart"/>
          </w:tcPr>
          <w:p w14:paraId="3E9C7FE4"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sz w:val="18"/>
              </w:rPr>
              <w:t>Inter-band EN-DC configuration</w:t>
            </w:r>
          </w:p>
        </w:tc>
        <w:tc>
          <w:tcPr>
            <w:tcW w:w="5783" w:type="dxa"/>
            <w:gridSpan w:val="4"/>
            <w:vAlign w:val="center"/>
          </w:tcPr>
          <w:p w14:paraId="14E322CD"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color w:val="000000" w:themeColor="text1"/>
                <w:sz w:val="18"/>
              </w:rPr>
              <w:t>ΔR</w:t>
            </w:r>
            <w:r w:rsidRPr="00BF0064">
              <w:rPr>
                <w:rFonts w:ascii="Arial" w:eastAsia="宋体" w:hAnsi="Arial"/>
                <w:b/>
                <w:color w:val="000000" w:themeColor="text1"/>
                <w:sz w:val="18"/>
                <w:vertAlign w:val="subscript"/>
              </w:rPr>
              <w:t>IB,c</w:t>
            </w:r>
            <w:r w:rsidRPr="00BF0064">
              <w:rPr>
                <w:rFonts w:ascii="Arial" w:eastAsia="宋体" w:hAnsi="Arial"/>
                <w:b/>
                <w:color w:val="000000" w:themeColor="text1"/>
                <w:sz w:val="18"/>
              </w:rPr>
              <w:t xml:space="preserve"> for E-UTRA band / NR band (dB)</w:t>
            </w:r>
            <w:r w:rsidRPr="00BF0064">
              <w:rPr>
                <w:rFonts w:ascii="Arial" w:eastAsia="宋体" w:hAnsi="Arial"/>
                <w:b/>
                <w:color w:val="000000" w:themeColor="text1"/>
                <w:sz w:val="18"/>
                <w:vertAlign w:val="superscript"/>
              </w:rPr>
              <w:t>11</w:t>
            </w:r>
          </w:p>
        </w:tc>
      </w:tr>
      <w:tr w:rsidR="00BF0064" w:rsidRPr="00BF0064" w14:paraId="36C6CF52" w14:textId="77777777" w:rsidTr="00692EB9">
        <w:trPr>
          <w:trHeight w:val="187"/>
          <w:tblHeader/>
          <w:jc w:val="center"/>
        </w:trPr>
        <w:tc>
          <w:tcPr>
            <w:tcW w:w="2155" w:type="dxa"/>
            <w:vMerge/>
            <w:tcBorders>
              <w:bottom w:val="single" w:sz="4" w:space="0" w:color="auto"/>
            </w:tcBorders>
          </w:tcPr>
          <w:p w14:paraId="602C0E3E" w14:textId="77777777" w:rsidR="00BF0064" w:rsidRPr="00BF0064" w:rsidRDefault="00BF0064" w:rsidP="00BF0064">
            <w:pPr>
              <w:keepNext/>
              <w:keepLines/>
              <w:spacing w:after="0"/>
              <w:jc w:val="center"/>
              <w:rPr>
                <w:rFonts w:ascii="Arial" w:eastAsia="宋体" w:hAnsi="Arial"/>
                <w:b/>
                <w:sz w:val="18"/>
              </w:rPr>
            </w:pPr>
          </w:p>
        </w:tc>
        <w:tc>
          <w:tcPr>
            <w:tcW w:w="5783" w:type="dxa"/>
            <w:gridSpan w:val="4"/>
            <w:vAlign w:val="center"/>
          </w:tcPr>
          <w:p w14:paraId="152B3CC3"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hint="eastAsia"/>
                <w:b/>
                <w:color w:val="000000" w:themeColor="text1"/>
                <w:sz w:val="18"/>
              </w:rPr>
              <w:t>C</w:t>
            </w:r>
            <w:r w:rsidRPr="00BF0064">
              <w:rPr>
                <w:rFonts w:ascii="Arial" w:eastAsia="宋体" w:hAnsi="Arial"/>
                <w:b/>
                <w:color w:val="000000" w:themeColor="text1"/>
                <w:sz w:val="18"/>
              </w:rPr>
              <w:t>omponent band in order of bands in configuration</w:t>
            </w:r>
            <w:r w:rsidRPr="00BF0064">
              <w:rPr>
                <w:rFonts w:ascii="Arial" w:eastAsia="宋体" w:hAnsi="Arial"/>
                <w:b/>
                <w:color w:val="000000" w:themeColor="text1"/>
                <w:sz w:val="18"/>
                <w:vertAlign w:val="superscript"/>
              </w:rPr>
              <w:t>12</w:t>
            </w:r>
          </w:p>
        </w:tc>
      </w:tr>
      <w:tr w:rsidR="00BF0064" w:rsidRPr="00BF0064" w14:paraId="62F44792" w14:textId="77777777" w:rsidTr="00692EB9">
        <w:trPr>
          <w:trHeight w:val="187"/>
          <w:jc w:val="center"/>
        </w:trPr>
        <w:tc>
          <w:tcPr>
            <w:tcW w:w="2155" w:type="dxa"/>
            <w:tcBorders>
              <w:bottom w:val="single" w:sz="4" w:space="0" w:color="auto"/>
            </w:tcBorders>
            <w:shd w:val="clear" w:color="auto" w:fill="auto"/>
          </w:tcPr>
          <w:p w14:paraId="040C45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DC_1-(n)3-n8</w:t>
            </w:r>
          </w:p>
        </w:tc>
        <w:tc>
          <w:tcPr>
            <w:tcW w:w="1488" w:type="dxa"/>
            <w:vAlign w:val="center"/>
          </w:tcPr>
          <w:p w14:paraId="65CF0DE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ko-KR"/>
              </w:rPr>
              <w:t>-</w:t>
            </w:r>
          </w:p>
        </w:tc>
        <w:tc>
          <w:tcPr>
            <w:tcW w:w="1489" w:type="dxa"/>
            <w:vAlign w:val="center"/>
          </w:tcPr>
          <w:p w14:paraId="53554B6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w:t>
            </w:r>
          </w:p>
        </w:tc>
        <w:tc>
          <w:tcPr>
            <w:tcW w:w="1403" w:type="dxa"/>
            <w:vAlign w:val="center"/>
          </w:tcPr>
          <w:p w14:paraId="0A3BA6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w:t>
            </w:r>
          </w:p>
        </w:tc>
        <w:tc>
          <w:tcPr>
            <w:tcW w:w="1403" w:type="dxa"/>
            <w:vAlign w:val="center"/>
          </w:tcPr>
          <w:p w14:paraId="2D60504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szCs w:val="18"/>
              </w:rPr>
              <w:t>-</w:t>
            </w:r>
          </w:p>
        </w:tc>
      </w:tr>
      <w:tr w:rsidR="00BF0064" w:rsidRPr="00BF0064" w14:paraId="2D28ACA6" w14:textId="77777777" w:rsidTr="00692EB9">
        <w:trPr>
          <w:trHeight w:val="187"/>
          <w:jc w:val="center"/>
        </w:trPr>
        <w:tc>
          <w:tcPr>
            <w:tcW w:w="2155" w:type="dxa"/>
            <w:tcBorders>
              <w:bottom w:val="single" w:sz="4" w:space="0" w:color="auto"/>
            </w:tcBorders>
            <w:shd w:val="clear" w:color="auto" w:fill="auto"/>
          </w:tcPr>
          <w:p w14:paraId="506AAA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DC_1-3_n3-n41</w:t>
            </w:r>
          </w:p>
        </w:tc>
        <w:tc>
          <w:tcPr>
            <w:tcW w:w="1488" w:type="dxa"/>
            <w:vAlign w:val="center"/>
          </w:tcPr>
          <w:p w14:paraId="27199B4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w:t>
            </w:r>
          </w:p>
        </w:tc>
        <w:tc>
          <w:tcPr>
            <w:tcW w:w="1489" w:type="dxa"/>
            <w:vAlign w:val="center"/>
          </w:tcPr>
          <w:p w14:paraId="1C67A22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EC583F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A63AE7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0</w:t>
            </w:r>
            <w:r w:rsidRPr="00BF0064">
              <w:rPr>
                <w:rFonts w:ascii="Arial" w:eastAsia="宋体" w:hAnsi="Arial" w:cs="Arial"/>
                <w:sz w:val="18"/>
                <w:szCs w:val="18"/>
                <w:vertAlign w:val="superscript"/>
                <w:lang w:eastAsia="zh-CN"/>
              </w:rPr>
              <w:t xml:space="preserve">3 </w:t>
            </w:r>
            <w:r w:rsidRPr="00BF0064">
              <w:rPr>
                <w:rFonts w:ascii="Arial" w:eastAsia="宋体" w:hAnsi="Arial" w:cs="Arial"/>
                <w:sz w:val="18"/>
                <w:szCs w:val="18"/>
                <w:lang w:eastAsia="zh-CN"/>
              </w:rPr>
              <w:t>/ 0.5</w:t>
            </w:r>
            <w:r w:rsidRPr="00BF0064">
              <w:rPr>
                <w:rFonts w:ascii="Arial" w:eastAsia="宋体" w:hAnsi="Arial" w:cs="Arial"/>
                <w:sz w:val="18"/>
                <w:szCs w:val="18"/>
                <w:vertAlign w:val="superscript"/>
                <w:lang w:eastAsia="zh-CN"/>
              </w:rPr>
              <w:t>4</w:t>
            </w:r>
          </w:p>
        </w:tc>
      </w:tr>
      <w:tr w:rsidR="00BF0064" w:rsidRPr="00BF0064" w14:paraId="2140D2B3" w14:textId="77777777" w:rsidTr="00692EB9">
        <w:trPr>
          <w:trHeight w:val="187"/>
          <w:jc w:val="center"/>
        </w:trPr>
        <w:tc>
          <w:tcPr>
            <w:tcW w:w="2155" w:type="dxa"/>
            <w:tcBorders>
              <w:bottom w:val="single" w:sz="4" w:space="0" w:color="auto"/>
            </w:tcBorders>
            <w:shd w:val="clear" w:color="auto" w:fill="auto"/>
          </w:tcPr>
          <w:p w14:paraId="0C7436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S Mincho" w:hAnsi="Arial" w:cs="Arial"/>
                <w:bCs/>
                <w:sz w:val="18"/>
                <w:szCs w:val="18"/>
              </w:rPr>
              <w:t>DC_1-3_n3-n77</w:t>
            </w:r>
          </w:p>
        </w:tc>
        <w:tc>
          <w:tcPr>
            <w:tcW w:w="1488" w:type="dxa"/>
            <w:vAlign w:val="center"/>
          </w:tcPr>
          <w:p w14:paraId="615F3A5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cs="Arial"/>
                <w:bCs/>
                <w:sz w:val="18"/>
                <w:szCs w:val="18"/>
                <w:lang w:eastAsia="zh-CN"/>
              </w:rPr>
              <w:t>0.2</w:t>
            </w:r>
          </w:p>
        </w:tc>
        <w:tc>
          <w:tcPr>
            <w:tcW w:w="1489" w:type="dxa"/>
            <w:vAlign w:val="center"/>
          </w:tcPr>
          <w:p w14:paraId="1D4DDC4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F08138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0.2</w:t>
            </w:r>
          </w:p>
        </w:tc>
        <w:tc>
          <w:tcPr>
            <w:tcW w:w="1403" w:type="dxa"/>
            <w:vAlign w:val="center"/>
          </w:tcPr>
          <w:p w14:paraId="03E2721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81AE77F" w14:textId="77777777" w:rsidTr="00692EB9">
        <w:trPr>
          <w:trHeight w:val="187"/>
          <w:jc w:val="center"/>
        </w:trPr>
        <w:tc>
          <w:tcPr>
            <w:tcW w:w="2155" w:type="dxa"/>
            <w:tcBorders>
              <w:bottom w:val="single" w:sz="4" w:space="0" w:color="auto"/>
            </w:tcBorders>
            <w:shd w:val="clear" w:color="auto" w:fill="auto"/>
          </w:tcPr>
          <w:p w14:paraId="4EDFE2C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DC_1-3-5_n28</w:t>
            </w:r>
          </w:p>
        </w:tc>
        <w:tc>
          <w:tcPr>
            <w:tcW w:w="1488" w:type="dxa"/>
            <w:vAlign w:val="center"/>
          </w:tcPr>
          <w:p w14:paraId="7E0C16FA"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sz w:val="18"/>
                <w:szCs w:val="18"/>
                <w:lang w:eastAsia="zh-CN"/>
              </w:rPr>
              <w:t>-</w:t>
            </w:r>
          </w:p>
        </w:tc>
        <w:tc>
          <w:tcPr>
            <w:tcW w:w="1489" w:type="dxa"/>
            <w:vAlign w:val="center"/>
          </w:tcPr>
          <w:p w14:paraId="30DA6C7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68087A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0.2</w:t>
            </w:r>
          </w:p>
        </w:tc>
        <w:tc>
          <w:tcPr>
            <w:tcW w:w="1403" w:type="dxa"/>
            <w:vAlign w:val="center"/>
          </w:tcPr>
          <w:p w14:paraId="4BE194E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085C015" w14:textId="77777777" w:rsidTr="00692EB9">
        <w:trPr>
          <w:trHeight w:val="187"/>
          <w:jc w:val="center"/>
        </w:trPr>
        <w:tc>
          <w:tcPr>
            <w:tcW w:w="2155" w:type="dxa"/>
            <w:tcBorders>
              <w:bottom w:val="single" w:sz="4" w:space="0" w:color="auto"/>
            </w:tcBorders>
            <w:shd w:val="clear" w:color="auto" w:fill="auto"/>
          </w:tcPr>
          <w:p w14:paraId="2B2FAAB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DC_1-3_n5-n40</w:t>
            </w:r>
          </w:p>
        </w:tc>
        <w:tc>
          <w:tcPr>
            <w:tcW w:w="1488" w:type="dxa"/>
            <w:vAlign w:val="center"/>
          </w:tcPr>
          <w:p w14:paraId="5EB5BF98"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w:t>
            </w:r>
          </w:p>
        </w:tc>
        <w:tc>
          <w:tcPr>
            <w:tcW w:w="1489" w:type="dxa"/>
            <w:vAlign w:val="center"/>
          </w:tcPr>
          <w:p w14:paraId="7D84072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D125FD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54F2C5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2C692B7A" w14:textId="77777777" w:rsidTr="00692EB9">
        <w:trPr>
          <w:trHeight w:val="187"/>
          <w:jc w:val="center"/>
        </w:trPr>
        <w:tc>
          <w:tcPr>
            <w:tcW w:w="2155" w:type="dxa"/>
            <w:tcBorders>
              <w:bottom w:val="single" w:sz="4" w:space="0" w:color="auto"/>
            </w:tcBorders>
            <w:shd w:val="clear" w:color="auto" w:fill="auto"/>
          </w:tcPr>
          <w:p w14:paraId="26268F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DC_1-3-5_n40</w:t>
            </w:r>
          </w:p>
        </w:tc>
        <w:tc>
          <w:tcPr>
            <w:tcW w:w="1488" w:type="dxa"/>
            <w:vAlign w:val="center"/>
          </w:tcPr>
          <w:p w14:paraId="306DC243"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hAnsi="Arial" w:cs="Arial" w:hint="eastAsia"/>
                <w:bCs/>
                <w:sz w:val="18"/>
                <w:szCs w:val="18"/>
                <w:lang w:eastAsia="ko-KR"/>
              </w:rPr>
              <w:t>-</w:t>
            </w:r>
          </w:p>
        </w:tc>
        <w:tc>
          <w:tcPr>
            <w:tcW w:w="1489" w:type="dxa"/>
            <w:vAlign w:val="center"/>
          </w:tcPr>
          <w:p w14:paraId="7DC246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hint="eastAsia"/>
                <w:sz w:val="18"/>
                <w:lang w:eastAsia="ko-KR"/>
              </w:rPr>
              <w:t>-</w:t>
            </w:r>
          </w:p>
        </w:tc>
        <w:tc>
          <w:tcPr>
            <w:tcW w:w="1403" w:type="dxa"/>
            <w:vAlign w:val="center"/>
          </w:tcPr>
          <w:p w14:paraId="2127548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hAnsi="Arial" w:cs="Arial" w:hint="eastAsia"/>
                <w:sz w:val="18"/>
                <w:szCs w:val="18"/>
                <w:lang w:eastAsia="ko-KR"/>
              </w:rPr>
              <w:t>0</w:t>
            </w:r>
            <w:r w:rsidRPr="00BF0064">
              <w:rPr>
                <w:rFonts w:ascii="Arial" w:hAnsi="Arial" w:cs="Arial"/>
                <w:sz w:val="18"/>
                <w:szCs w:val="18"/>
                <w:lang w:eastAsia="ko-KR"/>
              </w:rPr>
              <w:t>.2</w:t>
            </w:r>
          </w:p>
        </w:tc>
        <w:tc>
          <w:tcPr>
            <w:tcW w:w="1403" w:type="dxa"/>
            <w:vAlign w:val="center"/>
          </w:tcPr>
          <w:p w14:paraId="7CE305F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hint="eastAsia"/>
                <w:sz w:val="18"/>
                <w:lang w:eastAsia="ko-KR"/>
              </w:rPr>
              <w:t>0</w:t>
            </w:r>
            <w:r w:rsidRPr="00BF0064">
              <w:rPr>
                <w:rFonts w:ascii="Arial" w:hAnsi="Arial" w:cs="Arial"/>
                <w:sz w:val="18"/>
                <w:lang w:eastAsia="ko-KR"/>
              </w:rPr>
              <w:t>.8</w:t>
            </w:r>
          </w:p>
        </w:tc>
      </w:tr>
      <w:tr w:rsidR="00BF0064" w:rsidRPr="00BF0064" w14:paraId="22A87BE0" w14:textId="77777777" w:rsidTr="00692EB9">
        <w:trPr>
          <w:trHeight w:val="187"/>
          <w:jc w:val="center"/>
        </w:trPr>
        <w:tc>
          <w:tcPr>
            <w:tcW w:w="2155" w:type="dxa"/>
            <w:tcBorders>
              <w:top w:val="single" w:sz="4" w:space="0" w:color="auto"/>
              <w:bottom w:val="single" w:sz="4" w:space="0" w:color="auto"/>
            </w:tcBorders>
            <w:shd w:val="clear" w:color="auto" w:fill="auto"/>
          </w:tcPr>
          <w:p w14:paraId="59B5B1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cs="Arial"/>
                <w:sz w:val="18"/>
                <w:lang w:val="en-US" w:eastAsia="ja-JP"/>
              </w:rPr>
              <w:t>DC_1-3-5_n77</w:t>
            </w:r>
          </w:p>
        </w:tc>
        <w:tc>
          <w:tcPr>
            <w:tcW w:w="1488" w:type="dxa"/>
            <w:vAlign w:val="center"/>
          </w:tcPr>
          <w:p w14:paraId="2A5EAE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cs="Arial"/>
                <w:bCs/>
                <w:sz w:val="18"/>
                <w:szCs w:val="18"/>
                <w:lang w:eastAsia="zh-CN"/>
              </w:rPr>
              <w:t>0.2</w:t>
            </w:r>
          </w:p>
        </w:tc>
        <w:tc>
          <w:tcPr>
            <w:tcW w:w="1489" w:type="dxa"/>
            <w:vAlign w:val="center"/>
          </w:tcPr>
          <w:p w14:paraId="0D6BCA4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B3A9E6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0.2</w:t>
            </w:r>
          </w:p>
        </w:tc>
        <w:tc>
          <w:tcPr>
            <w:tcW w:w="1403" w:type="dxa"/>
            <w:vAlign w:val="center"/>
          </w:tcPr>
          <w:p w14:paraId="12DC25F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01DA22B" w14:textId="77777777" w:rsidTr="00692EB9">
        <w:trPr>
          <w:trHeight w:val="187"/>
          <w:jc w:val="center"/>
        </w:trPr>
        <w:tc>
          <w:tcPr>
            <w:tcW w:w="2155" w:type="dxa"/>
            <w:tcBorders>
              <w:top w:val="single" w:sz="4" w:space="0" w:color="auto"/>
              <w:bottom w:val="single" w:sz="4" w:space="0" w:color="auto"/>
            </w:tcBorders>
            <w:shd w:val="clear" w:color="auto" w:fill="auto"/>
          </w:tcPr>
          <w:p w14:paraId="34A4F4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S Mincho" w:hAnsi="Arial" w:cs="Arial"/>
                <w:bCs/>
                <w:sz w:val="18"/>
                <w:szCs w:val="18"/>
              </w:rPr>
              <w:t>DC_1-3_n3-n78</w:t>
            </w:r>
          </w:p>
        </w:tc>
        <w:tc>
          <w:tcPr>
            <w:tcW w:w="1488" w:type="dxa"/>
            <w:vAlign w:val="center"/>
          </w:tcPr>
          <w:p w14:paraId="373FE2F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cs="Arial"/>
                <w:bCs/>
                <w:sz w:val="18"/>
                <w:szCs w:val="18"/>
                <w:lang w:eastAsia="zh-CN"/>
              </w:rPr>
              <w:t>0.2</w:t>
            </w:r>
          </w:p>
        </w:tc>
        <w:tc>
          <w:tcPr>
            <w:tcW w:w="1489" w:type="dxa"/>
            <w:vAlign w:val="center"/>
          </w:tcPr>
          <w:p w14:paraId="28F2DA4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7AC804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0.2</w:t>
            </w:r>
          </w:p>
        </w:tc>
        <w:tc>
          <w:tcPr>
            <w:tcW w:w="1403" w:type="dxa"/>
            <w:vAlign w:val="center"/>
          </w:tcPr>
          <w:p w14:paraId="7FC1FD4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48025C0" w14:textId="77777777" w:rsidTr="00692EB9">
        <w:trPr>
          <w:trHeight w:val="187"/>
          <w:jc w:val="center"/>
        </w:trPr>
        <w:tc>
          <w:tcPr>
            <w:tcW w:w="2155" w:type="dxa"/>
            <w:tcBorders>
              <w:top w:val="single" w:sz="4" w:space="0" w:color="auto"/>
              <w:bottom w:val="single" w:sz="4" w:space="0" w:color="auto"/>
            </w:tcBorders>
            <w:shd w:val="clear" w:color="auto" w:fill="auto"/>
          </w:tcPr>
          <w:p w14:paraId="1BE339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DC_1-3-5_n78</w:t>
            </w:r>
          </w:p>
        </w:tc>
        <w:tc>
          <w:tcPr>
            <w:tcW w:w="1488" w:type="dxa"/>
            <w:vAlign w:val="center"/>
          </w:tcPr>
          <w:p w14:paraId="77290E9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0.2</w:t>
            </w:r>
          </w:p>
        </w:tc>
        <w:tc>
          <w:tcPr>
            <w:tcW w:w="1489" w:type="dxa"/>
            <w:vAlign w:val="center"/>
          </w:tcPr>
          <w:p w14:paraId="7D22C2F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99FBDBA"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ja-JP"/>
              </w:rPr>
              <w:t>-</w:t>
            </w:r>
          </w:p>
        </w:tc>
        <w:tc>
          <w:tcPr>
            <w:tcW w:w="1403" w:type="dxa"/>
            <w:vAlign w:val="center"/>
          </w:tcPr>
          <w:p w14:paraId="403E639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82B7101" w14:textId="77777777" w:rsidTr="00692EB9">
        <w:trPr>
          <w:trHeight w:val="187"/>
          <w:jc w:val="center"/>
        </w:trPr>
        <w:tc>
          <w:tcPr>
            <w:tcW w:w="2155" w:type="dxa"/>
            <w:tcBorders>
              <w:bottom w:val="single" w:sz="4" w:space="0" w:color="auto"/>
            </w:tcBorders>
          </w:tcPr>
          <w:p w14:paraId="3334F4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DC_1-3-7_n28</w:t>
            </w:r>
          </w:p>
          <w:p w14:paraId="119732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PMingLiU" w:hAnsi="Arial"/>
                <w:sz w:val="18"/>
                <w:lang w:eastAsia="zh-TW"/>
              </w:rPr>
              <w:t>DC_1-3-7</w:t>
            </w:r>
            <w:r w:rsidRPr="00BF0064">
              <w:rPr>
                <w:rFonts w:ascii="Arial" w:eastAsia="PMingLiU" w:hAnsi="Arial" w:hint="eastAsia"/>
                <w:sz w:val="18"/>
                <w:lang w:eastAsia="zh-TW"/>
              </w:rPr>
              <w:t>-7</w:t>
            </w:r>
            <w:r w:rsidRPr="00BF0064">
              <w:rPr>
                <w:rFonts w:ascii="Arial" w:eastAsia="PMingLiU" w:hAnsi="Arial"/>
                <w:sz w:val="18"/>
                <w:lang w:eastAsia="zh-TW"/>
              </w:rPr>
              <w:t>_n28</w:t>
            </w:r>
          </w:p>
        </w:tc>
        <w:tc>
          <w:tcPr>
            <w:tcW w:w="1488" w:type="dxa"/>
            <w:vAlign w:val="center"/>
          </w:tcPr>
          <w:p w14:paraId="70885B5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w:t>
            </w:r>
          </w:p>
        </w:tc>
        <w:tc>
          <w:tcPr>
            <w:tcW w:w="1489" w:type="dxa"/>
            <w:vAlign w:val="center"/>
          </w:tcPr>
          <w:p w14:paraId="3A245AB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1FB8F71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ja-JP"/>
              </w:rPr>
              <w:t>-</w:t>
            </w:r>
          </w:p>
        </w:tc>
        <w:tc>
          <w:tcPr>
            <w:tcW w:w="1403" w:type="dxa"/>
            <w:vAlign w:val="center"/>
          </w:tcPr>
          <w:p w14:paraId="15ED358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C249704" w14:textId="77777777" w:rsidTr="00692EB9">
        <w:trPr>
          <w:trHeight w:val="187"/>
          <w:jc w:val="center"/>
        </w:trPr>
        <w:tc>
          <w:tcPr>
            <w:tcW w:w="2155" w:type="dxa"/>
            <w:tcBorders>
              <w:bottom w:val="single" w:sz="4" w:space="0" w:color="auto"/>
            </w:tcBorders>
            <w:shd w:val="clear" w:color="auto" w:fill="auto"/>
          </w:tcPr>
          <w:p w14:paraId="459B21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sz w:val="18"/>
                <w:lang w:eastAsia="ko-KR"/>
              </w:rPr>
              <w:t>DC_1-3-7_n40</w:t>
            </w:r>
          </w:p>
        </w:tc>
        <w:tc>
          <w:tcPr>
            <w:tcW w:w="1488" w:type="dxa"/>
            <w:vAlign w:val="center"/>
          </w:tcPr>
          <w:p w14:paraId="6B7291B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fi-FI"/>
              </w:rPr>
              <w:t>-</w:t>
            </w:r>
          </w:p>
        </w:tc>
        <w:tc>
          <w:tcPr>
            <w:tcW w:w="1489" w:type="dxa"/>
            <w:vAlign w:val="center"/>
          </w:tcPr>
          <w:p w14:paraId="254DE26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7F3E5E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0.3</w:t>
            </w:r>
          </w:p>
        </w:tc>
        <w:tc>
          <w:tcPr>
            <w:tcW w:w="1403" w:type="dxa"/>
            <w:vAlign w:val="center"/>
          </w:tcPr>
          <w:p w14:paraId="22C8CB1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75F7B08C" w14:textId="77777777" w:rsidTr="00692EB9">
        <w:trPr>
          <w:trHeight w:val="187"/>
          <w:jc w:val="center"/>
        </w:trPr>
        <w:tc>
          <w:tcPr>
            <w:tcW w:w="2155" w:type="dxa"/>
            <w:tcBorders>
              <w:bottom w:val="single" w:sz="4" w:space="0" w:color="auto"/>
            </w:tcBorders>
            <w:shd w:val="clear" w:color="auto" w:fill="auto"/>
          </w:tcPr>
          <w:p w14:paraId="72C21D8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val="en-US" w:eastAsia="ja-JP"/>
              </w:rPr>
              <w:t>DC_1-3-7_n77</w:t>
            </w:r>
          </w:p>
        </w:tc>
        <w:tc>
          <w:tcPr>
            <w:tcW w:w="1488" w:type="dxa"/>
            <w:vAlign w:val="center"/>
          </w:tcPr>
          <w:p w14:paraId="1BF3191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等线" w:hAnsi="Arial" w:cs="Arial"/>
                <w:bCs/>
                <w:sz w:val="18"/>
                <w:szCs w:val="18"/>
                <w:lang w:eastAsia="zh-CN"/>
              </w:rPr>
              <w:t>0.2</w:t>
            </w:r>
          </w:p>
        </w:tc>
        <w:tc>
          <w:tcPr>
            <w:tcW w:w="1489" w:type="dxa"/>
            <w:vAlign w:val="center"/>
          </w:tcPr>
          <w:p w14:paraId="58171E0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9E746F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0.2</w:t>
            </w:r>
          </w:p>
        </w:tc>
        <w:tc>
          <w:tcPr>
            <w:tcW w:w="1403" w:type="dxa"/>
            <w:vAlign w:val="center"/>
          </w:tcPr>
          <w:p w14:paraId="0899239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9D32809" w14:textId="77777777" w:rsidTr="00692EB9">
        <w:trPr>
          <w:trHeight w:val="187"/>
          <w:jc w:val="center"/>
        </w:trPr>
        <w:tc>
          <w:tcPr>
            <w:tcW w:w="2155" w:type="dxa"/>
            <w:tcBorders>
              <w:bottom w:val="single" w:sz="4" w:space="0" w:color="auto"/>
            </w:tcBorders>
            <w:shd w:val="clear" w:color="auto" w:fill="auto"/>
          </w:tcPr>
          <w:p w14:paraId="3A3CD063" w14:textId="77777777" w:rsidR="00BF0064" w:rsidRPr="00BF0064" w:rsidRDefault="00BF0064" w:rsidP="00BF0064">
            <w:pPr>
              <w:keepNext/>
              <w:keepLines/>
              <w:spacing w:after="0"/>
              <w:jc w:val="center"/>
              <w:rPr>
                <w:rFonts w:ascii="Arial" w:eastAsia="宋体" w:hAnsi="Arial"/>
                <w:sz w:val="18"/>
                <w:lang w:val="da-DK" w:eastAsia="zh-CN"/>
              </w:rPr>
            </w:pPr>
            <w:r w:rsidRPr="00BF0064">
              <w:rPr>
                <w:rFonts w:ascii="Arial" w:eastAsia="宋体" w:hAnsi="Arial"/>
                <w:sz w:val="18"/>
                <w:lang w:eastAsia="zh-CN"/>
              </w:rPr>
              <w:t>DC_1-3-7_n78</w:t>
            </w:r>
          </w:p>
          <w:p w14:paraId="4A134499" w14:textId="77777777" w:rsidR="00BF0064" w:rsidRPr="00BF0064" w:rsidRDefault="00BF0064" w:rsidP="00BF0064">
            <w:pPr>
              <w:keepNext/>
              <w:keepLines/>
              <w:spacing w:after="0"/>
              <w:jc w:val="center"/>
              <w:rPr>
                <w:rFonts w:ascii="Arial" w:eastAsia="宋体" w:hAnsi="Arial"/>
                <w:sz w:val="18"/>
                <w:lang w:val="da-DK" w:eastAsia="zh-CN"/>
              </w:rPr>
            </w:pPr>
            <w:r w:rsidRPr="00BF0064">
              <w:rPr>
                <w:rFonts w:ascii="Arial" w:eastAsia="宋体" w:hAnsi="Arial"/>
                <w:sz w:val="18"/>
                <w:lang w:val="da-DK" w:eastAsia="zh-CN"/>
              </w:rPr>
              <w:t>DC_1-3-3-7_n78</w:t>
            </w:r>
          </w:p>
          <w:p w14:paraId="603B8B3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da-DK" w:eastAsia="zh-CN"/>
              </w:rPr>
              <w:t>DC_1-3-3-7-7_n78</w:t>
            </w:r>
          </w:p>
          <w:p w14:paraId="6759349E" w14:textId="77777777" w:rsidR="00BF0064" w:rsidRPr="00BF0064" w:rsidRDefault="00BF0064" w:rsidP="00BF0064">
            <w:pPr>
              <w:keepNext/>
              <w:keepLines/>
              <w:spacing w:after="0"/>
              <w:jc w:val="center"/>
              <w:rPr>
                <w:rFonts w:ascii="Arial" w:eastAsia="宋体" w:hAnsi="Arial"/>
                <w:sz w:val="18"/>
                <w:lang w:val="da-DK" w:eastAsia="zh-CN"/>
              </w:rPr>
            </w:pPr>
            <w:r w:rsidRPr="00BF0064">
              <w:rPr>
                <w:rFonts w:ascii="Arial" w:eastAsia="宋体" w:hAnsi="Arial"/>
                <w:sz w:val="18"/>
                <w:lang w:eastAsia="zh-CN"/>
              </w:rPr>
              <w:t>DC_1-3-7-7_n78</w:t>
            </w:r>
          </w:p>
          <w:p w14:paraId="64447799"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宋体" w:hAnsi="Arial"/>
                <w:sz w:val="18"/>
                <w:lang w:eastAsia="zh-CN"/>
              </w:rPr>
              <w:t>DC_1-1-3-3-7_n78</w:t>
            </w:r>
          </w:p>
        </w:tc>
        <w:tc>
          <w:tcPr>
            <w:tcW w:w="1488" w:type="dxa"/>
            <w:vAlign w:val="center"/>
          </w:tcPr>
          <w:p w14:paraId="31AD1F7F"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.3</w:t>
            </w:r>
          </w:p>
        </w:tc>
        <w:tc>
          <w:tcPr>
            <w:tcW w:w="1489" w:type="dxa"/>
            <w:vAlign w:val="center"/>
          </w:tcPr>
          <w:p w14:paraId="599E08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1EC1AD4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072036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DA73609" w14:textId="77777777" w:rsidTr="00692EB9">
        <w:trPr>
          <w:trHeight w:val="187"/>
          <w:jc w:val="center"/>
        </w:trPr>
        <w:tc>
          <w:tcPr>
            <w:tcW w:w="2155" w:type="dxa"/>
            <w:tcBorders>
              <w:bottom w:val="single" w:sz="4" w:space="0" w:color="auto"/>
            </w:tcBorders>
            <w:shd w:val="clear" w:color="auto" w:fill="auto"/>
          </w:tcPr>
          <w:p w14:paraId="34B3EA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DC_1-3_n7-n78</w:t>
            </w:r>
          </w:p>
        </w:tc>
        <w:tc>
          <w:tcPr>
            <w:tcW w:w="1488" w:type="dxa"/>
            <w:vAlign w:val="center"/>
          </w:tcPr>
          <w:p w14:paraId="753F40D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.3</w:t>
            </w:r>
          </w:p>
        </w:tc>
        <w:tc>
          <w:tcPr>
            <w:tcW w:w="1489" w:type="dxa"/>
            <w:vAlign w:val="center"/>
          </w:tcPr>
          <w:p w14:paraId="16A88A2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5AC987D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006CEC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F97B34C" w14:textId="77777777" w:rsidTr="00692EB9">
        <w:trPr>
          <w:trHeight w:val="187"/>
          <w:jc w:val="center"/>
        </w:trPr>
        <w:tc>
          <w:tcPr>
            <w:tcW w:w="2155" w:type="dxa"/>
            <w:tcBorders>
              <w:bottom w:val="single" w:sz="4" w:space="0" w:color="auto"/>
            </w:tcBorders>
            <w:shd w:val="clear" w:color="auto" w:fill="auto"/>
          </w:tcPr>
          <w:p w14:paraId="42D0D64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DC_1-3-7_n105</w:t>
            </w:r>
          </w:p>
        </w:tc>
        <w:tc>
          <w:tcPr>
            <w:tcW w:w="1488" w:type="dxa"/>
            <w:vAlign w:val="center"/>
          </w:tcPr>
          <w:p w14:paraId="60B9537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sz w:val="18"/>
                <w:lang w:eastAsia="ja-JP"/>
              </w:rPr>
              <w:t>-</w:t>
            </w:r>
          </w:p>
        </w:tc>
        <w:tc>
          <w:tcPr>
            <w:tcW w:w="1489" w:type="dxa"/>
            <w:vAlign w:val="center"/>
          </w:tcPr>
          <w:p w14:paraId="40C39E6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BA0824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w:t>
            </w:r>
          </w:p>
        </w:tc>
        <w:tc>
          <w:tcPr>
            <w:tcW w:w="1403" w:type="dxa"/>
            <w:vAlign w:val="center"/>
          </w:tcPr>
          <w:p w14:paraId="47B396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4432F61B" w14:textId="77777777" w:rsidTr="00692EB9">
        <w:trPr>
          <w:trHeight w:val="187"/>
          <w:jc w:val="center"/>
        </w:trPr>
        <w:tc>
          <w:tcPr>
            <w:tcW w:w="2155" w:type="dxa"/>
            <w:tcBorders>
              <w:bottom w:val="single" w:sz="4" w:space="0" w:color="auto"/>
            </w:tcBorders>
            <w:shd w:val="clear" w:color="auto" w:fill="auto"/>
          </w:tcPr>
          <w:p w14:paraId="09C63E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DC_1-3-8</w:t>
            </w:r>
            <w:r w:rsidRPr="00BF0064">
              <w:rPr>
                <w:rFonts w:ascii="Arial" w:eastAsia="PMingLiU" w:hAnsi="Arial" w:cs="Arial" w:hint="eastAsia"/>
                <w:sz w:val="18"/>
                <w:szCs w:val="18"/>
                <w:lang w:eastAsia="zh-TW"/>
              </w:rPr>
              <w:t>_n7</w:t>
            </w:r>
          </w:p>
        </w:tc>
        <w:tc>
          <w:tcPr>
            <w:tcW w:w="1488" w:type="dxa"/>
            <w:vAlign w:val="center"/>
          </w:tcPr>
          <w:p w14:paraId="154E2C3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w:t>
            </w:r>
          </w:p>
        </w:tc>
        <w:tc>
          <w:tcPr>
            <w:tcW w:w="1489" w:type="dxa"/>
            <w:vAlign w:val="center"/>
          </w:tcPr>
          <w:p w14:paraId="7301DD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991690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PMingLiU" w:hAnsi="Arial" w:cs="Arial" w:hint="eastAsia"/>
                <w:sz w:val="18"/>
                <w:lang w:eastAsia="zh-TW"/>
              </w:rPr>
              <w:t>0.2</w:t>
            </w:r>
          </w:p>
        </w:tc>
        <w:tc>
          <w:tcPr>
            <w:tcW w:w="1403" w:type="dxa"/>
            <w:vAlign w:val="center"/>
          </w:tcPr>
          <w:p w14:paraId="4A76A20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PMingLiU" w:hAnsi="Arial" w:cs="Arial" w:hint="eastAsia"/>
                <w:sz w:val="18"/>
                <w:lang w:eastAsia="zh-TW"/>
              </w:rPr>
              <w:t>-</w:t>
            </w:r>
          </w:p>
        </w:tc>
      </w:tr>
      <w:tr w:rsidR="00BF0064" w:rsidRPr="00BF0064" w14:paraId="5BB840F7" w14:textId="77777777" w:rsidTr="00692EB9">
        <w:trPr>
          <w:trHeight w:val="187"/>
          <w:jc w:val="center"/>
        </w:trPr>
        <w:tc>
          <w:tcPr>
            <w:tcW w:w="2155" w:type="dxa"/>
            <w:tcBorders>
              <w:bottom w:val="single" w:sz="4" w:space="0" w:color="auto"/>
            </w:tcBorders>
            <w:shd w:val="clear" w:color="auto" w:fill="auto"/>
          </w:tcPr>
          <w:p w14:paraId="7218448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DC_1-3-8_n28</w:t>
            </w:r>
          </w:p>
        </w:tc>
        <w:tc>
          <w:tcPr>
            <w:tcW w:w="1488" w:type="dxa"/>
            <w:vAlign w:val="center"/>
          </w:tcPr>
          <w:p w14:paraId="280A876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w:t>
            </w:r>
          </w:p>
        </w:tc>
        <w:tc>
          <w:tcPr>
            <w:tcW w:w="1489" w:type="dxa"/>
            <w:vAlign w:val="center"/>
          </w:tcPr>
          <w:p w14:paraId="36FA2F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6EBC00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eastAsia="zh-CN"/>
              </w:rPr>
              <w:t>0.2</w:t>
            </w:r>
          </w:p>
        </w:tc>
        <w:tc>
          <w:tcPr>
            <w:tcW w:w="1403" w:type="dxa"/>
            <w:vAlign w:val="center"/>
          </w:tcPr>
          <w:p w14:paraId="0D323F6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154DF51B" w14:textId="77777777" w:rsidTr="00692EB9">
        <w:trPr>
          <w:trHeight w:val="187"/>
          <w:jc w:val="center"/>
        </w:trPr>
        <w:tc>
          <w:tcPr>
            <w:tcW w:w="2155" w:type="dxa"/>
            <w:tcBorders>
              <w:bottom w:val="single" w:sz="4" w:space="0" w:color="auto"/>
            </w:tcBorders>
            <w:shd w:val="clear" w:color="auto" w:fill="auto"/>
          </w:tcPr>
          <w:p w14:paraId="46A1340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DC_1-3-8_n77</w:t>
            </w:r>
          </w:p>
        </w:tc>
        <w:tc>
          <w:tcPr>
            <w:tcW w:w="1488" w:type="dxa"/>
            <w:vAlign w:val="center"/>
          </w:tcPr>
          <w:p w14:paraId="315694E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cs="Arial"/>
                <w:bCs/>
                <w:sz w:val="18"/>
                <w:szCs w:val="18"/>
                <w:lang w:eastAsia="zh-CN"/>
              </w:rPr>
              <w:t>0.2</w:t>
            </w:r>
          </w:p>
        </w:tc>
        <w:tc>
          <w:tcPr>
            <w:tcW w:w="1489" w:type="dxa"/>
            <w:vAlign w:val="center"/>
          </w:tcPr>
          <w:p w14:paraId="619BA5B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B30DC49"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eastAsia="zh-CN"/>
              </w:rPr>
              <w:t>0.2</w:t>
            </w:r>
          </w:p>
        </w:tc>
        <w:tc>
          <w:tcPr>
            <w:tcW w:w="1403" w:type="dxa"/>
            <w:vAlign w:val="center"/>
          </w:tcPr>
          <w:p w14:paraId="0C7F939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58D8487" w14:textId="77777777" w:rsidTr="00692EB9">
        <w:trPr>
          <w:trHeight w:val="187"/>
          <w:jc w:val="center"/>
        </w:trPr>
        <w:tc>
          <w:tcPr>
            <w:tcW w:w="2155" w:type="dxa"/>
            <w:tcBorders>
              <w:bottom w:val="single" w:sz="4" w:space="0" w:color="auto"/>
            </w:tcBorders>
            <w:shd w:val="clear" w:color="auto" w:fill="auto"/>
          </w:tcPr>
          <w:p w14:paraId="6AC0B9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DC_1_n3-n8-n77</w:t>
            </w:r>
          </w:p>
        </w:tc>
        <w:tc>
          <w:tcPr>
            <w:tcW w:w="1488" w:type="dxa"/>
            <w:vAlign w:val="center"/>
          </w:tcPr>
          <w:p w14:paraId="7EA64D4F"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val="en-US" w:eastAsia="zh-CN"/>
              </w:rPr>
              <w:t>0.2</w:t>
            </w:r>
          </w:p>
        </w:tc>
        <w:tc>
          <w:tcPr>
            <w:tcW w:w="1489" w:type="dxa"/>
            <w:vAlign w:val="center"/>
          </w:tcPr>
          <w:p w14:paraId="4CF0D89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val="en-US" w:eastAsia="zh-CN"/>
              </w:rPr>
              <w:t>0.2</w:t>
            </w:r>
          </w:p>
        </w:tc>
        <w:tc>
          <w:tcPr>
            <w:tcW w:w="1403" w:type="dxa"/>
            <w:vAlign w:val="center"/>
          </w:tcPr>
          <w:p w14:paraId="4EB213A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val="en-US" w:eastAsia="zh-CN"/>
              </w:rPr>
              <w:t>0.2</w:t>
            </w:r>
          </w:p>
        </w:tc>
        <w:tc>
          <w:tcPr>
            <w:tcW w:w="1403" w:type="dxa"/>
            <w:vAlign w:val="center"/>
          </w:tcPr>
          <w:p w14:paraId="20A92F6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val="en-US" w:eastAsia="zh-CN"/>
              </w:rPr>
              <w:t>0.5</w:t>
            </w:r>
          </w:p>
        </w:tc>
      </w:tr>
      <w:tr w:rsidR="00BF0064" w:rsidRPr="00BF0064" w14:paraId="61999D5B" w14:textId="77777777" w:rsidTr="00692EB9">
        <w:trPr>
          <w:trHeight w:val="187"/>
          <w:jc w:val="center"/>
        </w:trPr>
        <w:tc>
          <w:tcPr>
            <w:tcW w:w="2155" w:type="dxa"/>
            <w:tcBorders>
              <w:top w:val="single" w:sz="4" w:space="0" w:color="auto"/>
              <w:bottom w:val="single" w:sz="4" w:space="0" w:color="auto"/>
            </w:tcBorders>
            <w:shd w:val="clear" w:color="auto" w:fill="auto"/>
          </w:tcPr>
          <w:p w14:paraId="7121E24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DC_1-8_n3-n79</w:t>
            </w:r>
          </w:p>
        </w:tc>
        <w:tc>
          <w:tcPr>
            <w:tcW w:w="1488" w:type="dxa"/>
            <w:vAlign w:val="center"/>
          </w:tcPr>
          <w:p w14:paraId="3BF33A6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w:t>
            </w:r>
          </w:p>
        </w:tc>
        <w:tc>
          <w:tcPr>
            <w:tcW w:w="1489" w:type="dxa"/>
            <w:vAlign w:val="center"/>
          </w:tcPr>
          <w:p w14:paraId="7D135A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6A8B7F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w:t>
            </w:r>
          </w:p>
        </w:tc>
        <w:tc>
          <w:tcPr>
            <w:tcW w:w="1403" w:type="dxa"/>
            <w:vAlign w:val="center"/>
          </w:tcPr>
          <w:p w14:paraId="04A5A4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0E491F1" w14:textId="77777777" w:rsidTr="00692EB9">
        <w:trPr>
          <w:trHeight w:val="187"/>
          <w:jc w:val="center"/>
        </w:trPr>
        <w:tc>
          <w:tcPr>
            <w:tcW w:w="2155" w:type="dxa"/>
            <w:tcBorders>
              <w:bottom w:val="single" w:sz="4" w:space="0" w:color="auto"/>
            </w:tcBorders>
            <w:shd w:val="clear" w:color="auto" w:fill="auto"/>
          </w:tcPr>
          <w:p w14:paraId="5D36A1E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DC_1-3-8_n78</w:t>
            </w:r>
          </w:p>
        </w:tc>
        <w:tc>
          <w:tcPr>
            <w:tcW w:w="1488" w:type="dxa"/>
            <w:tcBorders>
              <w:bottom w:val="single" w:sz="4" w:space="0" w:color="auto"/>
            </w:tcBorders>
            <w:vAlign w:val="center"/>
          </w:tcPr>
          <w:p w14:paraId="13EEA9D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89" w:type="dxa"/>
            <w:vAlign w:val="center"/>
          </w:tcPr>
          <w:p w14:paraId="45F72F9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03" w:type="dxa"/>
            <w:vAlign w:val="center"/>
          </w:tcPr>
          <w:p w14:paraId="36E8B4E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CN"/>
              </w:rPr>
              <w:t>0.2</w:t>
            </w:r>
          </w:p>
        </w:tc>
        <w:tc>
          <w:tcPr>
            <w:tcW w:w="1403" w:type="dxa"/>
            <w:vAlign w:val="center"/>
          </w:tcPr>
          <w:p w14:paraId="1871CD7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058C2C41" w14:textId="77777777" w:rsidTr="00692EB9">
        <w:trPr>
          <w:trHeight w:val="187"/>
          <w:jc w:val="center"/>
        </w:trPr>
        <w:tc>
          <w:tcPr>
            <w:tcW w:w="2155" w:type="dxa"/>
            <w:tcBorders>
              <w:bottom w:val="single" w:sz="4" w:space="0" w:color="auto"/>
            </w:tcBorders>
            <w:shd w:val="clear" w:color="auto" w:fill="auto"/>
          </w:tcPr>
          <w:p w14:paraId="3BBFB5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ko-KR"/>
              </w:rPr>
              <w:t>DC_1-3_n8-n78</w:t>
            </w:r>
          </w:p>
        </w:tc>
        <w:tc>
          <w:tcPr>
            <w:tcW w:w="1488" w:type="dxa"/>
            <w:tcBorders>
              <w:bottom w:val="single" w:sz="4" w:space="0" w:color="auto"/>
            </w:tcBorders>
            <w:vAlign w:val="center"/>
          </w:tcPr>
          <w:p w14:paraId="44A1C48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489" w:type="dxa"/>
            <w:vAlign w:val="center"/>
          </w:tcPr>
          <w:p w14:paraId="0CFCC2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03" w:type="dxa"/>
            <w:vAlign w:val="center"/>
          </w:tcPr>
          <w:p w14:paraId="57BCFFC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03" w:type="dxa"/>
            <w:vAlign w:val="center"/>
          </w:tcPr>
          <w:p w14:paraId="08AD907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2A3E9809" w14:textId="77777777" w:rsidTr="00692EB9">
        <w:trPr>
          <w:trHeight w:val="187"/>
          <w:jc w:val="center"/>
        </w:trPr>
        <w:tc>
          <w:tcPr>
            <w:tcW w:w="2155" w:type="dxa"/>
            <w:tcBorders>
              <w:top w:val="single" w:sz="4" w:space="0" w:color="auto"/>
              <w:bottom w:val="single" w:sz="4" w:space="0" w:color="auto"/>
            </w:tcBorders>
            <w:shd w:val="clear" w:color="auto" w:fill="auto"/>
          </w:tcPr>
          <w:p w14:paraId="6D8A793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DC_1-3-11_n28</w:t>
            </w:r>
          </w:p>
        </w:tc>
        <w:tc>
          <w:tcPr>
            <w:tcW w:w="1488" w:type="dxa"/>
            <w:vAlign w:val="center"/>
          </w:tcPr>
          <w:p w14:paraId="7459881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w:t>
            </w:r>
          </w:p>
        </w:tc>
        <w:tc>
          <w:tcPr>
            <w:tcW w:w="1489" w:type="dxa"/>
            <w:vAlign w:val="center"/>
          </w:tcPr>
          <w:p w14:paraId="29C631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335B15F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4866C91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5454B7DF" w14:textId="77777777" w:rsidTr="00692EB9">
        <w:trPr>
          <w:trHeight w:val="187"/>
          <w:jc w:val="center"/>
        </w:trPr>
        <w:tc>
          <w:tcPr>
            <w:tcW w:w="2155" w:type="dxa"/>
            <w:tcBorders>
              <w:top w:val="single" w:sz="4" w:space="0" w:color="auto"/>
              <w:bottom w:val="single" w:sz="4" w:space="0" w:color="auto"/>
            </w:tcBorders>
            <w:shd w:val="clear" w:color="auto" w:fill="auto"/>
          </w:tcPr>
          <w:p w14:paraId="3E5B48B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DC_1-3-11_n77</w:t>
            </w:r>
          </w:p>
        </w:tc>
        <w:tc>
          <w:tcPr>
            <w:tcW w:w="1488" w:type="dxa"/>
            <w:vAlign w:val="center"/>
          </w:tcPr>
          <w:p w14:paraId="4F017E3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0.2</w:t>
            </w:r>
          </w:p>
        </w:tc>
        <w:tc>
          <w:tcPr>
            <w:tcW w:w="1489" w:type="dxa"/>
            <w:vAlign w:val="center"/>
          </w:tcPr>
          <w:p w14:paraId="075376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27E4661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002CDE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DC89CC5" w14:textId="77777777" w:rsidTr="00692EB9">
        <w:trPr>
          <w:trHeight w:val="187"/>
          <w:jc w:val="center"/>
        </w:trPr>
        <w:tc>
          <w:tcPr>
            <w:tcW w:w="2155" w:type="dxa"/>
            <w:tcBorders>
              <w:top w:val="single" w:sz="4" w:space="0" w:color="auto"/>
              <w:bottom w:val="single" w:sz="4" w:space="0" w:color="auto"/>
            </w:tcBorders>
            <w:shd w:val="clear" w:color="auto" w:fill="auto"/>
          </w:tcPr>
          <w:p w14:paraId="511EB71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hint="eastAsia"/>
                <w:sz w:val="18"/>
                <w:lang w:eastAsia="ja-JP"/>
              </w:rPr>
              <w:t>1-</w:t>
            </w:r>
            <w:r w:rsidRPr="00BF0064">
              <w:rPr>
                <w:rFonts w:ascii="Arial" w:eastAsia="宋体" w:hAnsi="Arial" w:cs="Arial"/>
                <w:sz w:val="18"/>
                <w:lang w:eastAsia="ja-JP"/>
              </w:rPr>
              <w:t>3</w:t>
            </w:r>
            <w:r w:rsidRPr="00BF0064">
              <w:rPr>
                <w:rFonts w:ascii="Arial" w:eastAsia="宋体" w:hAnsi="Arial" w:cs="Arial"/>
                <w:sz w:val="18"/>
              </w:rPr>
              <w:t>-18</w:t>
            </w:r>
            <w:r w:rsidRPr="00BF0064">
              <w:rPr>
                <w:rFonts w:ascii="Arial" w:eastAsia="宋体" w:hAnsi="Arial" w:cs="Arial"/>
                <w:sz w:val="18"/>
                <w:lang w:eastAsia="ja-JP"/>
              </w:rPr>
              <w:t>_</w:t>
            </w:r>
            <w:r w:rsidRPr="00BF0064">
              <w:rPr>
                <w:rFonts w:ascii="Arial" w:eastAsia="宋体" w:hAnsi="Arial" w:cs="Arial" w:hint="eastAsia"/>
                <w:sz w:val="18"/>
                <w:lang w:eastAsia="ja-JP"/>
              </w:rPr>
              <w:t>n28</w:t>
            </w:r>
          </w:p>
        </w:tc>
        <w:tc>
          <w:tcPr>
            <w:tcW w:w="1488" w:type="dxa"/>
            <w:vAlign w:val="center"/>
          </w:tcPr>
          <w:p w14:paraId="22629D6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3C3CA3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D460E2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w:t>
            </w:r>
          </w:p>
        </w:tc>
        <w:tc>
          <w:tcPr>
            <w:tcW w:w="1403" w:type="dxa"/>
            <w:vAlign w:val="center"/>
          </w:tcPr>
          <w:p w14:paraId="03995E7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4228F33A" w14:textId="77777777" w:rsidTr="00692EB9">
        <w:trPr>
          <w:trHeight w:val="187"/>
          <w:jc w:val="center"/>
        </w:trPr>
        <w:tc>
          <w:tcPr>
            <w:tcW w:w="2155" w:type="dxa"/>
            <w:tcBorders>
              <w:top w:val="single" w:sz="4" w:space="0" w:color="auto"/>
              <w:bottom w:val="single" w:sz="4" w:space="0" w:color="auto"/>
            </w:tcBorders>
            <w:shd w:val="clear" w:color="auto" w:fill="auto"/>
          </w:tcPr>
          <w:p w14:paraId="0433003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hint="eastAsia"/>
                <w:sz w:val="18"/>
                <w:lang w:eastAsia="ja-JP"/>
              </w:rPr>
              <w:t>1-</w:t>
            </w:r>
            <w:r w:rsidRPr="00BF0064">
              <w:rPr>
                <w:rFonts w:ascii="Arial" w:eastAsia="宋体" w:hAnsi="Arial" w:cs="Arial"/>
                <w:sz w:val="18"/>
                <w:lang w:eastAsia="ja-JP"/>
              </w:rPr>
              <w:t>3</w:t>
            </w:r>
            <w:r w:rsidRPr="00BF0064">
              <w:rPr>
                <w:rFonts w:ascii="Arial" w:eastAsia="宋体" w:hAnsi="Arial" w:cs="Arial"/>
                <w:sz w:val="18"/>
              </w:rPr>
              <w:t>-18</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ja-JP"/>
              </w:rPr>
              <w:t>41</w:t>
            </w:r>
          </w:p>
        </w:tc>
        <w:tc>
          <w:tcPr>
            <w:tcW w:w="1488" w:type="dxa"/>
            <w:vAlign w:val="center"/>
          </w:tcPr>
          <w:p w14:paraId="339D19B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2CF0A7D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76306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1CFA1CA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0.2</w:t>
            </w:r>
            <w:r w:rsidRPr="00BF0064">
              <w:rPr>
                <w:rFonts w:ascii="Arial" w:eastAsia="宋体" w:hAnsi="Arial"/>
                <w:sz w:val="18"/>
                <w:vertAlign w:val="superscript"/>
                <w:lang w:eastAsia="ja-JP"/>
              </w:rPr>
              <w:t>6</w:t>
            </w:r>
          </w:p>
        </w:tc>
      </w:tr>
      <w:tr w:rsidR="00BF0064" w:rsidRPr="00BF0064" w14:paraId="05581D1D" w14:textId="77777777" w:rsidTr="00692EB9">
        <w:trPr>
          <w:trHeight w:val="187"/>
          <w:jc w:val="center"/>
        </w:trPr>
        <w:tc>
          <w:tcPr>
            <w:tcW w:w="2155" w:type="dxa"/>
            <w:tcBorders>
              <w:top w:val="single" w:sz="4" w:space="0" w:color="auto"/>
              <w:bottom w:val="single" w:sz="4" w:space="0" w:color="auto"/>
            </w:tcBorders>
            <w:shd w:val="clear" w:color="auto" w:fill="auto"/>
          </w:tcPr>
          <w:p w14:paraId="3807CE6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DC_1-3-28_n3</w:t>
            </w:r>
          </w:p>
        </w:tc>
        <w:tc>
          <w:tcPr>
            <w:tcW w:w="1488" w:type="dxa"/>
            <w:vAlign w:val="center"/>
          </w:tcPr>
          <w:p w14:paraId="1E858F6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val="sv-SE" w:eastAsia="ja-JP"/>
              </w:rPr>
              <w:t>-</w:t>
            </w:r>
          </w:p>
        </w:tc>
        <w:tc>
          <w:tcPr>
            <w:tcW w:w="1489" w:type="dxa"/>
            <w:vAlign w:val="center"/>
          </w:tcPr>
          <w:p w14:paraId="04DAF0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E5AA39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403" w:type="dxa"/>
            <w:vAlign w:val="center"/>
          </w:tcPr>
          <w:p w14:paraId="5643E2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D69170F" w14:textId="77777777" w:rsidTr="00692EB9">
        <w:trPr>
          <w:trHeight w:val="187"/>
          <w:jc w:val="center"/>
        </w:trPr>
        <w:tc>
          <w:tcPr>
            <w:tcW w:w="2155" w:type="dxa"/>
            <w:tcBorders>
              <w:bottom w:val="single" w:sz="4" w:space="0" w:color="auto"/>
            </w:tcBorders>
            <w:shd w:val="clear" w:color="auto" w:fill="auto"/>
          </w:tcPr>
          <w:p w14:paraId="206190B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1-3-18_n77</w:t>
            </w:r>
          </w:p>
        </w:tc>
        <w:tc>
          <w:tcPr>
            <w:tcW w:w="1488" w:type="dxa"/>
            <w:vAlign w:val="center"/>
          </w:tcPr>
          <w:p w14:paraId="59FA8D2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0.2</w:t>
            </w:r>
          </w:p>
        </w:tc>
        <w:tc>
          <w:tcPr>
            <w:tcW w:w="1489" w:type="dxa"/>
            <w:vAlign w:val="center"/>
          </w:tcPr>
          <w:p w14:paraId="7C052F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DFAA11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w:t>
            </w:r>
          </w:p>
        </w:tc>
        <w:tc>
          <w:tcPr>
            <w:tcW w:w="1403" w:type="dxa"/>
            <w:vAlign w:val="center"/>
          </w:tcPr>
          <w:p w14:paraId="430337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9C776CB" w14:textId="77777777" w:rsidTr="00692EB9">
        <w:trPr>
          <w:trHeight w:val="187"/>
          <w:jc w:val="center"/>
        </w:trPr>
        <w:tc>
          <w:tcPr>
            <w:tcW w:w="2155" w:type="dxa"/>
            <w:tcBorders>
              <w:bottom w:val="single" w:sz="4" w:space="0" w:color="auto"/>
            </w:tcBorders>
            <w:shd w:val="clear" w:color="auto" w:fill="auto"/>
          </w:tcPr>
          <w:p w14:paraId="73A6867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1-3-18_n78</w:t>
            </w:r>
          </w:p>
        </w:tc>
        <w:tc>
          <w:tcPr>
            <w:tcW w:w="1488" w:type="dxa"/>
            <w:vAlign w:val="center"/>
          </w:tcPr>
          <w:p w14:paraId="56828D4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0.2</w:t>
            </w:r>
          </w:p>
        </w:tc>
        <w:tc>
          <w:tcPr>
            <w:tcW w:w="1489" w:type="dxa"/>
            <w:vAlign w:val="center"/>
          </w:tcPr>
          <w:p w14:paraId="6972C03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24525F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w:t>
            </w:r>
          </w:p>
        </w:tc>
        <w:tc>
          <w:tcPr>
            <w:tcW w:w="1403" w:type="dxa"/>
            <w:vAlign w:val="center"/>
          </w:tcPr>
          <w:p w14:paraId="61CE7E1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502AECA" w14:textId="77777777" w:rsidTr="00692EB9">
        <w:trPr>
          <w:trHeight w:val="187"/>
          <w:jc w:val="center"/>
        </w:trPr>
        <w:tc>
          <w:tcPr>
            <w:tcW w:w="2155" w:type="dxa"/>
            <w:tcBorders>
              <w:bottom w:val="single" w:sz="4" w:space="0" w:color="auto"/>
            </w:tcBorders>
            <w:shd w:val="clear" w:color="auto" w:fill="auto"/>
          </w:tcPr>
          <w:p w14:paraId="0425261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1-3-19_n78</w:t>
            </w:r>
          </w:p>
        </w:tc>
        <w:tc>
          <w:tcPr>
            <w:tcW w:w="1488" w:type="dxa"/>
            <w:vAlign w:val="center"/>
          </w:tcPr>
          <w:p w14:paraId="2031DEE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0.2</w:t>
            </w:r>
          </w:p>
        </w:tc>
        <w:tc>
          <w:tcPr>
            <w:tcW w:w="1489" w:type="dxa"/>
            <w:vAlign w:val="center"/>
          </w:tcPr>
          <w:p w14:paraId="3440E20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82C743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w:t>
            </w:r>
          </w:p>
        </w:tc>
        <w:tc>
          <w:tcPr>
            <w:tcW w:w="1403" w:type="dxa"/>
            <w:vAlign w:val="center"/>
          </w:tcPr>
          <w:p w14:paraId="1C73795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31F75A7" w14:textId="77777777" w:rsidTr="00692EB9">
        <w:trPr>
          <w:trHeight w:val="187"/>
          <w:jc w:val="center"/>
        </w:trPr>
        <w:tc>
          <w:tcPr>
            <w:tcW w:w="2155" w:type="dxa"/>
            <w:tcBorders>
              <w:bottom w:val="single" w:sz="4" w:space="0" w:color="auto"/>
            </w:tcBorders>
            <w:shd w:val="clear" w:color="auto" w:fill="auto"/>
          </w:tcPr>
          <w:p w14:paraId="22F826F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sz w:val="18"/>
                <w:lang w:eastAsia="ja-JP"/>
              </w:rPr>
              <w:t>DC_1-3-20_n28</w:t>
            </w:r>
          </w:p>
        </w:tc>
        <w:tc>
          <w:tcPr>
            <w:tcW w:w="1488" w:type="dxa"/>
            <w:tcBorders>
              <w:bottom w:val="single" w:sz="4" w:space="0" w:color="auto"/>
            </w:tcBorders>
            <w:vAlign w:val="center"/>
          </w:tcPr>
          <w:p w14:paraId="24FCAD2D"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TW"/>
              </w:rPr>
              <w:t>-</w:t>
            </w:r>
          </w:p>
        </w:tc>
        <w:tc>
          <w:tcPr>
            <w:tcW w:w="1489" w:type="dxa"/>
            <w:tcBorders>
              <w:bottom w:val="single" w:sz="4" w:space="0" w:color="auto"/>
            </w:tcBorders>
            <w:vAlign w:val="center"/>
          </w:tcPr>
          <w:p w14:paraId="0C8C551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EA9209A"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cs="Arial"/>
                <w:sz w:val="18"/>
                <w:lang w:eastAsia="ko-KR"/>
              </w:rPr>
              <w:t>0.2</w:t>
            </w:r>
          </w:p>
        </w:tc>
        <w:tc>
          <w:tcPr>
            <w:tcW w:w="1403" w:type="dxa"/>
            <w:vAlign w:val="center"/>
          </w:tcPr>
          <w:p w14:paraId="3954BE9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6AB4165" w14:textId="77777777" w:rsidTr="00692EB9">
        <w:trPr>
          <w:trHeight w:val="187"/>
          <w:jc w:val="center"/>
        </w:trPr>
        <w:tc>
          <w:tcPr>
            <w:tcW w:w="2155" w:type="dxa"/>
            <w:tcBorders>
              <w:bottom w:val="single" w:sz="4" w:space="0" w:color="auto"/>
            </w:tcBorders>
            <w:shd w:val="clear" w:color="auto" w:fill="auto"/>
          </w:tcPr>
          <w:p w14:paraId="68F14B4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1-3</w:t>
            </w:r>
            <w:r w:rsidRPr="00BF0064">
              <w:rPr>
                <w:rFonts w:ascii="Arial" w:eastAsia="宋体" w:hAnsi="Arial" w:cs="Arial"/>
                <w:sz w:val="18"/>
              </w:rPr>
              <w:t>-</w:t>
            </w:r>
            <w:r w:rsidRPr="00BF0064">
              <w:rPr>
                <w:rFonts w:ascii="Arial" w:eastAsia="宋体" w:hAnsi="Arial" w:cs="Arial"/>
                <w:sz w:val="18"/>
                <w:lang w:eastAsia="zh-CN"/>
              </w:rPr>
              <w:t>20</w:t>
            </w:r>
            <w:r w:rsidRPr="00BF0064">
              <w:rPr>
                <w:rFonts w:ascii="Arial" w:eastAsia="宋体" w:hAnsi="Arial" w:cs="Arial"/>
                <w:sz w:val="18"/>
                <w:lang w:eastAsia="ja-JP"/>
              </w:rPr>
              <w:t>_n</w:t>
            </w:r>
            <w:r w:rsidRPr="00BF0064">
              <w:rPr>
                <w:rFonts w:ascii="Arial" w:eastAsia="宋体" w:hAnsi="Arial" w:cs="Arial"/>
                <w:sz w:val="18"/>
                <w:lang w:eastAsia="zh-CN"/>
              </w:rPr>
              <w:t>41</w:t>
            </w:r>
          </w:p>
        </w:tc>
        <w:tc>
          <w:tcPr>
            <w:tcW w:w="1488" w:type="dxa"/>
            <w:tcBorders>
              <w:bottom w:val="single" w:sz="4" w:space="0" w:color="auto"/>
            </w:tcBorders>
            <w:shd w:val="clear" w:color="auto" w:fill="auto"/>
            <w:vAlign w:val="center"/>
          </w:tcPr>
          <w:p w14:paraId="0BE0D05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w:t>
            </w:r>
          </w:p>
        </w:tc>
        <w:tc>
          <w:tcPr>
            <w:tcW w:w="1489" w:type="dxa"/>
            <w:tcBorders>
              <w:bottom w:val="single" w:sz="4" w:space="0" w:color="auto"/>
            </w:tcBorders>
            <w:shd w:val="clear" w:color="auto" w:fill="auto"/>
            <w:vAlign w:val="center"/>
          </w:tcPr>
          <w:p w14:paraId="4AA4536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1D211F3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w:t>
            </w:r>
          </w:p>
        </w:tc>
        <w:tc>
          <w:tcPr>
            <w:tcW w:w="1403" w:type="dxa"/>
            <w:vAlign w:val="center"/>
          </w:tcPr>
          <w:p w14:paraId="1AB757A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vertAlign w:val="superscript"/>
                <w:lang w:eastAsia="zh-CN"/>
              </w:rPr>
              <w:t>1</w:t>
            </w:r>
            <w:r w:rsidRPr="00BF0064">
              <w:rPr>
                <w:rFonts w:ascii="Arial" w:eastAsia="宋体" w:hAnsi="Arial" w:cs="Arial"/>
                <w:sz w:val="18"/>
                <w:lang w:eastAsia="zh-CN"/>
              </w:rPr>
              <w:t xml:space="preserve"> / 0.5</w:t>
            </w:r>
            <w:r w:rsidRPr="00BF0064">
              <w:rPr>
                <w:rFonts w:ascii="Arial" w:eastAsia="宋体" w:hAnsi="Arial" w:cs="Arial"/>
                <w:sz w:val="18"/>
                <w:vertAlign w:val="superscript"/>
                <w:lang w:eastAsia="zh-CN"/>
              </w:rPr>
              <w:t>4</w:t>
            </w:r>
          </w:p>
        </w:tc>
      </w:tr>
      <w:tr w:rsidR="00BF0064" w:rsidRPr="00BF0064" w14:paraId="7B1EA0D2" w14:textId="77777777" w:rsidTr="00692EB9">
        <w:trPr>
          <w:trHeight w:val="187"/>
          <w:jc w:val="center"/>
        </w:trPr>
        <w:tc>
          <w:tcPr>
            <w:tcW w:w="2155" w:type="dxa"/>
            <w:tcBorders>
              <w:bottom w:val="nil"/>
            </w:tcBorders>
            <w:shd w:val="clear" w:color="auto" w:fill="auto"/>
          </w:tcPr>
          <w:p w14:paraId="72F8865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DC_1-3-20_n78</w:t>
            </w:r>
          </w:p>
          <w:p w14:paraId="4346E93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DC_1-1-3-20_n78</w:t>
            </w:r>
          </w:p>
          <w:p w14:paraId="126C9CC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DC_1-3-3-20_n78</w:t>
            </w:r>
          </w:p>
        </w:tc>
        <w:tc>
          <w:tcPr>
            <w:tcW w:w="1488" w:type="dxa"/>
            <w:vAlign w:val="center"/>
          </w:tcPr>
          <w:p w14:paraId="6BC8071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sz w:val="18"/>
                <w:lang w:eastAsia="ja-JP"/>
              </w:rPr>
              <w:t>0.2</w:t>
            </w:r>
          </w:p>
        </w:tc>
        <w:tc>
          <w:tcPr>
            <w:tcW w:w="1489" w:type="dxa"/>
            <w:vAlign w:val="center"/>
          </w:tcPr>
          <w:p w14:paraId="73C4D40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107B05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sz w:val="18"/>
                <w:lang w:eastAsia="ja-JP"/>
              </w:rPr>
              <w:t>-</w:t>
            </w:r>
          </w:p>
        </w:tc>
        <w:tc>
          <w:tcPr>
            <w:tcW w:w="1403" w:type="dxa"/>
            <w:vAlign w:val="center"/>
          </w:tcPr>
          <w:p w14:paraId="7F04EDA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3A4F636" w14:textId="77777777" w:rsidTr="00692EB9">
        <w:trPr>
          <w:trHeight w:val="187"/>
          <w:jc w:val="center"/>
        </w:trPr>
        <w:tc>
          <w:tcPr>
            <w:tcW w:w="2155" w:type="dxa"/>
            <w:tcBorders>
              <w:bottom w:val="nil"/>
            </w:tcBorders>
            <w:shd w:val="clear" w:color="auto" w:fill="auto"/>
          </w:tcPr>
          <w:p w14:paraId="610C811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1-3-21_n77</w:t>
            </w:r>
          </w:p>
        </w:tc>
        <w:tc>
          <w:tcPr>
            <w:tcW w:w="1488" w:type="dxa"/>
            <w:vAlign w:val="center"/>
          </w:tcPr>
          <w:p w14:paraId="37C213D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0.2</w:t>
            </w:r>
          </w:p>
        </w:tc>
        <w:tc>
          <w:tcPr>
            <w:tcW w:w="1489" w:type="dxa"/>
            <w:vAlign w:val="center"/>
          </w:tcPr>
          <w:p w14:paraId="2B811F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13AD50B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7AFD54A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942D890" w14:textId="77777777" w:rsidTr="00692EB9">
        <w:trPr>
          <w:trHeight w:val="187"/>
          <w:jc w:val="center"/>
        </w:trPr>
        <w:tc>
          <w:tcPr>
            <w:tcW w:w="2155" w:type="dxa"/>
            <w:tcBorders>
              <w:bottom w:val="nil"/>
            </w:tcBorders>
            <w:shd w:val="clear" w:color="auto" w:fill="auto"/>
          </w:tcPr>
          <w:p w14:paraId="4A865F5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1-3-21_n78</w:t>
            </w:r>
          </w:p>
        </w:tc>
        <w:tc>
          <w:tcPr>
            <w:tcW w:w="1488" w:type="dxa"/>
            <w:vAlign w:val="center"/>
          </w:tcPr>
          <w:p w14:paraId="200471C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0.2</w:t>
            </w:r>
          </w:p>
        </w:tc>
        <w:tc>
          <w:tcPr>
            <w:tcW w:w="1489" w:type="dxa"/>
            <w:vAlign w:val="center"/>
          </w:tcPr>
          <w:p w14:paraId="658D018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6D819BD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20459A7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7BDC5AE" w14:textId="77777777" w:rsidTr="00692EB9">
        <w:trPr>
          <w:trHeight w:val="187"/>
          <w:jc w:val="center"/>
        </w:trPr>
        <w:tc>
          <w:tcPr>
            <w:tcW w:w="2155" w:type="dxa"/>
            <w:tcBorders>
              <w:bottom w:val="single" w:sz="4" w:space="0" w:color="auto"/>
            </w:tcBorders>
            <w:shd w:val="clear" w:color="auto" w:fill="auto"/>
          </w:tcPr>
          <w:p w14:paraId="047ADB4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1-3-21_n79</w:t>
            </w:r>
          </w:p>
        </w:tc>
        <w:tc>
          <w:tcPr>
            <w:tcW w:w="1488" w:type="dxa"/>
            <w:tcBorders>
              <w:bottom w:val="single" w:sz="4" w:space="0" w:color="auto"/>
            </w:tcBorders>
            <w:vAlign w:val="center"/>
          </w:tcPr>
          <w:p w14:paraId="783B6A9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w:t>
            </w:r>
          </w:p>
        </w:tc>
        <w:tc>
          <w:tcPr>
            <w:tcW w:w="1489" w:type="dxa"/>
            <w:vAlign w:val="center"/>
          </w:tcPr>
          <w:p w14:paraId="1A75125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184DC4F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7A89E90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43BE9C8" w14:textId="77777777" w:rsidTr="00692EB9">
        <w:trPr>
          <w:trHeight w:val="187"/>
          <w:jc w:val="center"/>
        </w:trPr>
        <w:tc>
          <w:tcPr>
            <w:tcW w:w="2155" w:type="dxa"/>
            <w:tcBorders>
              <w:bottom w:val="single" w:sz="4" w:space="0" w:color="auto"/>
            </w:tcBorders>
            <w:shd w:val="clear" w:color="auto" w:fill="auto"/>
          </w:tcPr>
          <w:p w14:paraId="66555BB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DC_1-3-26_n78</w:t>
            </w:r>
          </w:p>
        </w:tc>
        <w:tc>
          <w:tcPr>
            <w:tcW w:w="1488" w:type="dxa"/>
            <w:tcBorders>
              <w:bottom w:val="single" w:sz="4" w:space="0" w:color="auto"/>
            </w:tcBorders>
            <w:vAlign w:val="center"/>
          </w:tcPr>
          <w:p w14:paraId="73AD059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0.6</w:t>
            </w:r>
          </w:p>
        </w:tc>
        <w:tc>
          <w:tcPr>
            <w:tcW w:w="1489" w:type="dxa"/>
            <w:vAlign w:val="center"/>
          </w:tcPr>
          <w:p w14:paraId="4FBDAC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0.6</w:t>
            </w:r>
          </w:p>
        </w:tc>
        <w:tc>
          <w:tcPr>
            <w:tcW w:w="1403" w:type="dxa"/>
            <w:vAlign w:val="center"/>
          </w:tcPr>
          <w:p w14:paraId="3A825D1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0.3</w:t>
            </w:r>
          </w:p>
        </w:tc>
        <w:tc>
          <w:tcPr>
            <w:tcW w:w="1403" w:type="dxa"/>
            <w:vAlign w:val="center"/>
          </w:tcPr>
          <w:p w14:paraId="3639032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0.8</w:t>
            </w:r>
          </w:p>
        </w:tc>
      </w:tr>
      <w:tr w:rsidR="00BF0064" w:rsidRPr="00BF0064" w14:paraId="6DDDF07F" w14:textId="77777777" w:rsidTr="00692EB9">
        <w:trPr>
          <w:trHeight w:val="187"/>
          <w:jc w:val="center"/>
        </w:trPr>
        <w:tc>
          <w:tcPr>
            <w:tcW w:w="2155" w:type="dxa"/>
            <w:tcBorders>
              <w:bottom w:val="single" w:sz="4" w:space="0" w:color="auto"/>
            </w:tcBorders>
            <w:shd w:val="clear" w:color="auto" w:fill="auto"/>
          </w:tcPr>
          <w:p w14:paraId="498470F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DC_1-3_n26-n78</w:t>
            </w:r>
          </w:p>
        </w:tc>
        <w:tc>
          <w:tcPr>
            <w:tcW w:w="1488" w:type="dxa"/>
            <w:tcBorders>
              <w:bottom w:val="single" w:sz="4" w:space="0" w:color="auto"/>
            </w:tcBorders>
            <w:vAlign w:val="center"/>
          </w:tcPr>
          <w:p w14:paraId="78EF000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89" w:type="dxa"/>
            <w:vAlign w:val="center"/>
          </w:tcPr>
          <w:p w14:paraId="03E2261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15DC8798"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w:t>
            </w:r>
          </w:p>
        </w:tc>
        <w:tc>
          <w:tcPr>
            <w:tcW w:w="1403" w:type="dxa"/>
            <w:vAlign w:val="center"/>
          </w:tcPr>
          <w:p w14:paraId="484A850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w:t>
            </w:r>
            <w:r w:rsidRPr="00BF0064">
              <w:rPr>
                <w:rFonts w:ascii="Arial" w:eastAsia="宋体" w:hAnsi="Arial" w:cs="Arial"/>
                <w:sz w:val="18"/>
                <w:lang w:eastAsia="ko-KR"/>
              </w:rPr>
              <w:t>5</w:t>
            </w:r>
          </w:p>
        </w:tc>
      </w:tr>
      <w:tr w:rsidR="00BF0064" w:rsidRPr="00BF0064" w14:paraId="020E4EE8" w14:textId="77777777" w:rsidTr="00692EB9">
        <w:trPr>
          <w:trHeight w:val="187"/>
          <w:jc w:val="center"/>
        </w:trPr>
        <w:tc>
          <w:tcPr>
            <w:tcW w:w="2155" w:type="dxa"/>
            <w:tcBorders>
              <w:bottom w:val="single" w:sz="4" w:space="0" w:color="auto"/>
            </w:tcBorders>
          </w:tcPr>
          <w:p w14:paraId="7660369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DC_1-3-28_n5</w:t>
            </w:r>
          </w:p>
        </w:tc>
        <w:tc>
          <w:tcPr>
            <w:tcW w:w="1488" w:type="dxa"/>
            <w:tcBorders>
              <w:bottom w:val="single" w:sz="4" w:space="0" w:color="auto"/>
            </w:tcBorders>
            <w:vAlign w:val="center"/>
          </w:tcPr>
          <w:p w14:paraId="641C164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89" w:type="dxa"/>
            <w:vAlign w:val="center"/>
          </w:tcPr>
          <w:p w14:paraId="248E80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9EEF88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0.2</w:t>
            </w:r>
          </w:p>
        </w:tc>
        <w:tc>
          <w:tcPr>
            <w:tcW w:w="1403" w:type="dxa"/>
            <w:vAlign w:val="center"/>
          </w:tcPr>
          <w:p w14:paraId="2FC05F2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564E398E" w14:textId="77777777" w:rsidTr="00692EB9">
        <w:trPr>
          <w:trHeight w:val="187"/>
          <w:jc w:val="center"/>
        </w:trPr>
        <w:tc>
          <w:tcPr>
            <w:tcW w:w="2155" w:type="dxa"/>
            <w:tcBorders>
              <w:top w:val="single" w:sz="4" w:space="0" w:color="auto"/>
              <w:bottom w:val="single" w:sz="4" w:space="0" w:color="auto"/>
            </w:tcBorders>
          </w:tcPr>
          <w:p w14:paraId="79F5CC8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DC_1-3-28_n7</w:t>
            </w:r>
          </w:p>
        </w:tc>
        <w:tc>
          <w:tcPr>
            <w:tcW w:w="1488" w:type="dxa"/>
            <w:tcBorders>
              <w:top w:val="single" w:sz="4" w:space="0" w:color="auto"/>
            </w:tcBorders>
            <w:vAlign w:val="center"/>
          </w:tcPr>
          <w:p w14:paraId="65B55F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89" w:type="dxa"/>
            <w:vAlign w:val="center"/>
          </w:tcPr>
          <w:p w14:paraId="7A12CD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E5025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0.2</w:t>
            </w:r>
          </w:p>
        </w:tc>
        <w:tc>
          <w:tcPr>
            <w:tcW w:w="1403" w:type="dxa"/>
            <w:vAlign w:val="center"/>
          </w:tcPr>
          <w:p w14:paraId="23B4488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4E7C3BE" w14:textId="77777777" w:rsidTr="00692EB9">
        <w:trPr>
          <w:trHeight w:val="187"/>
          <w:jc w:val="center"/>
        </w:trPr>
        <w:tc>
          <w:tcPr>
            <w:tcW w:w="2155" w:type="dxa"/>
            <w:tcBorders>
              <w:top w:val="single" w:sz="4" w:space="0" w:color="auto"/>
              <w:bottom w:val="single" w:sz="4" w:space="0" w:color="auto"/>
            </w:tcBorders>
          </w:tcPr>
          <w:p w14:paraId="1202DB6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noProof/>
                <w:sz w:val="18"/>
                <w:lang w:eastAsia="ko-KR"/>
              </w:rPr>
              <w:t>DC_1-3-28_n38</w:t>
            </w:r>
          </w:p>
        </w:tc>
        <w:tc>
          <w:tcPr>
            <w:tcW w:w="1488" w:type="dxa"/>
            <w:tcBorders>
              <w:top w:val="single" w:sz="4" w:space="0" w:color="auto"/>
            </w:tcBorders>
            <w:vAlign w:val="center"/>
          </w:tcPr>
          <w:p w14:paraId="12A69CB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89" w:type="dxa"/>
            <w:vAlign w:val="center"/>
          </w:tcPr>
          <w:p w14:paraId="1CD7AE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1944411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403" w:type="dxa"/>
            <w:vAlign w:val="center"/>
          </w:tcPr>
          <w:p w14:paraId="6A82BF0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19508F0C" w14:textId="77777777" w:rsidTr="00692EB9">
        <w:trPr>
          <w:trHeight w:val="187"/>
          <w:jc w:val="center"/>
        </w:trPr>
        <w:tc>
          <w:tcPr>
            <w:tcW w:w="2155" w:type="dxa"/>
            <w:tcBorders>
              <w:bottom w:val="single" w:sz="4" w:space="0" w:color="auto"/>
            </w:tcBorders>
          </w:tcPr>
          <w:p w14:paraId="3A4D131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noProof/>
                <w:sz w:val="18"/>
                <w:szCs w:val="18"/>
                <w:lang w:eastAsia="zh-CN"/>
              </w:rPr>
              <w:t>DC_</w:t>
            </w:r>
            <w:r w:rsidRPr="00BF0064">
              <w:rPr>
                <w:rFonts w:ascii="Arial" w:eastAsia="MS Mincho" w:hAnsi="Arial" w:cs="Arial"/>
                <w:sz w:val="18"/>
                <w:lang w:eastAsia="ja-JP"/>
              </w:rPr>
              <w:t>1-3-28_n40</w:t>
            </w:r>
          </w:p>
        </w:tc>
        <w:tc>
          <w:tcPr>
            <w:tcW w:w="1488" w:type="dxa"/>
            <w:vAlign w:val="center"/>
          </w:tcPr>
          <w:p w14:paraId="39E1FC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89" w:type="dxa"/>
            <w:vAlign w:val="center"/>
          </w:tcPr>
          <w:p w14:paraId="2D97D5A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4EB774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0.2</w:t>
            </w:r>
          </w:p>
        </w:tc>
        <w:tc>
          <w:tcPr>
            <w:tcW w:w="1403" w:type="dxa"/>
            <w:vAlign w:val="center"/>
          </w:tcPr>
          <w:p w14:paraId="484BA6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6ACE6D8" w14:textId="77777777" w:rsidTr="00692EB9">
        <w:trPr>
          <w:trHeight w:val="187"/>
          <w:jc w:val="center"/>
        </w:trPr>
        <w:tc>
          <w:tcPr>
            <w:tcW w:w="2155" w:type="dxa"/>
            <w:tcBorders>
              <w:bottom w:val="nil"/>
            </w:tcBorders>
          </w:tcPr>
          <w:p w14:paraId="428C7FDF" w14:textId="77777777" w:rsidR="00BF0064" w:rsidRPr="00BF0064" w:rsidRDefault="00BF0064" w:rsidP="00BF0064">
            <w:pPr>
              <w:keepNext/>
              <w:keepLines/>
              <w:spacing w:after="0"/>
              <w:jc w:val="center"/>
              <w:rPr>
                <w:rFonts w:ascii="Arial" w:eastAsia="宋体" w:hAnsi="Arial" w:cs="Arial"/>
                <w:noProof/>
                <w:sz w:val="18"/>
                <w:szCs w:val="18"/>
                <w:lang w:eastAsia="zh-CN"/>
              </w:rPr>
            </w:pPr>
            <w:r w:rsidRPr="00BF0064">
              <w:rPr>
                <w:rFonts w:ascii="Arial" w:eastAsia="宋体" w:hAnsi="Arial" w:cs="Arial"/>
                <w:sz w:val="18"/>
              </w:rPr>
              <w:t>DC_1-3_n28-n75</w:t>
            </w:r>
          </w:p>
        </w:tc>
        <w:tc>
          <w:tcPr>
            <w:tcW w:w="1488" w:type="dxa"/>
            <w:vAlign w:val="center"/>
          </w:tcPr>
          <w:p w14:paraId="231276E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val="x-none" w:eastAsia="zh-CN"/>
              </w:rPr>
              <w:t>0.2</w:t>
            </w:r>
          </w:p>
        </w:tc>
        <w:tc>
          <w:tcPr>
            <w:tcW w:w="1489" w:type="dxa"/>
            <w:vAlign w:val="center"/>
          </w:tcPr>
          <w:p w14:paraId="1668AD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8E32D1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val="x-none" w:eastAsia="zh-CN"/>
              </w:rPr>
              <w:t>0.2</w:t>
            </w:r>
          </w:p>
        </w:tc>
        <w:tc>
          <w:tcPr>
            <w:tcW w:w="1403" w:type="dxa"/>
            <w:vAlign w:val="center"/>
          </w:tcPr>
          <w:p w14:paraId="4E448B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7E84B37B" w14:textId="77777777" w:rsidTr="00692EB9">
        <w:trPr>
          <w:trHeight w:val="187"/>
          <w:jc w:val="center"/>
        </w:trPr>
        <w:tc>
          <w:tcPr>
            <w:tcW w:w="2155" w:type="dxa"/>
            <w:tcBorders>
              <w:bottom w:val="nil"/>
            </w:tcBorders>
          </w:tcPr>
          <w:p w14:paraId="2220BA0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DC_1-3-28_n77</w:t>
            </w:r>
          </w:p>
        </w:tc>
        <w:tc>
          <w:tcPr>
            <w:tcW w:w="1488" w:type="dxa"/>
            <w:vAlign w:val="center"/>
          </w:tcPr>
          <w:p w14:paraId="5C8D2B94"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2ECDBDD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5F871E4"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473605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62B08FA" w14:textId="77777777" w:rsidTr="00692EB9">
        <w:trPr>
          <w:trHeight w:val="187"/>
          <w:jc w:val="center"/>
        </w:trPr>
        <w:tc>
          <w:tcPr>
            <w:tcW w:w="2155" w:type="dxa"/>
            <w:tcBorders>
              <w:bottom w:val="nil"/>
            </w:tcBorders>
          </w:tcPr>
          <w:p w14:paraId="43E67C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DC_1-3_n28-n77</w:t>
            </w:r>
          </w:p>
        </w:tc>
        <w:tc>
          <w:tcPr>
            <w:tcW w:w="1488" w:type="dxa"/>
            <w:vAlign w:val="center"/>
          </w:tcPr>
          <w:p w14:paraId="7C480B92"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72F0CD2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AFA7D2D"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16A0E9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52F6263" w14:textId="77777777" w:rsidTr="00692EB9">
        <w:trPr>
          <w:trHeight w:val="187"/>
          <w:jc w:val="center"/>
        </w:trPr>
        <w:tc>
          <w:tcPr>
            <w:tcW w:w="2155" w:type="dxa"/>
            <w:tcBorders>
              <w:bottom w:val="nil"/>
            </w:tcBorders>
          </w:tcPr>
          <w:p w14:paraId="2C0436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DC_1_n3-n28-n77</w:t>
            </w:r>
          </w:p>
        </w:tc>
        <w:tc>
          <w:tcPr>
            <w:tcW w:w="1488" w:type="dxa"/>
            <w:vAlign w:val="center"/>
          </w:tcPr>
          <w:p w14:paraId="389CC177"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70B6BE4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DAEB802"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22D5F54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7D3E6B0" w14:textId="77777777" w:rsidTr="00692EB9">
        <w:trPr>
          <w:trHeight w:val="187"/>
          <w:jc w:val="center"/>
        </w:trPr>
        <w:tc>
          <w:tcPr>
            <w:tcW w:w="2155" w:type="dxa"/>
            <w:tcBorders>
              <w:bottom w:val="single" w:sz="4" w:space="0" w:color="auto"/>
            </w:tcBorders>
          </w:tcPr>
          <w:p w14:paraId="05DE2F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DC_1-3-28_n78</w:t>
            </w:r>
          </w:p>
          <w:p w14:paraId="37C8A3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DC_1-3-3-28_n78</w:t>
            </w:r>
          </w:p>
        </w:tc>
        <w:tc>
          <w:tcPr>
            <w:tcW w:w="1488" w:type="dxa"/>
            <w:vAlign w:val="center"/>
          </w:tcPr>
          <w:p w14:paraId="272D2853"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0A70B4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0D6A141"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64F50B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94FF8C3" w14:textId="77777777" w:rsidTr="00692EB9">
        <w:trPr>
          <w:trHeight w:val="187"/>
          <w:jc w:val="center"/>
        </w:trPr>
        <w:tc>
          <w:tcPr>
            <w:tcW w:w="2155" w:type="dxa"/>
            <w:tcBorders>
              <w:bottom w:val="single" w:sz="4" w:space="0" w:color="auto"/>
            </w:tcBorders>
          </w:tcPr>
          <w:p w14:paraId="0745AE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DC_1-3_n28-n78</w:t>
            </w:r>
          </w:p>
        </w:tc>
        <w:tc>
          <w:tcPr>
            <w:tcW w:w="1488" w:type="dxa"/>
            <w:vAlign w:val="center"/>
          </w:tcPr>
          <w:p w14:paraId="17453A8D"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55E3EDF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42D0628"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6E51F5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74668FE" w14:textId="77777777" w:rsidTr="00692EB9">
        <w:trPr>
          <w:trHeight w:val="187"/>
          <w:jc w:val="center"/>
        </w:trPr>
        <w:tc>
          <w:tcPr>
            <w:tcW w:w="2155" w:type="dxa"/>
            <w:tcBorders>
              <w:bottom w:val="single" w:sz="4" w:space="0" w:color="auto"/>
            </w:tcBorders>
          </w:tcPr>
          <w:p w14:paraId="6C0746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DC_1-3-28_n79</w:t>
            </w:r>
          </w:p>
        </w:tc>
        <w:tc>
          <w:tcPr>
            <w:tcW w:w="1488" w:type="dxa"/>
            <w:vAlign w:val="center"/>
          </w:tcPr>
          <w:p w14:paraId="6E303683"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4AA838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2902CE9"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6017AC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770F3AF4" w14:textId="77777777" w:rsidTr="00692EB9">
        <w:trPr>
          <w:trHeight w:val="187"/>
          <w:jc w:val="center"/>
        </w:trPr>
        <w:tc>
          <w:tcPr>
            <w:tcW w:w="2155" w:type="dxa"/>
            <w:tcBorders>
              <w:bottom w:val="single" w:sz="4" w:space="0" w:color="auto"/>
            </w:tcBorders>
          </w:tcPr>
          <w:p w14:paraId="33369D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zh-TW"/>
              </w:rPr>
              <w:t>DC_1-3_n28-n79</w:t>
            </w:r>
          </w:p>
        </w:tc>
        <w:tc>
          <w:tcPr>
            <w:tcW w:w="1488" w:type="dxa"/>
            <w:vAlign w:val="center"/>
          </w:tcPr>
          <w:p w14:paraId="5139D84A"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332B67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320F599"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427AAB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486B37C3" w14:textId="77777777" w:rsidTr="00692EB9">
        <w:trPr>
          <w:trHeight w:val="187"/>
          <w:jc w:val="center"/>
        </w:trPr>
        <w:tc>
          <w:tcPr>
            <w:tcW w:w="2155" w:type="dxa"/>
            <w:tcBorders>
              <w:bottom w:val="single" w:sz="4" w:space="0" w:color="auto"/>
            </w:tcBorders>
          </w:tcPr>
          <w:p w14:paraId="1E5591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DC_1_n3-n28-n79</w:t>
            </w:r>
          </w:p>
        </w:tc>
        <w:tc>
          <w:tcPr>
            <w:tcW w:w="1488" w:type="dxa"/>
            <w:vAlign w:val="center"/>
          </w:tcPr>
          <w:p w14:paraId="53CE4763"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89" w:type="dxa"/>
            <w:vAlign w:val="center"/>
          </w:tcPr>
          <w:p w14:paraId="2B958ED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3947FFB"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12FE7F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5C9DDE32" w14:textId="77777777" w:rsidTr="00692EB9">
        <w:trPr>
          <w:trHeight w:val="187"/>
          <w:jc w:val="center"/>
        </w:trPr>
        <w:tc>
          <w:tcPr>
            <w:tcW w:w="2155" w:type="dxa"/>
            <w:tcBorders>
              <w:bottom w:val="single" w:sz="4" w:space="0" w:color="auto"/>
            </w:tcBorders>
            <w:shd w:val="clear" w:color="auto" w:fill="auto"/>
          </w:tcPr>
          <w:p w14:paraId="5447126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cs"/>
                <w:sz w:val="18"/>
                <w:lang w:eastAsia="zh-CN"/>
              </w:rPr>
              <w:t>DC_1-3-32_n28</w:t>
            </w:r>
          </w:p>
        </w:tc>
        <w:tc>
          <w:tcPr>
            <w:tcW w:w="1488" w:type="dxa"/>
            <w:vAlign w:val="center"/>
          </w:tcPr>
          <w:p w14:paraId="4599B5B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89" w:type="dxa"/>
            <w:vAlign w:val="center"/>
          </w:tcPr>
          <w:p w14:paraId="34DDCF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C722C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032C7C0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74DE0C5" w14:textId="77777777" w:rsidTr="00692EB9">
        <w:trPr>
          <w:trHeight w:val="187"/>
          <w:jc w:val="center"/>
        </w:trPr>
        <w:tc>
          <w:tcPr>
            <w:tcW w:w="2155" w:type="dxa"/>
            <w:tcBorders>
              <w:bottom w:val="single" w:sz="4" w:space="0" w:color="auto"/>
            </w:tcBorders>
          </w:tcPr>
          <w:p w14:paraId="2F6207F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DC_1-3-32_n78</w:t>
            </w:r>
          </w:p>
        </w:tc>
        <w:tc>
          <w:tcPr>
            <w:tcW w:w="1488" w:type="dxa"/>
            <w:vAlign w:val="center"/>
          </w:tcPr>
          <w:p w14:paraId="5ED8A3D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3812346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D71A10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03" w:type="dxa"/>
            <w:vAlign w:val="center"/>
          </w:tcPr>
          <w:p w14:paraId="7B3B26D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A65EECC" w14:textId="77777777" w:rsidTr="00692EB9">
        <w:trPr>
          <w:trHeight w:val="187"/>
          <w:jc w:val="center"/>
        </w:trPr>
        <w:tc>
          <w:tcPr>
            <w:tcW w:w="2155" w:type="dxa"/>
            <w:tcBorders>
              <w:bottom w:val="single" w:sz="4" w:space="0" w:color="auto"/>
            </w:tcBorders>
            <w:shd w:val="clear" w:color="auto" w:fill="auto"/>
          </w:tcPr>
          <w:p w14:paraId="71B4B74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DC_1-3-38_n28</w:t>
            </w:r>
          </w:p>
        </w:tc>
        <w:tc>
          <w:tcPr>
            <w:tcW w:w="1488" w:type="dxa"/>
            <w:vAlign w:val="center"/>
          </w:tcPr>
          <w:p w14:paraId="3CE9586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5EF1F17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2CA227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03" w:type="dxa"/>
            <w:vAlign w:val="center"/>
          </w:tcPr>
          <w:p w14:paraId="1F99628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009535A" w14:textId="77777777" w:rsidTr="00692EB9">
        <w:trPr>
          <w:trHeight w:val="187"/>
          <w:jc w:val="center"/>
        </w:trPr>
        <w:tc>
          <w:tcPr>
            <w:tcW w:w="2155" w:type="dxa"/>
            <w:tcBorders>
              <w:bottom w:val="single" w:sz="4" w:space="0" w:color="auto"/>
            </w:tcBorders>
            <w:shd w:val="clear" w:color="auto" w:fill="auto"/>
          </w:tcPr>
          <w:p w14:paraId="1386EE7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ko-KR"/>
              </w:rPr>
              <w:t>DC_</w:t>
            </w:r>
            <w:r w:rsidRPr="00BF0064">
              <w:rPr>
                <w:rFonts w:ascii="Arial" w:eastAsia="宋体" w:hAnsi="Arial" w:cs="Arial"/>
                <w:sz w:val="18"/>
                <w:szCs w:val="18"/>
                <w:lang w:eastAsia="zh-CN"/>
              </w:rPr>
              <w:t>1</w:t>
            </w:r>
            <w:r w:rsidRPr="00BF0064">
              <w:rPr>
                <w:rFonts w:ascii="Arial" w:eastAsia="宋体" w:hAnsi="Arial" w:cs="Arial"/>
                <w:sz w:val="18"/>
                <w:szCs w:val="18"/>
                <w:lang w:eastAsia="ko-KR"/>
              </w:rPr>
              <w:t>-</w:t>
            </w:r>
            <w:r w:rsidRPr="00BF0064">
              <w:rPr>
                <w:rFonts w:ascii="Arial" w:eastAsia="宋体" w:hAnsi="Arial" w:cs="Arial"/>
                <w:sz w:val="18"/>
                <w:szCs w:val="18"/>
                <w:lang w:eastAsia="zh-CN"/>
              </w:rPr>
              <w:t>3</w:t>
            </w:r>
            <w:r w:rsidRPr="00BF0064">
              <w:rPr>
                <w:rFonts w:ascii="Arial" w:eastAsia="宋体" w:hAnsi="Arial" w:cs="Arial"/>
                <w:sz w:val="18"/>
                <w:szCs w:val="18"/>
                <w:lang w:eastAsia="ko-KR"/>
              </w:rPr>
              <w:t>_n</w:t>
            </w:r>
            <w:r w:rsidRPr="00BF0064">
              <w:rPr>
                <w:rFonts w:ascii="Arial" w:eastAsia="宋体" w:hAnsi="Arial" w:cs="Arial"/>
                <w:sz w:val="18"/>
                <w:szCs w:val="18"/>
                <w:lang w:eastAsia="zh-CN"/>
              </w:rPr>
              <w:t>3</w:t>
            </w:r>
            <w:r w:rsidRPr="00BF0064">
              <w:rPr>
                <w:rFonts w:ascii="Arial" w:eastAsia="宋体" w:hAnsi="Arial" w:cs="Arial"/>
                <w:sz w:val="18"/>
                <w:szCs w:val="18"/>
                <w:lang w:eastAsia="ko-KR"/>
              </w:rPr>
              <w:t>8-n78</w:t>
            </w:r>
          </w:p>
        </w:tc>
        <w:tc>
          <w:tcPr>
            <w:tcW w:w="1488" w:type="dxa"/>
            <w:vAlign w:val="center"/>
          </w:tcPr>
          <w:p w14:paraId="3A77035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bCs/>
                <w:sz w:val="18"/>
                <w:szCs w:val="18"/>
                <w:lang w:eastAsia="zh-CN"/>
              </w:rPr>
              <w:t>-</w:t>
            </w:r>
          </w:p>
        </w:tc>
        <w:tc>
          <w:tcPr>
            <w:tcW w:w="1489" w:type="dxa"/>
            <w:vAlign w:val="center"/>
          </w:tcPr>
          <w:p w14:paraId="02C86F6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E66CF3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w:t>
            </w:r>
          </w:p>
        </w:tc>
        <w:tc>
          <w:tcPr>
            <w:tcW w:w="1403" w:type="dxa"/>
            <w:vAlign w:val="center"/>
          </w:tcPr>
          <w:p w14:paraId="292809B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B7AD9CD" w14:textId="77777777" w:rsidTr="00692EB9">
        <w:trPr>
          <w:trHeight w:val="187"/>
          <w:jc w:val="center"/>
        </w:trPr>
        <w:tc>
          <w:tcPr>
            <w:tcW w:w="2155" w:type="dxa"/>
            <w:tcBorders>
              <w:top w:val="single" w:sz="4" w:space="0" w:color="auto"/>
              <w:bottom w:val="single" w:sz="4" w:space="0" w:color="auto"/>
            </w:tcBorders>
            <w:shd w:val="clear" w:color="auto" w:fill="auto"/>
          </w:tcPr>
          <w:p w14:paraId="00CF5B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olor w:val="000000"/>
                <w:sz w:val="18"/>
                <w:szCs w:val="18"/>
                <w:lang w:val="en-US" w:eastAsia="zh-CN" w:bidi="ar"/>
              </w:rPr>
              <w:t>DC_1-3-38_n7</w:t>
            </w:r>
            <w:r w:rsidRPr="00BF0064">
              <w:rPr>
                <w:rFonts w:ascii="Arial" w:eastAsia="宋体" w:hAnsi="Arial" w:hint="eastAsia"/>
                <w:color w:val="000000"/>
                <w:sz w:val="18"/>
                <w:szCs w:val="18"/>
                <w:lang w:val="en-US" w:eastAsia="zh-CN" w:bidi="ar"/>
              </w:rPr>
              <w:t>8</w:t>
            </w:r>
          </w:p>
        </w:tc>
        <w:tc>
          <w:tcPr>
            <w:tcW w:w="1488" w:type="dxa"/>
            <w:vAlign w:val="center"/>
          </w:tcPr>
          <w:p w14:paraId="2DE57DEF"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val="en-US" w:eastAsia="zh-CN"/>
              </w:rPr>
              <w:t>0.2</w:t>
            </w:r>
          </w:p>
        </w:tc>
        <w:tc>
          <w:tcPr>
            <w:tcW w:w="1489" w:type="dxa"/>
            <w:vAlign w:val="center"/>
          </w:tcPr>
          <w:p w14:paraId="581D0A64"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.2</w:t>
            </w:r>
          </w:p>
        </w:tc>
        <w:tc>
          <w:tcPr>
            <w:tcW w:w="1403" w:type="dxa"/>
            <w:vAlign w:val="center"/>
          </w:tcPr>
          <w:p w14:paraId="6D2474A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403" w:type="dxa"/>
            <w:vAlign w:val="center"/>
          </w:tcPr>
          <w:p w14:paraId="2A9D3158"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2BF1BB29" w14:textId="77777777" w:rsidTr="00692EB9">
        <w:trPr>
          <w:trHeight w:val="187"/>
          <w:jc w:val="center"/>
        </w:trPr>
        <w:tc>
          <w:tcPr>
            <w:tcW w:w="2155" w:type="dxa"/>
            <w:tcBorders>
              <w:top w:val="single" w:sz="4" w:space="0" w:color="auto"/>
              <w:bottom w:val="single" w:sz="4" w:space="0" w:color="auto"/>
            </w:tcBorders>
            <w:shd w:val="clear" w:color="auto" w:fill="auto"/>
          </w:tcPr>
          <w:p w14:paraId="63028FB2" w14:textId="77777777" w:rsidR="00BF0064" w:rsidRPr="00BF0064" w:rsidRDefault="00BF0064" w:rsidP="00BF0064">
            <w:pPr>
              <w:keepNext/>
              <w:keepLines/>
              <w:spacing w:after="0"/>
              <w:jc w:val="center"/>
              <w:rPr>
                <w:rFonts w:ascii="Arial" w:eastAsia="宋体" w:hAnsi="Arial"/>
                <w:color w:val="000000"/>
                <w:sz w:val="18"/>
                <w:szCs w:val="18"/>
                <w:lang w:val="en-US" w:eastAsia="zh-CN" w:bidi="ar"/>
              </w:rPr>
            </w:pPr>
            <w:r w:rsidRPr="00BF0064">
              <w:rPr>
                <w:rFonts w:ascii="Arial" w:eastAsia="宋体" w:hAnsi="Arial"/>
                <w:color w:val="000000"/>
                <w:sz w:val="18"/>
                <w:szCs w:val="18"/>
                <w:lang w:val="en-US" w:eastAsia="zh-CN" w:bidi="ar"/>
              </w:rPr>
              <w:t>DC_1-3_n40-n77</w:t>
            </w:r>
          </w:p>
        </w:tc>
        <w:tc>
          <w:tcPr>
            <w:tcW w:w="1488" w:type="dxa"/>
            <w:vAlign w:val="center"/>
          </w:tcPr>
          <w:p w14:paraId="744F942D"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eastAsia="ko-KR"/>
              </w:rPr>
              <w:t>-</w:t>
            </w:r>
          </w:p>
        </w:tc>
        <w:tc>
          <w:tcPr>
            <w:tcW w:w="1489" w:type="dxa"/>
            <w:vAlign w:val="center"/>
          </w:tcPr>
          <w:p w14:paraId="2BF46D7F"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sz w:val="18"/>
              </w:rPr>
              <w:t>0.2</w:t>
            </w:r>
          </w:p>
        </w:tc>
        <w:tc>
          <w:tcPr>
            <w:tcW w:w="1403" w:type="dxa"/>
            <w:vAlign w:val="center"/>
          </w:tcPr>
          <w:p w14:paraId="5B1971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0.4</w:t>
            </w:r>
            <w:r w:rsidRPr="00BF0064">
              <w:rPr>
                <w:rFonts w:ascii="Arial" w:eastAsia="宋体" w:hAnsi="Arial"/>
                <w:sz w:val="18"/>
                <w:vertAlign w:val="superscript"/>
              </w:rPr>
              <w:t>5</w:t>
            </w:r>
          </w:p>
        </w:tc>
        <w:tc>
          <w:tcPr>
            <w:tcW w:w="1403" w:type="dxa"/>
            <w:vAlign w:val="center"/>
          </w:tcPr>
          <w:p w14:paraId="7A1FAB0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rPr>
              <w:t>0.5</w:t>
            </w:r>
            <w:r w:rsidRPr="00BF0064">
              <w:rPr>
                <w:rFonts w:ascii="Arial" w:eastAsia="宋体" w:hAnsi="Arial"/>
                <w:sz w:val="18"/>
                <w:szCs w:val="18"/>
                <w:vertAlign w:val="superscript"/>
              </w:rPr>
              <w:t>5</w:t>
            </w:r>
          </w:p>
        </w:tc>
      </w:tr>
      <w:tr w:rsidR="00BF0064" w:rsidRPr="00BF0064" w14:paraId="59B1686F" w14:textId="77777777" w:rsidTr="00692EB9">
        <w:trPr>
          <w:trHeight w:val="187"/>
          <w:jc w:val="center"/>
        </w:trPr>
        <w:tc>
          <w:tcPr>
            <w:tcW w:w="2155" w:type="dxa"/>
            <w:tcBorders>
              <w:top w:val="single" w:sz="4" w:space="0" w:color="auto"/>
              <w:bottom w:val="single" w:sz="4" w:space="0" w:color="auto"/>
            </w:tcBorders>
            <w:shd w:val="clear" w:color="auto" w:fill="auto"/>
          </w:tcPr>
          <w:p w14:paraId="73A5D8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ja-JP"/>
              </w:rPr>
              <w:t>1-</w:t>
            </w:r>
            <w:r w:rsidRPr="00BF0064">
              <w:rPr>
                <w:rFonts w:ascii="Arial" w:eastAsia="宋体" w:hAnsi="Arial"/>
                <w:sz w:val="18"/>
                <w:lang w:eastAsia="ja-JP"/>
              </w:rPr>
              <w:t>3</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w:t>
            </w:r>
          </w:p>
        </w:tc>
        <w:tc>
          <w:tcPr>
            <w:tcW w:w="1488" w:type="dxa"/>
            <w:vAlign w:val="center"/>
          </w:tcPr>
          <w:p w14:paraId="3C737B70"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eastAsia="zh-CN"/>
              </w:rPr>
              <w:t>0.2</w:t>
            </w:r>
          </w:p>
        </w:tc>
        <w:tc>
          <w:tcPr>
            <w:tcW w:w="1489" w:type="dxa"/>
            <w:vAlign w:val="center"/>
          </w:tcPr>
          <w:p w14:paraId="35535C51"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.2</w:t>
            </w:r>
          </w:p>
        </w:tc>
        <w:tc>
          <w:tcPr>
            <w:tcW w:w="1403" w:type="dxa"/>
            <w:vAlign w:val="center"/>
          </w:tcPr>
          <w:p w14:paraId="5A09671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r w:rsidRPr="00BF0064">
              <w:rPr>
                <w:rFonts w:ascii="Arial" w:eastAsia="宋体" w:hAnsi="Arial"/>
                <w:sz w:val="18"/>
                <w:vertAlign w:val="superscript"/>
                <w:lang w:eastAsia="zh-CN"/>
              </w:rPr>
              <w:t>8</w:t>
            </w:r>
          </w:p>
        </w:tc>
        <w:tc>
          <w:tcPr>
            <w:tcW w:w="1403" w:type="dxa"/>
            <w:vAlign w:val="center"/>
          </w:tcPr>
          <w:p w14:paraId="35C4CB2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r w:rsidRPr="00BF0064">
              <w:rPr>
                <w:rFonts w:ascii="Arial" w:eastAsia="宋体" w:hAnsi="Arial"/>
                <w:sz w:val="18"/>
                <w:vertAlign w:val="superscript"/>
                <w:lang w:eastAsia="zh-CN"/>
              </w:rPr>
              <w:t>8</w:t>
            </w:r>
          </w:p>
        </w:tc>
      </w:tr>
      <w:tr w:rsidR="00BF0064" w:rsidRPr="00BF0064" w14:paraId="10E5500E" w14:textId="77777777" w:rsidTr="00692EB9">
        <w:trPr>
          <w:trHeight w:val="187"/>
          <w:jc w:val="center"/>
        </w:trPr>
        <w:tc>
          <w:tcPr>
            <w:tcW w:w="2155" w:type="dxa"/>
            <w:tcBorders>
              <w:bottom w:val="single" w:sz="4" w:space="0" w:color="auto"/>
            </w:tcBorders>
            <w:shd w:val="clear" w:color="auto" w:fill="auto"/>
          </w:tcPr>
          <w:p w14:paraId="0600540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6"/>
                <w:lang w:eastAsia="zh-CN"/>
              </w:rPr>
              <w:t>DC_1-3_n40-n78</w:t>
            </w:r>
          </w:p>
        </w:tc>
        <w:tc>
          <w:tcPr>
            <w:tcW w:w="1488" w:type="dxa"/>
            <w:vAlign w:val="center"/>
          </w:tcPr>
          <w:p w14:paraId="55A5358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algun Gothic" w:hAnsi="Arial" w:cs="Arial"/>
                <w:sz w:val="18"/>
                <w:szCs w:val="18"/>
                <w:lang w:eastAsia="ko-KR"/>
              </w:rPr>
              <w:t>-</w:t>
            </w:r>
          </w:p>
        </w:tc>
        <w:tc>
          <w:tcPr>
            <w:tcW w:w="1489" w:type="dxa"/>
            <w:vAlign w:val="center"/>
          </w:tcPr>
          <w:p w14:paraId="3E02C4A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0B3FCB6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296B353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670182AE" w14:textId="77777777" w:rsidTr="00692EB9">
        <w:trPr>
          <w:trHeight w:val="187"/>
          <w:jc w:val="center"/>
        </w:trPr>
        <w:tc>
          <w:tcPr>
            <w:tcW w:w="2155" w:type="dxa"/>
            <w:tcBorders>
              <w:bottom w:val="single" w:sz="4" w:space="0" w:color="auto"/>
            </w:tcBorders>
            <w:shd w:val="clear" w:color="auto" w:fill="auto"/>
          </w:tcPr>
          <w:p w14:paraId="483CF118"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eastAsia="ja-JP"/>
              </w:rPr>
              <w:t>DC_1-3_n40-n105</w:t>
            </w:r>
          </w:p>
        </w:tc>
        <w:tc>
          <w:tcPr>
            <w:tcW w:w="1488" w:type="dxa"/>
            <w:vAlign w:val="center"/>
          </w:tcPr>
          <w:p w14:paraId="64F9EE8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c>
          <w:tcPr>
            <w:tcW w:w="1489" w:type="dxa"/>
            <w:vAlign w:val="center"/>
          </w:tcPr>
          <w:p w14:paraId="63415FF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5E0BE1F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0.4</w:t>
            </w:r>
          </w:p>
        </w:tc>
        <w:tc>
          <w:tcPr>
            <w:tcW w:w="1403" w:type="dxa"/>
            <w:vAlign w:val="center"/>
          </w:tcPr>
          <w:p w14:paraId="08E8D35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0.3</w:t>
            </w:r>
          </w:p>
        </w:tc>
      </w:tr>
      <w:tr w:rsidR="00BF0064" w:rsidRPr="00BF0064" w14:paraId="4821ED2B" w14:textId="77777777" w:rsidTr="00692EB9">
        <w:trPr>
          <w:trHeight w:val="187"/>
          <w:jc w:val="center"/>
        </w:trPr>
        <w:tc>
          <w:tcPr>
            <w:tcW w:w="2155" w:type="dxa"/>
            <w:tcBorders>
              <w:top w:val="single" w:sz="4" w:space="0" w:color="auto"/>
              <w:bottom w:val="single" w:sz="4" w:space="0" w:color="auto"/>
            </w:tcBorders>
            <w:shd w:val="clear" w:color="auto" w:fill="auto"/>
          </w:tcPr>
          <w:p w14:paraId="3FFF3C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DC_1-3-41_n3</w:t>
            </w:r>
          </w:p>
        </w:tc>
        <w:tc>
          <w:tcPr>
            <w:tcW w:w="1488" w:type="dxa"/>
            <w:vAlign w:val="center"/>
          </w:tcPr>
          <w:p w14:paraId="3DC5CA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c>
          <w:tcPr>
            <w:tcW w:w="1489" w:type="dxa"/>
            <w:vAlign w:val="center"/>
          </w:tcPr>
          <w:p w14:paraId="67E8EF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E3C6140"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hint="eastAsia"/>
                <w:sz w:val="18"/>
                <w:lang w:eastAsia="zh-CN"/>
              </w:rPr>
              <w:t>/</w:t>
            </w:r>
            <w:r w:rsidRPr="00BF0064">
              <w:rPr>
                <w:rFonts w:ascii="Arial" w:eastAsia="宋体" w:hAnsi="Arial"/>
                <w:sz w:val="18"/>
                <w:lang w:eastAsia="zh-CN"/>
              </w:rPr>
              <w:t xml:space="preserve"> </w:t>
            </w:r>
            <w:r w:rsidRPr="00BF0064">
              <w:rPr>
                <w:rFonts w:ascii="Arial" w:eastAsia="宋体" w:hAnsi="Arial" w:hint="eastAsia"/>
                <w:sz w:val="18"/>
                <w:lang w:eastAsia="zh-CN"/>
              </w:rPr>
              <w:t>0.5</w:t>
            </w:r>
            <w:r w:rsidRPr="00BF0064">
              <w:rPr>
                <w:rFonts w:ascii="Arial" w:eastAsia="宋体" w:hAnsi="Arial"/>
                <w:sz w:val="18"/>
                <w:vertAlign w:val="superscript"/>
                <w:lang w:eastAsia="zh-CN"/>
              </w:rPr>
              <w:t>4</w:t>
            </w:r>
          </w:p>
        </w:tc>
        <w:tc>
          <w:tcPr>
            <w:tcW w:w="1403" w:type="dxa"/>
            <w:vAlign w:val="center"/>
          </w:tcPr>
          <w:p w14:paraId="1D6BB59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r>
      <w:tr w:rsidR="00BF0064" w:rsidRPr="00BF0064" w14:paraId="0632DAC3" w14:textId="77777777" w:rsidTr="00692EB9">
        <w:trPr>
          <w:trHeight w:val="187"/>
          <w:jc w:val="center"/>
        </w:trPr>
        <w:tc>
          <w:tcPr>
            <w:tcW w:w="2155" w:type="dxa"/>
            <w:tcBorders>
              <w:bottom w:val="single" w:sz="4" w:space="0" w:color="auto"/>
            </w:tcBorders>
            <w:shd w:val="clear" w:color="auto" w:fill="auto"/>
          </w:tcPr>
          <w:p w14:paraId="589474D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DC_1-3-41_n28</w:t>
            </w:r>
          </w:p>
        </w:tc>
        <w:tc>
          <w:tcPr>
            <w:tcW w:w="1488" w:type="dxa"/>
            <w:vAlign w:val="center"/>
          </w:tcPr>
          <w:p w14:paraId="5254583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lang w:eastAsia="zh-CN"/>
              </w:rPr>
              <w:t>-</w:t>
            </w:r>
          </w:p>
        </w:tc>
        <w:tc>
          <w:tcPr>
            <w:tcW w:w="1489" w:type="dxa"/>
            <w:vAlign w:val="center"/>
          </w:tcPr>
          <w:p w14:paraId="08C9219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c>
          <w:tcPr>
            <w:tcW w:w="1403" w:type="dxa"/>
            <w:vAlign w:val="center"/>
          </w:tcPr>
          <w:p w14:paraId="2719FE5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Yu Mincho" w:hAnsi="Arial" w:cs="Arial"/>
                <w:sz w:val="18"/>
                <w:lang w:eastAsia="ja-JP"/>
              </w:rPr>
              <w:t>0</w:t>
            </w:r>
            <w:r w:rsidRPr="00BF0064">
              <w:rPr>
                <w:rFonts w:ascii="Arial" w:eastAsia="等线" w:hAnsi="Arial" w:cs="Arial"/>
                <w:sz w:val="18"/>
                <w:vertAlign w:val="superscript"/>
                <w:lang w:eastAsia="zh-CN"/>
              </w:rPr>
              <w:t xml:space="preserve">3 </w:t>
            </w:r>
            <w:r w:rsidRPr="00BF0064">
              <w:rPr>
                <w:rFonts w:ascii="Arial" w:eastAsia="等线" w:hAnsi="Arial" w:cs="Arial"/>
                <w:sz w:val="18"/>
                <w:lang w:eastAsia="zh-CN"/>
              </w:rPr>
              <w:t>/ 0.5</w:t>
            </w:r>
            <w:r w:rsidRPr="00BF0064">
              <w:rPr>
                <w:rFonts w:ascii="Arial" w:eastAsia="等线" w:hAnsi="Arial" w:cs="Arial"/>
                <w:sz w:val="18"/>
                <w:vertAlign w:val="superscript"/>
                <w:lang w:eastAsia="zh-CN"/>
              </w:rPr>
              <w:t>4</w:t>
            </w:r>
          </w:p>
        </w:tc>
        <w:tc>
          <w:tcPr>
            <w:tcW w:w="1403" w:type="dxa"/>
            <w:vAlign w:val="center"/>
          </w:tcPr>
          <w:p w14:paraId="2B3E0AD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r>
      <w:tr w:rsidR="00BF0064" w:rsidRPr="00BF0064" w14:paraId="59B20AE3" w14:textId="77777777" w:rsidTr="00692EB9">
        <w:trPr>
          <w:trHeight w:val="187"/>
          <w:jc w:val="center"/>
        </w:trPr>
        <w:tc>
          <w:tcPr>
            <w:tcW w:w="2155" w:type="dxa"/>
            <w:tcBorders>
              <w:top w:val="single" w:sz="4" w:space="0" w:color="auto"/>
              <w:bottom w:val="single" w:sz="4" w:space="0" w:color="auto"/>
            </w:tcBorders>
            <w:shd w:val="clear" w:color="auto" w:fill="auto"/>
          </w:tcPr>
          <w:p w14:paraId="67FF19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DC_1-3-41_n41</w:t>
            </w:r>
          </w:p>
        </w:tc>
        <w:tc>
          <w:tcPr>
            <w:tcW w:w="1488" w:type="dxa"/>
            <w:vAlign w:val="center"/>
          </w:tcPr>
          <w:p w14:paraId="4085C33F"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w:t>
            </w:r>
          </w:p>
        </w:tc>
        <w:tc>
          <w:tcPr>
            <w:tcW w:w="1489" w:type="dxa"/>
            <w:vAlign w:val="center"/>
          </w:tcPr>
          <w:p w14:paraId="66A0185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w:t>
            </w:r>
          </w:p>
        </w:tc>
        <w:tc>
          <w:tcPr>
            <w:tcW w:w="1403" w:type="dxa"/>
            <w:vAlign w:val="center"/>
          </w:tcPr>
          <w:p w14:paraId="26D35E69"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sz w:val="18"/>
                <w:lang w:eastAsia="ja-JP"/>
              </w:rPr>
              <w:t>0</w:t>
            </w:r>
            <w:r w:rsidRPr="00BF0064">
              <w:rPr>
                <w:rFonts w:ascii="Arial" w:eastAsia="等线" w:hAnsi="Arial"/>
                <w:sz w:val="18"/>
                <w:vertAlign w:val="superscript"/>
                <w:lang w:eastAsia="zh-CN"/>
              </w:rPr>
              <w:t xml:space="preserve">3 </w:t>
            </w:r>
            <w:r w:rsidRPr="00BF0064">
              <w:rPr>
                <w:rFonts w:ascii="Arial" w:eastAsia="等线" w:hAnsi="Arial"/>
                <w:sz w:val="18"/>
                <w:lang w:eastAsia="zh-CN"/>
              </w:rPr>
              <w:t>/ 0.5</w:t>
            </w:r>
            <w:r w:rsidRPr="00BF0064">
              <w:rPr>
                <w:rFonts w:ascii="Arial" w:eastAsia="等线" w:hAnsi="Arial"/>
                <w:sz w:val="18"/>
                <w:vertAlign w:val="superscript"/>
                <w:lang w:eastAsia="zh-CN"/>
              </w:rPr>
              <w:t>4</w:t>
            </w:r>
          </w:p>
        </w:tc>
        <w:tc>
          <w:tcPr>
            <w:tcW w:w="1403" w:type="dxa"/>
            <w:vAlign w:val="center"/>
          </w:tcPr>
          <w:p w14:paraId="15D9A595"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sz w:val="18"/>
                <w:lang w:eastAsia="ja-JP"/>
              </w:rPr>
              <w:t>0</w:t>
            </w:r>
            <w:r w:rsidRPr="00BF0064">
              <w:rPr>
                <w:rFonts w:ascii="Arial" w:eastAsia="等线" w:hAnsi="Arial"/>
                <w:sz w:val="18"/>
                <w:vertAlign w:val="superscript"/>
                <w:lang w:eastAsia="zh-CN"/>
              </w:rPr>
              <w:t xml:space="preserve">3 </w:t>
            </w:r>
            <w:r w:rsidRPr="00BF0064">
              <w:rPr>
                <w:rFonts w:ascii="Arial" w:eastAsia="等线" w:hAnsi="Arial"/>
                <w:sz w:val="18"/>
                <w:lang w:eastAsia="zh-CN"/>
              </w:rPr>
              <w:t>/ 0.5</w:t>
            </w:r>
            <w:r w:rsidRPr="00BF0064">
              <w:rPr>
                <w:rFonts w:ascii="Arial" w:eastAsia="等线" w:hAnsi="Arial"/>
                <w:sz w:val="18"/>
                <w:vertAlign w:val="superscript"/>
                <w:lang w:eastAsia="zh-CN"/>
              </w:rPr>
              <w:t>4</w:t>
            </w:r>
          </w:p>
        </w:tc>
      </w:tr>
      <w:tr w:rsidR="00BF0064" w:rsidRPr="00BF0064" w14:paraId="048344F2" w14:textId="77777777" w:rsidTr="00692EB9">
        <w:trPr>
          <w:trHeight w:val="187"/>
          <w:jc w:val="center"/>
        </w:trPr>
        <w:tc>
          <w:tcPr>
            <w:tcW w:w="2155" w:type="dxa"/>
            <w:tcBorders>
              <w:top w:val="single" w:sz="4" w:space="0" w:color="auto"/>
              <w:bottom w:val="single" w:sz="4" w:space="0" w:color="auto"/>
            </w:tcBorders>
            <w:shd w:val="clear" w:color="auto" w:fill="auto"/>
          </w:tcPr>
          <w:p w14:paraId="1E5884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ja-JP"/>
              </w:rPr>
              <w:t>DC_1-3_(n)41</w:t>
            </w:r>
          </w:p>
        </w:tc>
        <w:tc>
          <w:tcPr>
            <w:tcW w:w="1488" w:type="dxa"/>
            <w:tcBorders>
              <w:bottom w:val="single" w:sz="4" w:space="0" w:color="auto"/>
            </w:tcBorders>
            <w:vAlign w:val="center"/>
          </w:tcPr>
          <w:p w14:paraId="44DD1AE5"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w:t>
            </w:r>
          </w:p>
        </w:tc>
        <w:tc>
          <w:tcPr>
            <w:tcW w:w="1489" w:type="dxa"/>
            <w:vAlign w:val="center"/>
          </w:tcPr>
          <w:p w14:paraId="715DA01A"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w:t>
            </w:r>
          </w:p>
        </w:tc>
        <w:tc>
          <w:tcPr>
            <w:tcW w:w="1403" w:type="dxa"/>
            <w:vAlign w:val="center"/>
          </w:tcPr>
          <w:p w14:paraId="2FD3E84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sz w:val="18"/>
                <w:lang w:eastAsia="ja-JP"/>
              </w:rPr>
              <w:t>0</w:t>
            </w:r>
            <w:r w:rsidRPr="00BF0064">
              <w:rPr>
                <w:rFonts w:ascii="Arial" w:eastAsia="等线" w:hAnsi="Arial"/>
                <w:sz w:val="18"/>
                <w:vertAlign w:val="superscript"/>
                <w:lang w:eastAsia="zh-CN"/>
              </w:rPr>
              <w:t xml:space="preserve">3 </w:t>
            </w:r>
            <w:r w:rsidRPr="00BF0064">
              <w:rPr>
                <w:rFonts w:ascii="Arial" w:eastAsia="等线" w:hAnsi="Arial"/>
                <w:sz w:val="18"/>
                <w:lang w:eastAsia="zh-CN"/>
              </w:rPr>
              <w:t>/ 0.5</w:t>
            </w:r>
            <w:r w:rsidRPr="00BF0064">
              <w:rPr>
                <w:rFonts w:ascii="Arial" w:eastAsia="等线" w:hAnsi="Arial"/>
                <w:sz w:val="18"/>
                <w:vertAlign w:val="superscript"/>
                <w:lang w:eastAsia="zh-CN"/>
              </w:rPr>
              <w:t>4</w:t>
            </w:r>
          </w:p>
        </w:tc>
        <w:tc>
          <w:tcPr>
            <w:tcW w:w="1403" w:type="dxa"/>
            <w:vAlign w:val="center"/>
          </w:tcPr>
          <w:p w14:paraId="6F82B5BF"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sz w:val="18"/>
                <w:lang w:eastAsia="ja-JP"/>
              </w:rPr>
              <w:t>0</w:t>
            </w:r>
            <w:r w:rsidRPr="00BF0064">
              <w:rPr>
                <w:rFonts w:ascii="Arial" w:eastAsia="等线" w:hAnsi="Arial"/>
                <w:sz w:val="18"/>
                <w:vertAlign w:val="superscript"/>
                <w:lang w:eastAsia="zh-CN"/>
              </w:rPr>
              <w:t xml:space="preserve">3 </w:t>
            </w:r>
            <w:r w:rsidRPr="00BF0064">
              <w:rPr>
                <w:rFonts w:ascii="Arial" w:eastAsia="等线" w:hAnsi="Arial"/>
                <w:sz w:val="18"/>
                <w:lang w:eastAsia="zh-CN"/>
              </w:rPr>
              <w:t>/ 0.5</w:t>
            </w:r>
            <w:r w:rsidRPr="00BF0064">
              <w:rPr>
                <w:rFonts w:ascii="Arial" w:eastAsia="等线" w:hAnsi="Arial"/>
                <w:sz w:val="18"/>
                <w:vertAlign w:val="superscript"/>
                <w:lang w:eastAsia="zh-CN"/>
              </w:rPr>
              <w:t>4</w:t>
            </w:r>
          </w:p>
        </w:tc>
      </w:tr>
      <w:tr w:rsidR="00BF0064" w:rsidRPr="00BF0064" w14:paraId="73BF1DB3" w14:textId="77777777" w:rsidTr="00692EB9">
        <w:trPr>
          <w:trHeight w:val="187"/>
          <w:jc w:val="center"/>
        </w:trPr>
        <w:tc>
          <w:tcPr>
            <w:tcW w:w="2155" w:type="dxa"/>
            <w:tcBorders>
              <w:top w:val="single" w:sz="4" w:space="0" w:color="auto"/>
              <w:bottom w:val="single" w:sz="4" w:space="0" w:color="auto"/>
            </w:tcBorders>
            <w:shd w:val="clear" w:color="auto" w:fill="auto"/>
          </w:tcPr>
          <w:p w14:paraId="3AF8A26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DC_1-3-41_n77</w:t>
            </w:r>
          </w:p>
        </w:tc>
        <w:tc>
          <w:tcPr>
            <w:tcW w:w="1488" w:type="dxa"/>
            <w:tcBorders>
              <w:top w:val="single" w:sz="4" w:space="0" w:color="auto"/>
              <w:bottom w:val="single" w:sz="4" w:space="0" w:color="auto"/>
            </w:tcBorders>
            <w:vAlign w:val="center"/>
          </w:tcPr>
          <w:p w14:paraId="6F7AFC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0.2</w:t>
            </w:r>
          </w:p>
        </w:tc>
        <w:tc>
          <w:tcPr>
            <w:tcW w:w="1489" w:type="dxa"/>
            <w:vAlign w:val="center"/>
          </w:tcPr>
          <w:p w14:paraId="5C364F82"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A951C4C"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lang w:eastAsia="zh-CN"/>
              </w:rPr>
              <w:t>-</w:t>
            </w:r>
          </w:p>
        </w:tc>
        <w:tc>
          <w:tcPr>
            <w:tcW w:w="1403" w:type="dxa"/>
            <w:vAlign w:val="center"/>
          </w:tcPr>
          <w:p w14:paraId="356B62EE"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D450F0C" w14:textId="77777777" w:rsidTr="00692EB9">
        <w:trPr>
          <w:trHeight w:val="187"/>
          <w:jc w:val="center"/>
        </w:trPr>
        <w:tc>
          <w:tcPr>
            <w:tcW w:w="2155" w:type="dxa"/>
            <w:tcBorders>
              <w:top w:val="single" w:sz="4" w:space="0" w:color="auto"/>
              <w:bottom w:val="single" w:sz="4" w:space="0" w:color="auto"/>
            </w:tcBorders>
            <w:shd w:val="clear" w:color="auto" w:fill="auto"/>
          </w:tcPr>
          <w:p w14:paraId="05E342A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DC_1-3_n41-n77</w:t>
            </w:r>
          </w:p>
        </w:tc>
        <w:tc>
          <w:tcPr>
            <w:tcW w:w="1488" w:type="dxa"/>
            <w:tcBorders>
              <w:top w:val="single" w:sz="4" w:space="0" w:color="auto"/>
              <w:bottom w:val="single" w:sz="4" w:space="0" w:color="auto"/>
            </w:tcBorders>
            <w:vAlign w:val="center"/>
          </w:tcPr>
          <w:p w14:paraId="7A81E1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63AF39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4331F8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484DD72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26FC54B" w14:textId="77777777" w:rsidTr="00692EB9">
        <w:trPr>
          <w:trHeight w:val="187"/>
          <w:jc w:val="center"/>
        </w:trPr>
        <w:tc>
          <w:tcPr>
            <w:tcW w:w="2155" w:type="dxa"/>
            <w:tcBorders>
              <w:top w:val="single" w:sz="4" w:space="0" w:color="auto"/>
              <w:bottom w:val="single" w:sz="4" w:space="0" w:color="auto"/>
            </w:tcBorders>
            <w:shd w:val="clear" w:color="auto" w:fill="auto"/>
          </w:tcPr>
          <w:p w14:paraId="0D5F2B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DC_1-3-41_n78</w:t>
            </w:r>
          </w:p>
        </w:tc>
        <w:tc>
          <w:tcPr>
            <w:tcW w:w="1488" w:type="dxa"/>
            <w:tcBorders>
              <w:top w:val="single" w:sz="4" w:space="0" w:color="auto"/>
              <w:bottom w:val="single" w:sz="4" w:space="0" w:color="auto"/>
            </w:tcBorders>
            <w:vAlign w:val="center"/>
          </w:tcPr>
          <w:p w14:paraId="1716CB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608A542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5CA53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DE983B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048D231" w14:textId="77777777" w:rsidTr="00692EB9">
        <w:trPr>
          <w:trHeight w:val="187"/>
          <w:jc w:val="center"/>
        </w:trPr>
        <w:tc>
          <w:tcPr>
            <w:tcW w:w="2155" w:type="dxa"/>
            <w:tcBorders>
              <w:top w:val="single" w:sz="4" w:space="0" w:color="auto"/>
              <w:bottom w:val="single" w:sz="4" w:space="0" w:color="auto"/>
            </w:tcBorders>
            <w:shd w:val="clear" w:color="auto" w:fill="auto"/>
          </w:tcPr>
          <w:p w14:paraId="44F0D4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DC_1-3_n41-n78</w:t>
            </w:r>
          </w:p>
        </w:tc>
        <w:tc>
          <w:tcPr>
            <w:tcW w:w="1488" w:type="dxa"/>
            <w:tcBorders>
              <w:top w:val="single" w:sz="4" w:space="0" w:color="auto"/>
              <w:bottom w:val="single" w:sz="4" w:space="0" w:color="auto"/>
            </w:tcBorders>
            <w:vAlign w:val="center"/>
          </w:tcPr>
          <w:p w14:paraId="660479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54C551B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0DC6ED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1394D8A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9FA47C8" w14:textId="77777777" w:rsidTr="00692EB9">
        <w:trPr>
          <w:trHeight w:val="187"/>
          <w:jc w:val="center"/>
        </w:trPr>
        <w:tc>
          <w:tcPr>
            <w:tcW w:w="2155" w:type="dxa"/>
            <w:tcBorders>
              <w:bottom w:val="single" w:sz="4" w:space="0" w:color="auto"/>
            </w:tcBorders>
          </w:tcPr>
          <w:p w14:paraId="14B472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DC_1-3-41_n79</w:t>
            </w:r>
          </w:p>
        </w:tc>
        <w:tc>
          <w:tcPr>
            <w:tcW w:w="1488" w:type="dxa"/>
            <w:vAlign w:val="center"/>
          </w:tcPr>
          <w:p w14:paraId="69A7C3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489" w:type="dxa"/>
            <w:vAlign w:val="center"/>
          </w:tcPr>
          <w:p w14:paraId="63FF4F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4971E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w:t>
            </w:r>
            <w:r w:rsidRPr="00BF0064">
              <w:rPr>
                <w:rFonts w:ascii="Arial" w:eastAsia="宋体" w:hAnsi="Arial" w:cs="Arial"/>
                <w:sz w:val="18"/>
                <w:vertAlign w:val="superscript"/>
                <w:lang w:eastAsia="ja-JP"/>
              </w:rPr>
              <w:t xml:space="preserve">3 </w:t>
            </w:r>
            <w:r w:rsidRPr="00BF0064">
              <w:rPr>
                <w:rFonts w:ascii="Arial" w:eastAsia="宋体" w:hAnsi="Arial" w:cs="Arial"/>
                <w:sz w:val="18"/>
                <w:lang w:eastAsia="zh-CN"/>
              </w:rPr>
              <w:t>/ 0.5</w:t>
            </w:r>
            <w:r w:rsidRPr="00BF0064">
              <w:rPr>
                <w:rFonts w:ascii="Arial" w:eastAsia="宋体" w:hAnsi="Arial" w:cs="Arial"/>
                <w:sz w:val="18"/>
                <w:vertAlign w:val="superscript"/>
                <w:lang w:eastAsia="ja-JP"/>
              </w:rPr>
              <w:t>4</w:t>
            </w:r>
          </w:p>
        </w:tc>
        <w:tc>
          <w:tcPr>
            <w:tcW w:w="1403" w:type="dxa"/>
            <w:vAlign w:val="center"/>
          </w:tcPr>
          <w:p w14:paraId="4469CD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190501F5" w14:textId="77777777" w:rsidTr="00692EB9">
        <w:trPr>
          <w:trHeight w:val="187"/>
          <w:jc w:val="center"/>
        </w:trPr>
        <w:tc>
          <w:tcPr>
            <w:tcW w:w="2155" w:type="dxa"/>
            <w:tcBorders>
              <w:bottom w:val="nil"/>
            </w:tcBorders>
            <w:shd w:val="clear" w:color="auto" w:fill="auto"/>
          </w:tcPr>
          <w:p w14:paraId="01A089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DC_1-3-42_n28</w:t>
            </w:r>
          </w:p>
        </w:tc>
        <w:tc>
          <w:tcPr>
            <w:tcW w:w="1488" w:type="dxa"/>
            <w:vAlign w:val="center"/>
          </w:tcPr>
          <w:p w14:paraId="06BBE5D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0.2</w:t>
            </w:r>
          </w:p>
        </w:tc>
        <w:tc>
          <w:tcPr>
            <w:tcW w:w="1489" w:type="dxa"/>
            <w:vAlign w:val="center"/>
          </w:tcPr>
          <w:p w14:paraId="716DE0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F3FABA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68A83B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C759660" w14:textId="77777777" w:rsidTr="00692EB9">
        <w:trPr>
          <w:trHeight w:val="187"/>
          <w:jc w:val="center"/>
        </w:trPr>
        <w:tc>
          <w:tcPr>
            <w:tcW w:w="2155" w:type="dxa"/>
            <w:tcBorders>
              <w:bottom w:val="nil"/>
            </w:tcBorders>
            <w:shd w:val="clear" w:color="auto" w:fill="auto"/>
          </w:tcPr>
          <w:p w14:paraId="7028E5C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DC_1-3-42_n77</w:t>
            </w:r>
          </w:p>
        </w:tc>
        <w:tc>
          <w:tcPr>
            <w:tcW w:w="1488" w:type="dxa"/>
            <w:vAlign w:val="center"/>
          </w:tcPr>
          <w:p w14:paraId="6C02D71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0.2</w:t>
            </w:r>
          </w:p>
        </w:tc>
        <w:tc>
          <w:tcPr>
            <w:tcW w:w="1489" w:type="dxa"/>
            <w:vAlign w:val="center"/>
          </w:tcPr>
          <w:p w14:paraId="4403176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5A68AB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21253BD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2F9EC0D" w14:textId="77777777" w:rsidTr="00692EB9">
        <w:trPr>
          <w:trHeight w:val="187"/>
          <w:jc w:val="center"/>
        </w:trPr>
        <w:tc>
          <w:tcPr>
            <w:tcW w:w="2155" w:type="dxa"/>
            <w:tcBorders>
              <w:bottom w:val="nil"/>
            </w:tcBorders>
            <w:shd w:val="clear" w:color="auto" w:fill="auto"/>
          </w:tcPr>
          <w:p w14:paraId="3616B0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DC_1-3-42_n78</w:t>
            </w:r>
          </w:p>
        </w:tc>
        <w:tc>
          <w:tcPr>
            <w:tcW w:w="1488" w:type="dxa"/>
            <w:vAlign w:val="center"/>
          </w:tcPr>
          <w:p w14:paraId="1F81C19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0.2</w:t>
            </w:r>
          </w:p>
        </w:tc>
        <w:tc>
          <w:tcPr>
            <w:tcW w:w="1489" w:type="dxa"/>
            <w:vAlign w:val="center"/>
          </w:tcPr>
          <w:p w14:paraId="4FED6A5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2148DC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4990CC4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95A531E" w14:textId="77777777" w:rsidTr="00692EB9">
        <w:trPr>
          <w:trHeight w:val="187"/>
          <w:jc w:val="center"/>
        </w:trPr>
        <w:tc>
          <w:tcPr>
            <w:tcW w:w="2155" w:type="dxa"/>
            <w:tcBorders>
              <w:bottom w:val="single" w:sz="4" w:space="0" w:color="auto"/>
            </w:tcBorders>
            <w:shd w:val="clear" w:color="auto" w:fill="auto"/>
          </w:tcPr>
          <w:p w14:paraId="58E19F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DC_1-3-42_n79</w:t>
            </w:r>
          </w:p>
        </w:tc>
        <w:tc>
          <w:tcPr>
            <w:tcW w:w="1488" w:type="dxa"/>
            <w:tcBorders>
              <w:bottom w:val="single" w:sz="4" w:space="0" w:color="auto"/>
            </w:tcBorders>
            <w:vAlign w:val="center"/>
          </w:tcPr>
          <w:p w14:paraId="62A7C6C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0.2</w:t>
            </w:r>
          </w:p>
        </w:tc>
        <w:tc>
          <w:tcPr>
            <w:tcW w:w="1489" w:type="dxa"/>
            <w:vAlign w:val="center"/>
          </w:tcPr>
          <w:p w14:paraId="59826AC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B4853D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20C5A51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34820FCF" w14:textId="77777777" w:rsidTr="00692EB9">
        <w:trPr>
          <w:trHeight w:val="187"/>
          <w:jc w:val="center"/>
        </w:trPr>
        <w:tc>
          <w:tcPr>
            <w:tcW w:w="2155" w:type="dxa"/>
            <w:tcBorders>
              <w:bottom w:val="single" w:sz="4" w:space="0" w:color="auto"/>
            </w:tcBorders>
            <w:shd w:val="clear" w:color="auto" w:fill="auto"/>
          </w:tcPr>
          <w:p w14:paraId="79338C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DC_1-3_n75-n78</w:t>
            </w:r>
          </w:p>
        </w:tc>
        <w:tc>
          <w:tcPr>
            <w:tcW w:w="1488" w:type="dxa"/>
            <w:tcBorders>
              <w:bottom w:val="single" w:sz="4" w:space="0" w:color="auto"/>
            </w:tcBorders>
            <w:vAlign w:val="center"/>
          </w:tcPr>
          <w:p w14:paraId="49AF50B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w:t>
            </w:r>
          </w:p>
        </w:tc>
        <w:tc>
          <w:tcPr>
            <w:tcW w:w="1489" w:type="dxa"/>
            <w:vAlign w:val="center"/>
          </w:tcPr>
          <w:p w14:paraId="65B7C43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w:t>
            </w:r>
          </w:p>
        </w:tc>
        <w:tc>
          <w:tcPr>
            <w:tcW w:w="1403" w:type="dxa"/>
            <w:vAlign w:val="center"/>
          </w:tcPr>
          <w:p w14:paraId="55EF15A5"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403" w:type="dxa"/>
            <w:vAlign w:val="center"/>
          </w:tcPr>
          <w:p w14:paraId="501E467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r>
      <w:tr w:rsidR="00BF0064" w:rsidRPr="00BF0064" w14:paraId="4B6E0D8E" w14:textId="77777777" w:rsidTr="00692EB9">
        <w:trPr>
          <w:trHeight w:val="187"/>
          <w:jc w:val="center"/>
        </w:trPr>
        <w:tc>
          <w:tcPr>
            <w:tcW w:w="2155" w:type="dxa"/>
            <w:tcBorders>
              <w:bottom w:val="single" w:sz="4" w:space="0" w:color="auto"/>
            </w:tcBorders>
            <w:shd w:val="clear" w:color="auto" w:fill="auto"/>
          </w:tcPr>
          <w:p w14:paraId="7CA544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ja-JP"/>
              </w:rPr>
              <w:t>DC_1-3_n77-n79</w:t>
            </w:r>
          </w:p>
        </w:tc>
        <w:tc>
          <w:tcPr>
            <w:tcW w:w="1488" w:type="dxa"/>
            <w:tcBorders>
              <w:bottom w:val="single" w:sz="4" w:space="0" w:color="auto"/>
            </w:tcBorders>
            <w:vAlign w:val="center"/>
          </w:tcPr>
          <w:p w14:paraId="6B3273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0980691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E4B602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4CB4B41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9AB1D96" w14:textId="77777777" w:rsidTr="00692EB9">
        <w:trPr>
          <w:trHeight w:val="187"/>
          <w:jc w:val="center"/>
        </w:trPr>
        <w:tc>
          <w:tcPr>
            <w:tcW w:w="2155" w:type="dxa"/>
            <w:tcBorders>
              <w:top w:val="single" w:sz="4" w:space="0" w:color="auto"/>
              <w:bottom w:val="nil"/>
            </w:tcBorders>
            <w:shd w:val="clear" w:color="auto" w:fill="auto"/>
          </w:tcPr>
          <w:p w14:paraId="580ADEB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DC_1_n3-n77-n79</w:t>
            </w:r>
          </w:p>
        </w:tc>
        <w:tc>
          <w:tcPr>
            <w:tcW w:w="1488" w:type="dxa"/>
            <w:tcBorders>
              <w:top w:val="single" w:sz="4" w:space="0" w:color="auto"/>
            </w:tcBorders>
            <w:vAlign w:val="center"/>
          </w:tcPr>
          <w:p w14:paraId="340E31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1F9D19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8DD834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150270B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4BB0730" w14:textId="77777777" w:rsidTr="00692EB9">
        <w:trPr>
          <w:trHeight w:val="187"/>
          <w:jc w:val="center"/>
        </w:trPr>
        <w:tc>
          <w:tcPr>
            <w:tcW w:w="2155" w:type="dxa"/>
            <w:tcBorders>
              <w:bottom w:val="nil"/>
            </w:tcBorders>
            <w:shd w:val="clear" w:color="auto" w:fill="auto"/>
          </w:tcPr>
          <w:p w14:paraId="549AB5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ja-JP"/>
              </w:rPr>
              <w:t>DC_1-3_n78-n79</w:t>
            </w:r>
          </w:p>
        </w:tc>
        <w:tc>
          <w:tcPr>
            <w:tcW w:w="1488" w:type="dxa"/>
            <w:vAlign w:val="center"/>
          </w:tcPr>
          <w:p w14:paraId="4E393BF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0.2</w:t>
            </w:r>
          </w:p>
        </w:tc>
        <w:tc>
          <w:tcPr>
            <w:tcW w:w="1489" w:type="dxa"/>
            <w:vAlign w:val="center"/>
          </w:tcPr>
          <w:p w14:paraId="04BE45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27B3B0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eastAsia="ja-JP"/>
              </w:rPr>
              <w:t>0.5</w:t>
            </w:r>
          </w:p>
        </w:tc>
        <w:tc>
          <w:tcPr>
            <w:tcW w:w="1403" w:type="dxa"/>
            <w:vAlign w:val="center"/>
          </w:tcPr>
          <w:p w14:paraId="1C9329E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7B586CC" w14:textId="77777777" w:rsidTr="00692EB9">
        <w:trPr>
          <w:trHeight w:val="187"/>
          <w:jc w:val="center"/>
        </w:trPr>
        <w:tc>
          <w:tcPr>
            <w:tcW w:w="2155" w:type="dxa"/>
            <w:tcBorders>
              <w:bottom w:val="nil"/>
            </w:tcBorders>
            <w:shd w:val="clear" w:color="auto" w:fill="auto"/>
          </w:tcPr>
          <w:p w14:paraId="260FA3D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DC_1-3_n78-n105</w:t>
            </w:r>
          </w:p>
        </w:tc>
        <w:tc>
          <w:tcPr>
            <w:tcW w:w="1488" w:type="dxa"/>
            <w:vAlign w:val="center"/>
          </w:tcPr>
          <w:p w14:paraId="410D3C0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0.2</w:t>
            </w:r>
          </w:p>
        </w:tc>
        <w:tc>
          <w:tcPr>
            <w:tcW w:w="1489" w:type="dxa"/>
            <w:vAlign w:val="center"/>
          </w:tcPr>
          <w:p w14:paraId="33C5D3D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0.2</w:t>
            </w:r>
          </w:p>
        </w:tc>
        <w:tc>
          <w:tcPr>
            <w:tcW w:w="1403" w:type="dxa"/>
            <w:vAlign w:val="center"/>
          </w:tcPr>
          <w:p w14:paraId="475C57B0" w14:textId="77777777" w:rsidR="00BF0064" w:rsidRPr="00BF0064" w:rsidRDefault="00BF0064" w:rsidP="00BF0064">
            <w:pPr>
              <w:keepNext/>
              <w:keepLines/>
              <w:spacing w:after="0"/>
              <w:jc w:val="center"/>
              <w:rPr>
                <w:rFonts w:ascii="Arial" w:hAnsi="Arial" w:cs="Arial"/>
                <w:sz w:val="18"/>
                <w:szCs w:val="18"/>
                <w:lang w:eastAsia="ja-JP"/>
              </w:rPr>
            </w:pPr>
            <w:r w:rsidRPr="00BF0064">
              <w:rPr>
                <w:rFonts w:ascii="Arial" w:hAnsi="Arial" w:cs="Arial"/>
                <w:sz w:val="18"/>
                <w:szCs w:val="18"/>
                <w:lang w:eastAsia="ja-JP"/>
              </w:rPr>
              <w:t>0.5</w:t>
            </w:r>
          </w:p>
        </w:tc>
        <w:tc>
          <w:tcPr>
            <w:tcW w:w="1403" w:type="dxa"/>
            <w:vAlign w:val="center"/>
          </w:tcPr>
          <w:p w14:paraId="3C9CD57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0.3</w:t>
            </w:r>
          </w:p>
        </w:tc>
      </w:tr>
      <w:tr w:rsidR="00BF0064" w:rsidRPr="00BF0064" w14:paraId="1E841F0A" w14:textId="77777777" w:rsidTr="00692EB9">
        <w:trPr>
          <w:trHeight w:val="187"/>
          <w:jc w:val="center"/>
        </w:trPr>
        <w:tc>
          <w:tcPr>
            <w:tcW w:w="2155" w:type="dxa"/>
            <w:tcBorders>
              <w:bottom w:val="nil"/>
            </w:tcBorders>
            <w:shd w:val="clear" w:color="auto" w:fill="auto"/>
          </w:tcPr>
          <w:p w14:paraId="3A01412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kern w:val="2"/>
                <w:sz w:val="18"/>
                <w:szCs w:val="24"/>
                <w:lang w:eastAsia="ja-JP"/>
              </w:rPr>
              <w:t>DC_1-3_SUL_n78-n80</w:t>
            </w:r>
          </w:p>
        </w:tc>
        <w:tc>
          <w:tcPr>
            <w:tcW w:w="1488" w:type="dxa"/>
            <w:vAlign w:val="center"/>
          </w:tcPr>
          <w:p w14:paraId="5D2CAD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0.2</w:t>
            </w:r>
          </w:p>
        </w:tc>
        <w:tc>
          <w:tcPr>
            <w:tcW w:w="1489" w:type="dxa"/>
            <w:vAlign w:val="center"/>
          </w:tcPr>
          <w:p w14:paraId="1601A8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8A96F64"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sz w:val="18"/>
                <w:lang w:eastAsia="ja-JP"/>
              </w:rPr>
              <w:t>0.5</w:t>
            </w:r>
          </w:p>
        </w:tc>
        <w:tc>
          <w:tcPr>
            <w:tcW w:w="1403" w:type="dxa"/>
            <w:vAlign w:val="center"/>
          </w:tcPr>
          <w:p w14:paraId="772341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w:t>
            </w:r>
          </w:p>
        </w:tc>
      </w:tr>
      <w:tr w:rsidR="00BF0064" w:rsidRPr="00BF0064" w14:paraId="42FB500D" w14:textId="77777777" w:rsidTr="00692EB9">
        <w:trPr>
          <w:trHeight w:val="187"/>
          <w:jc w:val="center"/>
        </w:trPr>
        <w:tc>
          <w:tcPr>
            <w:tcW w:w="2155" w:type="dxa"/>
            <w:tcBorders>
              <w:bottom w:val="nil"/>
            </w:tcBorders>
            <w:shd w:val="clear" w:color="auto" w:fill="auto"/>
          </w:tcPr>
          <w:p w14:paraId="4DA791D5"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Yu Mincho" w:hAnsi="Arial" w:cs="Arial"/>
                <w:sz w:val="18"/>
                <w:lang w:val="en-US" w:eastAsia="ja-JP"/>
              </w:rPr>
              <w:t>DC_1-5-7_n28</w:t>
            </w:r>
          </w:p>
        </w:tc>
        <w:tc>
          <w:tcPr>
            <w:tcW w:w="1488" w:type="dxa"/>
            <w:vAlign w:val="center"/>
          </w:tcPr>
          <w:p w14:paraId="309271F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szCs w:val="18"/>
                <w:lang w:eastAsia="ko-KR"/>
              </w:rPr>
              <w:t>-</w:t>
            </w:r>
          </w:p>
        </w:tc>
        <w:tc>
          <w:tcPr>
            <w:tcW w:w="1489" w:type="dxa"/>
            <w:vAlign w:val="center"/>
          </w:tcPr>
          <w:p w14:paraId="7D2C006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0.2</w:t>
            </w:r>
          </w:p>
        </w:tc>
        <w:tc>
          <w:tcPr>
            <w:tcW w:w="1403" w:type="dxa"/>
            <w:vAlign w:val="center"/>
          </w:tcPr>
          <w:p w14:paraId="1C18552C"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hAnsi="Arial" w:cs="Arial"/>
                <w:sz w:val="18"/>
                <w:lang w:eastAsia="ko-KR"/>
              </w:rPr>
              <w:t>-</w:t>
            </w:r>
          </w:p>
        </w:tc>
        <w:tc>
          <w:tcPr>
            <w:tcW w:w="1403" w:type="dxa"/>
            <w:vAlign w:val="center"/>
          </w:tcPr>
          <w:p w14:paraId="6C88463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0.2</w:t>
            </w:r>
          </w:p>
        </w:tc>
      </w:tr>
      <w:tr w:rsidR="00BF0064" w:rsidRPr="00BF0064" w14:paraId="0A82E5AE" w14:textId="77777777" w:rsidTr="00692EB9">
        <w:trPr>
          <w:trHeight w:val="187"/>
          <w:jc w:val="center"/>
        </w:trPr>
        <w:tc>
          <w:tcPr>
            <w:tcW w:w="2155" w:type="dxa"/>
            <w:tcBorders>
              <w:bottom w:val="nil"/>
            </w:tcBorders>
            <w:shd w:val="clear" w:color="auto" w:fill="auto"/>
          </w:tcPr>
          <w:p w14:paraId="3E3ADE10"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DC_1-5-7_n40</w:t>
            </w:r>
          </w:p>
          <w:p w14:paraId="7365CF65"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Yu Mincho" w:hAnsi="Arial" w:cs="Arial"/>
                <w:sz w:val="18"/>
                <w:lang w:val="en-US" w:eastAsia="ja-JP"/>
              </w:rPr>
              <w:t>DC_1-5-7-7_n40</w:t>
            </w:r>
          </w:p>
        </w:tc>
        <w:tc>
          <w:tcPr>
            <w:tcW w:w="1488" w:type="dxa"/>
            <w:vAlign w:val="center"/>
          </w:tcPr>
          <w:p w14:paraId="23D24F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hAnsi="Arial" w:cs="Arial" w:hint="eastAsia"/>
                <w:sz w:val="18"/>
                <w:lang w:eastAsia="ko-KR"/>
              </w:rPr>
              <w:t>-</w:t>
            </w:r>
          </w:p>
        </w:tc>
        <w:tc>
          <w:tcPr>
            <w:tcW w:w="1489" w:type="dxa"/>
            <w:vAlign w:val="center"/>
          </w:tcPr>
          <w:p w14:paraId="564A4E8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hint="eastAsia"/>
                <w:sz w:val="18"/>
                <w:lang w:eastAsia="ko-KR"/>
              </w:rPr>
              <w:t>0</w:t>
            </w:r>
            <w:r w:rsidRPr="00BF0064">
              <w:rPr>
                <w:rFonts w:ascii="Arial" w:hAnsi="Arial" w:cs="Arial"/>
                <w:sz w:val="18"/>
                <w:lang w:eastAsia="ko-KR"/>
              </w:rPr>
              <w:t>.2</w:t>
            </w:r>
          </w:p>
        </w:tc>
        <w:tc>
          <w:tcPr>
            <w:tcW w:w="1403" w:type="dxa"/>
            <w:vAlign w:val="center"/>
          </w:tcPr>
          <w:p w14:paraId="7BB40382"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hAnsi="Arial" w:cs="Arial" w:hint="eastAsia"/>
                <w:sz w:val="18"/>
                <w:lang w:eastAsia="ko-KR"/>
              </w:rPr>
              <w:t>0</w:t>
            </w:r>
            <w:r w:rsidRPr="00BF0064">
              <w:rPr>
                <w:rFonts w:ascii="Arial" w:hAnsi="Arial" w:cs="Arial"/>
                <w:sz w:val="18"/>
                <w:lang w:eastAsia="ko-KR"/>
              </w:rPr>
              <w:t>.3</w:t>
            </w:r>
          </w:p>
        </w:tc>
        <w:tc>
          <w:tcPr>
            <w:tcW w:w="1403" w:type="dxa"/>
            <w:vAlign w:val="center"/>
          </w:tcPr>
          <w:p w14:paraId="43F78A5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hAnsi="Arial" w:cs="Arial" w:hint="eastAsia"/>
                <w:sz w:val="18"/>
                <w:lang w:eastAsia="ko-KR"/>
              </w:rPr>
              <w:t>0</w:t>
            </w:r>
            <w:r w:rsidRPr="00BF0064">
              <w:rPr>
                <w:rFonts w:ascii="Arial" w:hAnsi="Arial" w:cs="Arial"/>
                <w:sz w:val="18"/>
                <w:lang w:eastAsia="ko-KR"/>
              </w:rPr>
              <w:t>.8</w:t>
            </w:r>
          </w:p>
        </w:tc>
      </w:tr>
      <w:tr w:rsidR="00BF0064" w:rsidRPr="00BF0064" w14:paraId="78E6EEE3" w14:textId="77777777" w:rsidTr="00692EB9">
        <w:trPr>
          <w:trHeight w:val="187"/>
          <w:jc w:val="center"/>
        </w:trPr>
        <w:tc>
          <w:tcPr>
            <w:tcW w:w="2155" w:type="dxa"/>
            <w:tcBorders>
              <w:bottom w:val="single" w:sz="4" w:space="0" w:color="auto"/>
            </w:tcBorders>
            <w:shd w:val="clear" w:color="auto" w:fill="auto"/>
          </w:tcPr>
          <w:p w14:paraId="5AB1EEE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val="en-US" w:eastAsia="ja-JP"/>
              </w:rPr>
              <w:t>DC_1-5-7_n77</w:t>
            </w:r>
          </w:p>
        </w:tc>
        <w:tc>
          <w:tcPr>
            <w:tcW w:w="1488" w:type="dxa"/>
            <w:tcBorders>
              <w:bottom w:val="single" w:sz="4" w:space="0" w:color="auto"/>
            </w:tcBorders>
            <w:vAlign w:val="center"/>
          </w:tcPr>
          <w:p w14:paraId="77279BB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0.2</w:t>
            </w:r>
          </w:p>
        </w:tc>
        <w:tc>
          <w:tcPr>
            <w:tcW w:w="1489" w:type="dxa"/>
            <w:vAlign w:val="center"/>
          </w:tcPr>
          <w:p w14:paraId="458E90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957EA5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CC4E7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2112992"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67665C"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DC_1-5-7_n40</w:t>
            </w:r>
          </w:p>
          <w:p w14:paraId="6FCEC6D6"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6AAF03C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3052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3CC040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74C4197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.9</w:t>
            </w:r>
          </w:p>
        </w:tc>
      </w:tr>
      <w:tr w:rsidR="00BF0064" w:rsidRPr="00BF0064" w14:paraId="6EBB9977" w14:textId="77777777" w:rsidTr="00692EB9">
        <w:trPr>
          <w:trHeight w:val="187"/>
          <w:jc w:val="center"/>
        </w:trPr>
        <w:tc>
          <w:tcPr>
            <w:tcW w:w="2155" w:type="dxa"/>
            <w:tcBorders>
              <w:bottom w:val="single" w:sz="4" w:space="0" w:color="auto"/>
            </w:tcBorders>
            <w:shd w:val="clear" w:color="auto" w:fill="auto"/>
          </w:tcPr>
          <w:p w14:paraId="077482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Malgun Gothic" w:hAnsi="Arial" w:cs="Arial"/>
                <w:sz w:val="18"/>
                <w:lang w:eastAsia="ko-KR"/>
              </w:rPr>
              <w:t>1-</w:t>
            </w:r>
            <w:r w:rsidRPr="00BF0064">
              <w:rPr>
                <w:rFonts w:ascii="Arial" w:eastAsia="Malgun Gothic" w:hAnsi="Arial"/>
                <w:sz w:val="18"/>
              </w:rPr>
              <w:t>5</w:t>
            </w:r>
            <w:r w:rsidRPr="00BF0064">
              <w:rPr>
                <w:rFonts w:ascii="Arial" w:eastAsia="宋体" w:hAnsi="Arial"/>
                <w:sz w:val="18"/>
              </w:rPr>
              <w:t>-</w:t>
            </w:r>
            <w:r w:rsidRPr="00BF0064">
              <w:rPr>
                <w:rFonts w:ascii="Arial" w:eastAsia="Malgun Gothic" w:hAnsi="Arial"/>
                <w:sz w:val="18"/>
              </w:rPr>
              <w:t>7_</w:t>
            </w:r>
            <w:r w:rsidRPr="00BF0064">
              <w:rPr>
                <w:rFonts w:ascii="Arial" w:eastAsia="宋体" w:hAnsi="Arial"/>
                <w:sz w:val="18"/>
              </w:rPr>
              <w:t>n</w:t>
            </w:r>
            <w:r w:rsidRPr="00BF0064">
              <w:rPr>
                <w:rFonts w:ascii="Arial" w:eastAsia="Malgun Gothic" w:hAnsi="Arial"/>
                <w:sz w:val="18"/>
              </w:rPr>
              <w:t>78</w:t>
            </w:r>
          </w:p>
          <w:p w14:paraId="1BD0BE5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Malgun Gothic" w:hAnsi="Arial" w:cs="Arial"/>
                <w:sz w:val="18"/>
                <w:lang w:eastAsia="ko-KR"/>
              </w:rPr>
              <w:t>1-</w:t>
            </w:r>
            <w:r w:rsidRPr="00BF0064">
              <w:rPr>
                <w:rFonts w:ascii="Arial" w:eastAsia="Malgun Gothic" w:hAnsi="Arial"/>
                <w:sz w:val="18"/>
              </w:rPr>
              <w:t>5</w:t>
            </w:r>
            <w:r w:rsidRPr="00BF0064">
              <w:rPr>
                <w:rFonts w:ascii="Arial" w:eastAsia="宋体" w:hAnsi="Arial"/>
                <w:sz w:val="18"/>
              </w:rPr>
              <w:t>-</w:t>
            </w:r>
            <w:r w:rsidRPr="00BF0064">
              <w:rPr>
                <w:rFonts w:ascii="Arial" w:eastAsia="Malgun Gothic" w:hAnsi="Arial"/>
                <w:sz w:val="18"/>
              </w:rPr>
              <w:t>7-7_</w:t>
            </w:r>
            <w:r w:rsidRPr="00BF0064">
              <w:rPr>
                <w:rFonts w:ascii="Arial" w:eastAsia="宋体" w:hAnsi="Arial"/>
                <w:sz w:val="18"/>
              </w:rPr>
              <w:t>n</w:t>
            </w:r>
            <w:r w:rsidRPr="00BF0064">
              <w:rPr>
                <w:rFonts w:ascii="Arial" w:eastAsia="Malgun Gothic" w:hAnsi="Arial"/>
                <w:sz w:val="18"/>
              </w:rPr>
              <w:t>78</w:t>
            </w:r>
          </w:p>
        </w:tc>
        <w:tc>
          <w:tcPr>
            <w:tcW w:w="1488" w:type="dxa"/>
            <w:tcBorders>
              <w:bottom w:val="single" w:sz="4" w:space="0" w:color="auto"/>
            </w:tcBorders>
            <w:vAlign w:val="center"/>
          </w:tcPr>
          <w:p w14:paraId="322287B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0.2</w:t>
            </w:r>
          </w:p>
        </w:tc>
        <w:tc>
          <w:tcPr>
            <w:tcW w:w="1489" w:type="dxa"/>
            <w:vAlign w:val="center"/>
          </w:tcPr>
          <w:p w14:paraId="71BE34B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8F99FF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B7A527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E5F64E1" w14:textId="77777777" w:rsidTr="00692EB9">
        <w:trPr>
          <w:trHeight w:val="187"/>
          <w:jc w:val="center"/>
        </w:trPr>
        <w:tc>
          <w:tcPr>
            <w:tcW w:w="2155" w:type="dxa"/>
            <w:tcBorders>
              <w:bottom w:val="single" w:sz="4" w:space="0" w:color="auto"/>
            </w:tcBorders>
            <w:shd w:val="clear" w:color="auto" w:fill="auto"/>
          </w:tcPr>
          <w:p w14:paraId="2DFB677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ko-KR"/>
              </w:rPr>
              <w:t>DC_1-5_n40-n77</w:t>
            </w:r>
          </w:p>
        </w:tc>
        <w:tc>
          <w:tcPr>
            <w:tcW w:w="1488" w:type="dxa"/>
            <w:tcBorders>
              <w:bottom w:val="single" w:sz="4" w:space="0" w:color="auto"/>
            </w:tcBorders>
            <w:vAlign w:val="center"/>
          </w:tcPr>
          <w:p w14:paraId="20BBFB3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ko-KR"/>
              </w:rPr>
              <w:t>0.2</w:t>
            </w:r>
          </w:p>
        </w:tc>
        <w:tc>
          <w:tcPr>
            <w:tcW w:w="1489" w:type="dxa"/>
            <w:vAlign w:val="center"/>
          </w:tcPr>
          <w:p w14:paraId="66A2654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403" w:type="dxa"/>
            <w:vAlign w:val="center"/>
          </w:tcPr>
          <w:p w14:paraId="7F13E98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0.4</w:t>
            </w:r>
            <w:r w:rsidRPr="00BF0064">
              <w:rPr>
                <w:rFonts w:ascii="Arial" w:eastAsia="宋体" w:hAnsi="Arial"/>
                <w:sz w:val="18"/>
                <w:vertAlign w:val="superscript"/>
              </w:rPr>
              <w:t>8</w:t>
            </w:r>
          </w:p>
        </w:tc>
        <w:tc>
          <w:tcPr>
            <w:tcW w:w="1403" w:type="dxa"/>
            <w:vAlign w:val="center"/>
          </w:tcPr>
          <w:p w14:paraId="39F385C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szCs w:val="18"/>
              </w:rPr>
              <w:t>0.5</w:t>
            </w:r>
          </w:p>
        </w:tc>
      </w:tr>
      <w:tr w:rsidR="00BF0064" w:rsidRPr="00BF0064" w14:paraId="76D326B5" w14:textId="77777777" w:rsidTr="00692EB9">
        <w:trPr>
          <w:trHeight w:val="187"/>
          <w:jc w:val="center"/>
        </w:trPr>
        <w:tc>
          <w:tcPr>
            <w:tcW w:w="2155" w:type="dxa"/>
            <w:tcBorders>
              <w:bottom w:val="single" w:sz="4" w:space="0" w:color="auto"/>
            </w:tcBorders>
            <w:shd w:val="clear" w:color="auto" w:fill="auto"/>
          </w:tcPr>
          <w:p w14:paraId="3CADD9D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DC_1-5_n40-n78</w:t>
            </w:r>
          </w:p>
        </w:tc>
        <w:tc>
          <w:tcPr>
            <w:tcW w:w="1488" w:type="dxa"/>
            <w:tcBorders>
              <w:bottom w:val="single" w:sz="4" w:space="0" w:color="auto"/>
            </w:tcBorders>
            <w:vAlign w:val="center"/>
          </w:tcPr>
          <w:p w14:paraId="7489E4B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0.2</w:t>
            </w:r>
          </w:p>
        </w:tc>
        <w:tc>
          <w:tcPr>
            <w:tcW w:w="1489" w:type="dxa"/>
            <w:vAlign w:val="center"/>
          </w:tcPr>
          <w:p w14:paraId="6919213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03" w:type="dxa"/>
            <w:vAlign w:val="center"/>
          </w:tcPr>
          <w:p w14:paraId="041D27A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0.4</w:t>
            </w:r>
            <w:r w:rsidRPr="00BF0064">
              <w:rPr>
                <w:rFonts w:ascii="Arial" w:eastAsia="宋体" w:hAnsi="Arial"/>
                <w:sz w:val="18"/>
                <w:vertAlign w:val="superscript"/>
              </w:rPr>
              <w:t>8</w:t>
            </w:r>
          </w:p>
        </w:tc>
        <w:tc>
          <w:tcPr>
            <w:tcW w:w="1403" w:type="dxa"/>
            <w:vAlign w:val="center"/>
          </w:tcPr>
          <w:p w14:paraId="6D873397"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szCs w:val="18"/>
              </w:rPr>
              <w:t>0.5</w:t>
            </w:r>
          </w:p>
        </w:tc>
      </w:tr>
      <w:tr w:rsidR="00BF0064" w:rsidRPr="00BF0064" w14:paraId="425AB935" w14:textId="77777777" w:rsidTr="00692EB9">
        <w:trPr>
          <w:trHeight w:val="187"/>
          <w:jc w:val="center"/>
        </w:trPr>
        <w:tc>
          <w:tcPr>
            <w:tcW w:w="2155" w:type="dxa"/>
            <w:tcBorders>
              <w:top w:val="single" w:sz="4" w:space="0" w:color="auto"/>
              <w:bottom w:val="single" w:sz="4" w:space="0" w:color="auto"/>
            </w:tcBorders>
            <w:shd w:val="clear" w:color="auto" w:fill="auto"/>
          </w:tcPr>
          <w:p w14:paraId="1D80DB8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x-none"/>
              </w:rPr>
              <w:t>DC_1-7_n3-n38</w:t>
            </w:r>
          </w:p>
        </w:tc>
        <w:tc>
          <w:tcPr>
            <w:tcW w:w="1488" w:type="dxa"/>
            <w:tcBorders>
              <w:top w:val="single" w:sz="4" w:space="0" w:color="auto"/>
            </w:tcBorders>
            <w:vAlign w:val="center"/>
          </w:tcPr>
          <w:p w14:paraId="7372819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val="x-none"/>
              </w:rPr>
              <w:t>-</w:t>
            </w:r>
          </w:p>
        </w:tc>
        <w:tc>
          <w:tcPr>
            <w:tcW w:w="1489" w:type="dxa"/>
            <w:vAlign w:val="center"/>
          </w:tcPr>
          <w:p w14:paraId="0AE1620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379A16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val="x-none"/>
              </w:rPr>
              <w:t>-</w:t>
            </w:r>
          </w:p>
        </w:tc>
        <w:tc>
          <w:tcPr>
            <w:tcW w:w="1403" w:type="dxa"/>
            <w:vAlign w:val="center"/>
          </w:tcPr>
          <w:p w14:paraId="6C31822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AF6CE5F" w14:textId="77777777" w:rsidTr="00692EB9">
        <w:trPr>
          <w:trHeight w:val="187"/>
          <w:jc w:val="center"/>
        </w:trPr>
        <w:tc>
          <w:tcPr>
            <w:tcW w:w="2155" w:type="dxa"/>
            <w:tcBorders>
              <w:bottom w:val="single" w:sz="4" w:space="0" w:color="auto"/>
            </w:tcBorders>
          </w:tcPr>
          <w:p w14:paraId="2D7FF22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DC_1-7_n3-n78</w:t>
            </w:r>
          </w:p>
        </w:tc>
        <w:tc>
          <w:tcPr>
            <w:tcW w:w="1488" w:type="dxa"/>
            <w:vAlign w:val="center"/>
          </w:tcPr>
          <w:p w14:paraId="2079C27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7A25680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815B65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03" w:type="dxa"/>
            <w:vAlign w:val="center"/>
          </w:tcPr>
          <w:p w14:paraId="44018F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F154D8B" w14:textId="77777777" w:rsidTr="00692EB9">
        <w:trPr>
          <w:trHeight w:val="187"/>
          <w:jc w:val="center"/>
        </w:trPr>
        <w:tc>
          <w:tcPr>
            <w:tcW w:w="2155" w:type="dxa"/>
            <w:tcBorders>
              <w:bottom w:val="single" w:sz="4" w:space="0" w:color="auto"/>
            </w:tcBorders>
          </w:tcPr>
          <w:p w14:paraId="3957C1A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DC_1-7_n5-n40</w:t>
            </w:r>
          </w:p>
        </w:tc>
        <w:tc>
          <w:tcPr>
            <w:tcW w:w="1488" w:type="dxa"/>
            <w:vAlign w:val="center"/>
          </w:tcPr>
          <w:p w14:paraId="76AC941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89" w:type="dxa"/>
            <w:vAlign w:val="center"/>
          </w:tcPr>
          <w:p w14:paraId="55B9CBD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53CE95D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757D1B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56906150" w14:textId="77777777" w:rsidTr="00692EB9">
        <w:trPr>
          <w:trHeight w:val="187"/>
          <w:jc w:val="center"/>
        </w:trPr>
        <w:tc>
          <w:tcPr>
            <w:tcW w:w="2155" w:type="dxa"/>
            <w:tcBorders>
              <w:bottom w:val="single" w:sz="4" w:space="0" w:color="auto"/>
            </w:tcBorders>
            <w:shd w:val="clear" w:color="auto" w:fill="auto"/>
          </w:tcPr>
          <w:p w14:paraId="2F4CB53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DC_1-7_n7-n78</w:t>
            </w:r>
          </w:p>
        </w:tc>
        <w:tc>
          <w:tcPr>
            <w:tcW w:w="1488" w:type="dxa"/>
            <w:vAlign w:val="center"/>
          </w:tcPr>
          <w:p w14:paraId="2CD027F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489" w:type="dxa"/>
            <w:vAlign w:val="center"/>
          </w:tcPr>
          <w:p w14:paraId="489AF32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B6FA5C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538292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8BB58AD" w14:textId="77777777" w:rsidTr="00692EB9">
        <w:trPr>
          <w:trHeight w:val="187"/>
          <w:jc w:val="center"/>
        </w:trPr>
        <w:tc>
          <w:tcPr>
            <w:tcW w:w="2155" w:type="dxa"/>
            <w:tcBorders>
              <w:bottom w:val="single" w:sz="4" w:space="0" w:color="auto"/>
            </w:tcBorders>
            <w:shd w:val="clear" w:color="auto" w:fill="auto"/>
          </w:tcPr>
          <w:p w14:paraId="7BF21C37"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DC_1-7-8_n7</w:t>
            </w:r>
          </w:p>
        </w:tc>
        <w:tc>
          <w:tcPr>
            <w:tcW w:w="1488" w:type="dxa"/>
            <w:vAlign w:val="center"/>
          </w:tcPr>
          <w:p w14:paraId="123168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0.2</w:t>
            </w:r>
          </w:p>
        </w:tc>
        <w:tc>
          <w:tcPr>
            <w:tcW w:w="1489" w:type="dxa"/>
            <w:vAlign w:val="center"/>
          </w:tcPr>
          <w:p w14:paraId="0C78A2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0.2</w:t>
            </w:r>
          </w:p>
        </w:tc>
        <w:tc>
          <w:tcPr>
            <w:tcW w:w="1403" w:type="dxa"/>
            <w:vAlign w:val="center"/>
          </w:tcPr>
          <w:p w14:paraId="0AF2BD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0.2</w:t>
            </w:r>
          </w:p>
        </w:tc>
        <w:tc>
          <w:tcPr>
            <w:tcW w:w="1403" w:type="dxa"/>
            <w:vAlign w:val="center"/>
          </w:tcPr>
          <w:p w14:paraId="1D5C4B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0.2</w:t>
            </w:r>
          </w:p>
        </w:tc>
      </w:tr>
      <w:tr w:rsidR="00BF0064" w:rsidRPr="00BF0064" w14:paraId="0EE00EF4" w14:textId="77777777" w:rsidTr="00692EB9">
        <w:trPr>
          <w:trHeight w:val="187"/>
          <w:jc w:val="center"/>
        </w:trPr>
        <w:tc>
          <w:tcPr>
            <w:tcW w:w="2155" w:type="dxa"/>
            <w:tcBorders>
              <w:bottom w:val="single" w:sz="4" w:space="0" w:color="auto"/>
            </w:tcBorders>
            <w:shd w:val="clear" w:color="auto" w:fill="auto"/>
          </w:tcPr>
          <w:p w14:paraId="4645D251"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DC_1-7-8_n20</w:t>
            </w:r>
          </w:p>
        </w:tc>
        <w:tc>
          <w:tcPr>
            <w:tcW w:w="1488" w:type="dxa"/>
            <w:vAlign w:val="center"/>
          </w:tcPr>
          <w:p w14:paraId="7FA255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w:t>
            </w:r>
          </w:p>
        </w:tc>
        <w:tc>
          <w:tcPr>
            <w:tcW w:w="1489" w:type="dxa"/>
            <w:vAlign w:val="center"/>
          </w:tcPr>
          <w:p w14:paraId="11C274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szCs w:val="18"/>
                <w:lang w:eastAsia="zh-CN"/>
              </w:rPr>
              <w:t>-</w:t>
            </w:r>
          </w:p>
        </w:tc>
        <w:tc>
          <w:tcPr>
            <w:tcW w:w="1403" w:type="dxa"/>
            <w:vAlign w:val="center"/>
          </w:tcPr>
          <w:p w14:paraId="6BF3F40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0.2</w:t>
            </w:r>
          </w:p>
        </w:tc>
        <w:tc>
          <w:tcPr>
            <w:tcW w:w="1403" w:type="dxa"/>
            <w:vAlign w:val="center"/>
          </w:tcPr>
          <w:p w14:paraId="08E6874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szCs w:val="18"/>
                <w:lang w:eastAsia="zh-CN"/>
              </w:rPr>
              <w:t>0.2</w:t>
            </w:r>
          </w:p>
        </w:tc>
      </w:tr>
      <w:tr w:rsidR="00BF0064" w:rsidRPr="00BF0064" w14:paraId="74146592" w14:textId="77777777" w:rsidTr="00692EB9">
        <w:trPr>
          <w:trHeight w:val="187"/>
          <w:jc w:val="center"/>
        </w:trPr>
        <w:tc>
          <w:tcPr>
            <w:tcW w:w="2155" w:type="dxa"/>
            <w:tcBorders>
              <w:top w:val="single" w:sz="4" w:space="0" w:color="auto"/>
              <w:bottom w:val="single" w:sz="4" w:space="0" w:color="auto"/>
            </w:tcBorders>
            <w:shd w:val="clear" w:color="auto" w:fill="auto"/>
          </w:tcPr>
          <w:p w14:paraId="44AA52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DC_1-7-8_n28</w:t>
            </w:r>
          </w:p>
          <w:p w14:paraId="552DAFA2" w14:textId="77777777" w:rsidR="00BF0064" w:rsidRPr="00BF0064" w:rsidRDefault="00BF0064" w:rsidP="00BF0064">
            <w:pPr>
              <w:keepNext/>
              <w:keepLines/>
              <w:spacing w:after="0"/>
              <w:jc w:val="center"/>
              <w:rPr>
                <w:rFonts w:ascii="Arial" w:eastAsia="宋体" w:hAnsi="Arial"/>
                <w:sz w:val="18"/>
              </w:rPr>
            </w:pPr>
            <w:r w:rsidRPr="00BF0064">
              <w:rPr>
                <w:rFonts w:ascii="Arial" w:eastAsia="PMingLiU" w:hAnsi="Arial"/>
                <w:sz w:val="18"/>
                <w:lang w:eastAsia="zh-TW"/>
              </w:rPr>
              <w:t>DC_1-7-</w:t>
            </w:r>
            <w:r w:rsidRPr="00BF0064">
              <w:rPr>
                <w:rFonts w:ascii="Arial" w:eastAsia="PMingLiU" w:hAnsi="Arial" w:hint="eastAsia"/>
                <w:sz w:val="18"/>
                <w:lang w:eastAsia="zh-TW"/>
              </w:rPr>
              <w:t>7-</w:t>
            </w:r>
            <w:r w:rsidRPr="00BF0064">
              <w:rPr>
                <w:rFonts w:ascii="Arial" w:eastAsia="PMingLiU" w:hAnsi="Arial"/>
                <w:sz w:val="18"/>
                <w:lang w:eastAsia="zh-TW"/>
              </w:rPr>
              <w:t>8_n28</w:t>
            </w:r>
          </w:p>
        </w:tc>
        <w:tc>
          <w:tcPr>
            <w:tcW w:w="1488" w:type="dxa"/>
            <w:vAlign w:val="center"/>
          </w:tcPr>
          <w:p w14:paraId="54B7AD78" w14:textId="77777777" w:rsidR="00BF0064" w:rsidRPr="00BF0064" w:rsidRDefault="00BF0064" w:rsidP="00BF0064">
            <w:pPr>
              <w:keepNext/>
              <w:keepLines/>
              <w:spacing w:after="0"/>
              <w:jc w:val="center"/>
              <w:rPr>
                <w:rFonts w:ascii="Arial" w:eastAsia="Malgun Gothic" w:hAnsi="Arial"/>
                <w:sz w:val="18"/>
                <w:szCs w:val="18"/>
                <w:lang w:eastAsia="ko-KR"/>
              </w:rPr>
            </w:pPr>
            <w:r w:rsidRPr="00BF0064">
              <w:rPr>
                <w:rFonts w:ascii="Arial" w:eastAsia="宋体" w:hAnsi="Arial"/>
                <w:sz w:val="18"/>
                <w:lang w:eastAsia="zh-CN"/>
              </w:rPr>
              <w:t>-</w:t>
            </w:r>
          </w:p>
        </w:tc>
        <w:tc>
          <w:tcPr>
            <w:tcW w:w="1489" w:type="dxa"/>
            <w:vAlign w:val="center"/>
          </w:tcPr>
          <w:p w14:paraId="2586C9B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403" w:type="dxa"/>
            <w:vAlign w:val="center"/>
          </w:tcPr>
          <w:p w14:paraId="3EF4FAEC"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0.2</w:t>
            </w:r>
          </w:p>
        </w:tc>
        <w:tc>
          <w:tcPr>
            <w:tcW w:w="1403" w:type="dxa"/>
            <w:vAlign w:val="center"/>
          </w:tcPr>
          <w:p w14:paraId="574B053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r>
      <w:tr w:rsidR="00BF0064" w:rsidRPr="00BF0064" w14:paraId="08C50482" w14:textId="77777777" w:rsidTr="00692EB9">
        <w:trPr>
          <w:trHeight w:val="187"/>
          <w:jc w:val="center"/>
        </w:trPr>
        <w:tc>
          <w:tcPr>
            <w:tcW w:w="2155" w:type="dxa"/>
            <w:tcBorders>
              <w:top w:val="single" w:sz="4" w:space="0" w:color="auto"/>
              <w:bottom w:val="single" w:sz="4" w:space="0" w:color="auto"/>
            </w:tcBorders>
            <w:shd w:val="clear" w:color="auto" w:fill="auto"/>
          </w:tcPr>
          <w:p w14:paraId="4D899AA2"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noProof/>
                <w:sz w:val="18"/>
                <w:lang w:eastAsia="zh-CN"/>
              </w:rPr>
              <w:t>DC_1-7-8_n78</w:t>
            </w:r>
          </w:p>
          <w:p w14:paraId="32FE17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DC_1-7-7-8_n78</w:t>
            </w:r>
          </w:p>
        </w:tc>
        <w:tc>
          <w:tcPr>
            <w:tcW w:w="1488" w:type="dxa"/>
            <w:vAlign w:val="center"/>
          </w:tcPr>
          <w:p w14:paraId="58E359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0.2</w:t>
            </w:r>
          </w:p>
        </w:tc>
        <w:tc>
          <w:tcPr>
            <w:tcW w:w="1489" w:type="dxa"/>
            <w:vAlign w:val="center"/>
          </w:tcPr>
          <w:p w14:paraId="24E1076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7E62E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49FFD4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8583383" w14:textId="77777777" w:rsidTr="00692EB9">
        <w:trPr>
          <w:trHeight w:val="187"/>
          <w:jc w:val="center"/>
        </w:trPr>
        <w:tc>
          <w:tcPr>
            <w:tcW w:w="2155" w:type="dxa"/>
            <w:tcBorders>
              <w:top w:val="single" w:sz="4" w:space="0" w:color="auto"/>
              <w:bottom w:val="single" w:sz="4" w:space="0" w:color="auto"/>
            </w:tcBorders>
            <w:shd w:val="clear" w:color="auto" w:fill="auto"/>
          </w:tcPr>
          <w:p w14:paraId="094AB60A"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cs="Arial"/>
                <w:sz w:val="18"/>
              </w:rPr>
              <w:t>DC_1-7_n8-n78</w:t>
            </w:r>
          </w:p>
        </w:tc>
        <w:tc>
          <w:tcPr>
            <w:tcW w:w="1488" w:type="dxa"/>
            <w:vAlign w:val="center"/>
          </w:tcPr>
          <w:p w14:paraId="123643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0.2</w:t>
            </w:r>
          </w:p>
        </w:tc>
        <w:tc>
          <w:tcPr>
            <w:tcW w:w="1489" w:type="dxa"/>
            <w:vAlign w:val="center"/>
          </w:tcPr>
          <w:p w14:paraId="46CFE7F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103DD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C529CD9"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5E7511D" w14:textId="77777777" w:rsidTr="00692EB9">
        <w:trPr>
          <w:trHeight w:val="187"/>
          <w:jc w:val="center"/>
        </w:trPr>
        <w:tc>
          <w:tcPr>
            <w:tcW w:w="2155" w:type="dxa"/>
            <w:tcBorders>
              <w:bottom w:val="nil"/>
            </w:tcBorders>
            <w:shd w:val="clear" w:color="auto" w:fill="auto"/>
          </w:tcPr>
          <w:p w14:paraId="3ABCD3AD"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DC_1-7-20_n28</w:t>
            </w:r>
          </w:p>
        </w:tc>
        <w:tc>
          <w:tcPr>
            <w:tcW w:w="1488" w:type="dxa"/>
            <w:vAlign w:val="center"/>
          </w:tcPr>
          <w:p w14:paraId="79115854"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TW"/>
              </w:rPr>
              <w:t>-</w:t>
            </w:r>
          </w:p>
        </w:tc>
        <w:tc>
          <w:tcPr>
            <w:tcW w:w="1489" w:type="dxa"/>
            <w:vAlign w:val="center"/>
          </w:tcPr>
          <w:p w14:paraId="29768F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46AB94C"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cs="Arial"/>
                <w:sz w:val="18"/>
                <w:lang w:eastAsia="ko-KR"/>
              </w:rPr>
              <w:t>0.2</w:t>
            </w:r>
          </w:p>
        </w:tc>
        <w:tc>
          <w:tcPr>
            <w:tcW w:w="1403" w:type="dxa"/>
            <w:vAlign w:val="center"/>
          </w:tcPr>
          <w:p w14:paraId="4D53761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749A2712" w14:textId="77777777" w:rsidTr="00692EB9">
        <w:trPr>
          <w:trHeight w:val="187"/>
          <w:jc w:val="center"/>
        </w:trPr>
        <w:tc>
          <w:tcPr>
            <w:tcW w:w="2155" w:type="dxa"/>
            <w:tcBorders>
              <w:bottom w:val="nil"/>
            </w:tcBorders>
            <w:shd w:val="clear" w:color="auto" w:fill="auto"/>
          </w:tcPr>
          <w:p w14:paraId="661F94C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hint="cs"/>
                <w:color w:val="000000"/>
                <w:sz w:val="18"/>
                <w:szCs w:val="18"/>
                <w:lang w:val="en-US" w:eastAsia="zh-CN" w:bidi="ar"/>
              </w:rPr>
              <w:t>DC_1-7-20_n38</w:t>
            </w:r>
          </w:p>
        </w:tc>
        <w:tc>
          <w:tcPr>
            <w:tcW w:w="1488" w:type="dxa"/>
            <w:vAlign w:val="center"/>
          </w:tcPr>
          <w:p w14:paraId="649CA9C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val="fi-FI"/>
              </w:rPr>
              <w:t>-</w:t>
            </w:r>
          </w:p>
        </w:tc>
        <w:tc>
          <w:tcPr>
            <w:tcW w:w="1489" w:type="dxa"/>
            <w:vAlign w:val="center"/>
          </w:tcPr>
          <w:p w14:paraId="692A3CA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14662BE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szCs w:val="18"/>
              </w:rPr>
              <w:t>-</w:t>
            </w:r>
          </w:p>
        </w:tc>
        <w:tc>
          <w:tcPr>
            <w:tcW w:w="1403" w:type="dxa"/>
            <w:vAlign w:val="center"/>
          </w:tcPr>
          <w:p w14:paraId="2EAE6D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6C8DD0CC" w14:textId="77777777" w:rsidTr="00692EB9">
        <w:trPr>
          <w:trHeight w:val="187"/>
          <w:jc w:val="center"/>
        </w:trPr>
        <w:tc>
          <w:tcPr>
            <w:tcW w:w="2155" w:type="dxa"/>
            <w:tcBorders>
              <w:bottom w:val="single" w:sz="4" w:space="0" w:color="auto"/>
            </w:tcBorders>
            <w:shd w:val="clear" w:color="auto" w:fill="auto"/>
          </w:tcPr>
          <w:p w14:paraId="58D9C2D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DC_1-7-20_n78</w:t>
            </w:r>
          </w:p>
          <w:p w14:paraId="3514A220"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DC_1-1-7-20_n78</w:t>
            </w:r>
          </w:p>
          <w:p w14:paraId="739C6E4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sz w:val="18"/>
                <w:lang w:eastAsia="ja-JP"/>
              </w:rPr>
              <w:t>DC_1-7-7-20_n78</w:t>
            </w:r>
          </w:p>
        </w:tc>
        <w:tc>
          <w:tcPr>
            <w:tcW w:w="1488" w:type="dxa"/>
            <w:vAlign w:val="center"/>
          </w:tcPr>
          <w:p w14:paraId="5340878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0.2</w:t>
            </w:r>
          </w:p>
        </w:tc>
        <w:tc>
          <w:tcPr>
            <w:tcW w:w="1489" w:type="dxa"/>
            <w:vAlign w:val="center"/>
          </w:tcPr>
          <w:p w14:paraId="6D9BC3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BA4D25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D27023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D9F4ABE" w14:textId="77777777" w:rsidTr="00692EB9">
        <w:trPr>
          <w:trHeight w:val="187"/>
          <w:jc w:val="center"/>
        </w:trPr>
        <w:tc>
          <w:tcPr>
            <w:tcW w:w="2155" w:type="dxa"/>
            <w:tcBorders>
              <w:bottom w:val="single" w:sz="4" w:space="0" w:color="auto"/>
            </w:tcBorders>
            <w:shd w:val="clear" w:color="auto" w:fill="auto"/>
          </w:tcPr>
          <w:p w14:paraId="17901ED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DC_1-7-26_n78</w:t>
            </w:r>
          </w:p>
        </w:tc>
        <w:tc>
          <w:tcPr>
            <w:tcW w:w="1488" w:type="dxa"/>
            <w:vAlign w:val="center"/>
          </w:tcPr>
          <w:p w14:paraId="0EFCEEC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89" w:type="dxa"/>
            <w:vAlign w:val="center"/>
          </w:tcPr>
          <w:p w14:paraId="186066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03" w:type="dxa"/>
            <w:vAlign w:val="center"/>
          </w:tcPr>
          <w:p w14:paraId="454C67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03" w:type="dxa"/>
            <w:vAlign w:val="center"/>
          </w:tcPr>
          <w:p w14:paraId="1F341F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4AB9F553" w14:textId="77777777" w:rsidTr="00692EB9">
        <w:trPr>
          <w:trHeight w:val="187"/>
          <w:jc w:val="center"/>
        </w:trPr>
        <w:tc>
          <w:tcPr>
            <w:tcW w:w="2155" w:type="dxa"/>
            <w:tcBorders>
              <w:bottom w:val="single" w:sz="4" w:space="0" w:color="auto"/>
            </w:tcBorders>
            <w:shd w:val="clear" w:color="auto" w:fill="auto"/>
          </w:tcPr>
          <w:p w14:paraId="53031DDC"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DC_1-7_n26-n78</w:t>
            </w:r>
          </w:p>
        </w:tc>
        <w:tc>
          <w:tcPr>
            <w:tcW w:w="1488" w:type="dxa"/>
            <w:vAlign w:val="center"/>
          </w:tcPr>
          <w:p w14:paraId="399D5BA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89" w:type="dxa"/>
            <w:vAlign w:val="center"/>
          </w:tcPr>
          <w:p w14:paraId="64D23AF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702CBDA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7F751BD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r>
      <w:tr w:rsidR="00BF0064" w:rsidRPr="00BF0064" w14:paraId="313176B0" w14:textId="77777777" w:rsidTr="00692EB9">
        <w:trPr>
          <w:trHeight w:val="187"/>
          <w:jc w:val="center"/>
        </w:trPr>
        <w:tc>
          <w:tcPr>
            <w:tcW w:w="2155" w:type="dxa"/>
            <w:tcBorders>
              <w:top w:val="single" w:sz="4" w:space="0" w:color="auto"/>
              <w:bottom w:val="single" w:sz="4" w:space="0" w:color="auto"/>
            </w:tcBorders>
            <w:shd w:val="clear" w:color="auto" w:fill="auto"/>
          </w:tcPr>
          <w:p w14:paraId="5B0552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DC_1-7-28_n3</w:t>
            </w:r>
          </w:p>
        </w:tc>
        <w:tc>
          <w:tcPr>
            <w:tcW w:w="1488" w:type="dxa"/>
            <w:vAlign w:val="center"/>
          </w:tcPr>
          <w:p w14:paraId="763A3702"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Malgun Gothic" w:hAnsi="Arial"/>
                <w:sz w:val="18"/>
                <w:szCs w:val="18"/>
                <w:lang w:eastAsia="ko-KR"/>
              </w:rPr>
              <w:t>-</w:t>
            </w:r>
          </w:p>
        </w:tc>
        <w:tc>
          <w:tcPr>
            <w:tcW w:w="1489" w:type="dxa"/>
            <w:vAlign w:val="center"/>
          </w:tcPr>
          <w:p w14:paraId="325D51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10776EA" w14:textId="77777777" w:rsidR="00BF0064" w:rsidRPr="00BF0064" w:rsidRDefault="00BF0064" w:rsidP="00BF0064">
            <w:pPr>
              <w:keepNext/>
              <w:keepLines/>
              <w:spacing w:after="0"/>
              <w:jc w:val="center"/>
              <w:rPr>
                <w:rFonts w:ascii="Arial" w:eastAsia="MS Mincho" w:hAnsi="Arial"/>
                <w:sz w:val="18"/>
                <w:lang w:eastAsia="ja-JP"/>
              </w:rPr>
            </w:pPr>
            <w:r w:rsidRPr="00BF0064">
              <w:rPr>
                <w:rFonts w:ascii="Arial" w:eastAsia="宋体" w:hAnsi="Arial"/>
                <w:sz w:val="18"/>
                <w:szCs w:val="18"/>
                <w:lang w:eastAsia="ja-JP"/>
              </w:rPr>
              <w:t>0.2</w:t>
            </w:r>
          </w:p>
        </w:tc>
        <w:tc>
          <w:tcPr>
            <w:tcW w:w="1403" w:type="dxa"/>
            <w:vAlign w:val="center"/>
          </w:tcPr>
          <w:p w14:paraId="5669BA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6EA54D95" w14:textId="77777777" w:rsidTr="00692EB9">
        <w:trPr>
          <w:trHeight w:val="187"/>
          <w:jc w:val="center"/>
        </w:trPr>
        <w:tc>
          <w:tcPr>
            <w:tcW w:w="2155" w:type="dxa"/>
            <w:tcBorders>
              <w:bottom w:val="nil"/>
            </w:tcBorders>
            <w:shd w:val="clear" w:color="auto" w:fill="auto"/>
          </w:tcPr>
          <w:p w14:paraId="51A31AB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DC_1-7-28_n5</w:t>
            </w:r>
          </w:p>
        </w:tc>
        <w:tc>
          <w:tcPr>
            <w:tcW w:w="1488" w:type="dxa"/>
            <w:vAlign w:val="center"/>
          </w:tcPr>
          <w:p w14:paraId="794419E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cs="Arial"/>
                <w:sz w:val="18"/>
                <w:szCs w:val="18"/>
                <w:lang w:eastAsia="ko-KR"/>
              </w:rPr>
              <w:t>-</w:t>
            </w:r>
          </w:p>
        </w:tc>
        <w:tc>
          <w:tcPr>
            <w:tcW w:w="1489" w:type="dxa"/>
            <w:vAlign w:val="center"/>
          </w:tcPr>
          <w:p w14:paraId="44A344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695626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eastAsia="ja-JP"/>
              </w:rPr>
              <w:t>0.2</w:t>
            </w:r>
          </w:p>
        </w:tc>
        <w:tc>
          <w:tcPr>
            <w:tcW w:w="1403" w:type="dxa"/>
            <w:vAlign w:val="center"/>
          </w:tcPr>
          <w:p w14:paraId="6BEC988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7C7AD5E8" w14:textId="77777777" w:rsidTr="00692EB9">
        <w:trPr>
          <w:trHeight w:val="187"/>
          <w:jc w:val="center"/>
        </w:trPr>
        <w:tc>
          <w:tcPr>
            <w:tcW w:w="2155" w:type="dxa"/>
            <w:tcBorders>
              <w:bottom w:val="single" w:sz="4" w:space="0" w:color="auto"/>
            </w:tcBorders>
          </w:tcPr>
          <w:p w14:paraId="569E50C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DC_1-7-28_n7</w:t>
            </w:r>
          </w:p>
        </w:tc>
        <w:tc>
          <w:tcPr>
            <w:tcW w:w="1488" w:type="dxa"/>
            <w:vAlign w:val="center"/>
          </w:tcPr>
          <w:p w14:paraId="128DC1A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cs="Arial"/>
                <w:sz w:val="18"/>
                <w:szCs w:val="18"/>
                <w:lang w:eastAsia="ko-KR"/>
              </w:rPr>
              <w:t>-</w:t>
            </w:r>
          </w:p>
        </w:tc>
        <w:tc>
          <w:tcPr>
            <w:tcW w:w="1489" w:type="dxa"/>
            <w:vAlign w:val="center"/>
          </w:tcPr>
          <w:p w14:paraId="634BEC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2BAF97A"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eastAsia="ja-JP"/>
              </w:rPr>
              <w:t>0.2</w:t>
            </w:r>
          </w:p>
        </w:tc>
        <w:tc>
          <w:tcPr>
            <w:tcW w:w="1403" w:type="dxa"/>
            <w:vAlign w:val="center"/>
          </w:tcPr>
          <w:p w14:paraId="0A01A7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CCCA448" w14:textId="77777777" w:rsidTr="00692EB9">
        <w:trPr>
          <w:trHeight w:val="187"/>
          <w:jc w:val="center"/>
        </w:trPr>
        <w:tc>
          <w:tcPr>
            <w:tcW w:w="2155" w:type="dxa"/>
            <w:tcBorders>
              <w:bottom w:val="single" w:sz="4" w:space="0" w:color="auto"/>
            </w:tcBorders>
          </w:tcPr>
          <w:p w14:paraId="0F6D2F4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sz w:val="18"/>
                <w:lang w:eastAsia="ko-KR"/>
              </w:rPr>
              <w:t>DC_1-7-28_n20</w:t>
            </w:r>
          </w:p>
        </w:tc>
        <w:tc>
          <w:tcPr>
            <w:tcW w:w="1488" w:type="dxa"/>
            <w:vAlign w:val="center"/>
          </w:tcPr>
          <w:p w14:paraId="6ABC66E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c>
          <w:tcPr>
            <w:tcW w:w="1489" w:type="dxa"/>
            <w:vAlign w:val="center"/>
          </w:tcPr>
          <w:p w14:paraId="58C576A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2A65B55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0.2</w:t>
            </w:r>
          </w:p>
        </w:tc>
        <w:tc>
          <w:tcPr>
            <w:tcW w:w="1403" w:type="dxa"/>
            <w:vAlign w:val="center"/>
          </w:tcPr>
          <w:p w14:paraId="1AEBA2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r>
      <w:tr w:rsidR="00BF0064" w:rsidRPr="00BF0064" w14:paraId="4DB1C0D9" w14:textId="77777777" w:rsidTr="00692EB9">
        <w:trPr>
          <w:trHeight w:val="187"/>
          <w:jc w:val="center"/>
        </w:trPr>
        <w:tc>
          <w:tcPr>
            <w:tcW w:w="2155" w:type="dxa"/>
            <w:tcBorders>
              <w:bottom w:val="single" w:sz="4" w:space="0" w:color="auto"/>
            </w:tcBorders>
          </w:tcPr>
          <w:p w14:paraId="31C74B6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DC_1-7-28_n38</w:t>
            </w:r>
          </w:p>
        </w:tc>
        <w:tc>
          <w:tcPr>
            <w:tcW w:w="1488" w:type="dxa"/>
            <w:vAlign w:val="center"/>
          </w:tcPr>
          <w:p w14:paraId="45A481D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c>
          <w:tcPr>
            <w:tcW w:w="1489" w:type="dxa"/>
            <w:vAlign w:val="center"/>
          </w:tcPr>
          <w:p w14:paraId="5314E8C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6432B01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0.2</w:t>
            </w:r>
          </w:p>
        </w:tc>
        <w:tc>
          <w:tcPr>
            <w:tcW w:w="1403" w:type="dxa"/>
            <w:vAlign w:val="center"/>
          </w:tcPr>
          <w:p w14:paraId="079A83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r>
      <w:tr w:rsidR="00BF0064" w:rsidRPr="00BF0064" w14:paraId="0465ED62" w14:textId="77777777" w:rsidTr="00692EB9">
        <w:trPr>
          <w:trHeight w:val="187"/>
          <w:jc w:val="center"/>
        </w:trPr>
        <w:tc>
          <w:tcPr>
            <w:tcW w:w="2155" w:type="dxa"/>
            <w:tcBorders>
              <w:bottom w:val="nil"/>
            </w:tcBorders>
            <w:shd w:val="clear" w:color="auto" w:fill="auto"/>
          </w:tcPr>
          <w:p w14:paraId="3740182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sz w:val="18"/>
                <w:lang w:eastAsia="ko-KR"/>
              </w:rPr>
              <w:t>DC_1-7-28_n40</w:t>
            </w:r>
          </w:p>
        </w:tc>
        <w:tc>
          <w:tcPr>
            <w:tcW w:w="1488" w:type="dxa"/>
            <w:vAlign w:val="center"/>
          </w:tcPr>
          <w:p w14:paraId="30EB696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fi-FI"/>
              </w:rPr>
              <w:t>-</w:t>
            </w:r>
          </w:p>
        </w:tc>
        <w:tc>
          <w:tcPr>
            <w:tcW w:w="1489" w:type="dxa"/>
            <w:vAlign w:val="center"/>
          </w:tcPr>
          <w:p w14:paraId="5237A16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3B38F35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zh-CN"/>
              </w:rPr>
              <w:t>0.2</w:t>
            </w:r>
          </w:p>
        </w:tc>
        <w:tc>
          <w:tcPr>
            <w:tcW w:w="1403" w:type="dxa"/>
            <w:vAlign w:val="center"/>
          </w:tcPr>
          <w:p w14:paraId="12DB5C0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r>
      <w:tr w:rsidR="00BF0064" w:rsidRPr="00BF0064" w14:paraId="0869C37B" w14:textId="77777777" w:rsidTr="00692EB9">
        <w:trPr>
          <w:trHeight w:val="187"/>
          <w:jc w:val="center"/>
        </w:trPr>
        <w:tc>
          <w:tcPr>
            <w:tcW w:w="2155" w:type="dxa"/>
            <w:tcBorders>
              <w:bottom w:val="nil"/>
            </w:tcBorders>
            <w:shd w:val="clear" w:color="auto" w:fill="auto"/>
          </w:tcPr>
          <w:p w14:paraId="5550799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DC_1-7-28_n78</w:t>
            </w:r>
          </w:p>
        </w:tc>
        <w:tc>
          <w:tcPr>
            <w:tcW w:w="1488" w:type="dxa"/>
            <w:vAlign w:val="center"/>
          </w:tcPr>
          <w:p w14:paraId="0B56013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0.2</w:t>
            </w:r>
          </w:p>
        </w:tc>
        <w:tc>
          <w:tcPr>
            <w:tcW w:w="1489" w:type="dxa"/>
            <w:vAlign w:val="center"/>
          </w:tcPr>
          <w:p w14:paraId="7D79162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954F14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AB9E3E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5FEAF6F" w14:textId="77777777" w:rsidTr="00692EB9">
        <w:trPr>
          <w:trHeight w:val="187"/>
          <w:jc w:val="center"/>
        </w:trPr>
        <w:tc>
          <w:tcPr>
            <w:tcW w:w="2155" w:type="dxa"/>
            <w:tcBorders>
              <w:bottom w:val="nil"/>
            </w:tcBorders>
            <w:shd w:val="clear" w:color="auto" w:fill="auto"/>
          </w:tcPr>
          <w:p w14:paraId="5C7D0AF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DC_1-7_n28-n78</w:t>
            </w:r>
          </w:p>
        </w:tc>
        <w:tc>
          <w:tcPr>
            <w:tcW w:w="1488" w:type="dxa"/>
            <w:vAlign w:val="center"/>
          </w:tcPr>
          <w:p w14:paraId="441B8CC9"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CN"/>
              </w:rPr>
              <w:t>0.2</w:t>
            </w:r>
          </w:p>
        </w:tc>
        <w:tc>
          <w:tcPr>
            <w:tcW w:w="1489" w:type="dxa"/>
            <w:vAlign w:val="center"/>
          </w:tcPr>
          <w:p w14:paraId="6FF4E50A"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103B1A9"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5C3722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35B2E86" w14:textId="77777777" w:rsidTr="00692EB9">
        <w:trPr>
          <w:trHeight w:val="187"/>
          <w:jc w:val="center"/>
        </w:trPr>
        <w:tc>
          <w:tcPr>
            <w:tcW w:w="2155" w:type="dxa"/>
            <w:tcBorders>
              <w:bottom w:val="single" w:sz="4" w:space="0" w:color="auto"/>
            </w:tcBorders>
          </w:tcPr>
          <w:p w14:paraId="269D25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DC_1-7-32_n8</w:t>
            </w:r>
          </w:p>
        </w:tc>
        <w:tc>
          <w:tcPr>
            <w:tcW w:w="1488" w:type="dxa"/>
            <w:vAlign w:val="center"/>
          </w:tcPr>
          <w:p w14:paraId="75BFA8D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w:t>
            </w:r>
          </w:p>
        </w:tc>
        <w:tc>
          <w:tcPr>
            <w:tcW w:w="1489" w:type="dxa"/>
            <w:vAlign w:val="center"/>
          </w:tcPr>
          <w:p w14:paraId="54BE61D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6BBF4BC"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ja-JP"/>
              </w:rPr>
              <w:t>-</w:t>
            </w:r>
          </w:p>
        </w:tc>
        <w:tc>
          <w:tcPr>
            <w:tcW w:w="1403" w:type="dxa"/>
            <w:vAlign w:val="center"/>
          </w:tcPr>
          <w:p w14:paraId="13A8874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584DD608" w14:textId="77777777" w:rsidTr="00692EB9">
        <w:trPr>
          <w:trHeight w:val="187"/>
          <w:jc w:val="center"/>
        </w:trPr>
        <w:tc>
          <w:tcPr>
            <w:tcW w:w="2155" w:type="dxa"/>
            <w:tcBorders>
              <w:top w:val="nil"/>
              <w:bottom w:val="single" w:sz="4" w:space="0" w:color="auto"/>
            </w:tcBorders>
            <w:shd w:val="clear" w:color="auto" w:fill="auto"/>
          </w:tcPr>
          <w:p w14:paraId="1C14A23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DC_1-7-32_n28</w:t>
            </w:r>
          </w:p>
        </w:tc>
        <w:tc>
          <w:tcPr>
            <w:tcW w:w="1488" w:type="dxa"/>
            <w:vAlign w:val="center"/>
          </w:tcPr>
          <w:p w14:paraId="5E9F37F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w:t>
            </w:r>
          </w:p>
        </w:tc>
        <w:tc>
          <w:tcPr>
            <w:tcW w:w="1489" w:type="dxa"/>
            <w:vAlign w:val="center"/>
          </w:tcPr>
          <w:p w14:paraId="1D3417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727DA3E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w:t>
            </w:r>
          </w:p>
        </w:tc>
        <w:tc>
          <w:tcPr>
            <w:tcW w:w="1403" w:type="dxa"/>
            <w:vAlign w:val="center"/>
          </w:tcPr>
          <w:p w14:paraId="59060DD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700990BC" w14:textId="77777777" w:rsidTr="00692EB9">
        <w:trPr>
          <w:trHeight w:val="187"/>
          <w:jc w:val="center"/>
        </w:trPr>
        <w:tc>
          <w:tcPr>
            <w:tcW w:w="2155" w:type="dxa"/>
            <w:tcBorders>
              <w:bottom w:val="nil"/>
            </w:tcBorders>
            <w:shd w:val="clear" w:color="auto" w:fill="auto"/>
          </w:tcPr>
          <w:p w14:paraId="3D18E47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rPr>
              <w:t>DC_1-7-32_n78</w:t>
            </w:r>
          </w:p>
        </w:tc>
        <w:tc>
          <w:tcPr>
            <w:tcW w:w="1488" w:type="dxa"/>
            <w:vAlign w:val="center"/>
          </w:tcPr>
          <w:p w14:paraId="7F00C6B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lang w:eastAsia="ko-KR"/>
              </w:rPr>
              <w:t>0.2</w:t>
            </w:r>
          </w:p>
        </w:tc>
        <w:tc>
          <w:tcPr>
            <w:tcW w:w="1489" w:type="dxa"/>
            <w:vAlign w:val="center"/>
          </w:tcPr>
          <w:p w14:paraId="5BD3A05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60BADEE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lang w:eastAsia="ko-KR"/>
              </w:rPr>
              <w:t>-</w:t>
            </w:r>
          </w:p>
        </w:tc>
        <w:tc>
          <w:tcPr>
            <w:tcW w:w="1403" w:type="dxa"/>
            <w:vAlign w:val="center"/>
          </w:tcPr>
          <w:p w14:paraId="7C053D3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6D260BEC" w14:textId="77777777" w:rsidTr="00692EB9">
        <w:trPr>
          <w:trHeight w:val="187"/>
          <w:jc w:val="center"/>
        </w:trPr>
        <w:tc>
          <w:tcPr>
            <w:tcW w:w="2155" w:type="dxa"/>
            <w:tcBorders>
              <w:top w:val="nil"/>
              <w:bottom w:val="single" w:sz="4" w:space="0" w:color="auto"/>
            </w:tcBorders>
            <w:shd w:val="clear" w:color="auto" w:fill="auto"/>
          </w:tcPr>
          <w:p w14:paraId="3A0279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DC_1-7-38_n8</w:t>
            </w:r>
          </w:p>
        </w:tc>
        <w:tc>
          <w:tcPr>
            <w:tcW w:w="1488" w:type="dxa"/>
            <w:vAlign w:val="center"/>
          </w:tcPr>
          <w:p w14:paraId="0C0D50A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w:t>
            </w:r>
          </w:p>
        </w:tc>
        <w:tc>
          <w:tcPr>
            <w:tcW w:w="1489" w:type="dxa"/>
            <w:vAlign w:val="center"/>
          </w:tcPr>
          <w:p w14:paraId="75DB9C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5216D1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0.2</w:t>
            </w:r>
          </w:p>
        </w:tc>
        <w:tc>
          <w:tcPr>
            <w:tcW w:w="1403" w:type="dxa"/>
            <w:vAlign w:val="center"/>
          </w:tcPr>
          <w:p w14:paraId="6E6328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2E8F682D" w14:textId="77777777" w:rsidTr="00692EB9">
        <w:trPr>
          <w:trHeight w:val="187"/>
          <w:jc w:val="center"/>
        </w:trPr>
        <w:tc>
          <w:tcPr>
            <w:tcW w:w="2155" w:type="dxa"/>
            <w:tcBorders>
              <w:bottom w:val="nil"/>
            </w:tcBorders>
            <w:shd w:val="clear" w:color="auto" w:fill="auto"/>
          </w:tcPr>
          <w:p w14:paraId="67A4587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DC_1-7-38_n28</w:t>
            </w:r>
          </w:p>
        </w:tc>
        <w:tc>
          <w:tcPr>
            <w:tcW w:w="1488" w:type="dxa"/>
            <w:vAlign w:val="center"/>
          </w:tcPr>
          <w:p w14:paraId="26E1BCB2"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CN"/>
              </w:rPr>
              <w:t>-</w:t>
            </w:r>
          </w:p>
        </w:tc>
        <w:tc>
          <w:tcPr>
            <w:tcW w:w="1489" w:type="dxa"/>
            <w:vAlign w:val="center"/>
          </w:tcPr>
          <w:p w14:paraId="3D10C3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7322A0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CN"/>
              </w:rPr>
              <w:t>0.2</w:t>
            </w:r>
          </w:p>
        </w:tc>
        <w:tc>
          <w:tcPr>
            <w:tcW w:w="1403" w:type="dxa"/>
            <w:vAlign w:val="center"/>
          </w:tcPr>
          <w:p w14:paraId="6A8294B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9785C03" w14:textId="77777777" w:rsidTr="00692EB9">
        <w:trPr>
          <w:trHeight w:val="187"/>
          <w:jc w:val="center"/>
        </w:trPr>
        <w:tc>
          <w:tcPr>
            <w:tcW w:w="2155" w:type="dxa"/>
            <w:tcBorders>
              <w:bottom w:val="nil"/>
            </w:tcBorders>
            <w:shd w:val="clear" w:color="auto" w:fill="auto"/>
          </w:tcPr>
          <w:p w14:paraId="4E9C555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color w:val="000000"/>
                <w:sz w:val="18"/>
                <w:szCs w:val="18"/>
                <w:lang w:val="en-US" w:eastAsia="zh-CN" w:bidi="ar"/>
              </w:rPr>
              <w:t>DC_</w:t>
            </w:r>
            <w:r w:rsidRPr="00BF0064">
              <w:rPr>
                <w:rFonts w:ascii="Arial" w:eastAsia="宋体" w:hAnsi="Arial" w:cs="Arial" w:hint="eastAsia"/>
                <w:color w:val="000000"/>
                <w:sz w:val="18"/>
                <w:szCs w:val="18"/>
                <w:lang w:val="en-US" w:eastAsia="zh-CN" w:bidi="ar"/>
              </w:rPr>
              <w:t>1</w:t>
            </w:r>
            <w:r w:rsidRPr="00BF0064">
              <w:rPr>
                <w:rFonts w:ascii="Arial" w:eastAsia="宋体" w:hAnsi="Arial" w:cs="Arial"/>
                <w:color w:val="000000"/>
                <w:sz w:val="18"/>
                <w:szCs w:val="18"/>
                <w:lang w:val="en-US" w:eastAsia="zh-CN" w:bidi="ar"/>
              </w:rPr>
              <w:t>-</w:t>
            </w:r>
            <w:r w:rsidRPr="00BF0064">
              <w:rPr>
                <w:rFonts w:ascii="Arial" w:eastAsia="宋体" w:hAnsi="Arial" w:cs="Arial" w:hint="eastAsia"/>
                <w:color w:val="000000"/>
                <w:sz w:val="18"/>
                <w:szCs w:val="18"/>
                <w:lang w:val="en-US" w:eastAsia="zh-CN" w:bidi="ar"/>
              </w:rPr>
              <w:t>7</w:t>
            </w:r>
            <w:r w:rsidRPr="00BF0064">
              <w:rPr>
                <w:rFonts w:ascii="Arial" w:eastAsia="宋体" w:hAnsi="Arial" w:cs="Arial"/>
                <w:color w:val="000000"/>
                <w:sz w:val="18"/>
                <w:szCs w:val="18"/>
                <w:lang w:val="en-US" w:eastAsia="zh-CN" w:bidi="ar"/>
              </w:rPr>
              <w:t>-</w:t>
            </w:r>
            <w:r w:rsidRPr="00BF0064">
              <w:rPr>
                <w:rFonts w:ascii="Arial" w:eastAsia="宋体" w:hAnsi="Arial" w:cs="Arial" w:hint="eastAsia"/>
                <w:color w:val="000000"/>
                <w:sz w:val="18"/>
                <w:szCs w:val="18"/>
                <w:lang w:val="en-US" w:eastAsia="zh-CN" w:bidi="ar"/>
              </w:rPr>
              <w:t>38</w:t>
            </w:r>
            <w:r w:rsidRPr="00BF0064">
              <w:rPr>
                <w:rFonts w:ascii="Arial" w:eastAsia="宋体" w:hAnsi="Arial" w:cs="Arial"/>
                <w:color w:val="000000"/>
                <w:sz w:val="18"/>
                <w:szCs w:val="18"/>
                <w:lang w:val="en-US" w:eastAsia="zh-CN" w:bidi="ar"/>
              </w:rPr>
              <w:t>_n</w:t>
            </w:r>
            <w:r w:rsidRPr="00BF0064">
              <w:rPr>
                <w:rFonts w:ascii="Arial" w:eastAsia="宋体" w:hAnsi="Arial" w:cs="Arial" w:hint="eastAsia"/>
                <w:color w:val="000000"/>
                <w:sz w:val="18"/>
                <w:szCs w:val="18"/>
                <w:lang w:val="en-US" w:eastAsia="zh-CN" w:bidi="ar"/>
              </w:rPr>
              <w:t>78</w:t>
            </w:r>
          </w:p>
        </w:tc>
        <w:tc>
          <w:tcPr>
            <w:tcW w:w="1488" w:type="dxa"/>
            <w:vAlign w:val="center"/>
          </w:tcPr>
          <w:p w14:paraId="5E8215D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val="en-US" w:eastAsia="zh-CN"/>
              </w:rPr>
              <w:t>0.6</w:t>
            </w:r>
          </w:p>
        </w:tc>
        <w:tc>
          <w:tcPr>
            <w:tcW w:w="1489" w:type="dxa"/>
            <w:vAlign w:val="center"/>
          </w:tcPr>
          <w:p w14:paraId="3F8D886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.6</w:t>
            </w:r>
          </w:p>
        </w:tc>
        <w:tc>
          <w:tcPr>
            <w:tcW w:w="1403" w:type="dxa"/>
            <w:vAlign w:val="center"/>
          </w:tcPr>
          <w:p w14:paraId="33B72F2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rPr>
              <w:t>-</w:t>
            </w:r>
          </w:p>
        </w:tc>
        <w:tc>
          <w:tcPr>
            <w:tcW w:w="1403" w:type="dxa"/>
            <w:vAlign w:val="center"/>
          </w:tcPr>
          <w:p w14:paraId="1598296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r>
      <w:tr w:rsidR="00BF0064" w:rsidRPr="00BF0064" w14:paraId="7B55F097" w14:textId="77777777" w:rsidTr="00692EB9">
        <w:trPr>
          <w:trHeight w:val="187"/>
          <w:jc w:val="center"/>
        </w:trPr>
        <w:tc>
          <w:tcPr>
            <w:tcW w:w="2155" w:type="dxa"/>
            <w:tcBorders>
              <w:bottom w:val="single" w:sz="4" w:space="0" w:color="auto"/>
            </w:tcBorders>
            <w:shd w:val="clear" w:color="auto" w:fill="auto"/>
          </w:tcPr>
          <w:p w14:paraId="696E9689"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DC_1-7_n40-n77</w:t>
            </w:r>
          </w:p>
          <w:p w14:paraId="5291EF7E" w14:textId="77777777" w:rsidR="00BF0064" w:rsidRPr="00BF0064" w:rsidRDefault="00BF0064" w:rsidP="00BF0064">
            <w:pPr>
              <w:keepNext/>
              <w:keepLines/>
              <w:spacing w:after="0"/>
              <w:jc w:val="center"/>
              <w:rPr>
                <w:rFonts w:ascii="Arial" w:eastAsia="宋体" w:hAnsi="Arial" w:cs="Arial"/>
                <w:color w:val="000000"/>
                <w:sz w:val="18"/>
                <w:szCs w:val="18"/>
                <w:lang w:val="en-US" w:eastAsia="zh-CN" w:bidi="ar"/>
              </w:rPr>
            </w:pPr>
            <w:r w:rsidRPr="00BF0064">
              <w:rPr>
                <w:rFonts w:ascii="Arial" w:eastAsia="宋体" w:hAnsi="Arial" w:cs="Arial"/>
                <w:color w:val="000000"/>
                <w:sz w:val="18"/>
                <w:szCs w:val="18"/>
                <w:lang w:val="en-US" w:eastAsia="zh-CN" w:bidi="ar"/>
              </w:rPr>
              <w:t>DC_1-7-7_n40-n77</w:t>
            </w:r>
          </w:p>
        </w:tc>
        <w:tc>
          <w:tcPr>
            <w:tcW w:w="1488" w:type="dxa"/>
            <w:vAlign w:val="center"/>
          </w:tcPr>
          <w:p w14:paraId="439D99ED"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kern w:val="2"/>
                <w:sz w:val="18"/>
                <w:lang w:eastAsia="ko-KR"/>
              </w:rPr>
              <w:t>0.2</w:t>
            </w:r>
          </w:p>
        </w:tc>
        <w:tc>
          <w:tcPr>
            <w:tcW w:w="1489" w:type="dxa"/>
            <w:vAlign w:val="center"/>
          </w:tcPr>
          <w:p w14:paraId="1026FB2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kern w:val="2"/>
                <w:sz w:val="18"/>
              </w:rPr>
              <w:t>-</w:t>
            </w:r>
          </w:p>
        </w:tc>
        <w:tc>
          <w:tcPr>
            <w:tcW w:w="1403" w:type="dxa"/>
            <w:vAlign w:val="center"/>
          </w:tcPr>
          <w:p w14:paraId="427EE4A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kern w:val="2"/>
                <w:sz w:val="18"/>
              </w:rPr>
              <w:t>0.4</w:t>
            </w:r>
          </w:p>
        </w:tc>
        <w:tc>
          <w:tcPr>
            <w:tcW w:w="1403" w:type="dxa"/>
            <w:vAlign w:val="center"/>
          </w:tcPr>
          <w:p w14:paraId="1915FB4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kern w:val="2"/>
                <w:sz w:val="18"/>
                <w:szCs w:val="18"/>
              </w:rPr>
              <w:t>0.5</w:t>
            </w:r>
          </w:p>
        </w:tc>
      </w:tr>
      <w:tr w:rsidR="00BF0064" w:rsidRPr="00BF0064" w14:paraId="34C42787" w14:textId="77777777" w:rsidTr="00692EB9">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AFBBF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ja-JP"/>
              </w:rPr>
              <w:t>1-</w:t>
            </w:r>
            <w:r w:rsidRPr="00BF0064">
              <w:rPr>
                <w:rFonts w:ascii="Arial" w:eastAsia="宋体" w:hAnsi="Arial"/>
                <w:sz w:val="18"/>
                <w:lang w:eastAsia="ja-JP"/>
              </w:rPr>
              <w:t>7</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w:t>
            </w:r>
          </w:p>
        </w:tc>
        <w:tc>
          <w:tcPr>
            <w:tcW w:w="1488" w:type="dxa"/>
            <w:tcBorders>
              <w:left w:val="single" w:sz="4" w:space="0" w:color="auto"/>
            </w:tcBorders>
            <w:vAlign w:val="center"/>
          </w:tcPr>
          <w:p w14:paraId="16E3DCF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0.2</w:t>
            </w:r>
          </w:p>
        </w:tc>
        <w:tc>
          <w:tcPr>
            <w:tcW w:w="1489" w:type="dxa"/>
            <w:vAlign w:val="center"/>
          </w:tcPr>
          <w:p w14:paraId="3EA132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91CE28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4</w:t>
            </w:r>
            <w:r w:rsidRPr="00BF0064">
              <w:rPr>
                <w:rFonts w:ascii="Arial" w:eastAsia="宋体" w:hAnsi="Arial"/>
                <w:sz w:val="18"/>
                <w:vertAlign w:val="superscript"/>
                <w:lang w:eastAsia="zh-CN"/>
              </w:rPr>
              <w:t>8</w:t>
            </w:r>
          </w:p>
        </w:tc>
        <w:tc>
          <w:tcPr>
            <w:tcW w:w="1403" w:type="dxa"/>
            <w:vAlign w:val="center"/>
          </w:tcPr>
          <w:p w14:paraId="742B1B5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5</w:t>
            </w:r>
            <w:r w:rsidRPr="00BF0064">
              <w:rPr>
                <w:rFonts w:ascii="Arial" w:eastAsia="宋体" w:hAnsi="Arial"/>
                <w:sz w:val="18"/>
                <w:vertAlign w:val="superscript"/>
                <w:lang w:eastAsia="zh-CN"/>
              </w:rPr>
              <w:t>8</w:t>
            </w:r>
          </w:p>
        </w:tc>
      </w:tr>
      <w:tr w:rsidR="00BF0064" w:rsidRPr="00BF0064" w14:paraId="3D6BA3A1" w14:textId="77777777" w:rsidTr="00692EB9">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42D40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DC_1-7_n40-n78</w:t>
            </w:r>
          </w:p>
          <w:p w14:paraId="3720D0F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DC_1-7-7_n40-n78</w:t>
            </w:r>
          </w:p>
        </w:tc>
        <w:tc>
          <w:tcPr>
            <w:tcW w:w="1488" w:type="dxa"/>
            <w:tcBorders>
              <w:left w:val="single" w:sz="4" w:space="0" w:color="auto"/>
            </w:tcBorders>
            <w:vAlign w:val="center"/>
          </w:tcPr>
          <w:p w14:paraId="00FD59C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0.2</w:t>
            </w:r>
          </w:p>
        </w:tc>
        <w:tc>
          <w:tcPr>
            <w:tcW w:w="1489" w:type="dxa"/>
            <w:vAlign w:val="center"/>
          </w:tcPr>
          <w:p w14:paraId="126A6D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18052B6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ja-JP"/>
              </w:rPr>
              <w:t>0.4</w:t>
            </w:r>
          </w:p>
        </w:tc>
        <w:tc>
          <w:tcPr>
            <w:tcW w:w="1403" w:type="dxa"/>
            <w:vAlign w:val="center"/>
          </w:tcPr>
          <w:p w14:paraId="195DC56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1E8CC1D" w14:textId="77777777" w:rsidTr="00692EB9">
        <w:trPr>
          <w:trHeight w:val="187"/>
          <w:jc w:val="center"/>
        </w:trPr>
        <w:tc>
          <w:tcPr>
            <w:tcW w:w="2155" w:type="dxa"/>
            <w:tcBorders>
              <w:top w:val="nil"/>
              <w:bottom w:val="single" w:sz="4" w:space="0" w:color="auto"/>
            </w:tcBorders>
            <w:shd w:val="clear" w:color="auto" w:fill="auto"/>
          </w:tcPr>
          <w:p w14:paraId="65711C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DC_1-7_n40-n105</w:t>
            </w:r>
          </w:p>
        </w:tc>
        <w:tc>
          <w:tcPr>
            <w:tcW w:w="1488" w:type="dxa"/>
            <w:vAlign w:val="center"/>
          </w:tcPr>
          <w:p w14:paraId="3F4F49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5FCF97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A02CBD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0.4</w:t>
            </w:r>
          </w:p>
        </w:tc>
        <w:tc>
          <w:tcPr>
            <w:tcW w:w="1403" w:type="dxa"/>
            <w:vAlign w:val="center"/>
          </w:tcPr>
          <w:p w14:paraId="1851B71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15DAD68C" w14:textId="77777777" w:rsidTr="00692EB9">
        <w:trPr>
          <w:trHeight w:val="187"/>
          <w:jc w:val="center"/>
        </w:trPr>
        <w:tc>
          <w:tcPr>
            <w:tcW w:w="2155" w:type="dxa"/>
            <w:tcBorders>
              <w:top w:val="single" w:sz="4" w:space="0" w:color="auto"/>
              <w:bottom w:val="nil"/>
            </w:tcBorders>
            <w:shd w:val="clear" w:color="auto" w:fill="auto"/>
          </w:tcPr>
          <w:p w14:paraId="2AEB2C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21"/>
              </w:rPr>
              <w:t>DC_1-7_n75-n78</w:t>
            </w:r>
          </w:p>
        </w:tc>
        <w:tc>
          <w:tcPr>
            <w:tcW w:w="1488" w:type="dxa"/>
            <w:vAlign w:val="center"/>
          </w:tcPr>
          <w:p w14:paraId="1B0BC58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9" w:type="dxa"/>
            <w:vAlign w:val="center"/>
          </w:tcPr>
          <w:p w14:paraId="2DA5581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0.6</w:t>
            </w:r>
          </w:p>
        </w:tc>
        <w:tc>
          <w:tcPr>
            <w:tcW w:w="1403" w:type="dxa"/>
            <w:vAlign w:val="center"/>
          </w:tcPr>
          <w:p w14:paraId="3B31E704"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403" w:type="dxa"/>
            <w:vAlign w:val="center"/>
          </w:tcPr>
          <w:p w14:paraId="04784AD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0.8</w:t>
            </w:r>
          </w:p>
        </w:tc>
      </w:tr>
      <w:tr w:rsidR="00BF0064" w:rsidRPr="00BF0064" w14:paraId="49832E4B" w14:textId="77777777" w:rsidTr="00692EB9">
        <w:trPr>
          <w:trHeight w:val="187"/>
          <w:jc w:val="center"/>
        </w:trPr>
        <w:tc>
          <w:tcPr>
            <w:tcW w:w="2155" w:type="dxa"/>
            <w:tcBorders>
              <w:top w:val="nil"/>
              <w:bottom w:val="nil"/>
            </w:tcBorders>
            <w:shd w:val="clear" w:color="auto" w:fill="auto"/>
          </w:tcPr>
          <w:p w14:paraId="07656931"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DC_1-7_n78-n105</w:t>
            </w:r>
          </w:p>
        </w:tc>
        <w:tc>
          <w:tcPr>
            <w:tcW w:w="1488" w:type="dxa"/>
            <w:vAlign w:val="center"/>
          </w:tcPr>
          <w:p w14:paraId="5881365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0.6</w:t>
            </w:r>
          </w:p>
        </w:tc>
        <w:tc>
          <w:tcPr>
            <w:tcW w:w="1489" w:type="dxa"/>
            <w:vAlign w:val="center"/>
          </w:tcPr>
          <w:p w14:paraId="700EBAFD"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0.6</w:t>
            </w:r>
          </w:p>
        </w:tc>
        <w:tc>
          <w:tcPr>
            <w:tcW w:w="1403" w:type="dxa"/>
            <w:vAlign w:val="center"/>
          </w:tcPr>
          <w:p w14:paraId="002860C5"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0.5</w:t>
            </w:r>
          </w:p>
        </w:tc>
        <w:tc>
          <w:tcPr>
            <w:tcW w:w="1403" w:type="dxa"/>
            <w:vAlign w:val="center"/>
          </w:tcPr>
          <w:p w14:paraId="2815059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w:t>
            </w:r>
            <w:r w:rsidRPr="00BF0064">
              <w:rPr>
                <w:rFonts w:ascii="Arial" w:eastAsia="宋体" w:hAnsi="Arial" w:cs="Arial"/>
                <w:sz w:val="18"/>
                <w:lang w:eastAsia="ko-KR"/>
              </w:rPr>
              <w:t>3</w:t>
            </w:r>
          </w:p>
        </w:tc>
      </w:tr>
      <w:tr w:rsidR="00BF0064" w:rsidRPr="00BF0064" w14:paraId="6DF57819" w14:textId="77777777" w:rsidTr="00692EB9">
        <w:trPr>
          <w:trHeight w:val="187"/>
          <w:jc w:val="center"/>
        </w:trPr>
        <w:tc>
          <w:tcPr>
            <w:tcW w:w="2155" w:type="dxa"/>
            <w:tcBorders>
              <w:bottom w:val="nil"/>
            </w:tcBorders>
            <w:shd w:val="clear" w:color="auto" w:fill="auto"/>
          </w:tcPr>
          <w:p w14:paraId="4893D85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DC_1-8_n3-n28</w:t>
            </w:r>
          </w:p>
        </w:tc>
        <w:tc>
          <w:tcPr>
            <w:tcW w:w="1488" w:type="dxa"/>
            <w:vAlign w:val="center"/>
          </w:tcPr>
          <w:p w14:paraId="6ADEC34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89" w:type="dxa"/>
            <w:vAlign w:val="center"/>
          </w:tcPr>
          <w:p w14:paraId="7EF5DC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9226B8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03" w:type="dxa"/>
            <w:vAlign w:val="center"/>
          </w:tcPr>
          <w:p w14:paraId="7883A8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7F3D5B5F" w14:textId="77777777" w:rsidTr="00692EB9">
        <w:trPr>
          <w:trHeight w:val="187"/>
          <w:jc w:val="center"/>
        </w:trPr>
        <w:tc>
          <w:tcPr>
            <w:tcW w:w="2155" w:type="dxa"/>
            <w:tcBorders>
              <w:top w:val="nil"/>
              <w:bottom w:val="nil"/>
            </w:tcBorders>
            <w:shd w:val="clear" w:color="auto" w:fill="auto"/>
          </w:tcPr>
          <w:p w14:paraId="7D0D40C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DC_1-8_n3-n77</w:t>
            </w:r>
          </w:p>
        </w:tc>
        <w:tc>
          <w:tcPr>
            <w:tcW w:w="1488" w:type="dxa"/>
            <w:vAlign w:val="center"/>
          </w:tcPr>
          <w:p w14:paraId="007C041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0.2</w:t>
            </w:r>
          </w:p>
        </w:tc>
        <w:tc>
          <w:tcPr>
            <w:tcW w:w="1489" w:type="dxa"/>
            <w:vAlign w:val="center"/>
          </w:tcPr>
          <w:p w14:paraId="30B4C2F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1A744F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90D533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7BCE928" w14:textId="77777777" w:rsidTr="00692EB9">
        <w:trPr>
          <w:trHeight w:val="187"/>
          <w:jc w:val="center"/>
        </w:trPr>
        <w:tc>
          <w:tcPr>
            <w:tcW w:w="2155" w:type="dxa"/>
            <w:tcBorders>
              <w:top w:val="nil"/>
              <w:bottom w:val="nil"/>
            </w:tcBorders>
            <w:shd w:val="clear" w:color="auto" w:fill="auto"/>
          </w:tcPr>
          <w:p w14:paraId="6FE748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DC_1-8-11_n3</w:t>
            </w:r>
          </w:p>
        </w:tc>
        <w:tc>
          <w:tcPr>
            <w:tcW w:w="1488" w:type="dxa"/>
            <w:vAlign w:val="center"/>
          </w:tcPr>
          <w:p w14:paraId="16D652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489" w:type="dxa"/>
            <w:vAlign w:val="center"/>
          </w:tcPr>
          <w:p w14:paraId="3731D6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DEEDC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.3</w:t>
            </w:r>
          </w:p>
        </w:tc>
        <w:tc>
          <w:tcPr>
            <w:tcW w:w="1403" w:type="dxa"/>
            <w:vAlign w:val="center"/>
          </w:tcPr>
          <w:p w14:paraId="1F84E1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4EA1BCD" w14:textId="77777777" w:rsidTr="00692EB9">
        <w:trPr>
          <w:trHeight w:val="187"/>
          <w:jc w:val="center"/>
        </w:trPr>
        <w:tc>
          <w:tcPr>
            <w:tcW w:w="2155" w:type="dxa"/>
            <w:tcBorders>
              <w:top w:val="nil"/>
              <w:bottom w:val="nil"/>
            </w:tcBorders>
            <w:shd w:val="clear" w:color="auto" w:fill="auto"/>
          </w:tcPr>
          <w:p w14:paraId="354972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DC_1-8-11_n28</w:t>
            </w:r>
          </w:p>
        </w:tc>
        <w:tc>
          <w:tcPr>
            <w:tcW w:w="1488" w:type="dxa"/>
            <w:vAlign w:val="center"/>
          </w:tcPr>
          <w:p w14:paraId="5DB20A5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w:t>
            </w:r>
          </w:p>
        </w:tc>
        <w:tc>
          <w:tcPr>
            <w:tcW w:w="1489" w:type="dxa"/>
            <w:vAlign w:val="center"/>
          </w:tcPr>
          <w:p w14:paraId="1242E7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BBD887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w:t>
            </w:r>
          </w:p>
        </w:tc>
        <w:tc>
          <w:tcPr>
            <w:tcW w:w="1403" w:type="dxa"/>
            <w:vAlign w:val="center"/>
          </w:tcPr>
          <w:p w14:paraId="21285F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658DCBDD" w14:textId="77777777" w:rsidTr="00692EB9">
        <w:trPr>
          <w:trHeight w:val="187"/>
          <w:jc w:val="center"/>
        </w:trPr>
        <w:tc>
          <w:tcPr>
            <w:tcW w:w="2155" w:type="dxa"/>
            <w:tcBorders>
              <w:bottom w:val="nil"/>
            </w:tcBorders>
            <w:shd w:val="clear" w:color="auto" w:fill="auto"/>
          </w:tcPr>
          <w:p w14:paraId="44395FA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DC_1-8-11_n77</w:t>
            </w:r>
          </w:p>
        </w:tc>
        <w:tc>
          <w:tcPr>
            <w:tcW w:w="1488" w:type="dxa"/>
            <w:vAlign w:val="center"/>
          </w:tcPr>
          <w:p w14:paraId="6817CE9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0.2</w:t>
            </w:r>
          </w:p>
        </w:tc>
        <w:tc>
          <w:tcPr>
            <w:tcW w:w="1489" w:type="dxa"/>
            <w:vAlign w:val="center"/>
          </w:tcPr>
          <w:p w14:paraId="745CEB1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BB3BDB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w:t>
            </w:r>
          </w:p>
        </w:tc>
        <w:tc>
          <w:tcPr>
            <w:tcW w:w="1403" w:type="dxa"/>
            <w:vAlign w:val="center"/>
          </w:tcPr>
          <w:p w14:paraId="29816F0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C9EB0C8" w14:textId="77777777" w:rsidTr="00692EB9">
        <w:trPr>
          <w:trHeight w:val="187"/>
          <w:jc w:val="center"/>
        </w:trPr>
        <w:tc>
          <w:tcPr>
            <w:tcW w:w="2155" w:type="dxa"/>
            <w:tcBorders>
              <w:bottom w:val="nil"/>
            </w:tcBorders>
            <w:shd w:val="clear" w:color="auto" w:fill="auto"/>
          </w:tcPr>
          <w:p w14:paraId="0BD2D97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DC_1-8-11_n78</w:t>
            </w:r>
          </w:p>
        </w:tc>
        <w:tc>
          <w:tcPr>
            <w:tcW w:w="1488" w:type="dxa"/>
            <w:vAlign w:val="center"/>
          </w:tcPr>
          <w:p w14:paraId="32EC9D1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w:t>
            </w:r>
          </w:p>
        </w:tc>
        <w:tc>
          <w:tcPr>
            <w:tcW w:w="1489" w:type="dxa"/>
            <w:vAlign w:val="center"/>
          </w:tcPr>
          <w:p w14:paraId="3A5266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6434C1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rPr>
              <w:t>-</w:t>
            </w:r>
          </w:p>
        </w:tc>
        <w:tc>
          <w:tcPr>
            <w:tcW w:w="1403" w:type="dxa"/>
            <w:vAlign w:val="center"/>
          </w:tcPr>
          <w:p w14:paraId="5ECAFED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5BAA648" w14:textId="77777777" w:rsidTr="00692EB9">
        <w:trPr>
          <w:trHeight w:val="187"/>
          <w:jc w:val="center"/>
        </w:trPr>
        <w:tc>
          <w:tcPr>
            <w:tcW w:w="2155" w:type="dxa"/>
            <w:tcBorders>
              <w:bottom w:val="nil"/>
            </w:tcBorders>
            <w:shd w:val="clear" w:color="auto" w:fill="auto"/>
          </w:tcPr>
          <w:p w14:paraId="5EF0B11C"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cs="Arial"/>
                <w:sz w:val="18"/>
              </w:rPr>
              <w:t>DC_1-8-20_n28</w:t>
            </w:r>
          </w:p>
        </w:tc>
        <w:tc>
          <w:tcPr>
            <w:tcW w:w="1488" w:type="dxa"/>
            <w:vAlign w:val="center"/>
          </w:tcPr>
          <w:p w14:paraId="52C771D0"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ja-JP"/>
              </w:rPr>
              <w:t>-</w:t>
            </w:r>
          </w:p>
        </w:tc>
        <w:tc>
          <w:tcPr>
            <w:tcW w:w="1489" w:type="dxa"/>
            <w:vAlign w:val="center"/>
          </w:tcPr>
          <w:p w14:paraId="48660EF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0E58910B"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Malgun Gothic" w:hAnsi="Arial" w:cs="Arial"/>
                <w:sz w:val="18"/>
                <w:lang w:eastAsia="ko-KR"/>
              </w:rPr>
              <w:t>0.2</w:t>
            </w:r>
          </w:p>
        </w:tc>
        <w:tc>
          <w:tcPr>
            <w:tcW w:w="1403" w:type="dxa"/>
            <w:vAlign w:val="center"/>
          </w:tcPr>
          <w:p w14:paraId="76C103C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r>
      <w:tr w:rsidR="00BF0064" w:rsidRPr="00BF0064" w14:paraId="4AE92158" w14:textId="77777777" w:rsidTr="00692EB9">
        <w:trPr>
          <w:trHeight w:val="187"/>
          <w:jc w:val="center"/>
        </w:trPr>
        <w:tc>
          <w:tcPr>
            <w:tcW w:w="2155" w:type="dxa"/>
            <w:tcBorders>
              <w:bottom w:val="nil"/>
            </w:tcBorders>
            <w:shd w:val="clear" w:color="auto" w:fill="auto"/>
          </w:tcPr>
          <w:p w14:paraId="448A12F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szCs w:val="18"/>
              </w:rPr>
              <w:t>DC_1-8-20_n78</w:t>
            </w:r>
          </w:p>
        </w:tc>
        <w:tc>
          <w:tcPr>
            <w:tcW w:w="1488" w:type="dxa"/>
            <w:vAlign w:val="center"/>
          </w:tcPr>
          <w:p w14:paraId="00065C6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szCs w:val="18"/>
                <w:lang w:eastAsia="ja-JP"/>
              </w:rPr>
              <w:t>-</w:t>
            </w:r>
          </w:p>
        </w:tc>
        <w:tc>
          <w:tcPr>
            <w:tcW w:w="1489" w:type="dxa"/>
            <w:vAlign w:val="center"/>
          </w:tcPr>
          <w:p w14:paraId="0F13D0F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64506C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szCs w:val="18"/>
              </w:rPr>
              <w:t>-</w:t>
            </w:r>
          </w:p>
        </w:tc>
        <w:tc>
          <w:tcPr>
            <w:tcW w:w="1403" w:type="dxa"/>
            <w:vAlign w:val="center"/>
          </w:tcPr>
          <w:p w14:paraId="2122B0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D2FD84F" w14:textId="77777777" w:rsidTr="00692EB9">
        <w:trPr>
          <w:trHeight w:val="187"/>
          <w:jc w:val="center"/>
        </w:trPr>
        <w:tc>
          <w:tcPr>
            <w:tcW w:w="2155" w:type="dxa"/>
            <w:tcBorders>
              <w:bottom w:val="nil"/>
            </w:tcBorders>
            <w:shd w:val="clear" w:color="auto" w:fill="auto"/>
          </w:tcPr>
          <w:p w14:paraId="6CB100A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DC_1-8-28_n3</w:t>
            </w:r>
          </w:p>
        </w:tc>
        <w:tc>
          <w:tcPr>
            <w:tcW w:w="1488" w:type="dxa"/>
            <w:vAlign w:val="center"/>
          </w:tcPr>
          <w:p w14:paraId="5D734F7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w:t>
            </w:r>
          </w:p>
        </w:tc>
        <w:tc>
          <w:tcPr>
            <w:tcW w:w="1489" w:type="dxa"/>
            <w:vAlign w:val="center"/>
          </w:tcPr>
          <w:p w14:paraId="2BBCCD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51F650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403" w:type="dxa"/>
            <w:vAlign w:val="center"/>
          </w:tcPr>
          <w:p w14:paraId="20732A7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5BB879F" w14:textId="77777777" w:rsidTr="00692EB9">
        <w:trPr>
          <w:trHeight w:val="187"/>
          <w:jc w:val="center"/>
        </w:trPr>
        <w:tc>
          <w:tcPr>
            <w:tcW w:w="2155" w:type="dxa"/>
            <w:tcBorders>
              <w:bottom w:val="nil"/>
            </w:tcBorders>
            <w:shd w:val="clear" w:color="auto" w:fill="auto"/>
          </w:tcPr>
          <w:p w14:paraId="2F8A55C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DC_1-8_n28-n77</w:t>
            </w:r>
          </w:p>
        </w:tc>
        <w:tc>
          <w:tcPr>
            <w:tcW w:w="1488" w:type="dxa"/>
            <w:vAlign w:val="center"/>
          </w:tcPr>
          <w:p w14:paraId="690A39C4"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0.2</w:t>
            </w:r>
          </w:p>
        </w:tc>
        <w:tc>
          <w:tcPr>
            <w:tcW w:w="1489" w:type="dxa"/>
            <w:vAlign w:val="center"/>
          </w:tcPr>
          <w:p w14:paraId="4856F90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4B9D7AA8"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rPr>
              <w:t>0.2</w:t>
            </w:r>
          </w:p>
        </w:tc>
        <w:tc>
          <w:tcPr>
            <w:tcW w:w="1403" w:type="dxa"/>
            <w:vAlign w:val="center"/>
          </w:tcPr>
          <w:p w14:paraId="7377606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333CC4D8" w14:textId="77777777" w:rsidTr="00692EB9">
        <w:trPr>
          <w:trHeight w:val="187"/>
          <w:jc w:val="center"/>
        </w:trPr>
        <w:tc>
          <w:tcPr>
            <w:tcW w:w="2155" w:type="dxa"/>
            <w:tcBorders>
              <w:bottom w:val="nil"/>
            </w:tcBorders>
            <w:shd w:val="clear" w:color="auto" w:fill="auto"/>
          </w:tcPr>
          <w:p w14:paraId="464EBDFF"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rPr>
              <w:t>DC_1-8-28_n78</w:t>
            </w:r>
          </w:p>
        </w:tc>
        <w:tc>
          <w:tcPr>
            <w:tcW w:w="1488" w:type="dxa"/>
            <w:vAlign w:val="center"/>
          </w:tcPr>
          <w:p w14:paraId="55DBB44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eastAsia="ja-JP"/>
              </w:rPr>
              <w:t>-</w:t>
            </w:r>
          </w:p>
        </w:tc>
        <w:tc>
          <w:tcPr>
            <w:tcW w:w="1489" w:type="dxa"/>
            <w:vAlign w:val="center"/>
          </w:tcPr>
          <w:p w14:paraId="68A0F7E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0253B536"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Malgun Gothic" w:hAnsi="Arial" w:cs="Arial"/>
                <w:sz w:val="18"/>
                <w:lang w:eastAsia="ko-KR"/>
              </w:rPr>
              <w:t>0.2</w:t>
            </w:r>
          </w:p>
        </w:tc>
        <w:tc>
          <w:tcPr>
            <w:tcW w:w="1403" w:type="dxa"/>
            <w:vAlign w:val="center"/>
          </w:tcPr>
          <w:p w14:paraId="605B8CF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3F3731D8" w14:textId="77777777" w:rsidTr="00692EB9">
        <w:trPr>
          <w:trHeight w:val="187"/>
          <w:jc w:val="center"/>
        </w:trPr>
        <w:tc>
          <w:tcPr>
            <w:tcW w:w="2155" w:type="dxa"/>
            <w:tcBorders>
              <w:top w:val="nil"/>
              <w:bottom w:val="nil"/>
            </w:tcBorders>
            <w:shd w:val="clear" w:color="auto" w:fill="auto"/>
            <w:vAlign w:val="center"/>
          </w:tcPr>
          <w:p w14:paraId="3D58516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DC_1-8_n28-n78</w:t>
            </w:r>
          </w:p>
        </w:tc>
        <w:tc>
          <w:tcPr>
            <w:tcW w:w="1488" w:type="dxa"/>
            <w:vAlign w:val="center"/>
          </w:tcPr>
          <w:p w14:paraId="0037F2C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w:t>
            </w:r>
          </w:p>
        </w:tc>
        <w:tc>
          <w:tcPr>
            <w:tcW w:w="1489" w:type="dxa"/>
            <w:vAlign w:val="center"/>
          </w:tcPr>
          <w:p w14:paraId="7D6A6B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69D985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0.2</w:t>
            </w:r>
          </w:p>
        </w:tc>
        <w:tc>
          <w:tcPr>
            <w:tcW w:w="1403" w:type="dxa"/>
            <w:vAlign w:val="center"/>
          </w:tcPr>
          <w:p w14:paraId="16EA8D3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06A4BD30" w14:textId="77777777" w:rsidTr="00692EB9">
        <w:trPr>
          <w:trHeight w:val="187"/>
          <w:jc w:val="center"/>
        </w:trPr>
        <w:tc>
          <w:tcPr>
            <w:tcW w:w="2155" w:type="dxa"/>
            <w:tcBorders>
              <w:top w:val="nil"/>
              <w:bottom w:val="nil"/>
            </w:tcBorders>
            <w:shd w:val="clear" w:color="auto" w:fill="auto"/>
          </w:tcPr>
          <w:p w14:paraId="4380094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DC_1-8_n28-n79</w:t>
            </w:r>
          </w:p>
        </w:tc>
        <w:tc>
          <w:tcPr>
            <w:tcW w:w="1488" w:type="dxa"/>
            <w:vAlign w:val="center"/>
          </w:tcPr>
          <w:p w14:paraId="21F0D2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0.3</w:t>
            </w:r>
          </w:p>
        </w:tc>
        <w:tc>
          <w:tcPr>
            <w:tcW w:w="1489" w:type="dxa"/>
            <w:vAlign w:val="center"/>
          </w:tcPr>
          <w:p w14:paraId="2EC8F7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6EBCA8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x-none" w:eastAsia="ja-JP"/>
              </w:rPr>
              <w:t>0.6</w:t>
            </w:r>
          </w:p>
        </w:tc>
        <w:tc>
          <w:tcPr>
            <w:tcW w:w="1403" w:type="dxa"/>
            <w:vAlign w:val="center"/>
          </w:tcPr>
          <w:p w14:paraId="56A803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924EACA" w14:textId="77777777" w:rsidTr="00692EB9">
        <w:trPr>
          <w:trHeight w:val="187"/>
          <w:jc w:val="center"/>
        </w:trPr>
        <w:tc>
          <w:tcPr>
            <w:tcW w:w="2155" w:type="dxa"/>
            <w:tcBorders>
              <w:top w:val="nil"/>
              <w:bottom w:val="nil"/>
            </w:tcBorders>
            <w:shd w:val="clear" w:color="auto" w:fill="auto"/>
          </w:tcPr>
          <w:p w14:paraId="78FA85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DC_1-8-32_n3</w:t>
            </w:r>
          </w:p>
        </w:tc>
        <w:tc>
          <w:tcPr>
            <w:tcW w:w="1488" w:type="dxa"/>
            <w:vAlign w:val="center"/>
          </w:tcPr>
          <w:p w14:paraId="3DD2CAD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ja-JP"/>
              </w:rPr>
              <w:t>-</w:t>
            </w:r>
          </w:p>
        </w:tc>
        <w:tc>
          <w:tcPr>
            <w:tcW w:w="1489" w:type="dxa"/>
            <w:vAlign w:val="center"/>
          </w:tcPr>
          <w:p w14:paraId="5ABB56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FF10951"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Malgun Gothic" w:hAnsi="Arial" w:cs="Arial"/>
                <w:sz w:val="18"/>
                <w:lang w:eastAsia="ko-KR"/>
              </w:rPr>
              <w:t>0.5</w:t>
            </w:r>
          </w:p>
        </w:tc>
        <w:tc>
          <w:tcPr>
            <w:tcW w:w="1403" w:type="dxa"/>
            <w:vAlign w:val="center"/>
          </w:tcPr>
          <w:p w14:paraId="3CFF4C7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.3</w:t>
            </w:r>
          </w:p>
        </w:tc>
      </w:tr>
      <w:tr w:rsidR="00BF0064" w:rsidRPr="00BF0064" w14:paraId="0862229D" w14:textId="77777777" w:rsidTr="00692EB9">
        <w:trPr>
          <w:trHeight w:val="187"/>
          <w:jc w:val="center"/>
        </w:trPr>
        <w:tc>
          <w:tcPr>
            <w:tcW w:w="2155" w:type="dxa"/>
            <w:tcBorders>
              <w:top w:val="nil"/>
              <w:bottom w:val="nil"/>
            </w:tcBorders>
            <w:shd w:val="clear" w:color="auto" w:fill="auto"/>
          </w:tcPr>
          <w:p w14:paraId="085009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DC_1-8-32_n78</w:t>
            </w:r>
          </w:p>
        </w:tc>
        <w:tc>
          <w:tcPr>
            <w:tcW w:w="1488" w:type="dxa"/>
            <w:vAlign w:val="center"/>
          </w:tcPr>
          <w:p w14:paraId="0185428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ja-JP"/>
              </w:rPr>
              <w:t>-</w:t>
            </w:r>
          </w:p>
        </w:tc>
        <w:tc>
          <w:tcPr>
            <w:tcW w:w="1489" w:type="dxa"/>
            <w:vAlign w:val="center"/>
          </w:tcPr>
          <w:p w14:paraId="70552E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EE1C93D"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Malgun Gothic" w:hAnsi="Arial" w:cs="Arial"/>
                <w:sz w:val="18"/>
                <w:lang w:eastAsia="ko-KR"/>
              </w:rPr>
              <w:t>-</w:t>
            </w:r>
          </w:p>
        </w:tc>
        <w:tc>
          <w:tcPr>
            <w:tcW w:w="1403" w:type="dxa"/>
            <w:vAlign w:val="center"/>
          </w:tcPr>
          <w:p w14:paraId="06F1E16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3F4E8E99" w14:textId="77777777" w:rsidTr="00692EB9">
        <w:trPr>
          <w:trHeight w:val="187"/>
          <w:jc w:val="center"/>
        </w:trPr>
        <w:tc>
          <w:tcPr>
            <w:tcW w:w="2155" w:type="dxa"/>
            <w:tcBorders>
              <w:top w:val="single" w:sz="4" w:space="0" w:color="auto"/>
              <w:bottom w:val="nil"/>
            </w:tcBorders>
            <w:shd w:val="clear" w:color="auto" w:fill="auto"/>
          </w:tcPr>
          <w:p w14:paraId="37D698D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DC_1-8_n40-n78</w:t>
            </w:r>
          </w:p>
        </w:tc>
        <w:tc>
          <w:tcPr>
            <w:tcW w:w="1488" w:type="dxa"/>
            <w:vAlign w:val="center"/>
          </w:tcPr>
          <w:p w14:paraId="3EB2EF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89" w:type="dxa"/>
            <w:vAlign w:val="center"/>
          </w:tcPr>
          <w:p w14:paraId="71A4DC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5CA7A5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403" w:type="dxa"/>
            <w:vAlign w:val="center"/>
          </w:tcPr>
          <w:p w14:paraId="26950E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8EA8393" w14:textId="77777777" w:rsidTr="00692EB9">
        <w:trPr>
          <w:trHeight w:val="187"/>
          <w:jc w:val="center"/>
        </w:trPr>
        <w:tc>
          <w:tcPr>
            <w:tcW w:w="2155" w:type="dxa"/>
            <w:tcBorders>
              <w:top w:val="nil"/>
              <w:bottom w:val="nil"/>
            </w:tcBorders>
            <w:shd w:val="clear" w:color="auto" w:fill="auto"/>
          </w:tcPr>
          <w:p w14:paraId="43C155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ja-JP"/>
              </w:rPr>
              <w:t>1-</w:t>
            </w:r>
            <w:r w:rsidRPr="00BF0064">
              <w:rPr>
                <w:rFonts w:ascii="Arial" w:eastAsia="宋体" w:hAnsi="Arial"/>
                <w:sz w:val="18"/>
                <w:lang w:eastAsia="ja-JP"/>
              </w:rPr>
              <w:t>8</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w:t>
            </w:r>
          </w:p>
        </w:tc>
        <w:tc>
          <w:tcPr>
            <w:tcW w:w="1488" w:type="dxa"/>
            <w:vAlign w:val="center"/>
          </w:tcPr>
          <w:p w14:paraId="6B04971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0.2</w:t>
            </w:r>
          </w:p>
        </w:tc>
        <w:tc>
          <w:tcPr>
            <w:tcW w:w="1489" w:type="dxa"/>
            <w:vAlign w:val="center"/>
          </w:tcPr>
          <w:p w14:paraId="2A2571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98C7A19"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4</w:t>
            </w:r>
            <w:r w:rsidRPr="00BF0064">
              <w:rPr>
                <w:rFonts w:ascii="Arial" w:eastAsia="宋体" w:hAnsi="Arial"/>
                <w:sz w:val="18"/>
                <w:vertAlign w:val="superscript"/>
                <w:lang w:eastAsia="zh-CN"/>
              </w:rPr>
              <w:t>8</w:t>
            </w:r>
          </w:p>
        </w:tc>
        <w:tc>
          <w:tcPr>
            <w:tcW w:w="1403" w:type="dxa"/>
            <w:vAlign w:val="center"/>
          </w:tcPr>
          <w:p w14:paraId="1D35181B"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r w:rsidRPr="00BF0064">
              <w:rPr>
                <w:rFonts w:ascii="Arial" w:eastAsia="宋体" w:hAnsi="Arial"/>
                <w:sz w:val="18"/>
                <w:vertAlign w:val="superscript"/>
                <w:lang w:eastAsia="zh-CN"/>
              </w:rPr>
              <w:t>8</w:t>
            </w:r>
          </w:p>
        </w:tc>
      </w:tr>
      <w:tr w:rsidR="00BF0064" w:rsidRPr="00BF0064" w14:paraId="1D2867FC" w14:textId="77777777" w:rsidTr="00692EB9">
        <w:trPr>
          <w:trHeight w:val="187"/>
          <w:jc w:val="center"/>
        </w:trPr>
        <w:tc>
          <w:tcPr>
            <w:tcW w:w="2155" w:type="dxa"/>
            <w:tcBorders>
              <w:top w:val="nil"/>
              <w:bottom w:val="nil"/>
            </w:tcBorders>
            <w:shd w:val="clear" w:color="auto" w:fill="auto"/>
          </w:tcPr>
          <w:p w14:paraId="77C667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DC_1-8-42_n3</w:t>
            </w:r>
          </w:p>
        </w:tc>
        <w:tc>
          <w:tcPr>
            <w:tcW w:w="1488" w:type="dxa"/>
            <w:vAlign w:val="center"/>
          </w:tcPr>
          <w:p w14:paraId="118FF04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w:t>
            </w:r>
          </w:p>
        </w:tc>
        <w:tc>
          <w:tcPr>
            <w:tcW w:w="1489" w:type="dxa"/>
            <w:vAlign w:val="center"/>
          </w:tcPr>
          <w:p w14:paraId="5A00F9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26AE8A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0A6D462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r>
      <w:tr w:rsidR="00BF0064" w:rsidRPr="00BF0064" w14:paraId="58CF4D18" w14:textId="77777777" w:rsidTr="00692EB9">
        <w:trPr>
          <w:trHeight w:val="187"/>
          <w:jc w:val="center"/>
        </w:trPr>
        <w:tc>
          <w:tcPr>
            <w:tcW w:w="2155" w:type="dxa"/>
            <w:tcBorders>
              <w:top w:val="nil"/>
              <w:bottom w:val="nil"/>
            </w:tcBorders>
            <w:shd w:val="clear" w:color="auto" w:fill="auto"/>
          </w:tcPr>
          <w:p w14:paraId="3229FC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rPr>
              <w:t>DC_1-8-42_n28</w:t>
            </w:r>
          </w:p>
        </w:tc>
        <w:tc>
          <w:tcPr>
            <w:tcW w:w="1488" w:type="dxa"/>
            <w:vAlign w:val="center"/>
          </w:tcPr>
          <w:p w14:paraId="0FB644F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x-none"/>
              </w:rPr>
              <w:t>-</w:t>
            </w:r>
          </w:p>
        </w:tc>
        <w:tc>
          <w:tcPr>
            <w:tcW w:w="1489" w:type="dxa"/>
            <w:vAlign w:val="center"/>
          </w:tcPr>
          <w:p w14:paraId="5E80F9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14F60C15"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val="x-none"/>
              </w:rPr>
              <w:t>0</w:t>
            </w:r>
            <w:r w:rsidRPr="00BF0064">
              <w:rPr>
                <w:rFonts w:ascii="Arial" w:eastAsia="宋体" w:hAnsi="Arial"/>
                <w:sz w:val="18"/>
                <w:lang w:val="x-none"/>
              </w:rPr>
              <w:t>.5</w:t>
            </w:r>
          </w:p>
        </w:tc>
        <w:tc>
          <w:tcPr>
            <w:tcW w:w="1403" w:type="dxa"/>
            <w:vAlign w:val="center"/>
          </w:tcPr>
          <w:p w14:paraId="3E3A2CA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29AE8950" w14:textId="77777777" w:rsidTr="00692EB9">
        <w:trPr>
          <w:trHeight w:val="187"/>
          <w:jc w:val="center"/>
        </w:trPr>
        <w:tc>
          <w:tcPr>
            <w:tcW w:w="2155" w:type="dxa"/>
            <w:tcBorders>
              <w:bottom w:val="nil"/>
            </w:tcBorders>
            <w:shd w:val="clear" w:color="auto" w:fill="auto"/>
          </w:tcPr>
          <w:p w14:paraId="23CD706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DC_1-8-42_n77</w:t>
            </w:r>
          </w:p>
        </w:tc>
        <w:tc>
          <w:tcPr>
            <w:tcW w:w="1488" w:type="dxa"/>
            <w:vAlign w:val="center"/>
          </w:tcPr>
          <w:p w14:paraId="1B5EF63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rPr>
              <w:t>0.2</w:t>
            </w:r>
          </w:p>
        </w:tc>
        <w:tc>
          <w:tcPr>
            <w:tcW w:w="1489" w:type="dxa"/>
            <w:vAlign w:val="center"/>
          </w:tcPr>
          <w:p w14:paraId="251876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6756A9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rPr>
              <w:t>0.5</w:t>
            </w:r>
          </w:p>
        </w:tc>
        <w:tc>
          <w:tcPr>
            <w:tcW w:w="1403" w:type="dxa"/>
            <w:vAlign w:val="center"/>
          </w:tcPr>
          <w:p w14:paraId="5186566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C1DF1A4" w14:textId="77777777" w:rsidTr="00692EB9">
        <w:trPr>
          <w:trHeight w:val="187"/>
          <w:jc w:val="center"/>
        </w:trPr>
        <w:tc>
          <w:tcPr>
            <w:tcW w:w="2155" w:type="dxa"/>
            <w:tcBorders>
              <w:top w:val="single" w:sz="4" w:space="0" w:color="auto"/>
              <w:bottom w:val="nil"/>
            </w:tcBorders>
            <w:shd w:val="clear" w:color="auto" w:fill="auto"/>
          </w:tcPr>
          <w:p w14:paraId="27D6834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DC_1-8_n77-n79</w:t>
            </w:r>
          </w:p>
        </w:tc>
        <w:tc>
          <w:tcPr>
            <w:tcW w:w="1488" w:type="dxa"/>
            <w:vAlign w:val="center"/>
          </w:tcPr>
          <w:p w14:paraId="6B76092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0.2</w:t>
            </w:r>
          </w:p>
        </w:tc>
        <w:tc>
          <w:tcPr>
            <w:tcW w:w="1489" w:type="dxa"/>
            <w:vAlign w:val="center"/>
          </w:tcPr>
          <w:p w14:paraId="2A496A3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5D7CAC6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hint="eastAsia"/>
                <w:sz w:val="18"/>
              </w:rPr>
              <w:t>0</w:t>
            </w:r>
            <w:r w:rsidRPr="00BF0064">
              <w:rPr>
                <w:rFonts w:ascii="Arial" w:eastAsia="宋体" w:hAnsi="Arial"/>
                <w:sz w:val="18"/>
              </w:rPr>
              <w:t>.5</w:t>
            </w:r>
          </w:p>
        </w:tc>
        <w:tc>
          <w:tcPr>
            <w:tcW w:w="1403" w:type="dxa"/>
            <w:vAlign w:val="center"/>
          </w:tcPr>
          <w:p w14:paraId="12EEBEE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5D342F3A" w14:textId="77777777" w:rsidTr="00692EB9">
        <w:trPr>
          <w:trHeight w:val="187"/>
          <w:jc w:val="center"/>
        </w:trPr>
        <w:tc>
          <w:tcPr>
            <w:tcW w:w="2155" w:type="dxa"/>
            <w:tcBorders>
              <w:top w:val="nil"/>
              <w:bottom w:val="nil"/>
            </w:tcBorders>
            <w:shd w:val="clear" w:color="auto" w:fill="auto"/>
          </w:tcPr>
          <w:p w14:paraId="53CBFEF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DC_1-11_n3-n28</w:t>
            </w:r>
          </w:p>
        </w:tc>
        <w:tc>
          <w:tcPr>
            <w:tcW w:w="1488" w:type="dxa"/>
            <w:vAlign w:val="center"/>
          </w:tcPr>
          <w:p w14:paraId="540204A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89" w:type="dxa"/>
            <w:vAlign w:val="center"/>
          </w:tcPr>
          <w:p w14:paraId="6C79653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082CD41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0.5</w:t>
            </w:r>
          </w:p>
        </w:tc>
        <w:tc>
          <w:tcPr>
            <w:tcW w:w="1403" w:type="dxa"/>
            <w:vAlign w:val="center"/>
          </w:tcPr>
          <w:p w14:paraId="3AD01EA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r>
      <w:tr w:rsidR="00BF0064" w:rsidRPr="00BF0064" w14:paraId="2C26932B" w14:textId="77777777" w:rsidTr="00692EB9">
        <w:trPr>
          <w:trHeight w:val="187"/>
          <w:jc w:val="center"/>
        </w:trPr>
        <w:tc>
          <w:tcPr>
            <w:tcW w:w="2155" w:type="dxa"/>
            <w:tcBorders>
              <w:top w:val="single" w:sz="4" w:space="0" w:color="auto"/>
              <w:bottom w:val="nil"/>
            </w:tcBorders>
            <w:shd w:val="clear" w:color="auto" w:fill="auto"/>
            <w:vAlign w:val="center"/>
          </w:tcPr>
          <w:p w14:paraId="3604A00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DC_1-11_n3-n77</w:t>
            </w:r>
          </w:p>
        </w:tc>
        <w:tc>
          <w:tcPr>
            <w:tcW w:w="1488" w:type="dxa"/>
            <w:vAlign w:val="center"/>
          </w:tcPr>
          <w:p w14:paraId="6A7B41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159422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6F061ED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403" w:type="dxa"/>
            <w:vAlign w:val="center"/>
          </w:tcPr>
          <w:p w14:paraId="58D9874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1520611" w14:textId="77777777" w:rsidTr="00692EB9">
        <w:trPr>
          <w:trHeight w:val="187"/>
          <w:jc w:val="center"/>
        </w:trPr>
        <w:tc>
          <w:tcPr>
            <w:tcW w:w="2155" w:type="dxa"/>
            <w:tcBorders>
              <w:top w:val="single" w:sz="4" w:space="0" w:color="auto"/>
              <w:bottom w:val="nil"/>
            </w:tcBorders>
            <w:shd w:val="clear" w:color="auto" w:fill="auto"/>
          </w:tcPr>
          <w:p w14:paraId="5EE8A8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DC_1-11-18_n77</w:t>
            </w:r>
          </w:p>
        </w:tc>
        <w:tc>
          <w:tcPr>
            <w:tcW w:w="1488" w:type="dxa"/>
            <w:vAlign w:val="center"/>
          </w:tcPr>
          <w:p w14:paraId="1E895C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489" w:type="dxa"/>
            <w:vAlign w:val="center"/>
          </w:tcPr>
          <w:p w14:paraId="16A51E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78FFC2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w:t>
            </w:r>
          </w:p>
        </w:tc>
        <w:tc>
          <w:tcPr>
            <w:tcW w:w="1403" w:type="dxa"/>
            <w:vAlign w:val="center"/>
          </w:tcPr>
          <w:p w14:paraId="49C839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8AD3BF0" w14:textId="77777777" w:rsidTr="00692EB9">
        <w:trPr>
          <w:trHeight w:val="187"/>
          <w:jc w:val="center"/>
        </w:trPr>
        <w:tc>
          <w:tcPr>
            <w:tcW w:w="2155" w:type="dxa"/>
            <w:tcBorders>
              <w:top w:val="single" w:sz="4" w:space="0" w:color="auto"/>
              <w:bottom w:val="nil"/>
            </w:tcBorders>
            <w:shd w:val="clear" w:color="auto" w:fill="auto"/>
          </w:tcPr>
          <w:p w14:paraId="62BF80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DC_1-11-18_n78</w:t>
            </w:r>
          </w:p>
        </w:tc>
        <w:tc>
          <w:tcPr>
            <w:tcW w:w="1488" w:type="dxa"/>
            <w:vAlign w:val="center"/>
          </w:tcPr>
          <w:p w14:paraId="67B5B0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w:t>
            </w:r>
          </w:p>
        </w:tc>
        <w:tc>
          <w:tcPr>
            <w:tcW w:w="1489" w:type="dxa"/>
            <w:vAlign w:val="center"/>
          </w:tcPr>
          <w:p w14:paraId="404596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8A51B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w:t>
            </w:r>
          </w:p>
        </w:tc>
        <w:tc>
          <w:tcPr>
            <w:tcW w:w="1403" w:type="dxa"/>
            <w:vAlign w:val="center"/>
          </w:tcPr>
          <w:p w14:paraId="010FDD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8A5F637" w14:textId="77777777" w:rsidTr="00692EB9">
        <w:trPr>
          <w:trHeight w:val="187"/>
          <w:jc w:val="center"/>
        </w:trPr>
        <w:tc>
          <w:tcPr>
            <w:tcW w:w="2155" w:type="dxa"/>
            <w:tcBorders>
              <w:top w:val="single" w:sz="4" w:space="0" w:color="auto"/>
              <w:bottom w:val="nil"/>
            </w:tcBorders>
            <w:shd w:val="clear" w:color="auto" w:fill="auto"/>
            <w:vAlign w:val="center"/>
          </w:tcPr>
          <w:p w14:paraId="08E154A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DC_1-11_n28-n77</w:t>
            </w:r>
          </w:p>
        </w:tc>
        <w:tc>
          <w:tcPr>
            <w:tcW w:w="1488" w:type="dxa"/>
            <w:vAlign w:val="center"/>
          </w:tcPr>
          <w:p w14:paraId="4778A6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7A8989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96D64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403" w:type="dxa"/>
            <w:vAlign w:val="center"/>
          </w:tcPr>
          <w:p w14:paraId="44BFAE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8A0DF71" w14:textId="77777777" w:rsidTr="00692EB9">
        <w:trPr>
          <w:trHeight w:val="187"/>
          <w:jc w:val="center"/>
        </w:trPr>
        <w:tc>
          <w:tcPr>
            <w:tcW w:w="2155" w:type="dxa"/>
            <w:tcBorders>
              <w:bottom w:val="nil"/>
            </w:tcBorders>
            <w:shd w:val="clear" w:color="auto" w:fill="auto"/>
          </w:tcPr>
          <w:p w14:paraId="61E3601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DC_1-18_n3-n77</w:t>
            </w:r>
          </w:p>
        </w:tc>
        <w:tc>
          <w:tcPr>
            <w:tcW w:w="1488" w:type="dxa"/>
            <w:vAlign w:val="center"/>
          </w:tcPr>
          <w:p w14:paraId="6AEA307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0.2</w:t>
            </w:r>
          </w:p>
        </w:tc>
        <w:tc>
          <w:tcPr>
            <w:tcW w:w="1489" w:type="dxa"/>
            <w:vAlign w:val="center"/>
          </w:tcPr>
          <w:p w14:paraId="3552247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2B4DBDF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rPr>
              <w:t>0.2</w:t>
            </w:r>
          </w:p>
        </w:tc>
        <w:tc>
          <w:tcPr>
            <w:tcW w:w="1403" w:type="dxa"/>
            <w:vAlign w:val="center"/>
          </w:tcPr>
          <w:p w14:paraId="607DE40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D21785D" w14:textId="77777777" w:rsidTr="00692EB9">
        <w:trPr>
          <w:trHeight w:val="187"/>
          <w:jc w:val="center"/>
        </w:trPr>
        <w:tc>
          <w:tcPr>
            <w:tcW w:w="2155" w:type="dxa"/>
            <w:tcBorders>
              <w:bottom w:val="nil"/>
            </w:tcBorders>
            <w:shd w:val="clear" w:color="auto" w:fill="auto"/>
          </w:tcPr>
          <w:p w14:paraId="2EA8CD2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DC_1-18_n3-n78</w:t>
            </w:r>
          </w:p>
        </w:tc>
        <w:tc>
          <w:tcPr>
            <w:tcW w:w="1488" w:type="dxa"/>
            <w:vAlign w:val="center"/>
          </w:tcPr>
          <w:p w14:paraId="1CD3994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rPr>
              <w:t>0.2</w:t>
            </w:r>
          </w:p>
        </w:tc>
        <w:tc>
          <w:tcPr>
            <w:tcW w:w="1489" w:type="dxa"/>
            <w:vAlign w:val="center"/>
          </w:tcPr>
          <w:p w14:paraId="7CACFF0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13C0AA8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rPr>
              <w:t>0.2</w:t>
            </w:r>
          </w:p>
        </w:tc>
        <w:tc>
          <w:tcPr>
            <w:tcW w:w="1403" w:type="dxa"/>
            <w:vAlign w:val="center"/>
          </w:tcPr>
          <w:p w14:paraId="6159CD2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A924A9F" w14:textId="77777777" w:rsidTr="00692EB9">
        <w:trPr>
          <w:trHeight w:val="187"/>
          <w:jc w:val="center"/>
        </w:trPr>
        <w:tc>
          <w:tcPr>
            <w:tcW w:w="2155" w:type="dxa"/>
            <w:tcBorders>
              <w:top w:val="nil"/>
              <w:bottom w:val="nil"/>
            </w:tcBorders>
            <w:shd w:val="clear" w:color="auto" w:fill="auto"/>
          </w:tcPr>
          <w:p w14:paraId="18135E0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DC_1-11_n3-n79</w:t>
            </w:r>
          </w:p>
        </w:tc>
        <w:tc>
          <w:tcPr>
            <w:tcW w:w="1488" w:type="dxa"/>
            <w:vAlign w:val="center"/>
          </w:tcPr>
          <w:p w14:paraId="3A0B0F0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w:t>
            </w:r>
          </w:p>
        </w:tc>
        <w:tc>
          <w:tcPr>
            <w:tcW w:w="1489" w:type="dxa"/>
            <w:vAlign w:val="center"/>
          </w:tcPr>
          <w:p w14:paraId="554B78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4B6419F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x-none" w:eastAsia="ja-JP"/>
              </w:rPr>
              <w:t>0.5</w:t>
            </w:r>
          </w:p>
        </w:tc>
        <w:tc>
          <w:tcPr>
            <w:tcW w:w="1403" w:type="dxa"/>
            <w:vAlign w:val="center"/>
          </w:tcPr>
          <w:p w14:paraId="5A46009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C21903F" w14:textId="77777777" w:rsidTr="00692EB9">
        <w:trPr>
          <w:trHeight w:val="187"/>
          <w:jc w:val="center"/>
        </w:trPr>
        <w:tc>
          <w:tcPr>
            <w:tcW w:w="2155" w:type="dxa"/>
            <w:tcBorders>
              <w:bottom w:val="nil"/>
            </w:tcBorders>
            <w:shd w:val="clear" w:color="auto" w:fill="auto"/>
          </w:tcPr>
          <w:p w14:paraId="6945897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val="en-US" w:eastAsia="ja-JP"/>
              </w:rPr>
              <w:t>DC_1-11-18_n3</w:t>
            </w:r>
          </w:p>
        </w:tc>
        <w:tc>
          <w:tcPr>
            <w:tcW w:w="1488" w:type="dxa"/>
            <w:vAlign w:val="center"/>
          </w:tcPr>
          <w:p w14:paraId="2BB7233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c>
          <w:tcPr>
            <w:tcW w:w="1489" w:type="dxa"/>
            <w:vAlign w:val="center"/>
          </w:tcPr>
          <w:p w14:paraId="2BCF13C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4235A8F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zh-CN"/>
              </w:rPr>
              <w:t>-</w:t>
            </w:r>
          </w:p>
        </w:tc>
        <w:tc>
          <w:tcPr>
            <w:tcW w:w="1403" w:type="dxa"/>
            <w:vAlign w:val="center"/>
          </w:tcPr>
          <w:p w14:paraId="1FA0852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0.3</w:t>
            </w:r>
          </w:p>
        </w:tc>
      </w:tr>
      <w:tr w:rsidR="00BF0064" w:rsidRPr="00BF0064" w14:paraId="03F3ADF7" w14:textId="77777777" w:rsidTr="00692EB9">
        <w:trPr>
          <w:trHeight w:val="187"/>
          <w:jc w:val="center"/>
        </w:trPr>
        <w:tc>
          <w:tcPr>
            <w:tcW w:w="2155" w:type="dxa"/>
            <w:tcBorders>
              <w:bottom w:val="nil"/>
            </w:tcBorders>
            <w:shd w:val="clear" w:color="auto" w:fill="auto"/>
          </w:tcPr>
          <w:p w14:paraId="5EA7A19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val="en-US" w:eastAsia="ja-JP"/>
              </w:rPr>
              <w:t>DC_1-11-18_n28</w:t>
            </w:r>
          </w:p>
        </w:tc>
        <w:tc>
          <w:tcPr>
            <w:tcW w:w="1488" w:type="dxa"/>
            <w:vAlign w:val="center"/>
          </w:tcPr>
          <w:p w14:paraId="5FF017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c>
          <w:tcPr>
            <w:tcW w:w="1489" w:type="dxa"/>
            <w:vAlign w:val="center"/>
          </w:tcPr>
          <w:p w14:paraId="18BF48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D55CDC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zh-CN"/>
              </w:rPr>
              <w:t>-</w:t>
            </w:r>
          </w:p>
        </w:tc>
        <w:tc>
          <w:tcPr>
            <w:tcW w:w="1403" w:type="dxa"/>
            <w:vAlign w:val="center"/>
          </w:tcPr>
          <w:p w14:paraId="5FC42CB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.1</w:t>
            </w:r>
          </w:p>
        </w:tc>
      </w:tr>
      <w:tr w:rsidR="00BF0064" w:rsidRPr="00BF0064" w14:paraId="5CABF06E" w14:textId="77777777" w:rsidTr="00692EB9">
        <w:trPr>
          <w:trHeight w:val="187"/>
          <w:jc w:val="center"/>
        </w:trPr>
        <w:tc>
          <w:tcPr>
            <w:tcW w:w="2155" w:type="dxa"/>
            <w:tcBorders>
              <w:bottom w:val="nil"/>
            </w:tcBorders>
            <w:shd w:val="clear" w:color="auto" w:fill="auto"/>
          </w:tcPr>
          <w:p w14:paraId="36659587"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宋体" w:hAnsi="Arial"/>
                <w:sz w:val="18"/>
              </w:rPr>
              <w:t>DC_1-11_n77-n79</w:t>
            </w:r>
          </w:p>
        </w:tc>
        <w:tc>
          <w:tcPr>
            <w:tcW w:w="1488" w:type="dxa"/>
            <w:vAlign w:val="center"/>
          </w:tcPr>
          <w:p w14:paraId="722629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489" w:type="dxa"/>
            <w:vAlign w:val="center"/>
          </w:tcPr>
          <w:p w14:paraId="3D1C45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0ABB30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0.5</w:t>
            </w:r>
          </w:p>
        </w:tc>
        <w:tc>
          <w:tcPr>
            <w:tcW w:w="1403" w:type="dxa"/>
            <w:vAlign w:val="center"/>
          </w:tcPr>
          <w:p w14:paraId="5600182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76449438" w14:textId="77777777" w:rsidTr="00692EB9">
        <w:trPr>
          <w:trHeight w:val="187"/>
          <w:jc w:val="center"/>
        </w:trPr>
        <w:tc>
          <w:tcPr>
            <w:tcW w:w="2155" w:type="dxa"/>
            <w:tcBorders>
              <w:top w:val="single" w:sz="4" w:space="0" w:color="auto"/>
            </w:tcBorders>
          </w:tcPr>
          <w:p w14:paraId="4B3383D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DC_1-18_n28-n41</w:t>
            </w:r>
          </w:p>
        </w:tc>
        <w:tc>
          <w:tcPr>
            <w:tcW w:w="1488" w:type="dxa"/>
            <w:vAlign w:val="center"/>
          </w:tcPr>
          <w:p w14:paraId="12561E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w:t>
            </w:r>
          </w:p>
        </w:tc>
        <w:tc>
          <w:tcPr>
            <w:tcW w:w="1489" w:type="dxa"/>
            <w:vAlign w:val="center"/>
          </w:tcPr>
          <w:p w14:paraId="0CDD32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CEDDB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0.2</w:t>
            </w:r>
          </w:p>
        </w:tc>
        <w:tc>
          <w:tcPr>
            <w:tcW w:w="1403" w:type="dxa"/>
            <w:vAlign w:val="center"/>
          </w:tcPr>
          <w:p w14:paraId="6C0426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4728A619" w14:textId="77777777" w:rsidTr="00692EB9">
        <w:trPr>
          <w:trHeight w:val="187"/>
          <w:jc w:val="center"/>
        </w:trPr>
        <w:tc>
          <w:tcPr>
            <w:tcW w:w="2155" w:type="dxa"/>
            <w:tcBorders>
              <w:top w:val="single" w:sz="4" w:space="0" w:color="auto"/>
              <w:bottom w:val="single" w:sz="4" w:space="0" w:color="auto"/>
            </w:tcBorders>
          </w:tcPr>
          <w:p w14:paraId="3FF725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1-18-28_n77</w:t>
            </w:r>
          </w:p>
        </w:tc>
        <w:tc>
          <w:tcPr>
            <w:tcW w:w="1488" w:type="dxa"/>
            <w:vAlign w:val="center"/>
          </w:tcPr>
          <w:p w14:paraId="075CDA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89" w:type="dxa"/>
            <w:vAlign w:val="center"/>
          </w:tcPr>
          <w:p w14:paraId="102F6B7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63B07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219408F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17002E9" w14:textId="77777777" w:rsidTr="00692EB9">
        <w:trPr>
          <w:trHeight w:val="187"/>
          <w:jc w:val="center"/>
        </w:trPr>
        <w:tc>
          <w:tcPr>
            <w:tcW w:w="2155" w:type="dxa"/>
          </w:tcPr>
          <w:p w14:paraId="7D78FA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DC_1-18_n28-n77</w:t>
            </w:r>
          </w:p>
        </w:tc>
        <w:tc>
          <w:tcPr>
            <w:tcW w:w="1488" w:type="dxa"/>
            <w:vAlign w:val="center"/>
          </w:tcPr>
          <w:p w14:paraId="251CBC6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rPr>
              <w:t>-</w:t>
            </w:r>
          </w:p>
        </w:tc>
        <w:tc>
          <w:tcPr>
            <w:tcW w:w="1489" w:type="dxa"/>
            <w:vAlign w:val="center"/>
          </w:tcPr>
          <w:p w14:paraId="5A75925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6B7CE1C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403" w:type="dxa"/>
            <w:vAlign w:val="center"/>
          </w:tcPr>
          <w:p w14:paraId="30EEBA5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46823F0" w14:textId="77777777" w:rsidTr="00692EB9">
        <w:trPr>
          <w:trHeight w:val="187"/>
          <w:jc w:val="center"/>
        </w:trPr>
        <w:tc>
          <w:tcPr>
            <w:tcW w:w="2155" w:type="dxa"/>
          </w:tcPr>
          <w:p w14:paraId="512C73E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w:t>
            </w:r>
            <w:r w:rsidRPr="00BF0064">
              <w:rPr>
                <w:rFonts w:ascii="Arial" w:eastAsia="宋体" w:hAnsi="Arial"/>
                <w:sz w:val="18"/>
                <w:lang w:eastAsia="ja-JP"/>
              </w:rPr>
              <w:t>1-18-28_n78</w:t>
            </w:r>
          </w:p>
        </w:tc>
        <w:tc>
          <w:tcPr>
            <w:tcW w:w="1488" w:type="dxa"/>
            <w:vAlign w:val="center"/>
          </w:tcPr>
          <w:p w14:paraId="3167DEF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89" w:type="dxa"/>
            <w:vAlign w:val="center"/>
          </w:tcPr>
          <w:p w14:paraId="78E115A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6E08676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5374D6F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AB7F29E" w14:textId="77777777" w:rsidTr="00692EB9">
        <w:trPr>
          <w:trHeight w:val="187"/>
          <w:jc w:val="center"/>
        </w:trPr>
        <w:tc>
          <w:tcPr>
            <w:tcW w:w="2155" w:type="dxa"/>
          </w:tcPr>
          <w:p w14:paraId="6A3796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1-18_n28-n78</w:t>
            </w:r>
          </w:p>
        </w:tc>
        <w:tc>
          <w:tcPr>
            <w:tcW w:w="1488" w:type="dxa"/>
            <w:vAlign w:val="center"/>
          </w:tcPr>
          <w:p w14:paraId="718F4D8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zh-CN"/>
              </w:rPr>
              <w:t>-</w:t>
            </w:r>
          </w:p>
        </w:tc>
        <w:tc>
          <w:tcPr>
            <w:tcW w:w="1489" w:type="dxa"/>
            <w:vAlign w:val="center"/>
          </w:tcPr>
          <w:p w14:paraId="219D867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333D327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403" w:type="dxa"/>
            <w:vAlign w:val="center"/>
          </w:tcPr>
          <w:p w14:paraId="4DC5DCE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846FCF6" w14:textId="77777777" w:rsidTr="00692EB9">
        <w:trPr>
          <w:trHeight w:val="187"/>
          <w:jc w:val="center"/>
        </w:trPr>
        <w:tc>
          <w:tcPr>
            <w:tcW w:w="2155" w:type="dxa"/>
          </w:tcPr>
          <w:p w14:paraId="3DE35E6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DC_1-18-41_n3</w:t>
            </w:r>
          </w:p>
        </w:tc>
        <w:tc>
          <w:tcPr>
            <w:tcW w:w="1488" w:type="dxa"/>
            <w:vAlign w:val="center"/>
          </w:tcPr>
          <w:p w14:paraId="56AA834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w:t>
            </w:r>
          </w:p>
        </w:tc>
        <w:tc>
          <w:tcPr>
            <w:tcW w:w="1489" w:type="dxa"/>
            <w:vAlign w:val="center"/>
          </w:tcPr>
          <w:p w14:paraId="667BAC3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318A76E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Yu Mincho" w:hAnsi="Arial" w:cs="Arial"/>
                <w:sz w:val="18"/>
                <w:lang w:eastAsia="ja-JP"/>
              </w:rPr>
              <w:t>0</w:t>
            </w:r>
            <w:r w:rsidRPr="00BF0064">
              <w:rPr>
                <w:rFonts w:ascii="Arial" w:eastAsia="等线" w:hAnsi="Arial" w:cs="Arial"/>
                <w:sz w:val="18"/>
                <w:vertAlign w:val="superscript"/>
                <w:lang w:eastAsia="zh-CN"/>
              </w:rPr>
              <w:t xml:space="preserve">3 </w:t>
            </w:r>
            <w:r w:rsidRPr="00BF0064">
              <w:rPr>
                <w:rFonts w:ascii="Arial" w:eastAsia="等线" w:hAnsi="Arial" w:cs="Arial"/>
                <w:sz w:val="18"/>
                <w:lang w:eastAsia="zh-CN"/>
              </w:rPr>
              <w:t>/ 0.5</w:t>
            </w:r>
            <w:r w:rsidRPr="00BF0064">
              <w:rPr>
                <w:rFonts w:ascii="Arial" w:eastAsia="等线" w:hAnsi="Arial" w:cs="Arial"/>
                <w:sz w:val="18"/>
                <w:vertAlign w:val="superscript"/>
                <w:lang w:eastAsia="zh-CN"/>
              </w:rPr>
              <w:t>4</w:t>
            </w:r>
          </w:p>
        </w:tc>
        <w:tc>
          <w:tcPr>
            <w:tcW w:w="1403" w:type="dxa"/>
            <w:vAlign w:val="center"/>
          </w:tcPr>
          <w:p w14:paraId="280022E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18DA6D89" w14:textId="77777777" w:rsidTr="00692EB9">
        <w:trPr>
          <w:trHeight w:val="187"/>
          <w:jc w:val="center"/>
        </w:trPr>
        <w:tc>
          <w:tcPr>
            <w:tcW w:w="2155" w:type="dxa"/>
          </w:tcPr>
          <w:p w14:paraId="4663406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DC_1-18-41_n77</w:t>
            </w:r>
          </w:p>
        </w:tc>
        <w:tc>
          <w:tcPr>
            <w:tcW w:w="1488" w:type="dxa"/>
            <w:vAlign w:val="center"/>
          </w:tcPr>
          <w:p w14:paraId="68ABBEB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89" w:type="dxa"/>
            <w:vAlign w:val="center"/>
          </w:tcPr>
          <w:p w14:paraId="1FC0248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w:t>
            </w:r>
          </w:p>
        </w:tc>
        <w:tc>
          <w:tcPr>
            <w:tcW w:w="1403" w:type="dxa"/>
            <w:vAlign w:val="center"/>
          </w:tcPr>
          <w:p w14:paraId="29465C22"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w:t>
            </w:r>
          </w:p>
        </w:tc>
        <w:tc>
          <w:tcPr>
            <w:tcW w:w="1403" w:type="dxa"/>
            <w:vAlign w:val="center"/>
          </w:tcPr>
          <w:p w14:paraId="0B495F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47C50BC" w14:textId="77777777" w:rsidTr="00692EB9">
        <w:trPr>
          <w:trHeight w:val="187"/>
          <w:jc w:val="center"/>
        </w:trPr>
        <w:tc>
          <w:tcPr>
            <w:tcW w:w="2155" w:type="dxa"/>
          </w:tcPr>
          <w:p w14:paraId="0EA8E2B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bCs/>
                <w:sz w:val="18"/>
                <w:lang w:eastAsia="ja-JP"/>
              </w:rPr>
              <w:t>DC_1-18_n41-n77</w:t>
            </w:r>
          </w:p>
        </w:tc>
        <w:tc>
          <w:tcPr>
            <w:tcW w:w="1488" w:type="dxa"/>
            <w:vAlign w:val="center"/>
          </w:tcPr>
          <w:p w14:paraId="000E0D9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89" w:type="dxa"/>
            <w:vAlign w:val="center"/>
          </w:tcPr>
          <w:p w14:paraId="362C8A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5C00FF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14315AF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9A80BF9" w14:textId="77777777" w:rsidTr="00692EB9">
        <w:trPr>
          <w:trHeight w:val="187"/>
          <w:jc w:val="center"/>
        </w:trPr>
        <w:tc>
          <w:tcPr>
            <w:tcW w:w="2155" w:type="dxa"/>
          </w:tcPr>
          <w:p w14:paraId="7032184E"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sz w:val="18"/>
                <w:lang w:eastAsia="ja-JP"/>
              </w:rPr>
              <w:t>DC_1-18-41_n78</w:t>
            </w:r>
          </w:p>
        </w:tc>
        <w:tc>
          <w:tcPr>
            <w:tcW w:w="1488" w:type="dxa"/>
            <w:vAlign w:val="center"/>
          </w:tcPr>
          <w:p w14:paraId="4CDB6AA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89" w:type="dxa"/>
            <w:vAlign w:val="center"/>
          </w:tcPr>
          <w:p w14:paraId="1896C4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AF3F80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C7F45D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75D522F" w14:textId="77777777" w:rsidTr="00692EB9">
        <w:trPr>
          <w:trHeight w:val="187"/>
          <w:jc w:val="center"/>
        </w:trPr>
        <w:tc>
          <w:tcPr>
            <w:tcW w:w="2155" w:type="dxa"/>
          </w:tcPr>
          <w:p w14:paraId="2EE01D62"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bCs/>
                <w:sz w:val="18"/>
                <w:lang w:eastAsia="ja-JP"/>
              </w:rPr>
              <w:t>DC_1-18_n41-n78</w:t>
            </w:r>
          </w:p>
        </w:tc>
        <w:tc>
          <w:tcPr>
            <w:tcW w:w="1488" w:type="dxa"/>
            <w:vAlign w:val="center"/>
          </w:tcPr>
          <w:p w14:paraId="66D40E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89" w:type="dxa"/>
            <w:vAlign w:val="center"/>
          </w:tcPr>
          <w:p w14:paraId="704A50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E0F99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678DD62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DBBDAF7" w14:textId="77777777" w:rsidTr="00692EB9">
        <w:trPr>
          <w:trHeight w:val="187"/>
          <w:jc w:val="center"/>
        </w:trPr>
        <w:tc>
          <w:tcPr>
            <w:tcW w:w="2155" w:type="dxa"/>
          </w:tcPr>
          <w:p w14:paraId="6226C1DE" w14:textId="77777777" w:rsidR="00BF0064" w:rsidRPr="00BF0064" w:rsidRDefault="00BF0064" w:rsidP="00BF0064">
            <w:pPr>
              <w:keepNext/>
              <w:keepLines/>
              <w:spacing w:after="0"/>
              <w:jc w:val="center"/>
              <w:rPr>
                <w:rFonts w:ascii="Arial" w:eastAsia="宋体" w:hAnsi="Arial"/>
                <w:bCs/>
                <w:sz w:val="18"/>
                <w:lang w:eastAsia="ja-JP"/>
              </w:rPr>
            </w:pPr>
            <w:r w:rsidRPr="00BF0064">
              <w:rPr>
                <w:rFonts w:ascii="Arial" w:eastAsia="宋体" w:hAnsi="Arial" w:cs="Arial"/>
                <w:sz w:val="18"/>
              </w:rPr>
              <w:t>DC_</w:t>
            </w:r>
            <w:r w:rsidRPr="00BF0064">
              <w:rPr>
                <w:rFonts w:ascii="Arial" w:eastAsia="宋体" w:hAnsi="Arial" w:cs="Arial"/>
                <w:sz w:val="18"/>
                <w:lang w:eastAsia="ja-JP"/>
              </w:rPr>
              <w:t>1-18</w:t>
            </w:r>
            <w:r w:rsidRPr="00BF0064">
              <w:rPr>
                <w:rFonts w:ascii="Arial" w:eastAsia="宋体" w:hAnsi="Arial" w:cs="Arial"/>
                <w:sz w:val="18"/>
              </w:rPr>
              <w:t>-</w:t>
            </w:r>
            <w:r w:rsidRPr="00BF0064">
              <w:rPr>
                <w:rFonts w:ascii="Arial" w:eastAsia="宋体" w:hAnsi="Arial" w:cs="Arial"/>
                <w:sz w:val="18"/>
                <w:lang w:eastAsia="ja-JP"/>
              </w:rPr>
              <w:t>42_n77</w:t>
            </w:r>
          </w:p>
        </w:tc>
        <w:tc>
          <w:tcPr>
            <w:tcW w:w="1488" w:type="dxa"/>
            <w:vAlign w:val="center"/>
          </w:tcPr>
          <w:p w14:paraId="03E857F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89" w:type="dxa"/>
            <w:vAlign w:val="center"/>
          </w:tcPr>
          <w:p w14:paraId="03834A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EDEB9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217E1A1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E99F8F6" w14:textId="77777777" w:rsidTr="00692EB9">
        <w:trPr>
          <w:trHeight w:val="187"/>
          <w:jc w:val="center"/>
        </w:trPr>
        <w:tc>
          <w:tcPr>
            <w:tcW w:w="2155" w:type="dxa"/>
            <w:tcBorders>
              <w:bottom w:val="single" w:sz="4" w:space="0" w:color="auto"/>
            </w:tcBorders>
            <w:shd w:val="clear" w:color="auto" w:fill="auto"/>
          </w:tcPr>
          <w:p w14:paraId="2ACC242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1-18</w:t>
            </w:r>
            <w:r w:rsidRPr="00BF0064">
              <w:rPr>
                <w:rFonts w:ascii="Arial" w:eastAsia="宋体" w:hAnsi="Arial" w:cs="Arial"/>
                <w:sz w:val="18"/>
              </w:rPr>
              <w:t>-</w:t>
            </w:r>
            <w:r w:rsidRPr="00BF0064">
              <w:rPr>
                <w:rFonts w:ascii="Arial" w:eastAsia="宋体" w:hAnsi="Arial" w:cs="Arial"/>
                <w:sz w:val="18"/>
                <w:lang w:eastAsia="ja-JP"/>
              </w:rPr>
              <w:t>42_n78</w:t>
            </w:r>
          </w:p>
        </w:tc>
        <w:tc>
          <w:tcPr>
            <w:tcW w:w="1488" w:type="dxa"/>
            <w:vAlign w:val="center"/>
          </w:tcPr>
          <w:p w14:paraId="7494A24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lang w:eastAsia="zh-CN"/>
              </w:rPr>
              <w:t>-</w:t>
            </w:r>
          </w:p>
        </w:tc>
        <w:tc>
          <w:tcPr>
            <w:tcW w:w="1489" w:type="dxa"/>
            <w:vAlign w:val="center"/>
          </w:tcPr>
          <w:p w14:paraId="0523102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w:t>
            </w:r>
          </w:p>
        </w:tc>
        <w:tc>
          <w:tcPr>
            <w:tcW w:w="1403" w:type="dxa"/>
            <w:vAlign w:val="center"/>
          </w:tcPr>
          <w:p w14:paraId="2D30952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BD67D8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53D2412E" w14:textId="77777777" w:rsidTr="00692EB9">
        <w:trPr>
          <w:trHeight w:val="187"/>
          <w:jc w:val="center"/>
        </w:trPr>
        <w:tc>
          <w:tcPr>
            <w:tcW w:w="2155" w:type="dxa"/>
            <w:tcBorders>
              <w:bottom w:val="single" w:sz="4" w:space="0" w:color="auto"/>
            </w:tcBorders>
          </w:tcPr>
          <w:p w14:paraId="63F0BE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1-18</w:t>
            </w:r>
            <w:r w:rsidRPr="00BF0064">
              <w:rPr>
                <w:rFonts w:ascii="Arial" w:eastAsia="宋体" w:hAnsi="Arial"/>
                <w:sz w:val="18"/>
              </w:rPr>
              <w:t>-</w:t>
            </w:r>
            <w:r w:rsidRPr="00BF0064">
              <w:rPr>
                <w:rFonts w:ascii="Arial" w:eastAsia="宋体" w:hAnsi="Arial"/>
                <w:sz w:val="18"/>
                <w:lang w:eastAsia="ja-JP"/>
              </w:rPr>
              <w:t>42_n79</w:t>
            </w:r>
          </w:p>
        </w:tc>
        <w:tc>
          <w:tcPr>
            <w:tcW w:w="1488" w:type="dxa"/>
            <w:vAlign w:val="center"/>
          </w:tcPr>
          <w:p w14:paraId="25BD734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ja-JP"/>
              </w:rPr>
              <w:t>-</w:t>
            </w:r>
          </w:p>
        </w:tc>
        <w:tc>
          <w:tcPr>
            <w:tcW w:w="1489" w:type="dxa"/>
            <w:vAlign w:val="center"/>
          </w:tcPr>
          <w:p w14:paraId="6FFC794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43C6919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0.5</w:t>
            </w:r>
          </w:p>
        </w:tc>
        <w:tc>
          <w:tcPr>
            <w:tcW w:w="1403" w:type="dxa"/>
            <w:vAlign w:val="center"/>
          </w:tcPr>
          <w:p w14:paraId="33CCD34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672836E9" w14:textId="77777777" w:rsidTr="00692EB9">
        <w:trPr>
          <w:trHeight w:val="187"/>
          <w:jc w:val="center"/>
        </w:trPr>
        <w:tc>
          <w:tcPr>
            <w:tcW w:w="2155" w:type="dxa"/>
            <w:tcBorders>
              <w:bottom w:val="single" w:sz="4" w:space="0" w:color="auto"/>
            </w:tcBorders>
            <w:shd w:val="clear" w:color="auto" w:fill="auto"/>
          </w:tcPr>
          <w:p w14:paraId="441B5B4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1-19-42_n77</w:t>
            </w:r>
          </w:p>
        </w:tc>
        <w:tc>
          <w:tcPr>
            <w:tcW w:w="1488" w:type="dxa"/>
            <w:vAlign w:val="center"/>
          </w:tcPr>
          <w:p w14:paraId="6888826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57FFE00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E41EC8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121C6A5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C157077" w14:textId="77777777" w:rsidTr="00692EB9">
        <w:trPr>
          <w:trHeight w:val="187"/>
          <w:jc w:val="center"/>
        </w:trPr>
        <w:tc>
          <w:tcPr>
            <w:tcW w:w="2155" w:type="dxa"/>
            <w:tcBorders>
              <w:bottom w:val="single" w:sz="4" w:space="0" w:color="auto"/>
            </w:tcBorders>
            <w:shd w:val="clear" w:color="auto" w:fill="auto"/>
          </w:tcPr>
          <w:p w14:paraId="0CCF886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1-19-42_n78</w:t>
            </w:r>
          </w:p>
        </w:tc>
        <w:tc>
          <w:tcPr>
            <w:tcW w:w="1488" w:type="dxa"/>
            <w:vAlign w:val="center"/>
          </w:tcPr>
          <w:p w14:paraId="10B07F4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w:t>
            </w:r>
          </w:p>
        </w:tc>
        <w:tc>
          <w:tcPr>
            <w:tcW w:w="1489" w:type="dxa"/>
            <w:vAlign w:val="center"/>
          </w:tcPr>
          <w:p w14:paraId="5E0FB8E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1C358EA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4DAD4A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7C4BDD0" w14:textId="77777777" w:rsidTr="00692EB9">
        <w:trPr>
          <w:trHeight w:val="187"/>
          <w:jc w:val="center"/>
        </w:trPr>
        <w:tc>
          <w:tcPr>
            <w:tcW w:w="2155" w:type="dxa"/>
            <w:tcBorders>
              <w:bottom w:val="single" w:sz="4" w:space="0" w:color="auto"/>
            </w:tcBorders>
          </w:tcPr>
          <w:p w14:paraId="2D88348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1-19-42_n79</w:t>
            </w:r>
          </w:p>
        </w:tc>
        <w:tc>
          <w:tcPr>
            <w:tcW w:w="1488" w:type="dxa"/>
            <w:vAlign w:val="center"/>
          </w:tcPr>
          <w:p w14:paraId="5D5350A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w:t>
            </w:r>
          </w:p>
        </w:tc>
        <w:tc>
          <w:tcPr>
            <w:tcW w:w="1489" w:type="dxa"/>
            <w:vAlign w:val="center"/>
          </w:tcPr>
          <w:p w14:paraId="604A8A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6A133C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114C50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8375ABE" w14:textId="77777777" w:rsidTr="00692EB9">
        <w:trPr>
          <w:trHeight w:val="187"/>
          <w:jc w:val="center"/>
        </w:trPr>
        <w:tc>
          <w:tcPr>
            <w:tcW w:w="2155" w:type="dxa"/>
            <w:tcBorders>
              <w:bottom w:val="single" w:sz="4" w:space="0" w:color="auto"/>
            </w:tcBorders>
            <w:shd w:val="clear" w:color="auto" w:fill="auto"/>
          </w:tcPr>
          <w:p w14:paraId="11B2994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DC_1-19_n77-n79</w:t>
            </w:r>
          </w:p>
        </w:tc>
        <w:tc>
          <w:tcPr>
            <w:tcW w:w="1488" w:type="dxa"/>
            <w:vAlign w:val="center"/>
          </w:tcPr>
          <w:p w14:paraId="0BAEDB9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0.3</w:t>
            </w:r>
          </w:p>
        </w:tc>
        <w:tc>
          <w:tcPr>
            <w:tcW w:w="1489" w:type="dxa"/>
            <w:vAlign w:val="center"/>
          </w:tcPr>
          <w:p w14:paraId="4E29E1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37BFC26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eastAsia="ja-JP"/>
              </w:rPr>
              <w:t>0.5</w:t>
            </w:r>
          </w:p>
        </w:tc>
        <w:tc>
          <w:tcPr>
            <w:tcW w:w="1403" w:type="dxa"/>
            <w:vAlign w:val="center"/>
          </w:tcPr>
          <w:p w14:paraId="5292E3B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62B93A9" w14:textId="77777777" w:rsidTr="00692EB9">
        <w:trPr>
          <w:trHeight w:val="187"/>
          <w:jc w:val="center"/>
        </w:trPr>
        <w:tc>
          <w:tcPr>
            <w:tcW w:w="2155" w:type="dxa"/>
            <w:tcBorders>
              <w:bottom w:val="single" w:sz="4" w:space="0" w:color="auto"/>
            </w:tcBorders>
            <w:shd w:val="clear" w:color="auto" w:fill="auto"/>
          </w:tcPr>
          <w:p w14:paraId="2EA114C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DC_1-19_n78-n79</w:t>
            </w:r>
          </w:p>
        </w:tc>
        <w:tc>
          <w:tcPr>
            <w:tcW w:w="1488" w:type="dxa"/>
            <w:vAlign w:val="center"/>
          </w:tcPr>
          <w:p w14:paraId="74A5C88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0.3</w:t>
            </w:r>
          </w:p>
        </w:tc>
        <w:tc>
          <w:tcPr>
            <w:tcW w:w="1489" w:type="dxa"/>
            <w:vAlign w:val="center"/>
          </w:tcPr>
          <w:p w14:paraId="170B38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247866F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eastAsia="ja-JP"/>
              </w:rPr>
              <w:t>0.5</w:t>
            </w:r>
          </w:p>
        </w:tc>
        <w:tc>
          <w:tcPr>
            <w:tcW w:w="1403" w:type="dxa"/>
            <w:vAlign w:val="center"/>
          </w:tcPr>
          <w:p w14:paraId="3A136C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F525B5B" w14:textId="77777777" w:rsidTr="00692EB9">
        <w:trPr>
          <w:trHeight w:val="187"/>
          <w:jc w:val="center"/>
        </w:trPr>
        <w:tc>
          <w:tcPr>
            <w:tcW w:w="2155" w:type="dxa"/>
            <w:tcBorders>
              <w:bottom w:val="single" w:sz="4" w:space="0" w:color="auto"/>
            </w:tcBorders>
          </w:tcPr>
          <w:p w14:paraId="20CC82C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ko-KR"/>
              </w:rPr>
              <w:t>DC_</w:t>
            </w:r>
            <w:r w:rsidRPr="00BF0064">
              <w:rPr>
                <w:rFonts w:ascii="Arial" w:eastAsia="宋体" w:hAnsi="Arial" w:cs="Arial"/>
                <w:sz w:val="18"/>
                <w:szCs w:val="18"/>
                <w:lang w:eastAsia="zh-CN"/>
              </w:rPr>
              <w:t>1</w:t>
            </w:r>
            <w:r w:rsidRPr="00BF0064">
              <w:rPr>
                <w:rFonts w:ascii="Arial" w:eastAsia="宋体" w:hAnsi="Arial" w:cs="Arial"/>
                <w:sz w:val="18"/>
                <w:szCs w:val="18"/>
                <w:lang w:eastAsia="ko-KR"/>
              </w:rPr>
              <w:t>-</w:t>
            </w:r>
            <w:r w:rsidRPr="00BF0064">
              <w:rPr>
                <w:rFonts w:ascii="Arial" w:eastAsia="宋体" w:hAnsi="Arial" w:cs="Arial"/>
                <w:sz w:val="18"/>
                <w:szCs w:val="18"/>
                <w:lang w:eastAsia="zh-CN"/>
              </w:rPr>
              <w:t>20</w:t>
            </w:r>
            <w:r w:rsidRPr="00BF0064">
              <w:rPr>
                <w:rFonts w:ascii="Arial" w:eastAsia="宋体" w:hAnsi="Arial" w:cs="Arial"/>
                <w:sz w:val="18"/>
                <w:szCs w:val="18"/>
                <w:lang w:eastAsia="ko-KR"/>
              </w:rPr>
              <w:t>_n</w:t>
            </w:r>
            <w:r w:rsidRPr="00BF0064">
              <w:rPr>
                <w:rFonts w:ascii="Arial" w:eastAsia="宋体" w:hAnsi="Arial" w:cs="Arial"/>
                <w:sz w:val="18"/>
                <w:szCs w:val="18"/>
                <w:lang w:eastAsia="zh-CN"/>
              </w:rPr>
              <w:t>3</w:t>
            </w:r>
            <w:r w:rsidRPr="00BF0064">
              <w:rPr>
                <w:rFonts w:ascii="Arial" w:eastAsia="宋体" w:hAnsi="Arial" w:cs="Arial"/>
                <w:sz w:val="18"/>
                <w:szCs w:val="18"/>
                <w:lang w:eastAsia="ko-KR"/>
              </w:rPr>
              <w:t>-n78</w:t>
            </w:r>
          </w:p>
        </w:tc>
        <w:tc>
          <w:tcPr>
            <w:tcW w:w="1488" w:type="dxa"/>
            <w:vAlign w:val="center"/>
          </w:tcPr>
          <w:p w14:paraId="60C1D19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w:t>
            </w:r>
          </w:p>
        </w:tc>
        <w:tc>
          <w:tcPr>
            <w:tcW w:w="1489" w:type="dxa"/>
            <w:vAlign w:val="center"/>
          </w:tcPr>
          <w:p w14:paraId="0692DB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AFA0187"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Malgun Gothic" w:hAnsi="Arial" w:cs="Arial"/>
                <w:sz w:val="18"/>
                <w:lang w:eastAsia="ko-KR"/>
              </w:rPr>
              <w:t>-</w:t>
            </w:r>
          </w:p>
        </w:tc>
        <w:tc>
          <w:tcPr>
            <w:tcW w:w="1403" w:type="dxa"/>
            <w:vAlign w:val="center"/>
          </w:tcPr>
          <w:p w14:paraId="741972B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F3DF414" w14:textId="77777777" w:rsidTr="00692EB9">
        <w:trPr>
          <w:trHeight w:val="187"/>
          <w:jc w:val="center"/>
        </w:trPr>
        <w:tc>
          <w:tcPr>
            <w:tcW w:w="2155" w:type="dxa"/>
            <w:tcBorders>
              <w:bottom w:val="single" w:sz="4" w:space="0" w:color="auto"/>
            </w:tcBorders>
            <w:vAlign w:val="center"/>
          </w:tcPr>
          <w:p w14:paraId="65875E3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DC_1-20_n7-n78</w:t>
            </w:r>
          </w:p>
        </w:tc>
        <w:tc>
          <w:tcPr>
            <w:tcW w:w="1488" w:type="dxa"/>
            <w:vAlign w:val="center"/>
          </w:tcPr>
          <w:p w14:paraId="1535571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w:t>
            </w:r>
          </w:p>
        </w:tc>
        <w:tc>
          <w:tcPr>
            <w:tcW w:w="1489" w:type="dxa"/>
            <w:vAlign w:val="center"/>
          </w:tcPr>
          <w:p w14:paraId="3A5BE1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1D98B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rPr>
              <w:t>-</w:t>
            </w:r>
          </w:p>
        </w:tc>
        <w:tc>
          <w:tcPr>
            <w:tcW w:w="1403" w:type="dxa"/>
            <w:vAlign w:val="center"/>
          </w:tcPr>
          <w:p w14:paraId="41C5E06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FC23A36" w14:textId="77777777" w:rsidTr="00692EB9">
        <w:trPr>
          <w:trHeight w:val="187"/>
          <w:jc w:val="center"/>
        </w:trPr>
        <w:tc>
          <w:tcPr>
            <w:tcW w:w="2155" w:type="dxa"/>
            <w:tcBorders>
              <w:bottom w:val="single" w:sz="4" w:space="0" w:color="auto"/>
            </w:tcBorders>
            <w:vAlign w:val="center"/>
          </w:tcPr>
          <w:p w14:paraId="66C9935B"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rPr>
              <w:t>DC_1-20_n8-n78</w:t>
            </w:r>
          </w:p>
        </w:tc>
        <w:tc>
          <w:tcPr>
            <w:tcW w:w="1488" w:type="dxa"/>
            <w:vAlign w:val="center"/>
          </w:tcPr>
          <w:p w14:paraId="5E27001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zh-CN"/>
              </w:rPr>
              <w:t>0.2</w:t>
            </w:r>
          </w:p>
        </w:tc>
        <w:tc>
          <w:tcPr>
            <w:tcW w:w="1489" w:type="dxa"/>
            <w:vAlign w:val="center"/>
          </w:tcPr>
          <w:p w14:paraId="193A8F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6A3D15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0.2</w:t>
            </w:r>
          </w:p>
        </w:tc>
        <w:tc>
          <w:tcPr>
            <w:tcW w:w="1403" w:type="dxa"/>
            <w:vAlign w:val="center"/>
          </w:tcPr>
          <w:p w14:paraId="05A32B5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2E4D07C" w14:textId="77777777" w:rsidTr="00692EB9">
        <w:trPr>
          <w:trHeight w:val="187"/>
          <w:jc w:val="center"/>
        </w:trPr>
        <w:tc>
          <w:tcPr>
            <w:tcW w:w="2155" w:type="dxa"/>
            <w:tcBorders>
              <w:bottom w:val="single" w:sz="4" w:space="0" w:color="auto"/>
            </w:tcBorders>
            <w:shd w:val="clear" w:color="auto" w:fill="auto"/>
          </w:tcPr>
          <w:p w14:paraId="39401DC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DC_1-20-28_n</w:t>
            </w:r>
            <w:r w:rsidRPr="00BF0064">
              <w:rPr>
                <w:rFonts w:ascii="Arial" w:eastAsia="宋体" w:hAnsi="Arial"/>
                <w:sz w:val="18"/>
                <w:lang w:val="fi-FI"/>
              </w:rPr>
              <w:t>3</w:t>
            </w:r>
          </w:p>
        </w:tc>
        <w:tc>
          <w:tcPr>
            <w:tcW w:w="1488" w:type="dxa"/>
            <w:vAlign w:val="center"/>
          </w:tcPr>
          <w:p w14:paraId="6BC263C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1B7AD45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231AC0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03" w:type="dxa"/>
            <w:vAlign w:val="center"/>
          </w:tcPr>
          <w:p w14:paraId="56A27EB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EE9F09F" w14:textId="77777777" w:rsidTr="00692EB9">
        <w:trPr>
          <w:trHeight w:val="187"/>
          <w:jc w:val="center"/>
        </w:trPr>
        <w:tc>
          <w:tcPr>
            <w:tcW w:w="2155" w:type="dxa"/>
            <w:tcBorders>
              <w:top w:val="single" w:sz="4" w:space="0" w:color="auto"/>
              <w:bottom w:val="single" w:sz="4" w:space="0" w:color="auto"/>
            </w:tcBorders>
            <w:shd w:val="clear" w:color="auto" w:fill="auto"/>
          </w:tcPr>
          <w:p w14:paraId="0F1EE4E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DC_1-20_n28-n75</w:t>
            </w:r>
          </w:p>
        </w:tc>
        <w:tc>
          <w:tcPr>
            <w:tcW w:w="1488" w:type="dxa"/>
            <w:vAlign w:val="center"/>
          </w:tcPr>
          <w:p w14:paraId="2F3FA90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val="x-none" w:eastAsia="zh-CN"/>
              </w:rPr>
              <w:t>-</w:t>
            </w:r>
          </w:p>
        </w:tc>
        <w:tc>
          <w:tcPr>
            <w:tcW w:w="1489" w:type="dxa"/>
            <w:vAlign w:val="center"/>
          </w:tcPr>
          <w:p w14:paraId="3843BC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991D7A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val="x-none" w:eastAsia="zh-CN"/>
              </w:rPr>
              <w:t>0.2</w:t>
            </w:r>
          </w:p>
        </w:tc>
        <w:tc>
          <w:tcPr>
            <w:tcW w:w="1403" w:type="dxa"/>
            <w:vAlign w:val="center"/>
          </w:tcPr>
          <w:p w14:paraId="0B0BCDF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7745A11" w14:textId="77777777" w:rsidTr="00692EB9">
        <w:trPr>
          <w:trHeight w:val="187"/>
          <w:jc w:val="center"/>
        </w:trPr>
        <w:tc>
          <w:tcPr>
            <w:tcW w:w="2155" w:type="dxa"/>
            <w:tcBorders>
              <w:bottom w:val="single" w:sz="4" w:space="0" w:color="auto"/>
            </w:tcBorders>
            <w:shd w:val="clear" w:color="auto" w:fill="auto"/>
          </w:tcPr>
          <w:p w14:paraId="4FC0E6D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DC_1-20-28_n78</w:t>
            </w:r>
          </w:p>
        </w:tc>
        <w:tc>
          <w:tcPr>
            <w:tcW w:w="1488" w:type="dxa"/>
            <w:vAlign w:val="center"/>
          </w:tcPr>
          <w:p w14:paraId="3663BEB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2B981D5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5AA688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03" w:type="dxa"/>
            <w:vAlign w:val="center"/>
          </w:tcPr>
          <w:p w14:paraId="7579A9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F29276F" w14:textId="77777777" w:rsidTr="00692EB9">
        <w:trPr>
          <w:trHeight w:val="187"/>
          <w:jc w:val="center"/>
        </w:trPr>
        <w:tc>
          <w:tcPr>
            <w:tcW w:w="2155" w:type="dxa"/>
            <w:tcBorders>
              <w:bottom w:val="single" w:sz="4" w:space="0" w:color="auto"/>
            </w:tcBorders>
            <w:shd w:val="clear" w:color="auto" w:fill="auto"/>
          </w:tcPr>
          <w:p w14:paraId="25B01F5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DC_1-20_n28-n78</w:t>
            </w:r>
          </w:p>
        </w:tc>
        <w:tc>
          <w:tcPr>
            <w:tcW w:w="1488" w:type="dxa"/>
            <w:vAlign w:val="center"/>
          </w:tcPr>
          <w:p w14:paraId="70AFD67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24C2E54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3E3879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03" w:type="dxa"/>
            <w:vAlign w:val="center"/>
          </w:tcPr>
          <w:p w14:paraId="2AD6D7F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22CDED1" w14:textId="77777777" w:rsidTr="00692EB9">
        <w:trPr>
          <w:trHeight w:val="187"/>
          <w:jc w:val="center"/>
        </w:trPr>
        <w:tc>
          <w:tcPr>
            <w:tcW w:w="2155" w:type="dxa"/>
            <w:tcBorders>
              <w:bottom w:val="single" w:sz="4" w:space="0" w:color="auto"/>
            </w:tcBorders>
            <w:shd w:val="clear" w:color="auto" w:fill="auto"/>
          </w:tcPr>
          <w:p w14:paraId="38DA7FF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DC_1-20-32_n8</w:t>
            </w:r>
          </w:p>
        </w:tc>
        <w:tc>
          <w:tcPr>
            <w:tcW w:w="1488" w:type="dxa"/>
            <w:vAlign w:val="center"/>
          </w:tcPr>
          <w:p w14:paraId="316C6B9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0.5</w:t>
            </w:r>
          </w:p>
        </w:tc>
        <w:tc>
          <w:tcPr>
            <w:tcW w:w="1489" w:type="dxa"/>
            <w:vAlign w:val="center"/>
          </w:tcPr>
          <w:p w14:paraId="27677A0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c>
          <w:tcPr>
            <w:tcW w:w="1403" w:type="dxa"/>
            <w:vAlign w:val="center"/>
          </w:tcPr>
          <w:p w14:paraId="47C1756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03" w:type="dxa"/>
            <w:vAlign w:val="center"/>
          </w:tcPr>
          <w:p w14:paraId="63C0B0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6F651C02" w14:textId="77777777" w:rsidTr="00692EB9">
        <w:trPr>
          <w:trHeight w:val="187"/>
          <w:jc w:val="center"/>
        </w:trPr>
        <w:tc>
          <w:tcPr>
            <w:tcW w:w="2155" w:type="dxa"/>
            <w:tcBorders>
              <w:bottom w:val="single" w:sz="4" w:space="0" w:color="auto"/>
            </w:tcBorders>
            <w:shd w:val="clear" w:color="auto" w:fill="auto"/>
          </w:tcPr>
          <w:p w14:paraId="3E6CEA9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DC_1-20-32_n28</w:t>
            </w:r>
          </w:p>
        </w:tc>
        <w:tc>
          <w:tcPr>
            <w:tcW w:w="1488" w:type="dxa"/>
            <w:vAlign w:val="center"/>
          </w:tcPr>
          <w:p w14:paraId="736F933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1A6F9D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6F2FB7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03" w:type="dxa"/>
            <w:vAlign w:val="center"/>
          </w:tcPr>
          <w:p w14:paraId="72A642F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1E94EC95" w14:textId="77777777" w:rsidTr="00692EB9">
        <w:trPr>
          <w:trHeight w:val="187"/>
          <w:jc w:val="center"/>
        </w:trPr>
        <w:tc>
          <w:tcPr>
            <w:tcW w:w="2155" w:type="dxa"/>
            <w:tcBorders>
              <w:bottom w:val="single" w:sz="4" w:space="0" w:color="auto"/>
            </w:tcBorders>
          </w:tcPr>
          <w:p w14:paraId="14F05DC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DC_1-20-32_n78</w:t>
            </w:r>
          </w:p>
        </w:tc>
        <w:tc>
          <w:tcPr>
            <w:tcW w:w="1488" w:type="dxa"/>
            <w:vAlign w:val="center"/>
          </w:tcPr>
          <w:p w14:paraId="644B830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sz w:val="18"/>
                <w:lang w:eastAsia="ko-KR"/>
              </w:rPr>
              <w:t>-</w:t>
            </w:r>
          </w:p>
        </w:tc>
        <w:tc>
          <w:tcPr>
            <w:tcW w:w="1489" w:type="dxa"/>
            <w:vAlign w:val="center"/>
          </w:tcPr>
          <w:p w14:paraId="3FEE59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35E088BD"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Malgun Gothic" w:hAnsi="Arial" w:cs="Arial"/>
                <w:sz w:val="18"/>
                <w:lang w:eastAsia="ko-KR"/>
              </w:rPr>
              <w:t>-</w:t>
            </w:r>
          </w:p>
        </w:tc>
        <w:tc>
          <w:tcPr>
            <w:tcW w:w="1403" w:type="dxa"/>
            <w:vAlign w:val="center"/>
          </w:tcPr>
          <w:p w14:paraId="01EA8FA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9E93A30" w14:textId="77777777" w:rsidTr="00692EB9">
        <w:trPr>
          <w:trHeight w:val="187"/>
          <w:jc w:val="center"/>
        </w:trPr>
        <w:tc>
          <w:tcPr>
            <w:tcW w:w="2155" w:type="dxa"/>
            <w:tcBorders>
              <w:bottom w:val="single" w:sz="4" w:space="0" w:color="auto"/>
            </w:tcBorders>
            <w:shd w:val="clear" w:color="auto" w:fill="auto"/>
          </w:tcPr>
          <w:p w14:paraId="5244C27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kern w:val="2"/>
                <w:sz w:val="18"/>
                <w:szCs w:val="22"/>
                <w:lang w:eastAsia="zh-CN"/>
              </w:rPr>
              <w:t>DC_1-20-38_n78</w:t>
            </w:r>
          </w:p>
        </w:tc>
        <w:tc>
          <w:tcPr>
            <w:tcW w:w="1488" w:type="dxa"/>
            <w:vAlign w:val="center"/>
          </w:tcPr>
          <w:p w14:paraId="32E5DBE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3732D48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40F6F0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0.4</w:t>
            </w:r>
          </w:p>
        </w:tc>
        <w:tc>
          <w:tcPr>
            <w:tcW w:w="1403" w:type="dxa"/>
            <w:vAlign w:val="center"/>
          </w:tcPr>
          <w:p w14:paraId="4F22ECF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71422E2" w14:textId="77777777" w:rsidTr="00692EB9">
        <w:trPr>
          <w:trHeight w:val="187"/>
          <w:jc w:val="center"/>
        </w:trPr>
        <w:tc>
          <w:tcPr>
            <w:tcW w:w="2155" w:type="dxa"/>
            <w:tcBorders>
              <w:bottom w:val="single" w:sz="4" w:space="0" w:color="auto"/>
            </w:tcBorders>
          </w:tcPr>
          <w:p w14:paraId="536A0C5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DC_1-20-40_n78</w:t>
            </w:r>
          </w:p>
        </w:tc>
        <w:tc>
          <w:tcPr>
            <w:tcW w:w="1488" w:type="dxa"/>
            <w:vAlign w:val="center"/>
          </w:tcPr>
          <w:p w14:paraId="26685BB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89" w:type="dxa"/>
            <w:vAlign w:val="center"/>
          </w:tcPr>
          <w:p w14:paraId="0C92795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6A45782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61FA5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0.8</w:t>
            </w:r>
            <w:r w:rsidRPr="00BF0064">
              <w:rPr>
                <w:rFonts w:ascii="Arial" w:eastAsia="宋体" w:hAnsi="Arial"/>
                <w:sz w:val="18"/>
                <w:vertAlign w:val="superscript"/>
              </w:rPr>
              <w:t>8</w:t>
            </w:r>
          </w:p>
        </w:tc>
      </w:tr>
      <w:tr w:rsidR="00BF0064" w:rsidRPr="00BF0064" w14:paraId="75EC99E8" w14:textId="77777777" w:rsidTr="00692EB9">
        <w:trPr>
          <w:trHeight w:val="187"/>
          <w:jc w:val="center"/>
        </w:trPr>
        <w:tc>
          <w:tcPr>
            <w:tcW w:w="2155" w:type="dxa"/>
            <w:tcBorders>
              <w:bottom w:val="single" w:sz="4" w:space="0" w:color="auto"/>
            </w:tcBorders>
          </w:tcPr>
          <w:p w14:paraId="2A8AF14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DC_1-20_n41-n78</w:t>
            </w:r>
          </w:p>
        </w:tc>
        <w:tc>
          <w:tcPr>
            <w:tcW w:w="1488" w:type="dxa"/>
            <w:vAlign w:val="center"/>
          </w:tcPr>
          <w:p w14:paraId="2F56D49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89" w:type="dxa"/>
            <w:vAlign w:val="center"/>
          </w:tcPr>
          <w:p w14:paraId="312737C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89344E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4C71E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0.5</w:t>
            </w:r>
          </w:p>
        </w:tc>
      </w:tr>
      <w:tr w:rsidR="00BF0064" w:rsidRPr="00BF0064" w14:paraId="23A47718"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0D9557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zh-TW"/>
              </w:rPr>
              <w:t>DC_1-21_n28-n77</w:t>
            </w:r>
          </w:p>
        </w:tc>
        <w:tc>
          <w:tcPr>
            <w:tcW w:w="1488" w:type="dxa"/>
            <w:vAlign w:val="center"/>
          </w:tcPr>
          <w:p w14:paraId="7CAF82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da-DK" w:eastAsia="zh-TW"/>
              </w:rPr>
              <w:t>0.2</w:t>
            </w:r>
          </w:p>
        </w:tc>
        <w:tc>
          <w:tcPr>
            <w:tcW w:w="1489" w:type="dxa"/>
            <w:vAlign w:val="center"/>
          </w:tcPr>
          <w:p w14:paraId="7438E50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5B659F7"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.2</w:t>
            </w:r>
          </w:p>
        </w:tc>
        <w:tc>
          <w:tcPr>
            <w:tcW w:w="1403" w:type="dxa"/>
            <w:vAlign w:val="center"/>
          </w:tcPr>
          <w:p w14:paraId="7FA623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E14BB4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779A9F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zh-TW"/>
              </w:rPr>
              <w:t>DC_1-21_n28-n78</w:t>
            </w:r>
          </w:p>
        </w:tc>
        <w:tc>
          <w:tcPr>
            <w:tcW w:w="1488" w:type="dxa"/>
            <w:vAlign w:val="center"/>
          </w:tcPr>
          <w:p w14:paraId="117A1ED5"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0.2</w:t>
            </w:r>
          </w:p>
        </w:tc>
        <w:tc>
          <w:tcPr>
            <w:tcW w:w="1489" w:type="dxa"/>
            <w:vAlign w:val="center"/>
          </w:tcPr>
          <w:p w14:paraId="14FD8A8D"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w:t>
            </w:r>
          </w:p>
        </w:tc>
        <w:tc>
          <w:tcPr>
            <w:tcW w:w="1403" w:type="dxa"/>
            <w:vAlign w:val="center"/>
          </w:tcPr>
          <w:p w14:paraId="5DB90D66"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.2</w:t>
            </w:r>
          </w:p>
        </w:tc>
        <w:tc>
          <w:tcPr>
            <w:tcW w:w="1403" w:type="dxa"/>
            <w:vAlign w:val="center"/>
          </w:tcPr>
          <w:p w14:paraId="1F43FB84" w14:textId="77777777" w:rsidR="00BF0064" w:rsidRPr="00BF0064" w:rsidRDefault="00BF0064" w:rsidP="00BF0064">
            <w:pPr>
              <w:keepNext/>
              <w:keepLines/>
              <w:spacing w:after="0"/>
              <w:jc w:val="center"/>
              <w:rPr>
                <w:rFonts w:ascii="Arial" w:eastAsia="宋体" w:hAnsi="Arial" w:cs="Arial"/>
                <w:sz w:val="18"/>
                <w:szCs w:val="18"/>
                <w:lang w:val="en-US" w:eastAsia="zh-CN"/>
              </w:rPr>
            </w:pPr>
            <w:r w:rsidRPr="00BF0064">
              <w:rPr>
                <w:rFonts w:ascii="Arial" w:eastAsia="宋体" w:hAnsi="Arial" w:cs="Arial" w:hint="eastAsia"/>
                <w:sz w:val="18"/>
                <w:szCs w:val="18"/>
                <w:lang w:val="en-US" w:eastAsia="zh-CN"/>
              </w:rPr>
              <w:t>0</w:t>
            </w:r>
            <w:r w:rsidRPr="00BF0064">
              <w:rPr>
                <w:rFonts w:ascii="Arial" w:eastAsia="宋体" w:hAnsi="Arial" w:cs="Arial"/>
                <w:sz w:val="18"/>
                <w:szCs w:val="18"/>
                <w:lang w:val="en-US" w:eastAsia="zh-CN"/>
              </w:rPr>
              <w:t>.5</w:t>
            </w:r>
          </w:p>
        </w:tc>
      </w:tr>
      <w:tr w:rsidR="00BF0064" w:rsidRPr="00BF0064" w14:paraId="36B3EFB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C61D28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zh-TW"/>
              </w:rPr>
              <w:t>DC_1-21_n28-n79</w:t>
            </w:r>
          </w:p>
        </w:tc>
        <w:tc>
          <w:tcPr>
            <w:tcW w:w="1488" w:type="dxa"/>
            <w:vAlign w:val="center"/>
          </w:tcPr>
          <w:p w14:paraId="5FD6A4A3"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0.3</w:t>
            </w:r>
          </w:p>
        </w:tc>
        <w:tc>
          <w:tcPr>
            <w:tcW w:w="1489" w:type="dxa"/>
            <w:vAlign w:val="center"/>
          </w:tcPr>
          <w:p w14:paraId="4876FD5F"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w:t>
            </w:r>
          </w:p>
        </w:tc>
        <w:tc>
          <w:tcPr>
            <w:tcW w:w="1403" w:type="dxa"/>
            <w:vAlign w:val="center"/>
          </w:tcPr>
          <w:p w14:paraId="17E2FE88"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.3</w:t>
            </w:r>
          </w:p>
        </w:tc>
        <w:tc>
          <w:tcPr>
            <w:tcW w:w="1403" w:type="dxa"/>
            <w:vAlign w:val="center"/>
          </w:tcPr>
          <w:p w14:paraId="7A4B52C9" w14:textId="77777777" w:rsidR="00BF0064" w:rsidRPr="00BF0064" w:rsidRDefault="00BF0064" w:rsidP="00BF0064">
            <w:pPr>
              <w:keepNext/>
              <w:keepLines/>
              <w:spacing w:after="0"/>
              <w:jc w:val="center"/>
              <w:rPr>
                <w:rFonts w:ascii="Arial" w:eastAsia="宋体" w:hAnsi="Arial" w:cs="Arial"/>
                <w:sz w:val="18"/>
                <w:szCs w:val="18"/>
                <w:lang w:val="en-US" w:eastAsia="zh-CN"/>
              </w:rPr>
            </w:pPr>
            <w:r w:rsidRPr="00BF0064">
              <w:rPr>
                <w:rFonts w:ascii="Arial" w:eastAsia="宋体" w:hAnsi="Arial" w:cs="Arial" w:hint="eastAsia"/>
                <w:sz w:val="18"/>
                <w:szCs w:val="18"/>
                <w:lang w:val="en-US" w:eastAsia="zh-CN"/>
              </w:rPr>
              <w:t>-</w:t>
            </w:r>
          </w:p>
        </w:tc>
      </w:tr>
      <w:tr w:rsidR="00BF0064" w:rsidRPr="00BF0064" w14:paraId="2C59F210" w14:textId="77777777" w:rsidTr="00692EB9">
        <w:trPr>
          <w:trHeight w:val="187"/>
          <w:jc w:val="center"/>
        </w:trPr>
        <w:tc>
          <w:tcPr>
            <w:tcW w:w="2155" w:type="dxa"/>
            <w:tcBorders>
              <w:bottom w:val="single" w:sz="4" w:space="0" w:color="auto"/>
            </w:tcBorders>
            <w:shd w:val="clear" w:color="auto" w:fill="auto"/>
          </w:tcPr>
          <w:p w14:paraId="3001164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1-21-42_n77</w:t>
            </w:r>
          </w:p>
        </w:tc>
        <w:tc>
          <w:tcPr>
            <w:tcW w:w="1488" w:type="dxa"/>
            <w:vAlign w:val="center"/>
          </w:tcPr>
          <w:p w14:paraId="34C07BD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0.2</w:t>
            </w:r>
          </w:p>
        </w:tc>
        <w:tc>
          <w:tcPr>
            <w:tcW w:w="1489" w:type="dxa"/>
            <w:vAlign w:val="center"/>
          </w:tcPr>
          <w:p w14:paraId="575C672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EED76B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46F1265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F013B31" w14:textId="77777777" w:rsidTr="00692EB9">
        <w:trPr>
          <w:trHeight w:val="187"/>
          <w:jc w:val="center"/>
        </w:trPr>
        <w:tc>
          <w:tcPr>
            <w:tcW w:w="2155" w:type="dxa"/>
            <w:tcBorders>
              <w:bottom w:val="single" w:sz="4" w:space="0" w:color="auto"/>
            </w:tcBorders>
            <w:shd w:val="clear" w:color="auto" w:fill="auto"/>
          </w:tcPr>
          <w:p w14:paraId="11A82AB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1-21-42_n78</w:t>
            </w:r>
          </w:p>
        </w:tc>
        <w:tc>
          <w:tcPr>
            <w:tcW w:w="1488" w:type="dxa"/>
            <w:vAlign w:val="center"/>
          </w:tcPr>
          <w:p w14:paraId="7B7AFB8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w:t>
            </w:r>
          </w:p>
        </w:tc>
        <w:tc>
          <w:tcPr>
            <w:tcW w:w="1489" w:type="dxa"/>
            <w:vAlign w:val="center"/>
          </w:tcPr>
          <w:p w14:paraId="381056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65D1E6C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408F281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52AF5EE" w14:textId="77777777" w:rsidTr="00692EB9">
        <w:trPr>
          <w:trHeight w:val="187"/>
          <w:jc w:val="center"/>
        </w:trPr>
        <w:tc>
          <w:tcPr>
            <w:tcW w:w="2155" w:type="dxa"/>
          </w:tcPr>
          <w:p w14:paraId="7D489BE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1-21-42_n79</w:t>
            </w:r>
          </w:p>
        </w:tc>
        <w:tc>
          <w:tcPr>
            <w:tcW w:w="1488" w:type="dxa"/>
            <w:vAlign w:val="center"/>
          </w:tcPr>
          <w:p w14:paraId="65926D6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w:t>
            </w:r>
          </w:p>
        </w:tc>
        <w:tc>
          <w:tcPr>
            <w:tcW w:w="1489" w:type="dxa"/>
            <w:vAlign w:val="center"/>
          </w:tcPr>
          <w:p w14:paraId="3D7BB29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D7FA1E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3472DA3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67F6A6F" w14:textId="77777777" w:rsidTr="00692EB9">
        <w:trPr>
          <w:trHeight w:val="187"/>
          <w:jc w:val="center"/>
        </w:trPr>
        <w:tc>
          <w:tcPr>
            <w:tcW w:w="2155" w:type="dxa"/>
          </w:tcPr>
          <w:p w14:paraId="4C2985E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DC_1-21_n77-n79</w:t>
            </w:r>
          </w:p>
        </w:tc>
        <w:tc>
          <w:tcPr>
            <w:tcW w:w="1488" w:type="dxa"/>
            <w:vAlign w:val="center"/>
          </w:tcPr>
          <w:p w14:paraId="7002AB9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317E5E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7FA7FC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lang w:eastAsia="ja-JP"/>
              </w:rPr>
              <w:t>0.5</w:t>
            </w:r>
          </w:p>
        </w:tc>
        <w:tc>
          <w:tcPr>
            <w:tcW w:w="1403" w:type="dxa"/>
            <w:vAlign w:val="center"/>
          </w:tcPr>
          <w:p w14:paraId="4005B86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ADE6EF7" w14:textId="77777777" w:rsidTr="00692EB9">
        <w:trPr>
          <w:trHeight w:val="187"/>
          <w:jc w:val="center"/>
        </w:trPr>
        <w:tc>
          <w:tcPr>
            <w:tcW w:w="2155" w:type="dxa"/>
            <w:tcBorders>
              <w:bottom w:val="single" w:sz="4" w:space="0" w:color="auto"/>
            </w:tcBorders>
          </w:tcPr>
          <w:p w14:paraId="5122EE3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DC_1-21_n78-n79</w:t>
            </w:r>
          </w:p>
        </w:tc>
        <w:tc>
          <w:tcPr>
            <w:tcW w:w="1488" w:type="dxa"/>
            <w:vAlign w:val="center"/>
          </w:tcPr>
          <w:p w14:paraId="44191E7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12B303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88C473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lang w:eastAsia="ja-JP"/>
              </w:rPr>
              <w:t>0.5</w:t>
            </w:r>
          </w:p>
        </w:tc>
        <w:tc>
          <w:tcPr>
            <w:tcW w:w="1403" w:type="dxa"/>
            <w:vAlign w:val="center"/>
          </w:tcPr>
          <w:p w14:paraId="3895836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987A527" w14:textId="77777777" w:rsidTr="00692EB9">
        <w:trPr>
          <w:trHeight w:val="187"/>
          <w:jc w:val="center"/>
        </w:trPr>
        <w:tc>
          <w:tcPr>
            <w:tcW w:w="2155" w:type="dxa"/>
            <w:tcBorders>
              <w:bottom w:val="single" w:sz="4" w:space="0" w:color="auto"/>
            </w:tcBorders>
            <w:shd w:val="clear" w:color="auto" w:fill="auto"/>
          </w:tcPr>
          <w:p w14:paraId="2253D93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S Mincho" w:hAnsi="Arial" w:cs="Arial"/>
                <w:bCs/>
                <w:sz w:val="18"/>
                <w:szCs w:val="18"/>
              </w:rPr>
              <w:t>DC_1-28_n3-n77</w:t>
            </w:r>
          </w:p>
        </w:tc>
        <w:tc>
          <w:tcPr>
            <w:tcW w:w="1488" w:type="dxa"/>
            <w:vAlign w:val="center"/>
          </w:tcPr>
          <w:p w14:paraId="05BFF00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0.2</w:t>
            </w:r>
          </w:p>
        </w:tc>
        <w:tc>
          <w:tcPr>
            <w:tcW w:w="1489" w:type="dxa"/>
            <w:vAlign w:val="center"/>
          </w:tcPr>
          <w:p w14:paraId="2F677A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FCBECA9"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sz w:val="18"/>
                <w:lang w:eastAsia="zh-CN"/>
              </w:rPr>
              <w:t>0.2</w:t>
            </w:r>
          </w:p>
        </w:tc>
        <w:tc>
          <w:tcPr>
            <w:tcW w:w="1403" w:type="dxa"/>
            <w:vAlign w:val="center"/>
          </w:tcPr>
          <w:p w14:paraId="3D42DF9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0CD0086" w14:textId="77777777" w:rsidTr="00692EB9">
        <w:trPr>
          <w:trHeight w:val="187"/>
          <w:jc w:val="center"/>
        </w:trPr>
        <w:tc>
          <w:tcPr>
            <w:tcW w:w="2155" w:type="dxa"/>
            <w:tcBorders>
              <w:bottom w:val="single" w:sz="4" w:space="0" w:color="auto"/>
            </w:tcBorders>
            <w:shd w:val="clear" w:color="auto" w:fill="auto"/>
          </w:tcPr>
          <w:p w14:paraId="73D79D1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bCs/>
                <w:sz w:val="18"/>
                <w:szCs w:val="18"/>
              </w:rPr>
              <w:t>DC_1-28_n3-n78</w:t>
            </w:r>
          </w:p>
        </w:tc>
        <w:tc>
          <w:tcPr>
            <w:tcW w:w="1488" w:type="dxa"/>
            <w:vAlign w:val="center"/>
          </w:tcPr>
          <w:p w14:paraId="31B23F9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0.2</w:t>
            </w:r>
          </w:p>
        </w:tc>
        <w:tc>
          <w:tcPr>
            <w:tcW w:w="1489" w:type="dxa"/>
            <w:vAlign w:val="center"/>
          </w:tcPr>
          <w:p w14:paraId="1E3F562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7ED91A7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Yu Mincho" w:hAnsi="Arial" w:cs="Arial"/>
                <w:sz w:val="18"/>
                <w:szCs w:val="18"/>
                <w:lang w:eastAsia="ja-JP"/>
              </w:rPr>
              <w:t>0.2</w:t>
            </w:r>
          </w:p>
        </w:tc>
        <w:tc>
          <w:tcPr>
            <w:tcW w:w="1403" w:type="dxa"/>
            <w:vAlign w:val="center"/>
          </w:tcPr>
          <w:p w14:paraId="69DA251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5E831D34" w14:textId="77777777" w:rsidTr="00692EB9">
        <w:trPr>
          <w:trHeight w:val="187"/>
          <w:jc w:val="center"/>
        </w:trPr>
        <w:tc>
          <w:tcPr>
            <w:tcW w:w="2155" w:type="dxa"/>
            <w:tcBorders>
              <w:bottom w:val="single" w:sz="4" w:space="0" w:color="auto"/>
            </w:tcBorders>
            <w:shd w:val="clear" w:color="auto" w:fill="auto"/>
          </w:tcPr>
          <w:p w14:paraId="0399FE7C" w14:textId="77777777" w:rsidR="00BF0064" w:rsidRPr="00BF0064" w:rsidRDefault="00BF0064" w:rsidP="00BF0064">
            <w:pPr>
              <w:keepNext/>
              <w:keepLines/>
              <w:spacing w:after="0"/>
              <w:jc w:val="center"/>
              <w:rPr>
                <w:rFonts w:ascii="Arial" w:eastAsia="宋体" w:hAnsi="Arial" w:cs="Arial"/>
                <w:bCs/>
                <w:sz w:val="18"/>
                <w:szCs w:val="18"/>
              </w:rPr>
            </w:pPr>
            <w:r w:rsidRPr="00BF0064">
              <w:rPr>
                <w:rFonts w:ascii="Arial" w:eastAsia="宋体" w:hAnsi="Arial" w:cs="Arial"/>
                <w:bCs/>
                <w:sz w:val="18"/>
                <w:szCs w:val="18"/>
              </w:rPr>
              <w:t>DC_1-28_n5-n40</w:t>
            </w:r>
          </w:p>
        </w:tc>
        <w:tc>
          <w:tcPr>
            <w:tcW w:w="1488" w:type="dxa"/>
            <w:vAlign w:val="center"/>
          </w:tcPr>
          <w:p w14:paraId="45C47A7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w:t>
            </w:r>
          </w:p>
        </w:tc>
        <w:tc>
          <w:tcPr>
            <w:tcW w:w="1489" w:type="dxa"/>
            <w:vAlign w:val="center"/>
          </w:tcPr>
          <w:p w14:paraId="1D9A1F0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3CA48763" w14:textId="77777777" w:rsidR="00BF0064" w:rsidRPr="00BF0064" w:rsidRDefault="00BF0064" w:rsidP="00BF0064">
            <w:pPr>
              <w:keepNext/>
              <w:keepLines/>
              <w:spacing w:after="0"/>
              <w:jc w:val="center"/>
              <w:rPr>
                <w:rFonts w:ascii="Arial" w:eastAsia="Yu Mincho"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0EEABDE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r>
      <w:tr w:rsidR="00BF0064" w:rsidRPr="00BF0064" w14:paraId="6D59C44D" w14:textId="77777777" w:rsidTr="00692EB9">
        <w:trPr>
          <w:trHeight w:val="187"/>
          <w:jc w:val="center"/>
        </w:trPr>
        <w:tc>
          <w:tcPr>
            <w:tcW w:w="2155" w:type="dxa"/>
            <w:tcBorders>
              <w:bottom w:val="single" w:sz="4" w:space="0" w:color="auto"/>
            </w:tcBorders>
            <w:shd w:val="clear" w:color="auto" w:fill="auto"/>
          </w:tcPr>
          <w:p w14:paraId="67044422" w14:textId="77777777" w:rsidR="00BF0064" w:rsidRPr="00BF0064" w:rsidRDefault="00BF0064" w:rsidP="00BF0064">
            <w:pPr>
              <w:keepNext/>
              <w:keepLines/>
              <w:spacing w:after="0"/>
              <w:jc w:val="center"/>
              <w:rPr>
                <w:rFonts w:ascii="Arial" w:eastAsia="宋体" w:hAnsi="Arial" w:cs="Arial"/>
                <w:bCs/>
                <w:sz w:val="18"/>
                <w:szCs w:val="18"/>
              </w:rPr>
            </w:pPr>
            <w:r w:rsidRPr="00BF0064">
              <w:rPr>
                <w:rFonts w:ascii="Arial" w:eastAsia="宋体" w:hAnsi="Arial" w:cs="Arial"/>
                <w:sz w:val="18"/>
              </w:rPr>
              <w:t>DC_1-28-(n)7</w:t>
            </w:r>
          </w:p>
        </w:tc>
        <w:tc>
          <w:tcPr>
            <w:tcW w:w="1488" w:type="dxa"/>
            <w:vAlign w:val="center"/>
          </w:tcPr>
          <w:p w14:paraId="29B6A9F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489" w:type="dxa"/>
            <w:vAlign w:val="center"/>
          </w:tcPr>
          <w:p w14:paraId="5FA2310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0.2</w:t>
            </w:r>
          </w:p>
        </w:tc>
        <w:tc>
          <w:tcPr>
            <w:tcW w:w="1403" w:type="dxa"/>
            <w:vAlign w:val="center"/>
          </w:tcPr>
          <w:p w14:paraId="6C3EE4E1" w14:textId="77777777" w:rsidR="00BF0064" w:rsidRPr="00BF0064" w:rsidRDefault="00BF0064" w:rsidP="00BF0064">
            <w:pPr>
              <w:keepNext/>
              <w:keepLines/>
              <w:spacing w:after="0"/>
              <w:jc w:val="center"/>
              <w:rPr>
                <w:rFonts w:ascii="Arial" w:eastAsia="Yu Mincho" w:hAnsi="Arial" w:cs="Arial"/>
                <w:sz w:val="18"/>
                <w:szCs w:val="18"/>
                <w:lang w:eastAsia="ja-JP"/>
              </w:rPr>
            </w:pPr>
            <w:r w:rsidRPr="00BF0064">
              <w:rPr>
                <w:rFonts w:ascii="Arial" w:eastAsia="Yu Mincho" w:hAnsi="Arial" w:cs="Arial"/>
                <w:sz w:val="18"/>
                <w:szCs w:val="18"/>
                <w:lang w:eastAsia="ja-JP"/>
              </w:rPr>
              <w:t>-</w:t>
            </w:r>
          </w:p>
        </w:tc>
        <w:tc>
          <w:tcPr>
            <w:tcW w:w="1403" w:type="dxa"/>
            <w:vAlign w:val="center"/>
          </w:tcPr>
          <w:p w14:paraId="43DF6CB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r>
      <w:tr w:rsidR="00BF0064" w:rsidRPr="00BF0064" w14:paraId="14655D13" w14:textId="77777777" w:rsidTr="00692EB9">
        <w:trPr>
          <w:trHeight w:val="187"/>
          <w:jc w:val="center"/>
        </w:trPr>
        <w:tc>
          <w:tcPr>
            <w:tcW w:w="2155" w:type="dxa"/>
            <w:tcBorders>
              <w:bottom w:val="single" w:sz="4" w:space="0" w:color="auto"/>
            </w:tcBorders>
            <w:shd w:val="clear" w:color="auto" w:fill="auto"/>
          </w:tcPr>
          <w:p w14:paraId="27CC9D6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DC_1-28_n7-n78</w:t>
            </w:r>
          </w:p>
        </w:tc>
        <w:tc>
          <w:tcPr>
            <w:tcW w:w="1488" w:type="dxa"/>
            <w:vAlign w:val="center"/>
          </w:tcPr>
          <w:p w14:paraId="6FC06EA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eastAsia="ja-JP"/>
              </w:rPr>
              <w:t>0.2</w:t>
            </w:r>
          </w:p>
        </w:tc>
        <w:tc>
          <w:tcPr>
            <w:tcW w:w="1489" w:type="dxa"/>
            <w:vAlign w:val="center"/>
          </w:tcPr>
          <w:p w14:paraId="446314B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281F05C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szCs w:val="18"/>
                <w:lang w:eastAsia="ja-JP"/>
              </w:rPr>
              <w:t>0.2</w:t>
            </w:r>
          </w:p>
        </w:tc>
        <w:tc>
          <w:tcPr>
            <w:tcW w:w="1403" w:type="dxa"/>
            <w:vAlign w:val="center"/>
          </w:tcPr>
          <w:p w14:paraId="492E685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50B18C0" w14:textId="77777777" w:rsidTr="00692EB9">
        <w:trPr>
          <w:trHeight w:val="187"/>
          <w:jc w:val="center"/>
        </w:trPr>
        <w:tc>
          <w:tcPr>
            <w:tcW w:w="2155" w:type="dxa"/>
            <w:tcBorders>
              <w:bottom w:val="single" w:sz="4" w:space="0" w:color="auto"/>
            </w:tcBorders>
          </w:tcPr>
          <w:p w14:paraId="0FB04D5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DC_1-28-32_n</w:t>
            </w:r>
            <w:r w:rsidRPr="00BF0064">
              <w:rPr>
                <w:rFonts w:ascii="Arial" w:eastAsia="宋体" w:hAnsi="Arial"/>
                <w:sz w:val="18"/>
                <w:lang w:val="fi-FI"/>
              </w:rPr>
              <w:t>3</w:t>
            </w:r>
          </w:p>
        </w:tc>
        <w:tc>
          <w:tcPr>
            <w:tcW w:w="1488" w:type="dxa"/>
            <w:vAlign w:val="center"/>
          </w:tcPr>
          <w:p w14:paraId="7994A9B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5740F0B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16028F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03" w:type="dxa"/>
            <w:vAlign w:val="center"/>
          </w:tcPr>
          <w:p w14:paraId="110FC5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2EB0DC54" w14:textId="77777777" w:rsidTr="00692EB9">
        <w:trPr>
          <w:trHeight w:val="187"/>
          <w:jc w:val="center"/>
        </w:trPr>
        <w:tc>
          <w:tcPr>
            <w:tcW w:w="2155" w:type="dxa"/>
            <w:tcBorders>
              <w:bottom w:val="single" w:sz="4" w:space="0" w:color="auto"/>
            </w:tcBorders>
            <w:shd w:val="clear" w:color="auto" w:fill="auto"/>
          </w:tcPr>
          <w:p w14:paraId="35C13E5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rPr>
              <w:t>DC_1-28-40_n78</w:t>
            </w:r>
          </w:p>
        </w:tc>
        <w:tc>
          <w:tcPr>
            <w:tcW w:w="1488" w:type="dxa"/>
            <w:vAlign w:val="center"/>
          </w:tcPr>
          <w:p w14:paraId="5181591C"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w:t>
            </w:r>
          </w:p>
        </w:tc>
        <w:tc>
          <w:tcPr>
            <w:tcW w:w="1489" w:type="dxa"/>
            <w:vAlign w:val="center"/>
          </w:tcPr>
          <w:p w14:paraId="6A44684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5D61553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7A0F0E9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2230F7E8" w14:textId="77777777" w:rsidTr="00692EB9">
        <w:trPr>
          <w:trHeight w:val="187"/>
          <w:jc w:val="center"/>
        </w:trPr>
        <w:tc>
          <w:tcPr>
            <w:tcW w:w="2155" w:type="dxa"/>
            <w:tcBorders>
              <w:bottom w:val="single" w:sz="4" w:space="0" w:color="auto"/>
            </w:tcBorders>
            <w:shd w:val="clear" w:color="auto" w:fill="auto"/>
          </w:tcPr>
          <w:p w14:paraId="5201520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cs="Arial"/>
                <w:sz w:val="18"/>
                <w:szCs w:val="18"/>
                <w:lang w:eastAsia="ko-KR"/>
              </w:rPr>
              <w:t>DC_1-28_n40-n78</w:t>
            </w:r>
          </w:p>
        </w:tc>
        <w:tc>
          <w:tcPr>
            <w:tcW w:w="1488" w:type="dxa"/>
            <w:vAlign w:val="center"/>
          </w:tcPr>
          <w:p w14:paraId="17B4329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w:t>
            </w:r>
          </w:p>
        </w:tc>
        <w:tc>
          <w:tcPr>
            <w:tcW w:w="1489" w:type="dxa"/>
            <w:vAlign w:val="center"/>
          </w:tcPr>
          <w:p w14:paraId="77052A6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1C38E56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4DC5393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5DB74191" w14:textId="77777777" w:rsidTr="00692EB9">
        <w:trPr>
          <w:trHeight w:val="187"/>
          <w:jc w:val="center"/>
        </w:trPr>
        <w:tc>
          <w:tcPr>
            <w:tcW w:w="2155" w:type="dxa"/>
            <w:tcBorders>
              <w:bottom w:val="single" w:sz="4" w:space="0" w:color="auto"/>
            </w:tcBorders>
            <w:shd w:val="clear" w:color="auto" w:fill="auto"/>
          </w:tcPr>
          <w:p w14:paraId="4BA33B9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DC_1-28-</w:t>
            </w:r>
            <w:r w:rsidRPr="00BF0064">
              <w:rPr>
                <w:rFonts w:ascii="Arial" w:eastAsia="宋体" w:hAnsi="Arial" w:cs="Arial"/>
                <w:sz w:val="18"/>
                <w:szCs w:val="18"/>
                <w:lang w:eastAsia="ja-JP"/>
              </w:rPr>
              <w:t>42</w:t>
            </w:r>
            <w:r w:rsidRPr="00BF0064">
              <w:rPr>
                <w:rFonts w:ascii="Arial" w:eastAsia="宋体" w:hAnsi="Arial" w:cs="Arial"/>
                <w:sz w:val="18"/>
                <w:szCs w:val="18"/>
              </w:rPr>
              <w:t>_n77</w:t>
            </w:r>
          </w:p>
        </w:tc>
        <w:tc>
          <w:tcPr>
            <w:tcW w:w="1488" w:type="dxa"/>
            <w:vAlign w:val="center"/>
          </w:tcPr>
          <w:p w14:paraId="50323EE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32A3704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317C15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016012A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F5BF612" w14:textId="77777777" w:rsidTr="00692EB9">
        <w:trPr>
          <w:trHeight w:val="187"/>
          <w:jc w:val="center"/>
        </w:trPr>
        <w:tc>
          <w:tcPr>
            <w:tcW w:w="2155" w:type="dxa"/>
            <w:tcBorders>
              <w:bottom w:val="single" w:sz="4" w:space="0" w:color="auto"/>
            </w:tcBorders>
            <w:shd w:val="clear" w:color="auto" w:fill="auto"/>
          </w:tcPr>
          <w:p w14:paraId="5A5B2F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DC_1-28-</w:t>
            </w:r>
            <w:r w:rsidRPr="00BF0064">
              <w:rPr>
                <w:rFonts w:ascii="Arial" w:eastAsia="宋体" w:hAnsi="Arial" w:cs="Arial"/>
                <w:sz w:val="18"/>
                <w:szCs w:val="18"/>
                <w:lang w:eastAsia="ja-JP"/>
              </w:rPr>
              <w:t>42</w:t>
            </w:r>
            <w:r w:rsidRPr="00BF0064">
              <w:rPr>
                <w:rFonts w:ascii="Arial" w:eastAsia="宋体" w:hAnsi="Arial" w:cs="Arial"/>
                <w:sz w:val="18"/>
                <w:szCs w:val="18"/>
              </w:rPr>
              <w:t>_n78</w:t>
            </w:r>
          </w:p>
        </w:tc>
        <w:tc>
          <w:tcPr>
            <w:tcW w:w="1488" w:type="dxa"/>
            <w:vAlign w:val="center"/>
          </w:tcPr>
          <w:p w14:paraId="7736F5B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w:t>
            </w:r>
          </w:p>
        </w:tc>
        <w:tc>
          <w:tcPr>
            <w:tcW w:w="1489" w:type="dxa"/>
            <w:vAlign w:val="center"/>
          </w:tcPr>
          <w:p w14:paraId="127D18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42CD6E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273DF7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C33A015" w14:textId="77777777" w:rsidTr="00692EB9">
        <w:trPr>
          <w:trHeight w:val="187"/>
          <w:jc w:val="center"/>
        </w:trPr>
        <w:tc>
          <w:tcPr>
            <w:tcW w:w="2155" w:type="dxa"/>
            <w:tcBorders>
              <w:bottom w:val="single" w:sz="4" w:space="0" w:color="auto"/>
            </w:tcBorders>
            <w:shd w:val="clear" w:color="auto" w:fill="auto"/>
          </w:tcPr>
          <w:p w14:paraId="55FBB6E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DC_1-28-</w:t>
            </w:r>
            <w:r w:rsidRPr="00BF0064">
              <w:rPr>
                <w:rFonts w:ascii="Arial" w:eastAsia="宋体" w:hAnsi="Arial" w:cs="Arial"/>
                <w:sz w:val="18"/>
                <w:szCs w:val="18"/>
                <w:lang w:eastAsia="ja-JP"/>
              </w:rPr>
              <w:t>42</w:t>
            </w:r>
            <w:r w:rsidRPr="00BF0064">
              <w:rPr>
                <w:rFonts w:ascii="Arial" w:eastAsia="宋体" w:hAnsi="Arial" w:cs="Arial"/>
                <w:sz w:val="18"/>
                <w:szCs w:val="18"/>
              </w:rPr>
              <w:t>_n79</w:t>
            </w:r>
          </w:p>
        </w:tc>
        <w:tc>
          <w:tcPr>
            <w:tcW w:w="1488" w:type="dxa"/>
            <w:vAlign w:val="center"/>
          </w:tcPr>
          <w:p w14:paraId="34A495C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w:t>
            </w:r>
          </w:p>
        </w:tc>
        <w:tc>
          <w:tcPr>
            <w:tcW w:w="1489" w:type="dxa"/>
            <w:vAlign w:val="center"/>
          </w:tcPr>
          <w:p w14:paraId="291205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35C5C3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7949B8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7E288A33" w14:textId="77777777" w:rsidTr="00692EB9">
        <w:trPr>
          <w:trHeight w:val="187"/>
          <w:jc w:val="center"/>
        </w:trPr>
        <w:tc>
          <w:tcPr>
            <w:tcW w:w="2155" w:type="dxa"/>
            <w:tcBorders>
              <w:bottom w:val="single" w:sz="4" w:space="0" w:color="auto"/>
            </w:tcBorders>
            <w:shd w:val="clear" w:color="auto" w:fill="auto"/>
          </w:tcPr>
          <w:p w14:paraId="039111A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val="en-US"/>
              </w:rPr>
              <w:t>DC_1_n28-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6F60280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89" w:type="dxa"/>
            <w:vAlign w:val="center"/>
          </w:tcPr>
          <w:p w14:paraId="56EDBE3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79A6F3B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14E05B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033A3F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44ACE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DC_1_n28-</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74EA57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89" w:type="dxa"/>
            <w:vAlign w:val="center"/>
          </w:tcPr>
          <w:p w14:paraId="5D3BA6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547B6E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1E51B9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w:t>
            </w:r>
          </w:p>
        </w:tc>
      </w:tr>
      <w:tr w:rsidR="00BF0064" w:rsidRPr="00BF0064" w14:paraId="166E9244" w14:textId="77777777" w:rsidTr="00692EB9">
        <w:trPr>
          <w:trHeight w:val="187"/>
          <w:jc w:val="center"/>
        </w:trPr>
        <w:tc>
          <w:tcPr>
            <w:tcW w:w="2155" w:type="dxa"/>
            <w:tcBorders>
              <w:bottom w:val="single" w:sz="4" w:space="0" w:color="auto"/>
            </w:tcBorders>
            <w:shd w:val="clear" w:color="auto" w:fill="auto"/>
          </w:tcPr>
          <w:p w14:paraId="18255E6C"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DC_1-3</w:t>
            </w:r>
            <w:r w:rsidRPr="00BF0064">
              <w:rPr>
                <w:rFonts w:ascii="Arial" w:eastAsia="宋体" w:hAnsi="Arial"/>
                <w:sz w:val="18"/>
                <w:lang w:val="en-US" w:eastAsia="zh-CN"/>
              </w:rPr>
              <w:t>8</w:t>
            </w:r>
            <w:r w:rsidRPr="00BF0064">
              <w:rPr>
                <w:rFonts w:ascii="Arial" w:eastAsia="Malgun Gothic" w:hAnsi="Arial"/>
                <w:sz w:val="18"/>
                <w:lang w:eastAsia="ko-KR"/>
              </w:rPr>
              <w:t>_n3-n78</w:t>
            </w:r>
          </w:p>
        </w:tc>
        <w:tc>
          <w:tcPr>
            <w:tcW w:w="1488" w:type="dxa"/>
            <w:vAlign w:val="center"/>
          </w:tcPr>
          <w:p w14:paraId="6CA4111A"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cs="Arial"/>
                <w:bCs/>
                <w:sz w:val="18"/>
                <w:szCs w:val="18"/>
                <w:lang w:eastAsia="zh-CN"/>
              </w:rPr>
              <w:t>-</w:t>
            </w:r>
          </w:p>
        </w:tc>
        <w:tc>
          <w:tcPr>
            <w:tcW w:w="1489" w:type="dxa"/>
            <w:vAlign w:val="center"/>
          </w:tcPr>
          <w:p w14:paraId="6D30F14D"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w:t>
            </w:r>
          </w:p>
        </w:tc>
        <w:tc>
          <w:tcPr>
            <w:tcW w:w="1403" w:type="dxa"/>
            <w:vAlign w:val="center"/>
          </w:tcPr>
          <w:p w14:paraId="09A615AE"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szCs w:val="18"/>
                <w:lang w:val="x-none" w:eastAsia="zh-CN"/>
              </w:rPr>
              <w:t>0.2</w:t>
            </w:r>
          </w:p>
        </w:tc>
        <w:tc>
          <w:tcPr>
            <w:tcW w:w="1403" w:type="dxa"/>
            <w:vAlign w:val="center"/>
          </w:tcPr>
          <w:p w14:paraId="439A6DAE"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szCs w:val="18"/>
                <w:lang w:val="x-none" w:eastAsia="zh-CN"/>
              </w:rPr>
              <w:t>0.5</w:t>
            </w:r>
          </w:p>
        </w:tc>
      </w:tr>
      <w:tr w:rsidR="00BF0064" w:rsidRPr="00BF0064" w14:paraId="088008B2" w14:textId="77777777" w:rsidTr="00692EB9">
        <w:trPr>
          <w:trHeight w:val="187"/>
          <w:jc w:val="center"/>
        </w:trPr>
        <w:tc>
          <w:tcPr>
            <w:tcW w:w="2155" w:type="dxa"/>
            <w:tcBorders>
              <w:bottom w:val="single" w:sz="4" w:space="0" w:color="auto"/>
            </w:tcBorders>
            <w:shd w:val="clear" w:color="auto" w:fill="auto"/>
            <w:vAlign w:val="center"/>
          </w:tcPr>
          <w:p w14:paraId="2AEDFD5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olor w:val="000000" w:themeColor="text1"/>
                <w:sz w:val="18"/>
                <w:lang w:eastAsia="ko-KR"/>
              </w:rPr>
              <w:t>DC_1-38_n7-n78</w:t>
            </w:r>
          </w:p>
        </w:tc>
        <w:tc>
          <w:tcPr>
            <w:tcW w:w="1488" w:type="dxa"/>
            <w:vAlign w:val="center"/>
          </w:tcPr>
          <w:p w14:paraId="071BD243"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0.2</w:t>
            </w:r>
          </w:p>
        </w:tc>
        <w:tc>
          <w:tcPr>
            <w:tcW w:w="1489" w:type="dxa"/>
            <w:vAlign w:val="center"/>
          </w:tcPr>
          <w:p w14:paraId="515E12E7"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w:t>
            </w:r>
          </w:p>
        </w:tc>
        <w:tc>
          <w:tcPr>
            <w:tcW w:w="1403" w:type="dxa"/>
            <w:vAlign w:val="center"/>
          </w:tcPr>
          <w:p w14:paraId="21081B76" w14:textId="77777777" w:rsidR="00BF0064" w:rsidRPr="00BF0064" w:rsidRDefault="00BF0064" w:rsidP="00BF0064">
            <w:pPr>
              <w:keepNext/>
              <w:keepLines/>
              <w:spacing w:after="0"/>
              <w:jc w:val="center"/>
              <w:rPr>
                <w:rFonts w:ascii="Arial" w:eastAsia="宋体" w:hAnsi="Arial" w:cs="Arial"/>
                <w:sz w:val="18"/>
                <w:szCs w:val="18"/>
                <w:lang w:val="x-none" w:eastAsia="ko-KR"/>
              </w:rPr>
            </w:pPr>
            <w:r w:rsidRPr="00BF0064">
              <w:rPr>
                <w:rFonts w:ascii="Arial" w:eastAsia="宋体" w:hAnsi="Arial" w:cs="Arial" w:hint="eastAsia"/>
                <w:sz w:val="18"/>
                <w:szCs w:val="18"/>
                <w:lang w:val="x-none" w:eastAsia="ko-KR"/>
              </w:rPr>
              <w:t>0.2</w:t>
            </w:r>
          </w:p>
        </w:tc>
        <w:tc>
          <w:tcPr>
            <w:tcW w:w="1403" w:type="dxa"/>
            <w:vAlign w:val="center"/>
          </w:tcPr>
          <w:p w14:paraId="4F1234CA" w14:textId="77777777" w:rsidR="00BF0064" w:rsidRPr="00BF0064" w:rsidRDefault="00BF0064" w:rsidP="00BF0064">
            <w:pPr>
              <w:keepNext/>
              <w:keepLines/>
              <w:spacing w:after="0"/>
              <w:jc w:val="center"/>
              <w:rPr>
                <w:rFonts w:ascii="Arial" w:eastAsia="宋体" w:hAnsi="Arial" w:cs="Arial"/>
                <w:sz w:val="18"/>
                <w:szCs w:val="18"/>
                <w:lang w:val="x-none" w:eastAsia="ko-KR"/>
              </w:rPr>
            </w:pPr>
            <w:r w:rsidRPr="00BF0064">
              <w:rPr>
                <w:rFonts w:ascii="Arial" w:eastAsia="宋体" w:hAnsi="Arial" w:cs="Arial" w:hint="eastAsia"/>
                <w:sz w:val="18"/>
                <w:szCs w:val="18"/>
                <w:lang w:val="x-none" w:eastAsia="ko-KR"/>
              </w:rPr>
              <w:t>0.5</w:t>
            </w:r>
          </w:p>
        </w:tc>
      </w:tr>
      <w:tr w:rsidR="00BF0064" w:rsidRPr="00BF0064" w14:paraId="22BFDDFB" w14:textId="77777777" w:rsidTr="00692EB9">
        <w:trPr>
          <w:trHeight w:val="187"/>
          <w:jc w:val="center"/>
        </w:trPr>
        <w:tc>
          <w:tcPr>
            <w:tcW w:w="2155" w:type="dxa"/>
            <w:tcBorders>
              <w:bottom w:val="single" w:sz="4" w:space="0" w:color="auto"/>
            </w:tcBorders>
            <w:shd w:val="clear" w:color="auto" w:fill="auto"/>
            <w:vAlign w:val="center"/>
          </w:tcPr>
          <w:p w14:paraId="32DA49F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rPr>
              <w:t>DC_1-38_n28-n78</w:t>
            </w:r>
          </w:p>
        </w:tc>
        <w:tc>
          <w:tcPr>
            <w:tcW w:w="1488" w:type="dxa"/>
            <w:vAlign w:val="center"/>
          </w:tcPr>
          <w:p w14:paraId="7B535BA5"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w:t>
            </w:r>
          </w:p>
        </w:tc>
        <w:tc>
          <w:tcPr>
            <w:tcW w:w="1489" w:type="dxa"/>
            <w:vAlign w:val="center"/>
          </w:tcPr>
          <w:p w14:paraId="47EFB284"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w:t>
            </w:r>
          </w:p>
        </w:tc>
        <w:tc>
          <w:tcPr>
            <w:tcW w:w="1403" w:type="dxa"/>
            <w:vAlign w:val="center"/>
          </w:tcPr>
          <w:p w14:paraId="51A0493E" w14:textId="77777777" w:rsidR="00BF0064" w:rsidRPr="00BF0064" w:rsidRDefault="00BF0064" w:rsidP="00BF0064">
            <w:pPr>
              <w:keepNext/>
              <w:keepLines/>
              <w:spacing w:after="0"/>
              <w:jc w:val="center"/>
              <w:rPr>
                <w:rFonts w:ascii="Arial" w:eastAsia="宋体" w:hAnsi="Arial" w:cs="Arial"/>
                <w:sz w:val="18"/>
                <w:szCs w:val="18"/>
                <w:lang w:val="x-none" w:eastAsia="ko-KR"/>
              </w:rPr>
            </w:pPr>
            <w:r w:rsidRPr="00BF0064">
              <w:rPr>
                <w:rFonts w:ascii="Arial" w:eastAsia="宋体" w:hAnsi="Arial" w:cs="Arial" w:hint="eastAsia"/>
                <w:sz w:val="18"/>
                <w:szCs w:val="18"/>
                <w:lang w:val="x-none" w:eastAsia="ko-KR"/>
              </w:rPr>
              <w:t>0.2</w:t>
            </w:r>
          </w:p>
        </w:tc>
        <w:tc>
          <w:tcPr>
            <w:tcW w:w="1403" w:type="dxa"/>
            <w:vAlign w:val="center"/>
          </w:tcPr>
          <w:p w14:paraId="0D26C0D2" w14:textId="77777777" w:rsidR="00BF0064" w:rsidRPr="00BF0064" w:rsidRDefault="00BF0064" w:rsidP="00BF0064">
            <w:pPr>
              <w:keepNext/>
              <w:keepLines/>
              <w:spacing w:after="0"/>
              <w:jc w:val="center"/>
              <w:rPr>
                <w:rFonts w:ascii="Arial" w:eastAsia="宋体" w:hAnsi="Arial" w:cs="Arial"/>
                <w:sz w:val="18"/>
                <w:szCs w:val="18"/>
                <w:lang w:val="x-none" w:eastAsia="ko-KR"/>
              </w:rPr>
            </w:pPr>
            <w:r w:rsidRPr="00BF0064">
              <w:rPr>
                <w:rFonts w:ascii="Arial" w:eastAsia="宋体" w:hAnsi="Arial" w:cs="Arial" w:hint="eastAsia"/>
                <w:sz w:val="18"/>
                <w:szCs w:val="18"/>
                <w:lang w:val="x-none" w:eastAsia="ko-KR"/>
              </w:rPr>
              <w:t>0.5</w:t>
            </w:r>
          </w:p>
        </w:tc>
      </w:tr>
      <w:tr w:rsidR="00BF0064" w:rsidRPr="00BF0064" w14:paraId="360A31F8" w14:textId="77777777" w:rsidTr="00692EB9">
        <w:trPr>
          <w:trHeight w:val="187"/>
          <w:jc w:val="center"/>
        </w:trPr>
        <w:tc>
          <w:tcPr>
            <w:tcW w:w="2155" w:type="dxa"/>
            <w:tcBorders>
              <w:bottom w:val="single" w:sz="4" w:space="0" w:color="auto"/>
            </w:tcBorders>
            <w:shd w:val="clear" w:color="auto" w:fill="auto"/>
            <w:vAlign w:val="center"/>
          </w:tcPr>
          <w:p w14:paraId="35B3A7A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fi-FI"/>
              </w:rPr>
              <w:t>DC_1_n40-n78-n105</w:t>
            </w:r>
          </w:p>
        </w:tc>
        <w:tc>
          <w:tcPr>
            <w:tcW w:w="1488" w:type="dxa"/>
            <w:vAlign w:val="center"/>
          </w:tcPr>
          <w:p w14:paraId="483441E2"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bCs/>
                <w:sz w:val="18"/>
                <w:szCs w:val="18"/>
                <w:lang w:eastAsia="ko-KR"/>
              </w:rPr>
              <w:t>-</w:t>
            </w:r>
          </w:p>
        </w:tc>
        <w:tc>
          <w:tcPr>
            <w:tcW w:w="1489" w:type="dxa"/>
            <w:vAlign w:val="center"/>
          </w:tcPr>
          <w:p w14:paraId="17D0511F"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sz w:val="18"/>
                <w:lang w:val="en-US" w:eastAsia="ko-KR"/>
              </w:rPr>
              <w:t>0.4</w:t>
            </w:r>
          </w:p>
        </w:tc>
        <w:tc>
          <w:tcPr>
            <w:tcW w:w="1403" w:type="dxa"/>
            <w:vAlign w:val="center"/>
          </w:tcPr>
          <w:p w14:paraId="2DC4D9D2" w14:textId="77777777" w:rsidR="00BF0064" w:rsidRPr="00BF0064" w:rsidRDefault="00BF0064" w:rsidP="00BF0064">
            <w:pPr>
              <w:keepNext/>
              <w:keepLines/>
              <w:spacing w:after="0"/>
              <w:jc w:val="center"/>
              <w:rPr>
                <w:rFonts w:ascii="Arial" w:eastAsia="宋体" w:hAnsi="Arial" w:cs="Arial"/>
                <w:sz w:val="18"/>
                <w:szCs w:val="18"/>
                <w:lang w:val="x-none" w:eastAsia="ko-KR"/>
              </w:rPr>
            </w:pPr>
            <w:r w:rsidRPr="00BF0064">
              <w:rPr>
                <w:rFonts w:ascii="Arial" w:eastAsia="宋体" w:hAnsi="Arial" w:cs="Arial"/>
                <w:sz w:val="18"/>
                <w:szCs w:val="18"/>
                <w:lang w:val="en-US" w:eastAsia="ko-KR"/>
              </w:rPr>
              <w:t>0.5</w:t>
            </w:r>
          </w:p>
        </w:tc>
        <w:tc>
          <w:tcPr>
            <w:tcW w:w="1403" w:type="dxa"/>
            <w:vAlign w:val="center"/>
          </w:tcPr>
          <w:p w14:paraId="73E512AB" w14:textId="77777777" w:rsidR="00BF0064" w:rsidRPr="00BF0064" w:rsidRDefault="00BF0064" w:rsidP="00BF0064">
            <w:pPr>
              <w:keepNext/>
              <w:keepLines/>
              <w:spacing w:after="0"/>
              <w:jc w:val="center"/>
              <w:rPr>
                <w:rFonts w:ascii="Arial" w:eastAsia="宋体" w:hAnsi="Arial" w:cs="Arial"/>
                <w:sz w:val="18"/>
                <w:szCs w:val="18"/>
                <w:lang w:val="x-none" w:eastAsia="ko-KR"/>
              </w:rPr>
            </w:pPr>
            <w:r w:rsidRPr="00BF0064">
              <w:rPr>
                <w:rFonts w:ascii="Arial" w:eastAsia="宋体" w:hAnsi="Arial" w:cs="Arial"/>
                <w:sz w:val="18"/>
                <w:szCs w:val="18"/>
                <w:lang w:val="en-US" w:eastAsia="ko-KR"/>
              </w:rPr>
              <w:t>0.3</w:t>
            </w:r>
          </w:p>
        </w:tc>
      </w:tr>
      <w:tr w:rsidR="00BF0064" w:rsidRPr="00BF0064" w14:paraId="28FE6D04" w14:textId="77777777" w:rsidTr="00692EB9">
        <w:trPr>
          <w:trHeight w:val="187"/>
          <w:jc w:val="center"/>
        </w:trPr>
        <w:tc>
          <w:tcPr>
            <w:tcW w:w="2155" w:type="dxa"/>
            <w:tcBorders>
              <w:top w:val="single" w:sz="4" w:space="0" w:color="auto"/>
              <w:bottom w:val="single" w:sz="4" w:space="0" w:color="auto"/>
            </w:tcBorders>
            <w:shd w:val="clear" w:color="auto" w:fill="auto"/>
          </w:tcPr>
          <w:p w14:paraId="402BB6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DC_1-41_n3-n41</w:t>
            </w:r>
          </w:p>
        </w:tc>
        <w:tc>
          <w:tcPr>
            <w:tcW w:w="1488" w:type="dxa"/>
            <w:vAlign w:val="center"/>
          </w:tcPr>
          <w:p w14:paraId="680D1F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89" w:type="dxa"/>
            <w:vAlign w:val="center"/>
          </w:tcPr>
          <w:p w14:paraId="5A8845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38EA614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w:t>
            </w:r>
          </w:p>
        </w:tc>
        <w:tc>
          <w:tcPr>
            <w:tcW w:w="1403" w:type="dxa"/>
            <w:vAlign w:val="center"/>
          </w:tcPr>
          <w:p w14:paraId="12A397A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r>
      <w:tr w:rsidR="00BF0064" w:rsidRPr="00BF0064" w14:paraId="528425D9" w14:textId="77777777" w:rsidTr="00692EB9">
        <w:trPr>
          <w:trHeight w:val="187"/>
          <w:jc w:val="center"/>
        </w:trPr>
        <w:tc>
          <w:tcPr>
            <w:tcW w:w="2155" w:type="dxa"/>
            <w:tcBorders>
              <w:bottom w:val="single" w:sz="4" w:space="0" w:color="auto"/>
            </w:tcBorders>
            <w:shd w:val="clear" w:color="auto" w:fill="auto"/>
          </w:tcPr>
          <w:p w14:paraId="43A8E98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DC_1-41_n3-n77</w:t>
            </w:r>
          </w:p>
        </w:tc>
        <w:tc>
          <w:tcPr>
            <w:tcW w:w="1488" w:type="dxa"/>
            <w:vAlign w:val="center"/>
          </w:tcPr>
          <w:p w14:paraId="4213A6E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等线" w:hAnsi="Arial" w:cs="Arial"/>
                <w:sz w:val="18"/>
                <w:szCs w:val="18"/>
                <w:lang w:eastAsia="zh-CN"/>
              </w:rPr>
              <w:t>0.2</w:t>
            </w:r>
          </w:p>
        </w:tc>
        <w:tc>
          <w:tcPr>
            <w:tcW w:w="1489" w:type="dxa"/>
            <w:vAlign w:val="center"/>
          </w:tcPr>
          <w:p w14:paraId="06F7A57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6594B2F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0.2</w:t>
            </w:r>
          </w:p>
        </w:tc>
        <w:tc>
          <w:tcPr>
            <w:tcW w:w="1403" w:type="dxa"/>
            <w:vAlign w:val="center"/>
          </w:tcPr>
          <w:p w14:paraId="14A329B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5E9D17FA" w14:textId="77777777" w:rsidTr="00692EB9">
        <w:trPr>
          <w:trHeight w:val="187"/>
          <w:jc w:val="center"/>
        </w:trPr>
        <w:tc>
          <w:tcPr>
            <w:tcW w:w="2155" w:type="dxa"/>
            <w:tcBorders>
              <w:bottom w:val="single" w:sz="4" w:space="0" w:color="auto"/>
            </w:tcBorders>
            <w:shd w:val="clear" w:color="auto" w:fill="auto"/>
          </w:tcPr>
          <w:p w14:paraId="32ACE3E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DC_1-41_n3-n78</w:t>
            </w:r>
          </w:p>
        </w:tc>
        <w:tc>
          <w:tcPr>
            <w:tcW w:w="1488" w:type="dxa"/>
            <w:vAlign w:val="center"/>
          </w:tcPr>
          <w:p w14:paraId="2DAFE83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等线" w:hAnsi="Arial" w:cs="Arial"/>
                <w:sz w:val="18"/>
                <w:szCs w:val="18"/>
                <w:lang w:eastAsia="zh-CN"/>
              </w:rPr>
              <w:t>0.2</w:t>
            </w:r>
          </w:p>
        </w:tc>
        <w:tc>
          <w:tcPr>
            <w:tcW w:w="1489" w:type="dxa"/>
            <w:vAlign w:val="center"/>
          </w:tcPr>
          <w:p w14:paraId="506D456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0B0C40B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0.2</w:t>
            </w:r>
          </w:p>
        </w:tc>
        <w:tc>
          <w:tcPr>
            <w:tcW w:w="1403" w:type="dxa"/>
            <w:vAlign w:val="center"/>
          </w:tcPr>
          <w:p w14:paraId="701B33B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82B1EE0" w14:textId="77777777" w:rsidTr="00692EB9">
        <w:trPr>
          <w:trHeight w:val="187"/>
          <w:jc w:val="center"/>
        </w:trPr>
        <w:tc>
          <w:tcPr>
            <w:tcW w:w="2155" w:type="dxa"/>
            <w:tcBorders>
              <w:top w:val="single" w:sz="4" w:space="0" w:color="auto"/>
              <w:bottom w:val="single" w:sz="4" w:space="0" w:color="auto"/>
            </w:tcBorders>
            <w:shd w:val="clear" w:color="auto" w:fill="auto"/>
          </w:tcPr>
          <w:p w14:paraId="4BADB9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DC_1-41_n28-n41</w:t>
            </w:r>
          </w:p>
        </w:tc>
        <w:tc>
          <w:tcPr>
            <w:tcW w:w="1488" w:type="dxa"/>
            <w:vAlign w:val="center"/>
          </w:tcPr>
          <w:p w14:paraId="62BBAB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w:t>
            </w:r>
          </w:p>
        </w:tc>
        <w:tc>
          <w:tcPr>
            <w:tcW w:w="1489" w:type="dxa"/>
            <w:vAlign w:val="center"/>
          </w:tcPr>
          <w:p w14:paraId="54B8DD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530384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vAlign w:val="center"/>
          </w:tcPr>
          <w:p w14:paraId="48EC9C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r>
      <w:tr w:rsidR="00BF0064" w:rsidRPr="00BF0064" w14:paraId="5CD0556C" w14:textId="77777777" w:rsidTr="00692EB9">
        <w:trPr>
          <w:trHeight w:val="187"/>
          <w:jc w:val="center"/>
        </w:trPr>
        <w:tc>
          <w:tcPr>
            <w:tcW w:w="2155" w:type="dxa"/>
            <w:tcBorders>
              <w:bottom w:val="single" w:sz="4" w:space="0" w:color="auto"/>
            </w:tcBorders>
            <w:shd w:val="clear" w:color="auto" w:fill="auto"/>
          </w:tcPr>
          <w:p w14:paraId="694C38C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DC_1-41_n28-n77</w:t>
            </w:r>
          </w:p>
        </w:tc>
        <w:tc>
          <w:tcPr>
            <w:tcW w:w="1488" w:type="dxa"/>
            <w:vAlign w:val="center"/>
          </w:tcPr>
          <w:p w14:paraId="2C2B66D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0.2</w:t>
            </w:r>
          </w:p>
        </w:tc>
        <w:tc>
          <w:tcPr>
            <w:tcW w:w="1489" w:type="dxa"/>
            <w:vAlign w:val="center"/>
          </w:tcPr>
          <w:p w14:paraId="181413B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5544A79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0.2</w:t>
            </w:r>
          </w:p>
        </w:tc>
        <w:tc>
          <w:tcPr>
            <w:tcW w:w="1403" w:type="dxa"/>
            <w:vAlign w:val="center"/>
          </w:tcPr>
          <w:p w14:paraId="45DD7B4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C8D27DF" w14:textId="77777777" w:rsidTr="00692EB9">
        <w:trPr>
          <w:trHeight w:val="187"/>
          <w:jc w:val="center"/>
        </w:trPr>
        <w:tc>
          <w:tcPr>
            <w:tcW w:w="2155" w:type="dxa"/>
            <w:tcBorders>
              <w:bottom w:val="single" w:sz="4" w:space="0" w:color="auto"/>
            </w:tcBorders>
            <w:shd w:val="clear" w:color="auto" w:fill="auto"/>
          </w:tcPr>
          <w:p w14:paraId="3F69F44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DC_1-41_n28-n78</w:t>
            </w:r>
          </w:p>
        </w:tc>
        <w:tc>
          <w:tcPr>
            <w:tcW w:w="1488" w:type="dxa"/>
            <w:vAlign w:val="center"/>
          </w:tcPr>
          <w:p w14:paraId="5ECC9AF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c>
          <w:tcPr>
            <w:tcW w:w="1489" w:type="dxa"/>
            <w:vAlign w:val="center"/>
          </w:tcPr>
          <w:p w14:paraId="6A629DE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6451418C"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0.2</w:t>
            </w:r>
          </w:p>
        </w:tc>
        <w:tc>
          <w:tcPr>
            <w:tcW w:w="1403" w:type="dxa"/>
            <w:vAlign w:val="center"/>
          </w:tcPr>
          <w:p w14:paraId="1C4C776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0731453" w14:textId="77777777" w:rsidTr="00692EB9">
        <w:trPr>
          <w:trHeight w:val="187"/>
          <w:jc w:val="center"/>
        </w:trPr>
        <w:tc>
          <w:tcPr>
            <w:tcW w:w="2155" w:type="dxa"/>
            <w:tcBorders>
              <w:top w:val="single" w:sz="4" w:space="0" w:color="auto"/>
              <w:bottom w:val="single" w:sz="4" w:space="0" w:color="auto"/>
            </w:tcBorders>
            <w:shd w:val="clear" w:color="auto" w:fill="auto"/>
          </w:tcPr>
          <w:p w14:paraId="0E3F69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DC_1-41_n41-n77</w:t>
            </w:r>
          </w:p>
        </w:tc>
        <w:tc>
          <w:tcPr>
            <w:tcW w:w="1488" w:type="dxa"/>
            <w:vAlign w:val="center"/>
          </w:tcPr>
          <w:p w14:paraId="31B01B82" w14:textId="77777777" w:rsidR="00BF0064" w:rsidRPr="00BF0064" w:rsidRDefault="00BF0064" w:rsidP="00BF0064">
            <w:pPr>
              <w:keepNext/>
              <w:keepLines/>
              <w:spacing w:after="0"/>
              <w:jc w:val="center"/>
              <w:rPr>
                <w:rFonts w:ascii="Arial" w:eastAsia="MS Mincho" w:hAnsi="Arial"/>
                <w:sz w:val="18"/>
                <w:szCs w:val="18"/>
                <w:lang w:eastAsia="ja-JP"/>
              </w:rPr>
            </w:pPr>
            <w:r w:rsidRPr="00BF0064">
              <w:rPr>
                <w:rFonts w:ascii="Arial" w:eastAsia="宋体" w:hAnsi="Arial"/>
                <w:sz w:val="18"/>
                <w:szCs w:val="18"/>
                <w:lang w:eastAsia="ko-KR"/>
              </w:rPr>
              <w:t>-</w:t>
            </w:r>
          </w:p>
        </w:tc>
        <w:tc>
          <w:tcPr>
            <w:tcW w:w="1489" w:type="dxa"/>
            <w:vAlign w:val="center"/>
          </w:tcPr>
          <w:p w14:paraId="4C1C16E1"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403" w:type="dxa"/>
            <w:vAlign w:val="center"/>
          </w:tcPr>
          <w:p w14:paraId="6CA688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w:t>
            </w:r>
          </w:p>
        </w:tc>
        <w:tc>
          <w:tcPr>
            <w:tcW w:w="1403" w:type="dxa"/>
            <w:vAlign w:val="center"/>
          </w:tcPr>
          <w:p w14:paraId="4BD39E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0460964" w14:textId="77777777" w:rsidTr="00692EB9">
        <w:trPr>
          <w:trHeight w:val="187"/>
          <w:jc w:val="center"/>
        </w:trPr>
        <w:tc>
          <w:tcPr>
            <w:tcW w:w="2155" w:type="dxa"/>
            <w:tcBorders>
              <w:top w:val="single" w:sz="4" w:space="0" w:color="auto"/>
              <w:bottom w:val="single" w:sz="4" w:space="0" w:color="auto"/>
            </w:tcBorders>
            <w:shd w:val="clear" w:color="auto" w:fill="auto"/>
          </w:tcPr>
          <w:p w14:paraId="29DF66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DC_1-41_n41-n78</w:t>
            </w:r>
          </w:p>
        </w:tc>
        <w:tc>
          <w:tcPr>
            <w:tcW w:w="1488" w:type="dxa"/>
            <w:vAlign w:val="center"/>
          </w:tcPr>
          <w:p w14:paraId="7A6C3F19" w14:textId="77777777" w:rsidR="00BF0064" w:rsidRPr="00BF0064" w:rsidRDefault="00BF0064" w:rsidP="00BF0064">
            <w:pPr>
              <w:keepNext/>
              <w:keepLines/>
              <w:spacing w:after="0"/>
              <w:jc w:val="center"/>
              <w:rPr>
                <w:rFonts w:ascii="Arial" w:eastAsia="MS Mincho" w:hAnsi="Arial"/>
                <w:sz w:val="18"/>
                <w:szCs w:val="18"/>
                <w:lang w:eastAsia="ja-JP"/>
              </w:rPr>
            </w:pPr>
            <w:r w:rsidRPr="00BF0064">
              <w:rPr>
                <w:rFonts w:ascii="Arial" w:eastAsia="宋体" w:hAnsi="Arial"/>
                <w:sz w:val="18"/>
                <w:szCs w:val="18"/>
                <w:lang w:eastAsia="ko-KR"/>
              </w:rPr>
              <w:t>-</w:t>
            </w:r>
          </w:p>
        </w:tc>
        <w:tc>
          <w:tcPr>
            <w:tcW w:w="1489" w:type="dxa"/>
            <w:vAlign w:val="center"/>
          </w:tcPr>
          <w:p w14:paraId="25BD92ED"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403" w:type="dxa"/>
            <w:vAlign w:val="center"/>
          </w:tcPr>
          <w:p w14:paraId="74BA56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w:t>
            </w:r>
          </w:p>
        </w:tc>
        <w:tc>
          <w:tcPr>
            <w:tcW w:w="1403" w:type="dxa"/>
            <w:vAlign w:val="center"/>
          </w:tcPr>
          <w:p w14:paraId="2BA2D1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4D858A4" w14:textId="77777777" w:rsidTr="00692EB9">
        <w:trPr>
          <w:trHeight w:val="187"/>
          <w:jc w:val="center"/>
        </w:trPr>
        <w:tc>
          <w:tcPr>
            <w:tcW w:w="2155" w:type="dxa"/>
            <w:tcBorders>
              <w:bottom w:val="single" w:sz="4" w:space="0" w:color="auto"/>
            </w:tcBorders>
            <w:shd w:val="clear" w:color="auto" w:fill="auto"/>
          </w:tcPr>
          <w:p w14:paraId="39E314C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DC_1-41-</w:t>
            </w:r>
            <w:r w:rsidRPr="00BF0064">
              <w:rPr>
                <w:rFonts w:ascii="Arial" w:eastAsia="宋体" w:hAnsi="Arial" w:cs="Arial"/>
                <w:sz w:val="18"/>
                <w:szCs w:val="18"/>
                <w:lang w:eastAsia="ja-JP"/>
              </w:rPr>
              <w:t>42</w:t>
            </w:r>
            <w:r w:rsidRPr="00BF0064">
              <w:rPr>
                <w:rFonts w:ascii="Arial" w:eastAsia="宋体" w:hAnsi="Arial" w:cs="Arial"/>
                <w:sz w:val="18"/>
                <w:szCs w:val="18"/>
              </w:rPr>
              <w:t>_n77</w:t>
            </w:r>
          </w:p>
        </w:tc>
        <w:tc>
          <w:tcPr>
            <w:tcW w:w="1488" w:type="dxa"/>
            <w:vAlign w:val="center"/>
          </w:tcPr>
          <w:p w14:paraId="57A1BD4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w:t>
            </w:r>
          </w:p>
        </w:tc>
        <w:tc>
          <w:tcPr>
            <w:tcW w:w="1489" w:type="dxa"/>
            <w:vAlign w:val="center"/>
          </w:tcPr>
          <w:p w14:paraId="72E777E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4F0BA3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1224478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r>
      <w:tr w:rsidR="00BF0064" w:rsidRPr="00BF0064" w14:paraId="0203AE86" w14:textId="77777777" w:rsidTr="00692EB9">
        <w:trPr>
          <w:trHeight w:val="187"/>
          <w:jc w:val="center"/>
        </w:trPr>
        <w:tc>
          <w:tcPr>
            <w:tcW w:w="2155" w:type="dxa"/>
            <w:tcBorders>
              <w:bottom w:val="single" w:sz="4" w:space="0" w:color="auto"/>
            </w:tcBorders>
            <w:shd w:val="clear" w:color="auto" w:fill="auto"/>
          </w:tcPr>
          <w:p w14:paraId="4ACD3C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DC_1-41-42_n78</w:t>
            </w:r>
          </w:p>
        </w:tc>
        <w:tc>
          <w:tcPr>
            <w:tcW w:w="1488" w:type="dxa"/>
            <w:vAlign w:val="center"/>
          </w:tcPr>
          <w:p w14:paraId="3E8B92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489" w:type="dxa"/>
            <w:vAlign w:val="center"/>
          </w:tcPr>
          <w:p w14:paraId="0B86AD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8A87F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403" w:type="dxa"/>
            <w:vAlign w:val="center"/>
          </w:tcPr>
          <w:p w14:paraId="032373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r>
      <w:tr w:rsidR="00BF0064" w:rsidRPr="00BF0064" w14:paraId="402145E2" w14:textId="77777777" w:rsidTr="00692EB9">
        <w:trPr>
          <w:trHeight w:val="187"/>
          <w:jc w:val="center"/>
        </w:trPr>
        <w:tc>
          <w:tcPr>
            <w:tcW w:w="2155" w:type="dxa"/>
          </w:tcPr>
          <w:p w14:paraId="624B0A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w:t>
            </w:r>
            <w:r w:rsidRPr="00BF0064">
              <w:rPr>
                <w:rFonts w:ascii="Arial" w:eastAsia="宋体" w:hAnsi="Arial" w:cs="Arial"/>
                <w:sz w:val="18"/>
                <w:lang w:eastAsia="ja-JP"/>
              </w:rPr>
              <w:t>1-41-42_n79</w:t>
            </w:r>
          </w:p>
        </w:tc>
        <w:tc>
          <w:tcPr>
            <w:tcW w:w="1488" w:type="dxa"/>
            <w:vAlign w:val="center"/>
          </w:tcPr>
          <w:p w14:paraId="73E817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w:t>
            </w:r>
          </w:p>
        </w:tc>
        <w:tc>
          <w:tcPr>
            <w:tcW w:w="1489" w:type="dxa"/>
            <w:vAlign w:val="center"/>
          </w:tcPr>
          <w:p w14:paraId="29D96A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4CC20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0.5</w:t>
            </w:r>
          </w:p>
        </w:tc>
        <w:tc>
          <w:tcPr>
            <w:tcW w:w="1403" w:type="dxa"/>
            <w:vAlign w:val="center"/>
          </w:tcPr>
          <w:p w14:paraId="760530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290AC3EC" w14:textId="77777777" w:rsidTr="00692EB9">
        <w:trPr>
          <w:trHeight w:val="187"/>
          <w:jc w:val="center"/>
        </w:trPr>
        <w:tc>
          <w:tcPr>
            <w:tcW w:w="2155" w:type="dxa"/>
            <w:tcBorders>
              <w:bottom w:val="single" w:sz="4" w:space="0" w:color="auto"/>
            </w:tcBorders>
          </w:tcPr>
          <w:p w14:paraId="5782C44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DC_1-41-42_n79</w:t>
            </w:r>
          </w:p>
        </w:tc>
        <w:tc>
          <w:tcPr>
            <w:tcW w:w="1488" w:type="dxa"/>
            <w:vAlign w:val="center"/>
          </w:tcPr>
          <w:p w14:paraId="4EB15F3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w:t>
            </w:r>
          </w:p>
        </w:tc>
        <w:tc>
          <w:tcPr>
            <w:tcW w:w="1489" w:type="dxa"/>
            <w:vAlign w:val="center"/>
          </w:tcPr>
          <w:p w14:paraId="059F99E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6DF03B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0.5</w:t>
            </w:r>
          </w:p>
        </w:tc>
        <w:tc>
          <w:tcPr>
            <w:tcW w:w="1403" w:type="dxa"/>
            <w:vAlign w:val="center"/>
          </w:tcPr>
          <w:p w14:paraId="449F299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DA57F8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D0AEE3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DC_1-42_n3-n28</w:t>
            </w:r>
          </w:p>
        </w:tc>
        <w:tc>
          <w:tcPr>
            <w:tcW w:w="1488" w:type="dxa"/>
            <w:tcBorders>
              <w:bottom w:val="single" w:sz="4" w:space="0" w:color="auto"/>
            </w:tcBorders>
            <w:vAlign w:val="center"/>
          </w:tcPr>
          <w:p w14:paraId="476126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489" w:type="dxa"/>
            <w:vAlign w:val="center"/>
          </w:tcPr>
          <w:p w14:paraId="751FD4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12904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403" w:type="dxa"/>
            <w:vAlign w:val="center"/>
          </w:tcPr>
          <w:p w14:paraId="7DACEA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11314FD"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119A20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DC_1-42_n3-n77</w:t>
            </w:r>
          </w:p>
        </w:tc>
        <w:tc>
          <w:tcPr>
            <w:tcW w:w="1488" w:type="dxa"/>
            <w:tcBorders>
              <w:bottom w:val="single" w:sz="4" w:space="0" w:color="auto"/>
            </w:tcBorders>
            <w:vAlign w:val="center"/>
          </w:tcPr>
          <w:p w14:paraId="4F69AD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2431E1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28B2C2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403" w:type="dxa"/>
            <w:vAlign w:val="center"/>
          </w:tcPr>
          <w:p w14:paraId="6CE966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1C9F2A1" w14:textId="77777777" w:rsidTr="00692EB9">
        <w:trPr>
          <w:trHeight w:val="187"/>
          <w:jc w:val="center"/>
        </w:trPr>
        <w:tc>
          <w:tcPr>
            <w:tcW w:w="2155" w:type="dxa"/>
            <w:tcBorders>
              <w:bottom w:val="single" w:sz="4" w:space="0" w:color="auto"/>
            </w:tcBorders>
          </w:tcPr>
          <w:p w14:paraId="64191A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DC_1-42_n28-n77</w:t>
            </w:r>
          </w:p>
        </w:tc>
        <w:tc>
          <w:tcPr>
            <w:tcW w:w="1488" w:type="dxa"/>
            <w:vAlign w:val="center"/>
          </w:tcPr>
          <w:p w14:paraId="321402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44AAF78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DE614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403" w:type="dxa"/>
            <w:vAlign w:val="center"/>
          </w:tcPr>
          <w:p w14:paraId="2EB285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rsidDel="00C538E8" w14:paraId="1769B8F1" w14:textId="77777777" w:rsidTr="00692EB9">
        <w:trPr>
          <w:trHeight w:val="187"/>
          <w:jc w:val="center"/>
        </w:trPr>
        <w:tc>
          <w:tcPr>
            <w:tcW w:w="2155" w:type="dxa"/>
            <w:tcBorders>
              <w:bottom w:val="single" w:sz="4" w:space="0" w:color="auto"/>
            </w:tcBorders>
            <w:shd w:val="clear" w:color="auto" w:fill="auto"/>
          </w:tcPr>
          <w:p w14:paraId="0B6DD02D"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DC_1-42_n77-n79</w:t>
            </w:r>
          </w:p>
        </w:tc>
        <w:tc>
          <w:tcPr>
            <w:tcW w:w="1488" w:type="dxa"/>
            <w:vAlign w:val="center"/>
          </w:tcPr>
          <w:p w14:paraId="0ED7FEFB"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0.2</w:t>
            </w:r>
          </w:p>
        </w:tc>
        <w:tc>
          <w:tcPr>
            <w:tcW w:w="1489" w:type="dxa"/>
            <w:vAlign w:val="center"/>
          </w:tcPr>
          <w:p w14:paraId="0F5D923E"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13C00AB3"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0.5</w:t>
            </w:r>
          </w:p>
        </w:tc>
        <w:tc>
          <w:tcPr>
            <w:tcW w:w="1403" w:type="dxa"/>
            <w:vAlign w:val="center"/>
          </w:tcPr>
          <w:p w14:paraId="49673504"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rsidDel="00C538E8" w14:paraId="722CF0ED" w14:textId="77777777" w:rsidTr="00692EB9">
        <w:trPr>
          <w:trHeight w:val="187"/>
          <w:jc w:val="center"/>
        </w:trPr>
        <w:tc>
          <w:tcPr>
            <w:tcW w:w="2155" w:type="dxa"/>
            <w:tcBorders>
              <w:bottom w:val="single" w:sz="4" w:space="0" w:color="auto"/>
            </w:tcBorders>
            <w:shd w:val="clear" w:color="auto" w:fill="auto"/>
          </w:tcPr>
          <w:p w14:paraId="4DE8AAE6"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DC_1-42_n78-n79</w:t>
            </w:r>
          </w:p>
        </w:tc>
        <w:tc>
          <w:tcPr>
            <w:tcW w:w="1488" w:type="dxa"/>
            <w:vAlign w:val="center"/>
          </w:tcPr>
          <w:p w14:paraId="71F11FFB"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0.2</w:t>
            </w:r>
          </w:p>
        </w:tc>
        <w:tc>
          <w:tcPr>
            <w:tcW w:w="1489" w:type="dxa"/>
            <w:vAlign w:val="center"/>
          </w:tcPr>
          <w:p w14:paraId="4A64C5A3"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16FED5F5"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0.5</w:t>
            </w:r>
          </w:p>
        </w:tc>
        <w:tc>
          <w:tcPr>
            <w:tcW w:w="1403" w:type="dxa"/>
            <w:vAlign w:val="center"/>
          </w:tcPr>
          <w:p w14:paraId="4962E661"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F5152E5" w14:textId="77777777" w:rsidTr="00692EB9">
        <w:trPr>
          <w:trHeight w:val="187"/>
          <w:jc w:val="center"/>
        </w:trPr>
        <w:tc>
          <w:tcPr>
            <w:tcW w:w="2155" w:type="dxa"/>
            <w:tcBorders>
              <w:top w:val="single" w:sz="4" w:space="0" w:color="auto"/>
              <w:bottom w:val="single" w:sz="4" w:space="0" w:color="auto"/>
            </w:tcBorders>
            <w:shd w:val="clear" w:color="auto" w:fill="auto"/>
          </w:tcPr>
          <w:p w14:paraId="41239E32"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DC_2-4-7_</w:t>
            </w:r>
            <w:r w:rsidRPr="00BF0064">
              <w:rPr>
                <w:rFonts w:ascii="Arial" w:eastAsia="宋体" w:hAnsi="Arial"/>
                <w:sz w:val="18"/>
                <w:lang w:eastAsia="ja-JP"/>
              </w:rPr>
              <w:t>n28</w:t>
            </w:r>
          </w:p>
        </w:tc>
        <w:tc>
          <w:tcPr>
            <w:tcW w:w="1488" w:type="dxa"/>
            <w:vAlign w:val="center"/>
          </w:tcPr>
          <w:p w14:paraId="0E78C5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89" w:type="dxa"/>
            <w:vAlign w:val="center"/>
          </w:tcPr>
          <w:p w14:paraId="4A48F0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B427D49"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0.5</w:t>
            </w:r>
          </w:p>
        </w:tc>
        <w:tc>
          <w:tcPr>
            <w:tcW w:w="1403" w:type="dxa"/>
            <w:vAlign w:val="center"/>
          </w:tcPr>
          <w:p w14:paraId="70CD4E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255E97DE" w14:textId="77777777" w:rsidTr="00692EB9">
        <w:trPr>
          <w:trHeight w:val="187"/>
          <w:jc w:val="center"/>
        </w:trPr>
        <w:tc>
          <w:tcPr>
            <w:tcW w:w="2155" w:type="dxa"/>
            <w:tcBorders>
              <w:top w:val="single" w:sz="4" w:space="0" w:color="auto"/>
              <w:bottom w:val="single" w:sz="4" w:space="0" w:color="auto"/>
            </w:tcBorders>
            <w:shd w:val="clear" w:color="auto" w:fill="auto"/>
          </w:tcPr>
          <w:p w14:paraId="3DE5C64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DC_2-4-7_n78</w:t>
            </w:r>
          </w:p>
        </w:tc>
        <w:tc>
          <w:tcPr>
            <w:tcW w:w="1488" w:type="dxa"/>
            <w:vAlign w:val="center"/>
          </w:tcPr>
          <w:p w14:paraId="32F4564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89" w:type="dxa"/>
            <w:vAlign w:val="center"/>
          </w:tcPr>
          <w:p w14:paraId="629EBC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03" w:type="dxa"/>
            <w:vAlign w:val="center"/>
          </w:tcPr>
          <w:p w14:paraId="7EADC63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w:t>
            </w:r>
          </w:p>
        </w:tc>
        <w:tc>
          <w:tcPr>
            <w:tcW w:w="1403" w:type="dxa"/>
            <w:vAlign w:val="center"/>
          </w:tcPr>
          <w:p w14:paraId="6B9A9B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1A8F2298" w14:textId="77777777" w:rsidTr="00692EB9">
        <w:trPr>
          <w:trHeight w:val="187"/>
          <w:jc w:val="center"/>
        </w:trPr>
        <w:tc>
          <w:tcPr>
            <w:tcW w:w="2155" w:type="dxa"/>
            <w:tcBorders>
              <w:top w:val="single" w:sz="4" w:space="0" w:color="auto"/>
              <w:bottom w:val="single" w:sz="4" w:space="0" w:color="auto"/>
            </w:tcBorders>
            <w:shd w:val="clear" w:color="auto" w:fill="auto"/>
          </w:tcPr>
          <w:p w14:paraId="38F4F5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DC_2-5_n2-n41</w:t>
            </w:r>
          </w:p>
        </w:tc>
        <w:tc>
          <w:tcPr>
            <w:tcW w:w="1488" w:type="dxa"/>
            <w:vAlign w:val="center"/>
          </w:tcPr>
          <w:p w14:paraId="287E88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w:t>
            </w:r>
          </w:p>
        </w:tc>
        <w:tc>
          <w:tcPr>
            <w:tcW w:w="1489" w:type="dxa"/>
            <w:vAlign w:val="center"/>
          </w:tcPr>
          <w:p w14:paraId="195336B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866788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w:t>
            </w:r>
          </w:p>
        </w:tc>
        <w:tc>
          <w:tcPr>
            <w:tcW w:w="1403" w:type="dxa"/>
            <w:vAlign w:val="center"/>
          </w:tcPr>
          <w:p w14:paraId="7E2989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w:t>
            </w:r>
          </w:p>
        </w:tc>
      </w:tr>
      <w:tr w:rsidR="00BF0064" w:rsidRPr="00BF0064" w14:paraId="4953C5BD" w14:textId="77777777" w:rsidTr="00692EB9">
        <w:trPr>
          <w:trHeight w:val="187"/>
          <w:jc w:val="center"/>
        </w:trPr>
        <w:tc>
          <w:tcPr>
            <w:tcW w:w="2155" w:type="dxa"/>
            <w:tcBorders>
              <w:top w:val="single" w:sz="4" w:space="0" w:color="auto"/>
              <w:bottom w:val="single" w:sz="4" w:space="0" w:color="auto"/>
            </w:tcBorders>
            <w:shd w:val="clear" w:color="auto" w:fill="auto"/>
          </w:tcPr>
          <w:p w14:paraId="002EED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DC_2-5_n2-n66</w:t>
            </w:r>
          </w:p>
        </w:tc>
        <w:tc>
          <w:tcPr>
            <w:tcW w:w="1488" w:type="dxa"/>
            <w:vAlign w:val="center"/>
          </w:tcPr>
          <w:p w14:paraId="235CD76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fi-FI"/>
              </w:rPr>
              <w:t>0.3</w:t>
            </w:r>
          </w:p>
        </w:tc>
        <w:tc>
          <w:tcPr>
            <w:tcW w:w="1489" w:type="dxa"/>
            <w:vAlign w:val="center"/>
          </w:tcPr>
          <w:p w14:paraId="3BC04A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AF084C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fi-FI"/>
              </w:rPr>
              <w:t>0.3</w:t>
            </w:r>
          </w:p>
        </w:tc>
        <w:tc>
          <w:tcPr>
            <w:tcW w:w="1403" w:type="dxa"/>
            <w:vAlign w:val="center"/>
          </w:tcPr>
          <w:p w14:paraId="5822C7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05CFBF5C"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DD5C7D7"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DC_2-5_n2-n77</w:t>
            </w:r>
          </w:p>
        </w:tc>
        <w:tc>
          <w:tcPr>
            <w:tcW w:w="1488" w:type="dxa"/>
            <w:vAlign w:val="center"/>
          </w:tcPr>
          <w:p w14:paraId="7D6057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0.2</w:t>
            </w:r>
          </w:p>
        </w:tc>
        <w:tc>
          <w:tcPr>
            <w:tcW w:w="1489" w:type="dxa"/>
            <w:vAlign w:val="center"/>
          </w:tcPr>
          <w:p w14:paraId="7402EB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F092B28" w14:textId="77777777" w:rsidR="00BF0064" w:rsidRPr="00BF0064" w:rsidRDefault="00BF0064" w:rsidP="00BF0064">
            <w:pPr>
              <w:keepNext/>
              <w:keepLines/>
              <w:spacing w:after="0"/>
              <w:jc w:val="center"/>
              <w:rPr>
                <w:rFonts w:ascii="Arial" w:eastAsia="Calibri" w:hAnsi="Arial"/>
                <w:sz w:val="18"/>
                <w:lang w:eastAsia="ja-JP"/>
              </w:rPr>
            </w:pPr>
            <w:r w:rsidRPr="00BF0064">
              <w:rPr>
                <w:rFonts w:ascii="Arial" w:eastAsia="宋体" w:hAnsi="Arial"/>
                <w:sz w:val="18"/>
                <w:lang w:eastAsia="zh-CN"/>
              </w:rPr>
              <w:t>0.2</w:t>
            </w:r>
          </w:p>
        </w:tc>
        <w:tc>
          <w:tcPr>
            <w:tcW w:w="1403" w:type="dxa"/>
            <w:vAlign w:val="center"/>
          </w:tcPr>
          <w:p w14:paraId="0DC97D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67A5F18"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DECD9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5</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525397DD"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0.2</w:t>
            </w:r>
          </w:p>
        </w:tc>
        <w:tc>
          <w:tcPr>
            <w:tcW w:w="1489" w:type="dxa"/>
            <w:vAlign w:val="center"/>
          </w:tcPr>
          <w:p w14:paraId="6BF5EC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547718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vAlign w:val="center"/>
          </w:tcPr>
          <w:p w14:paraId="7800EC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C49AAB3"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F9F0BBD"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sz w:val="18"/>
              </w:rPr>
              <w:t>DC_2-5_n5-n77</w:t>
            </w:r>
          </w:p>
        </w:tc>
        <w:tc>
          <w:tcPr>
            <w:tcW w:w="1488" w:type="dxa"/>
            <w:vAlign w:val="center"/>
          </w:tcPr>
          <w:p w14:paraId="03921A58"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0.2</w:t>
            </w:r>
          </w:p>
        </w:tc>
        <w:tc>
          <w:tcPr>
            <w:tcW w:w="1489" w:type="dxa"/>
            <w:vAlign w:val="center"/>
          </w:tcPr>
          <w:p w14:paraId="17095C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5D397B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vAlign w:val="center"/>
          </w:tcPr>
          <w:p w14:paraId="014056A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CEB51A6" w14:textId="77777777" w:rsidTr="00692EB9">
        <w:trPr>
          <w:trHeight w:val="187"/>
          <w:jc w:val="center"/>
        </w:trPr>
        <w:tc>
          <w:tcPr>
            <w:tcW w:w="2155" w:type="dxa"/>
            <w:tcBorders>
              <w:top w:val="single" w:sz="4" w:space="0" w:color="auto"/>
              <w:bottom w:val="single" w:sz="4" w:space="0" w:color="auto"/>
            </w:tcBorders>
            <w:shd w:val="clear" w:color="auto" w:fill="auto"/>
          </w:tcPr>
          <w:p w14:paraId="512660EE" w14:textId="77777777" w:rsidR="00BF0064" w:rsidRPr="00BF0064" w:rsidRDefault="00BF0064" w:rsidP="00BF0064">
            <w:pPr>
              <w:keepNext/>
              <w:keepLines/>
              <w:spacing w:after="0"/>
              <w:jc w:val="center"/>
              <w:rPr>
                <w:rFonts w:ascii="Arial" w:eastAsia="宋体" w:hAnsi="Arial"/>
                <w:sz w:val="18"/>
                <w:lang w:val="x-none" w:eastAsia="zh-CN"/>
              </w:rPr>
            </w:pPr>
            <w:r w:rsidRPr="00BF0064">
              <w:rPr>
                <w:rFonts w:ascii="Arial" w:eastAsia="宋体" w:hAnsi="Arial"/>
                <w:sz w:val="18"/>
              </w:rPr>
              <w:t>DC_2-5-7_</w:t>
            </w:r>
            <w:r w:rsidRPr="00BF0064">
              <w:rPr>
                <w:rFonts w:ascii="Arial" w:eastAsia="宋体" w:hAnsi="Arial"/>
                <w:sz w:val="18"/>
                <w:lang w:eastAsia="ja-JP"/>
              </w:rPr>
              <w:t xml:space="preserve">n66 </w:t>
            </w:r>
            <w:r w:rsidRPr="00BF0064">
              <w:rPr>
                <w:rFonts w:ascii="Arial" w:eastAsia="宋体" w:hAnsi="Arial"/>
                <w:sz w:val="18"/>
                <w:lang w:eastAsia="ja-JP"/>
              </w:rPr>
              <w:br/>
            </w:r>
            <w:r w:rsidRPr="00BF0064">
              <w:rPr>
                <w:rFonts w:ascii="Arial" w:eastAsia="宋体" w:hAnsi="Arial" w:cs="Arial"/>
                <w:sz w:val="18"/>
                <w:szCs w:val="18"/>
                <w:lang w:val="sv-SE" w:eastAsia="ja-JP"/>
              </w:rPr>
              <w:t>DC_2-2-5-7_n66</w:t>
            </w:r>
          </w:p>
          <w:p w14:paraId="48616FE0"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lang w:val="x-none" w:eastAsia="zh-CN"/>
              </w:rPr>
              <w:t>DC_</w:t>
            </w:r>
            <w:r w:rsidRPr="00BF0064">
              <w:rPr>
                <w:rFonts w:ascii="Arial" w:eastAsia="宋体" w:hAnsi="Arial" w:hint="eastAsia"/>
                <w:sz w:val="18"/>
                <w:lang w:val="x-none" w:eastAsia="zh-CN"/>
              </w:rPr>
              <w:t>2-5</w:t>
            </w:r>
            <w:r w:rsidRPr="00BF0064">
              <w:rPr>
                <w:rFonts w:ascii="Arial" w:eastAsia="宋体" w:hAnsi="Arial"/>
                <w:sz w:val="18"/>
                <w:lang w:val="x-none" w:eastAsia="zh-CN"/>
              </w:rPr>
              <w:t>-</w:t>
            </w:r>
            <w:r w:rsidRPr="00BF0064">
              <w:rPr>
                <w:rFonts w:ascii="Arial" w:eastAsia="宋体" w:hAnsi="Arial" w:hint="eastAsia"/>
                <w:sz w:val="18"/>
                <w:lang w:val="x-none" w:eastAsia="zh-CN"/>
              </w:rPr>
              <w:t>7-7</w:t>
            </w:r>
            <w:r w:rsidRPr="00BF0064">
              <w:rPr>
                <w:rFonts w:ascii="Arial" w:eastAsia="宋体" w:hAnsi="Arial"/>
                <w:sz w:val="18"/>
                <w:lang w:val="x-none" w:eastAsia="zh-CN"/>
              </w:rPr>
              <w:t>_n</w:t>
            </w:r>
            <w:r w:rsidRPr="00BF0064">
              <w:rPr>
                <w:rFonts w:ascii="Arial" w:eastAsia="宋体" w:hAnsi="Arial" w:hint="eastAsia"/>
                <w:sz w:val="18"/>
                <w:lang w:val="x-none" w:eastAsia="zh-CN"/>
              </w:rPr>
              <w:t>66</w:t>
            </w:r>
          </w:p>
        </w:tc>
        <w:tc>
          <w:tcPr>
            <w:tcW w:w="1488" w:type="dxa"/>
            <w:vAlign w:val="center"/>
          </w:tcPr>
          <w:p w14:paraId="5D0DCB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0.3</w:t>
            </w:r>
          </w:p>
        </w:tc>
        <w:tc>
          <w:tcPr>
            <w:tcW w:w="1489" w:type="dxa"/>
            <w:vAlign w:val="center"/>
          </w:tcPr>
          <w:p w14:paraId="75499E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24528B7D"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0.5</w:t>
            </w:r>
          </w:p>
        </w:tc>
        <w:tc>
          <w:tcPr>
            <w:tcW w:w="1403" w:type="dxa"/>
            <w:vAlign w:val="center"/>
          </w:tcPr>
          <w:p w14:paraId="0DBDFE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D63C07F" w14:textId="77777777" w:rsidTr="00692EB9">
        <w:trPr>
          <w:trHeight w:val="187"/>
          <w:jc w:val="center"/>
        </w:trPr>
        <w:tc>
          <w:tcPr>
            <w:tcW w:w="2155" w:type="dxa"/>
            <w:tcBorders>
              <w:top w:val="single" w:sz="4" w:space="0" w:color="auto"/>
              <w:bottom w:val="single" w:sz="4" w:space="0" w:color="auto"/>
            </w:tcBorders>
            <w:shd w:val="clear" w:color="auto" w:fill="auto"/>
          </w:tcPr>
          <w:p w14:paraId="7AA83A2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DC_2-5-7_n77</w:t>
            </w:r>
          </w:p>
        </w:tc>
        <w:tc>
          <w:tcPr>
            <w:tcW w:w="1488" w:type="dxa"/>
            <w:vAlign w:val="center"/>
          </w:tcPr>
          <w:p w14:paraId="22CCA74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rPr>
              <w:t>0.2</w:t>
            </w:r>
          </w:p>
        </w:tc>
        <w:tc>
          <w:tcPr>
            <w:tcW w:w="1489" w:type="dxa"/>
            <w:vAlign w:val="center"/>
          </w:tcPr>
          <w:p w14:paraId="2039AA2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hint="eastAsia"/>
                <w:sz w:val="18"/>
                <w:szCs w:val="18"/>
              </w:rPr>
              <w:t>0</w:t>
            </w:r>
            <w:r w:rsidRPr="00BF0064">
              <w:rPr>
                <w:rFonts w:ascii="Arial" w:eastAsia="宋体" w:hAnsi="Arial" w:cs="Arial"/>
                <w:sz w:val="18"/>
                <w:szCs w:val="18"/>
              </w:rPr>
              <w:t>.2</w:t>
            </w:r>
          </w:p>
        </w:tc>
        <w:tc>
          <w:tcPr>
            <w:tcW w:w="1403" w:type="dxa"/>
            <w:vAlign w:val="center"/>
          </w:tcPr>
          <w:p w14:paraId="5F417AD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0.2</w:t>
            </w:r>
          </w:p>
        </w:tc>
        <w:tc>
          <w:tcPr>
            <w:tcW w:w="1403" w:type="dxa"/>
            <w:vAlign w:val="center"/>
          </w:tcPr>
          <w:p w14:paraId="6E11D6A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hint="eastAsia"/>
                <w:sz w:val="18"/>
                <w:szCs w:val="18"/>
              </w:rPr>
              <w:t>0</w:t>
            </w:r>
            <w:r w:rsidRPr="00BF0064">
              <w:rPr>
                <w:rFonts w:ascii="Arial" w:eastAsia="宋体" w:hAnsi="Arial" w:cs="Arial"/>
                <w:sz w:val="18"/>
                <w:szCs w:val="18"/>
              </w:rPr>
              <w:t>.5</w:t>
            </w:r>
          </w:p>
        </w:tc>
      </w:tr>
      <w:tr w:rsidR="00BF0064" w:rsidRPr="00BF0064" w14:paraId="4BCE1949"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36DC9218"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DC_2-5-7_n78</w:t>
            </w:r>
          </w:p>
        </w:tc>
        <w:tc>
          <w:tcPr>
            <w:tcW w:w="1488" w:type="dxa"/>
            <w:vAlign w:val="center"/>
          </w:tcPr>
          <w:p w14:paraId="46DD60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35DB9B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44E34A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vAlign w:val="center"/>
          </w:tcPr>
          <w:p w14:paraId="5EADC7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79BDEAF" w14:textId="77777777" w:rsidTr="00692EB9">
        <w:trPr>
          <w:trHeight w:val="187"/>
          <w:jc w:val="center"/>
        </w:trPr>
        <w:tc>
          <w:tcPr>
            <w:tcW w:w="2155" w:type="dxa"/>
            <w:tcBorders>
              <w:bottom w:val="single" w:sz="4" w:space="0" w:color="auto"/>
            </w:tcBorders>
            <w:shd w:val="clear" w:color="auto" w:fill="auto"/>
          </w:tcPr>
          <w:p w14:paraId="3CACD8EA"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DC_2-5_(n)12</w:t>
            </w:r>
          </w:p>
        </w:tc>
        <w:tc>
          <w:tcPr>
            <w:tcW w:w="1488" w:type="dxa"/>
            <w:vAlign w:val="center"/>
          </w:tcPr>
          <w:p w14:paraId="4E0A693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w:t>
            </w:r>
          </w:p>
        </w:tc>
        <w:tc>
          <w:tcPr>
            <w:tcW w:w="1489" w:type="dxa"/>
            <w:vAlign w:val="center"/>
          </w:tcPr>
          <w:p w14:paraId="007345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13E86F5"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0.3</w:t>
            </w:r>
          </w:p>
        </w:tc>
        <w:tc>
          <w:tcPr>
            <w:tcW w:w="1403" w:type="dxa"/>
            <w:vAlign w:val="center"/>
          </w:tcPr>
          <w:p w14:paraId="36CC531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1E0535FF" w14:textId="77777777" w:rsidTr="00692EB9">
        <w:trPr>
          <w:trHeight w:val="187"/>
          <w:jc w:val="center"/>
        </w:trPr>
        <w:tc>
          <w:tcPr>
            <w:tcW w:w="2155" w:type="dxa"/>
            <w:tcBorders>
              <w:bottom w:val="single" w:sz="4" w:space="0" w:color="auto"/>
            </w:tcBorders>
            <w:shd w:val="clear" w:color="auto" w:fill="auto"/>
          </w:tcPr>
          <w:p w14:paraId="11BAD72A"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DC_2-12_(n)5</w:t>
            </w:r>
          </w:p>
        </w:tc>
        <w:tc>
          <w:tcPr>
            <w:tcW w:w="1488" w:type="dxa"/>
            <w:vAlign w:val="center"/>
          </w:tcPr>
          <w:p w14:paraId="47DD15D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w:t>
            </w:r>
          </w:p>
        </w:tc>
        <w:tc>
          <w:tcPr>
            <w:tcW w:w="1489" w:type="dxa"/>
            <w:vAlign w:val="center"/>
          </w:tcPr>
          <w:p w14:paraId="079B99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7640B2A"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403" w:type="dxa"/>
            <w:vAlign w:val="center"/>
          </w:tcPr>
          <w:p w14:paraId="540D51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AF238C6" w14:textId="77777777" w:rsidTr="00692EB9">
        <w:trPr>
          <w:trHeight w:val="187"/>
          <w:jc w:val="center"/>
        </w:trPr>
        <w:tc>
          <w:tcPr>
            <w:tcW w:w="2155" w:type="dxa"/>
            <w:tcBorders>
              <w:bottom w:val="single" w:sz="4" w:space="0" w:color="auto"/>
            </w:tcBorders>
            <w:shd w:val="clear" w:color="auto" w:fill="auto"/>
          </w:tcPr>
          <w:p w14:paraId="48F540EB"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en-US" w:eastAsia="ja-JP"/>
              </w:rPr>
              <w:t>DC_2-5-30_n2</w:t>
            </w:r>
          </w:p>
        </w:tc>
        <w:tc>
          <w:tcPr>
            <w:tcW w:w="1488" w:type="dxa"/>
            <w:vAlign w:val="center"/>
          </w:tcPr>
          <w:p w14:paraId="03C8439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val="sv-SE" w:eastAsia="ja-JP"/>
              </w:rPr>
              <w:t>0.4</w:t>
            </w:r>
          </w:p>
        </w:tc>
        <w:tc>
          <w:tcPr>
            <w:tcW w:w="1489" w:type="dxa"/>
            <w:vAlign w:val="center"/>
          </w:tcPr>
          <w:p w14:paraId="34D52DD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14BE62B"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403" w:type="dxa"/>
            <w:vAlign w:val="center"/>
          </w:tcPr>
          <w:p w14:paraId="07C9FCC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05DCC3EB" w14:textId="77777777" w:rsidTr="00692EB9">
        <w:trPr>
          <w:trHeight w:val="187"/>
          <w:jc w:val="center"/>
        </w:trPr>
        <w:tc>
          <w:tcPr>
            <w:tcW w:w="2155" w:type="dxa"/>
            <w:tcBorders>
              <w:bottom w:val="single" w:sz="4" w:space="0" w:color="auto"/>
            </w:tcBorders>
            <w:shd w:val="clear" w:color="auto" w:fill="auto"/>
          </w:tcPr>
          <w:p w14:paraId="6978FAC4"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DC_2-5-30_n66</w:t>
            </w:r>
          </w:p>
        </w:tc>
        <w:tc>
          <w:tcPr>
            <w:tcW w:w="1488" w:type="dxa"/>
            <w:vAlign w:val="center"/>
          </w:tcPr>
          <w:p w14:paraId="61390E5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val="sv-SE" w:eastAsia="ja-JP"/>
              </w:rPr>
              <w:t>0.4</w:t>
            </w:r>
          </w:p>
        </w:tc>
        <w:tc>
          <w:tcPr>
            <w:tcW w:w="1489" w:type="dxa"/>
            <w:vAlign w:val="center"/>
          </w:tcPr>
          <w:p w14:paraId="64E7F0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1148AB3"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sz w:val="18"/>
              </w:rPr>
              <w:t>0.5</w:t>
            </w:r>
          </w:p>
        </w:tc>
        <w:tc>
          <w:tcPr>
            <w:tcW w:w="1403" w:type="dxa"/>
            <w:vAlign w:val="center"/>
          </w:tcPr>
          <w:p w14:paraId="7C19D3B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72EC5E37" w14:textId="77777777" w:rsidTr="00692EB9">
        <w:trPr>
          <w:trHeight w:val="187"/>
          <w:jc w:val="center"/>
        </w:trPr>
        <w:tc>
          <w:tcPr>
            <w:tcW w:w="2155" w:type="dxa"/>
            <w:tcBorders>
              <w:bottom w:val="single" w:sz="4" w:space="0" w:color="auto"/>
            </w:tcBorders>
            <w:shd w:val="clear" w:color="auto" w:fill="auto"/>
          </w:tcPr>
          <w:p w14:paraId="0154C2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DC_2-5-30_n77</w:t>
            </w:r>
          </w:p>
          <w:p w14:paraId="2BA8F2F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DC_2-2-5-30_n77</w:t>
            </w:r>
          </w:p>
        </w:tc>
        <w:tc>
          <w:tcPr>
            <w:tcW w:w="1488" w:type="dxa"/>
            <w:vAlign w:val="center"/>
          </w:tcPr>
          <w:p w14:paraId="0B7E9CD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0.2</w:t>
            </w:r>
          </w:p>
        </w:tc>
        <w:tc>
          <w:tcPr>
            <w:tcW w:w="1489" w:type="dxa"/>
            <w:vAlign w:val="center"/>
          </w:tcPr>
          <w:p w14:paraId="1352D9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C61797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w:t>
            </w:r>
          </w:p>
        </w:tc>
        <w:tc>
          <w:tcPr>
            <w:tcW w:w="1403" w:type="dxa"/>
            <w:vAlign w:val="center"/>
          </w:tcPr>
          <w:p w14:paraId="727E50B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FA08A9E" w14:textId="77777777" w:rsidTr="00692EB9">
        <w:trPr>
          <w:trHeight w:val="187"/>
          <w:jc w:val="center"/>
        </w:trPr>
        <w:tc>
          <w:tcPr>
            <w:tcW w:w="2155" w:type="dxa"/>
            <w:tcBorders>
              <w:bottom w:val="single" w:sz="4" w:space="0" w:color="auto"/>
            </w:tcBorders>
            <w:shd w:val="clear" w:color="auto" w:fill="auto"/>
          </w:tcPr>
          <w:p w14:paraId="70E752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DC_2-5_n41-n66</w:t>
            </w:r>
          </w:p>
        </w:tc>
        <w:tc>
          <w:tcPr>
            <w:tcW w:w="1488" w:type="dxa"/>
            <w:vAlign w:val="center"/>
          </w:tcPr>
          <w:p w14:paraId="7543901D" w14:textId="77777777" w:rsidR="00BF0064" w:rsidRPr="00BF0064" w:rsidRDefault="00BF0064" w:rsidP="00BF0064">
            <w:pPr>
              <w:keepNext/>
              <w:keepLines/>
              <w:spacing w:after="0"/>
              <w:jc w:val="center"/>
              <w:rPr>
                <w:rFonts w:ascii="Arial" w:eastAsia="宋体" w:hAnsi="Arial"/>
                <w:sz w:val="18"/>
                <w:lang w:val="fi-FI" w:eastAsia="ja-JP"/>
              </w:rPr>
            </w:pPr>
            <w:r w:rsidRPr="00BF0064">
              <w:rPr>
                <w:rFonts w:ascii="Arial" w:eastAsia="宋体" w:hAnsi="Arial" w:hint="eastAsia"/>
                <w:sz w:val="18"/>
                <w:lang w:val="fi-FI" w:eastAsia="zh-CN"/>
              </w:rPr>
              <w:t>0</w:t>
            </w:r>
            <w:r w:rsidRPr="00BF0064">
              <w:rPr>
                <w:rFonts w:ascii="Arial" w:eastAsia="宋体" w:hAnsi="Arial"/>
                <w:sz w:val="18"/>
                <w:lang w:val="fi-FI" w:eastAsia="zh-CN"/>
              </w:rPr>
              <w:t>.3</w:t>
            </w:r>
          </w:p>
        </w:tc>
        <w:tc>
          <w:tcPr>
            <w:tcW w:w="1489" w:type="dxa"/>
            <w:vAlign w:val="center"/>
          </w:tcPr>
          <w:p w14:paraId="3BFCAF2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rPr>
              <w:t>0.2</w:t>
            </w:r>
          </w:p>
        </w:tc>
        <w:tc>
          <w:tcPr>
            <w:tcW w:w="1403" w:type="dxa"/>
            <w:vAlign w:val="center"/>
          </w:tcPr>
          <w:p w14:paraId="67D96148"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szCs w:val="18"/>
              </w:rPr>
              <w:t>0.5</w:t>
            </w:r>
            <w:r w:rsidRPr="00BF0064">
              <w:rPr>
                <w:rFonts w:ascii="Arial" w:eastAsia="宋体" w:hAnsi="Arial" w:cs="Arial"/>
                <w:sz w:val="18"/>
                <w:szCs w:val="18"/>
                <w:vertAlign w:val="superscript"/>
              </w:rPr>
              <w:t>1</w:t>
            </w:r>
            <w:r w:rsidRPr="00BF0064">
              <w:rPr>
                <w:rFonts w:ascii="Arial" w:eastAsia="宋体" w:hAnsi="Arial" w:cs="Arial"/>
                <w:sz w:val="18"/>
                <w:szCs w:val="18"/>
              </w:rPr>
              <w:t xml:space="preserve"> / 1</w:t>
            </w:r>
            <w:r w:rsidRPr="00BF0064">
              <w:rPr>
                <w:rFonts w:ascii="Arial" w:eastAsia="宋体" w:hAnsi="Arial" w:cs="Arial"/>
                <w:sz w:val="18"/>
                <w:szCs w:val="18"/>
                <w:vertAlign w:val="superscript"/>
              </w:rPr>
              <w:t>2</w:t>
            </w:r>
          </w:p>
        </w:tc>
        <w:tc>
          <w:tcPr>
            <w:tcW w:w="1403" w:type="dxa"/>
            <w:vAlign w:val="center"/>
          </w:tcPr>
          <w:p w14:paraId="197604B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rPr>
              <w:t>0.5</w:t>
            </w:r>
          </w:p>
        </w:tc>
      </w:tr>
      <w:tr w:rsidR="00BF0064" w:rsidRPr="00BF0064" w14:paraId="03BF87A6" w14:textId="77777777" w:rsidTr="00692EB9">
        <w:trPr>
          <w:trHeight w:val="187"/>
          <w:jc w:val="center"/>
        </w:trPr>
        <w:tc>
          <w:tcPr>
            <w:tcW w:w="2155" w:type="dxa"/>
            <w:tcBorders>
              <w:bottom w:val="single" w:sz="4" w:space="0" w:color="auto"/>
            </w:tcBorders>
            <w:shd w:val="clear" w:color="auto" w:fill="auto"/>
          </w:tcPr>
          <w:p w14:paraId="2CF2C5F0"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DC_2-5-48_n12</w:t>
            </w:r>
          </w:p>
        </w:tc>
        <w:tc>
          <w:tcPr>
            <w:tcW w:w="1488" w:type="dxa"/>
            <w:vAlign w:val="center"/>
          </w:tcPr>
          <w:p w14:paraId="78A0494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0.2</w:t>
            </w:r>
          </w:p>
        </w:tc>
        <w:tc>
          <w:tcPr>
            <w:tcW w:w="1489" w:type="dxa"/>
            <w:vAlign w:val="center"/>
          </w:tcPr>
          <w:p w14:paraId="3828E2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13952F74"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403" w:type="dxa"/>
            <w:vAlign w:val="center"/>
          </w:tcPr>
          <w:p w14:paraId="5D4A3AD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406F68AE" w14:textId="77777777" w:rsidTr="00692EB9">
        <w:trPr>
          <w:trHeight w:val="187"/>
          <w:jc w:val="center"/>
        </w:trPr>
        <w:tc>
          <w:tcPr>
            <w:tcW w:w="2155" w:type="dxa"/>
            <w:tcBorders>
              <w:bottom w:val="single" w:sz="4" w:space="0" w:color="auto"/>
            </w:tcBorders>
            <w:shd w:val="clear" w:color="auto" w:fill="auto"/>
          </w:tcPr>
          <w:p w14:paraId="65C39A5C"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DC_2-5-48_n71</w:t>
            </w:r>
          </w:p>
        </w:tc>
        <w:tc>
          <w:tcPr>
            <w:tcW w:w="1488" w:type="dxa"/>
            <w:vAlign w:val="center"/>
          </w:tcPr>
          <w:p w14:paraId="1C0597F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eastAsia="zh-CN"/>
              </w:rPr>
              <w:t>0.2</w:t>
            </w:r>
          </w:p>
        </w:tc>
        <w:tc>
          <w:tcPr>
            <w:tcW w:w="1489" w:type="dxa"/>
            <w:vAlign w:val="center"/>
          </w:tcPr>
          <w:p w14:paraId="1DA378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234D198C"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szCs w:val="18"/>
              </w:rPr>
              <w:t>0.5</w:t>
            </w:r>
          </w:p>
        </w:tc>
        <w:tc>
          <w:tcPr>
            <w:tcW w:w="1403" w:type="dxa"/>
            <w:vAlign w:val="center"/>
          </w:tcPr>
          <w:p w14:paraId="5FD9C53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2F9CA08A" w14:textId="77777777" w:rsidTr="00692EB9">
        <w:trPr>
          <w:trHeight w:val="187"/>
          <w:jc w:val="center"/>
        </w:trPr>
        <w:tc>
          <w:tcPr>
            <w:tcW w:w="2155" w:type="dxa"/>
            <w:tcBorders>
              <w:bottom w:val="single" w:sz="4" w:space="0" w:color="auto"/>
            </w:tcBorders>
            <w:shd w:val="clear" w:color="auto" w:fill="auto"/>
          </w:tcPr>
          <w:p w14:paraId="0D0FC0AB"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 xml:space="preserve">DC_2-5-48_n77 </w:t>
            </w:r>
          </w:p>
        </w:tc>
        <w:tc>
          <w:tcPr>
            <w:tcW w:w="1488" w:type="dxa"/>
            <w:vAlign w:val="center"/>
          </w:tcPr>
          <w:p w14:paraId="305F115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0.2</w:t>
            </w:r>
          </w:p>
        </w:tc>
        <w:tc>
          <w:tcPr>
            <w:tcW w:w="1489" w:type="dxa"/>
            <w:vAlign w:val="center"/>
          </w:tcPr>
          <w:p w14:paraId="4A296A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31D97C49"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sz w:val="18"/>
              </w:rPr>
              <w:t>0.5</w:t>
            </w:r>
          </w:p>
        </w:tc>
        <w:tc>
          <w:tcPr>
            <w:tcW w:w="1403" w:type="dxa"/>
            <w:vAlign w:val="center"/>
          </w:tcPr>
          <w:p w14:paraId="7F81BF8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5766451" w14:textId="77777777" w:rsidTr="00692EB9">
        <w:trPr>
          <w:trHeight w:val="187"/>
          <w:jc w:val="center"/>
        </w:trPr>
        <w:tc>
          <w:tcPr>
            <w:tcW w:w="2155" w:type="dxa"/>
            <w:tcBorders>
              <w:bottom w:val="single" w:sz="4" w:space="0" w:color="auto"/>
            </w:tcBorders>
            <w:shd w:val="clear" w:color="auto" w:fill="auto"/>
          </w:tcPr>
          <w:p w14:paraId="26C79E88"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Malgun Gothic" w:hAnsi="Arial"/>
                <w:sz w:val="18"/>
                <w:lang w:eastAsia="ko-KR"/>
              </w:rPr>
              <w:t>DC_2-5-66_n2</w:t>
            </w:r>
          </w:p>
        </w:tc>
        <w:tc>
          <w:tcPr>
            <w:tcW w:w="1488" w:type="dxa"/>
            <w:vAlign w:val="center"/>
          </w:tcPr>
          <w:p w14:paraId="53199D6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fi-FI"/>
              </w:rPr>
              <w:t>0.3</w:t>
            </w:r>
          </w:p>
        </w:tc>
        <w:tc>
          <w:tcPr>
            <w:tcW w:w="1489" w:type="dxa"/>
            <w:vAlign w:val="center"/>
          </w:tcPr>
          <w:p w14:paraId="18B9262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11F991E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fi-FI"/>
              </w:rPr>
              <w:t>0.3</w:t>
            </w:r>
          </w:p>
        </w:tc>
        <w:tc>
          <w:tcPr>
            <w:tcW w:w="1403" w:type="dxa"/>
            <w:vAlign w:val="center"/>
          </w:tcPr>
          <w:p w14:paraId="2E5F9F7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3D627F5D" w14:textId="77777777" w:rsidTr="00692EB9">
        <w:trPr>
          <w:trHeight w:val="187"/>
          <w:jc w:val="center"/>
        </w:trPr>
        <w:tc>
          <w:tcPr>
            <w:tcW w:w="2155" w:type="dxa"/>
            <w:tcBorders>
              <w:bottom w:val="single" w:sz="4" w:space="0" w:color="auto"/>
            </w:tcBorders>
            <w:shd w:val="clear" w:color="auto" w:fill="auto"/>
          </w:tcPr>
          <w:p w14:paraId="49F32C1A"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Malgun Gothic" w:hAnsi="Arial"/>
                <w:sz w:val="18"/>
                <w:lang w:eastAsia="ko-KR"/>
              </w:rPr>
              <w:t>DC_2-5-66_n5</w:t>
            </w:r>
          </w:p>
        </w:tc>
        <w:tc>
          <w:tcPr>
            <w:tcW w:w="1488" w:type="dxa"/>
            <w:vAlign w:val="center"/>
          </w:tcPr>
          <w:p w14:paraId="10EFAF8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fi-FI"/>
              </w:rPr>
              <w:t>0.3</w:t>
            </w:r>
          </w:p>
        </w:tc>
        <w:tc>
          <w:tcPr>
            <w:tcW w:w="1489" w:type="dxa"/>
            <w:vAlign w:val="center"/>
          </w:tcPr>
          <w:p w14:paraId="562D657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269B8D5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fi-FI"/>
              </w:rPr>
              <w:t>0.3</w:t>
            </w:r>
          </w:p>
        </w:tc>
        <w:tc>
          <w:tcPr>
            <w:tcW w:w="1403" w:type="dxa"/>
            <w:vAlign w:val="center"/>
          </w:tcPr>
          <w:p w14:paraId="388ABC3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3597D0D1" w14:textId="77777777" w:rsidTr="00692EB9">
        <w:trPr>
          <w:trHeight w:val="187"/>
          <w:jc w:val="center"/>
        </w:trPr>
        <w:tc>
          <w:tcPr>
            <w:tcW w:w="2155" w:type="dxa"/>
            <w:tcBorders>
              <w:top w:val="single" w:sz="4" w:space="0" w:color="auto"/>
              <w:bottom w:val="single" w:sz="4" w:space="0" w:color="auto"/>
            </w:tcBorders>
            <w:shd w:val="clear" w:color="auto" w:fill="auto"/>
          </w:tcPr>
          <w:p w14:paraId="06BCEB47"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DC_2-5-66_</w:t>
            </w:r>
            <w:r w:rsidRPr="00BF0064">
              <w:rPr>
                <w:rFonts w:ascii="Arial" w:eastAsia="宋体" w:hAnsi="Arial"/>
                <w:sz w:val="18"/>
                <w:lang w:eastAsia="ja-JP"/>
              </w:rPr>
              <w:t>n7</w:t>
            </w:r>
          </w:p>
        </w:tc>
        <w:tc>
          <w:tcPr>
            <w:tcW w:w="1488" w:type="dxa"/>
            <w:vAlign w:val="center"/>
          </w:tcPr>
          <w:p w14:paraId="189ACA2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0.3</w:t>
            </w:r>
          </w:p>
        </w:tc>
        <w:tc>
          <w:tcPr>
            <w:tcW w:w="1489" w:type="dxa"/>
            <w:vAlign w:val="center"/>
          </w:tcPr>
          <w:p w14:paraId="054904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D3D371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0.5</w:t>
            </w:r>
          </w:p>
        </w:tc>
        <w:tc>
          <w:tcPr>
            <w:tcW w:w="1403" w:type="dxa"/>
            <w:vAlign w:val="center"/>
          </w:tcPr>
          <w:p w14:paraId="1076B8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F3AAEC3" w14:textId="77777777" w:rsidTr="00692EB9">
        <w:trPr>
          <w:trHeight w:val="187"/>
          <w:jc w:val="center"/>
        </w:trPr>
        <w:tc>
          <w:tcPr>
            <w:tcW w:w="2155" w:type="dxa"/>
            <w:tcBorders>
              <w:bottom w:val="single" w:sz="4" w:space="0" w:color="auto"/>
            </w:tcBorders>
            <w:shd w:val="clear" w:color="auto" w:fill="auto"/>
          </w:tcPr>
          <w:p w14:paraId="1C32A118"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DC_2-5-66_n12</w:t>
            </w:r>
          </w:p>
        </w:tc>
        <w:tc>
          <w:tcPr>
            <w:tcW w:w="1488" w:type="dxa"/>
            <w:vAlign w:val="center"/>
          </w:tcPr>
          <w:p w14:paraId="5D5ACDE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0.2</w:t>
            </w:r>
          </w:p>
        </w:tc>
        <w:tc>
          <w:tcPr>
            <w:tcW w:w="1489" w:type="dxa"/>
            <w:vAlign w:val="center"/>
          </w:tcPr>
          <w:p w14:paraId="7F9A6C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2487E3E"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403" w:type="dxa"/>
            <w:vAlign w:val="center"/>
          </w:tcPr>
          <w:p w14:paraId="121FF6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6C0E884E" w14:textId="77777777" w:rsidTr="00692EB9">
        <w:trPr>
          <w:trHeight w:val="187"/>
          <w:jc w:val="center"/>
        </w:trPr>
        <w:tc>
          <w:tcPr>
            <w:tcW w:w="2155" w:type="dxa"/>
            <w:tcBorders>
              <w:bottom w:val="single" w:sz="4" w:space="0" w:color="auto"/>
            </w:tcBorders>
            <w:shd w:val="clear" w:color="auto" w:fill="auto"/>
          </w:tcPr>
          <w:p w14:paraId="394F676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DC_2-5-66_n30</w:t>
            </w:r>
          </w:p>
          <w:p w14:paraId="363E97E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DC_2-2-5-66_n30</w:t>
            </w:r>
          </w:p>
          <w:p w14:paraId="1A578A89"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DC_2-5-66-66_n30</w:t>
            </w:r>
          </w:p>
        </w:tc>
        <w:tc>
          <w:tcPr>
            <w:tcW w:w="1488" w:type="dxa"/>
            <w:vAlign w:val="center"/>
          </w:tcPr>
          <w:p w14:paraId="2B6A74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489" w:type="dxa"/>
            <w:vAlign w:val="center"/>
          </w:tcPr>
          <w:p w14:paraId="2DF1E4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33CE051A"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0.4</w:t>
            </w:r>
          </w:p>
        </w:tc>
        <w:tc>
          <w:tcPr>
            <w:tcW w:w="1403" w:type="dxa"/>
            <w:vAlign w:val="center"/>
          </w:tcPr>
          <w:p w14:paraId="01A6837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960DA7F" w14:textId="77777777" w:rsidTr="00692EB9">
        <w:trPr>
          <w:trHeight w:val="187"/>
          <w:jc w:val="center"/>
        </w:trPr>
        <w:tc>
          <w:tcPr>
            <w:tcW w:w="2155" w:type="dxa"/>
            <w:tcBorders>
              <w:bottom w:val="single" w:sz="4" w:space="0" w:color="auto"/>
            </w:tcBorders>
            <w:shd w:val="clear" w:color="auto" w:fill="auto"/>
          </w:tcPr>
          <w:p w14:paraId="048FFFE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DC_2-5-66_n41</w:t>
            </w:r>
          </w:p>
          <w:p w14:paraId="23588DE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DC_2-2-5-66_n41</w:t>
            </w:r>
          </w:p>
        </w:tc>
        <w:tc>
          <w:tcPr>
            <w:tcW w:w="1488" w:type="dxa"/>
            <w:vAlign w:val="center"/>
          </w:tcPr>
          <w:p w14:paraId="174849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89" w:type="dxa"/>
            <w:vAlign w:val="center"/>
          </w:tcPr>
          <w:p w14:paraId="4B3026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14B54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11E9975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0.5</w:t>
            </w:r>
            <w:r w:rsidRPr="00BF0064">
              <w:rPr>
                <w:rFonts w:ascii="Arial" w:eastAsia="宋体" w:hAnsi="Arial"/>
                <w:sz w:val="18"/>
                <w:vertAlign w:val="superscript"/>
              </w:rPr>
              <w:t>1</w:t>
            </w:r>
            <w:r w:rsidRPr="00BF0064">
              <w:rPr>
                <w:rFonts w:ascii="Arial" w:eastAsia="宋体" w:hAnsi="Arial"/>
                <w:sz w:val="18"/>
              </w:rPr>
              <w:t xml:space="preserve"> / 1</w:t>
            </w:r>
            <w:r w:rsidRPr="00BF0064">
              <w:rPr>
                <w:rFonts w:ascii="Arial" w:eastAsia="宋体" w:hAnsi="Arial"/>
                <w:sz w:val="18"/>
                <w:vertAlign w:val="superscript"/>
              </w:rPr>
              <w:t>2</w:t>
            </w:r>
          </w:p>
        </w:tc>
      </w:tr>
      <w:tr w:rsidR="00BF0064" w:rsidRPr="00BF0064" w14:paraId="0A7060D8" w14:textId="77777777" w:rsidTr="00692EB9">
        <w:trPr>
          <w:trHeight w:val="187"/>
          <w:jc w:val="center"/>
        </w:trPr>
        <w:tc>
          <w:tcPr>
            <w:tcW w:w="2155" w:type="dxa"/>
            <w:tcBorders>
              <w:bottom w:val="single" w:sz="4" w:space="0" w:color="auto"/>
            </w:tcBorders>
            <w:shd w:val="clear" w:color="auto" w:fill="auto"/>
          </w:tcPr>
          <w:p w14:paraId="23AB22D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DC_2-5-66_n48</w:t>
            </w:r>
          </w:p>
          <w:p w14:paraId="776355E2"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DC_2-5-66-66_n48</w:t>
            </w:r>
          </w:p>
          <w:p w14:paraId="38E2B484" w14:textId="77777777" w:rsidR="00BF0064" w:rsidRPr="00BF0064" w:rsidDel="00C538E8" w:rsidRDefault="00BF0064" w:rsidP="00BF0064">
            <w:pPr>
              <w:keepNext/>
              <w:keepLines/>
              <w:spacing w:after="0"/>
              <w:jc w:val="center"/>
              <w:rPr>
                <w:rFonts w:ascii="Arial" w:eastAsia="宋体" w:hAnsi="Arial" w:cs="Arial"/>
                <w:sz w:val="18"/>
              </w:rPr>
            </w:pPr>
          </w:p>
        </w:tc>
        <w:tc>
          <w:tcPr>
            <w:tcW w:w="1488" w:type="dxa"/>
            <w:vAlign w:val="center"/>
          </w:tcPr>
          <w:p w14:paraId="6C33F7B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489" w:type="dxa"/>
            <w:vAlign w:val="center"/>
          </w:tcPr>
          <w:p w14:paraId="20B2A6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0B334F8"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7603CA2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836B6ED" w14:textId="77777777" w:rsidTr="00692EB9">
        <w:trPr>
          <w:trHeight w:val="187"/>
          <w:jc w:val="center"/>
        </w:trPr>
        <w:tc>
          <w:tcPr>
            <w:tcW w:w="2155" w:type="dxa"/>
            <w:tcBorders>
              <w:bottom w:val="single" w:sz="4" w:space="0" w:color="auto"/>
            </w:tcBorders>
            <w:shd w:val="clear" w:color="auto" w:fill="auto"/>
          </w:tcPr>
          <w:p w14:paraId="143FEF8D"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Malgun Gothic" w:hAnsi="Arial"/>
                <w:sz w:val="18"/>
                <w:lang w:eastAsia="ko-KR"/>
              </w:rPr>
              <w:t>DC_2-5-66_n66</w:t>
            </w:r>
          </w:p>
        </w:tc>
        <w:tc>
          <w:tcPr>
            <w:tcW w:w="1488" w:type="dxa"/>
            <w:vAlign w:val="center"/>
          </w:tcPr>
          <w:p w14:paraId="73D5A6B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fi-FI"/>
              </w:rPr>
              <w:t>0.3</w:t>
            </w:r>
          </w:p>
        </w:tc>
        <w:tc>
          <w:tcPr>
            <w:tcW w:w="1489" w:type="dxa"/>
            <w:vAlign w:val="center"/>
          </w:tcPr>
          <w:p w14:paraId="6669F1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95DFEEB"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fi-FI"/>
              </w:rPr>
              <w:t>0.3</w:t>
            </w:r>
          </w:p>
        </w:tc>
        <w:tc>
          <w:tcPr>
            <w:tcW w:w="1403" w:type="dxa"/>
            <w:vAlign w:val="center"/>
          </w:tcPr>
          <w:p w14:paraId="760927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17E39FE2" w14:textId="77777777" w:rsidTr="00692EB9">
        <w:trPr>
          <w:trHeight w:val="187"/>
          <w:jc w:val="center"/>
        </w:trPr>
        <w:tc>
          <w:tcPr>
            <w:tcW w:w="2155" w:type="dxa"/>
            <w:tcBorders>
              <w:bottom w:val="single" w:sz="4" w:space="0" w:color="auto"/>
            </w:tcBorders>
            <w:shd w:val="clear" w:color="auto" w:fill="auto"/>
          </w:tcPr>
          <w:p w14:paraId="46149437"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DC_2-5-66_n71</w:t>
            </w:r>
          </w:p>
        </w:tc>
        <w:tc>
          <w:tcPr>
            <w:tcW w:w="1488" w:type="dxa"/>
            <w:vAlign w:val="center"/>
          </w:tcPr>
          <w:p w14:paraId="1E86CDF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eastAsia="zh-CN"/>
              </w:rPr>
              <w:t>0.3</w:t>
            </w:r>
          </w:p>
        </w:tc>
        <w:tc>
          <w:tcPr>
            <w:tcW w:w="1489" w:type="dxa"/>
            <w:vAlign w:val="center"/>
          </w:tcPr>
          <w:p w14:paraId="349810E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8CCA8FC"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szCs w:val="18"/>
              </w:rPr>
              <w:t>0.3</w:t>
            </w:r>
          </w:p>
        </w:tc>
        <w:tc>
          <w:tcPr>
            <w:tcW w:w="1403" w:type="dxa"/>
            <w:vAlign w:val="center"/>
          </w:tcPr>
          <w:p w14:paraId="6E7BA1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793C7D3C" w14:textId="77777777" w:rsidTr="00692EB9">
        <w:trPr>
          <w:trHeight w:val="187"/>
          <w:jc w:val="center"/>
        </w:trPr>
        <w:tc>
          <w:tcPr>
            <w:tcW w:w="2155" w:type="dxa"/>
            <w:tcBorders>
              <w:top w:val="single" w:sz="4" w:space="0" w:color="auto"/>
              <w:bottom w:val="single" w:sz="4" w:space="0" w:color="auto"/>
            </w:tcBorders>
            <w:shd w:val="clear" w:color="auto" w:fill="auto"/>
          </w:tcPr>
          <w:p w14:paraId="127954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DC_2-5-66_n77</w:t>
            </w:r>
          </w:p>
          <w:p w14:paraId="53BA02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DC_2-2-5-66_n77</w:t>
            </w:r>
          </w:p>
          <w:p w14:paraId="220EE0A4"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rPr>
              <w:t>DC_2-5-66-66_n77</w:t>
            </w:r>
          </w:p>
        </w:tc>
        <w:tc>
          <w:tcPr>
            <w:tcW w:w="1488" w:type="dxa"/>
            <w:vAlign w:val="center"/>
          </w:tcPr>
          <w:p w14:paraId="2FCCC34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0.3</w:t>
            </w:r>
          </w:p>
        </w:tc>
        <w:tc>
          <w:tcPr>
            <w:tcW w:w="1489" w:type="dxa"/>
            <w:vAlign w:val="center"/>
          </w:tcPr>
          <w:p w14:paraId="5D6D450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43FCFDA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rPr>
              <w:t>0.3</w:t>
            </w:r>
          </w:p>
        </w:tc>
        <w:tc>
          <w:tcPr>
            <w:tcW w:w="1403" w:type="dxa"/>
            <w:vAlign w:val="center"/>
          </w:tcPr>
          <w:p w14:paraId="5B9B8B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DB50444"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09D6CB2"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rPr>
              <w:t>DC_2-5_n66-n77</w:t>
            </w:r>
          </w:p>
        </w:tc>
        <w:tc>
          <w:tcPr>
            <w:tcW w:w="1488" w:type="dxa"/>
            <w:vAlign w:val="center"/>
          </w:tcPr>
          <w:p w14:paraId="525FB2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89" w:type="dxa"/>
            <w:vAlign w:val="center"/>
          </w:tcPr>
          <w:p w14:paraId="3C5FBB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3FA677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03" w:type="dxa"/>
            <w:vAlign w:val="center"/>
          </w:tcPr>
          <w:p w14:paraId="7052A5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DD07674"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47165F8"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DC_2-5-66_n78</w:t>
            </w:r>
          </w:p>
        </w:tc>
        <w:tc>
          <w:tcPr>
            <w:tcW w:w="1488" w:type="dxa"/>
            <w:vAlign w:val="center"/>
          </w:tcPr>
          <w:p w14:paraId="5D6196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ja-JP"/>
              </w:rPr>
              <w:t>0.3</w:t>
            </w:r>
          </w:p>
        </w:tc>
        <w:tc>
          <w:tcPr>
            <w:tcW w:w="1489" w:type="dxa"/>
            <w:vAlign w:val="center"/>
          </w:tcPr>
          <w:p w14:paraId="03DADA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E0B89C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0.3</w:t>
            </w:r>
          </w:p>
        </w:tc>
        <w:tc>
          <w:tcPr>
            <w:tcW w:w="1403" w:type="dxa"/>
            <w:vAlign w:val="center"/>
          </w:tcPr>
          <w:p w14:paraId="1BB29A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6364EAF"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315D010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5</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57FD4EEB"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sz w:val="18"/>
                <w:lang w:val="sv-SE"/>
              </w:rPr>
              <w:t>0.3</w:t>
            </w:r>
          </w:p>
        </w:tc>
        <w:tc>
          <w:tcPr>
            <w:tcW w:w="1489" w:type="dxa"/>
            <w:vAlign w:val="center"/>
          </w:tcPr>
          <w:p w14:paraId="2BC984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CE781F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rPr>
              <w:t>0.3</w:t>
            </w:r>
          </w:p>
        </w:tc>
        <w:tc>
          <w:tcPr>
            <w:tcW w:w="1403" w:type="dxa"/>
            <w:vAlign w:val="center"/>
          </w:tcPr>
          <w:p w14:paraId="08725B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5B6FF6F"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C754E11"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DC_2-7_n2-n</w:t>
            </w:r>
            <w:r w:rsidRPr="00BF0064">
              <w:rPr>
                <w:rFonts w:ascii="Arial" w:eastAsia="宋体" w:hAnsi="Arial" w:cs="Arial"/>
                <w:sz w:val="18"/>
                <w:lang w:val="en-US" w:eastAsia="ja-JP"/>
              </w:rPr>
              <w:t>66</w:t>
            </w:r>
          </w:p>
        </w:tc>
        <w:tc>
          <w:tcPr>
            <w:tcW w:w="1488" w:type="dxa"/>
            <w:vAlign w:val="center"/>
          </w:tcPr>
          <w:p w14:paraId="0B40A863"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cs="Arial"/>
                <w:sz w:val="18"/>
                <w:szCs w:val="18"/>
                <w:lang w:val="en-US" w:eastAsia="ja-JP"/>
              </w:rPr>
              <w:t>0.3</w:t>
            </w:r>
          </w:p>
        </w:tc>
        <w:tc>
          <w:tcPr>
            <w:tcW w:w="1489" w:type="dxa"/>
            <w:vAlign w:val="center"/>
          </w:tcPr>
          <w:p w14:paraId="4A8899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562C0A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0.3</w:t>
            </w:r>
          </w:p>
        </w:tc>
        <w:tc>
          <w:tcPr>
            <w:tcW w:w="1403" w:type="dxa"/>
            <w:vAlign w:val="center"/>
          </w:tcPr>
          <w:p w14:paraId="6885F2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FE64BEA"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8723AF7"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DC_2-7_n2-n71</w:t>
            </w:r>
          </w:p>
        </w:tc>
        <w:tc>
          <w:tcPr>
            <w:tcW w:w="1488" w:type="dxa"/>
            <w:vAlign w:val="center"/>
          </w:tcPr>
          <w:p w14:paraId="214CD01A"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eastAsia="zh-CN"/>
              </w:rPr>
              <w:t>-</w:t>
            </w:r>
          </w:p>
        </w:tc>
        <w:tc>
          <w:tcPr>
            <w:tcW w:w="1489" w:type="dxa"/>
            <w:vAlign w:val="center"/>
          </w:tcPr>
          <w:p w14:paraId="1AD83C0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vAlign w:val="center"/>
          </w:tcPr>
          <w:p w14:paraId="7483B66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c>
          <w:tcPr>
            <w:tcW w:w="1403" w:type="dxa"/>
            <w:vAlign w:val="center"/>
          </w:tcPr>
          <w:p w14:paraId="7BFA644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r>
      <w:tr w:rsidR="00BF0064" w:rsidRPr="00BF0064" w14:paraId="2171600C"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0FB328A"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4FCEAC80"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0</w:t>
            </w:r>
            <w:r w:rsidRPr="00BF0064">
              <w:rPr>
                <w:rFonts w:ascii="Arial" w:eastAsia="宋体" w:hAnsi="Arial"/>
                <w:sz w:val="18"/>
                <w:lang w:val="sv-SE" w:eastAsia="zh-CN"/>
              </w:rPr>
              <w:t>.2</w:t>
            </w:r>
          </w:p>
        </w:tc>
        <w:tc>
          <w:tcPr>
            <w:tcW w:w="1489" w:type="dxa"/>
            <w:vAlign w:val="center"/>
          </w:tcPr>
          <w:p w14:paraId="46BC98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4C35EC5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BB95EA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88D4384"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57E805B"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310EEE4A"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0</w:t>
            </w:r>
            <w:r w:rsidRPr="00BF0064">
              <w:rPr>
                <w:rFonts w:ascii="Arial" w:eastAsia="宋体" w:hAnsi="Arial"/>
                <w:sz w:val="18"/>
                <w:lang w:val="sv-SE" w:eastAsia="zh-CN"/>
              </w:rPr>
              <w:t>.2</w:t>
            </w:r>
          </w:p>
        </w:tc>
        <w:tc>
          <w:tcPr>
            <w:tcW w:w="1489" w:type="dxa"/>
            <w:vAlign w:val="center"/>
          </w:tcPr>
          <w:p w14:paraId="24D84E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194642C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77CC48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2E32B61"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6407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DC_2-7-12_n66</w:t>
            </w:r>
            <w:r w:rsidRPr="00BF0064">
              <w:rPr>
                <w:rFonts w:ascii="Arial" w:eastAsia="宋体" w:hAnsi="Arial" w:cs="Arial"/>
                <w:sz w:val="18"/>
                <w:szCs w:val="18"/>
                <w:lang w:val="sv-SE" w:eastAsia="ja-JP"/>
              </w:rPr>
              <w:br/>
            </w:r>
            <w:r w:rsidRPr="00BF0064">
              <w:rPr>
                <w:rFonts w:ascii="Arial" w:eastAsia="宋体" w:hAnsi="Arial"/>
                <w:sz w:val="18"/>
                <w:szCs w:val="18"/>
                <w:lang w:eastAsia="zh-CN"/>
              </w:rPr>
              <w:t>DC_2-</w:t>
            </w:r>
            <w:r w:rsidRPr="00BF0064">
              <w:rPr>
                <w:rFonts w:ascii="Arial" w:eastAsia="宋体"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E743C97"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452E6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0</w:t>
            </w:r>
            <w:r w:rsidRPr="00BF0064">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1296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1A74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738396E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041077"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6F87230"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4413D7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ja-JP"/>
              </w:rPr>
              <w:t>0</w:t>
            </w:r>
            <w:r w:rsidRPr="00BF0064">
              <w:rPr>
                <w:rFonts w:ascii="Arial" w:eastAsia="宋体" w:hAnsi="Arial" w:cs="Arial"/>
                <w:sz w:val="18"/>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5DF76D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DDE41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ja-JP"/>
              </w:rPr>
              <w:t>0</w:t>
            </w:r>
            <w:r w:rsidRPr="00BF0064">
              <w:rPr>
                <w:rFonts w:ascii="Arial" w:eastAsia="宋体" w:hAnsi="Arial" w:cs="Arial"/>
                <w:sz w:val="18"/>
                <w:szCs w:val="18"/>
                <w:lang w:eastAsia="ja-JP"/>
              </w:rPr>
              <w:t>.5</w:t>
            </w:r>
          </w:p>
        </w:tc>
      </w:tr>
      <w:tr w:rsidR="00BF0064" w:rsidRPr="00BF0064" w14:paraId="3EF1A038"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41DCD7"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6BC1D661"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64A42E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F433C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72960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FC36172"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9C67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DC_2-7-12_n78</w:t>
            </w:r>
            <w:r w:rsidRPr="00BF0064">
              <w:rPr>
                <w:rFonts w:ascii="Arial" w:eastAsia="宋体"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4948D210"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AF8EAD"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0</w:t>
            </w:r>
            <w:r w:rsidRPr="00BF0064">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0134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4EA2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291B5C0"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57E3EC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2-7</w:t>
            </w:r>
            <w:r w:rsidRPr="00BF0064">
              <w:rPr>
                <w:rFonts w:ascii="Arial" w:eastAsia="宋体" w:hAnsi="Arial" w:cs="Arial"/>
                <w:sz w:val="18"/>
              </w:rPr>
              <w:t>-</w:t>
            </w:r>
            <w:r w:rsidRPr="00BF0064">
              <w:rPr>
                <w:rFonts w:ascii="Arial" w:eastAsia="宋体" w:hAnsi="Arial" w:cs="Arial"/>
                <w:sz w:val="18"/>
                <w:lang w:eastAsia="ja-JP"/>
              </w:rPr>
              <w:t>13_n66</w:t>
            </w:r>
          </w:p>
          <w:p w14:paraId="273A8B5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 xml:space="preserve">DC_2-7-7-13_n66 </w:t>
            </w:r>
          </w:p>
          <w:p w14:paraId="0C0073E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B42F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F462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83371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3E490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621E078"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F6295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09DD1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881C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A7A9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41AE0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15440EF"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AD07A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050B6405"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08B8D5"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A792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5BA90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880048B"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4BD1B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FB9187F"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ED90C3"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D74D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C1239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E03FC9F"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3B1F6A"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DC_2-7-29_n78</w:t>
            </w:r>
          </w:p>
          <w:p w14:paraId="5130F3F5"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E0BDEA9"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69DF60"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0</w:t>
            </w:r>
            <w:r w:rsidRPr="00BF0064">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AB21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31B5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340CF67"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FF3075"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rPr>
              <w:t>DC_2-7_n38-n</w:t>
            </w:r>
            <w:r w:rsidRPr="00BF0064">
              <w:rPr>
                <w:rFonts w:ascii="Arial" w:eastAsia="等线" w:hAnsi="Arial"/>
                <w:sz w:val="18"/>
                <w:lang w:eastAsia="zh-CN"/>
              </w:rPr>
              <w:t>66</w:t>
            </w:r>
          </w:p>
          <w:p w14:paraId="7DF2EA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w:t>
            </w:r>
            <w:r w:rsidRPr="00BF0064">
              <w:rPr>
                <w:rFonts w:ascii="Arial" w:eastAsia="等线" w:hAnsi="Arial"/>
                <w:sz w:val="18"/>
                <w:lang w:eastAsia="zh-CN"/>
              </w:rPr>
              <w:t>-7</w:t>
            </w:r>
            <w:r w:rsidRPr="00BF0064">
              <w:rPr>
                <w:rFonts w:ascii="Arial" w:eastAsia="宋体" w:hAnsi="Arial"/>
                <w:sz w:val="18"/>
              </w:rPr>
              <w:t>_n38-n</w:t>
            </w:r>
            <w:r w:rsidRPr="00BF0064">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6B17022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B972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7B88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B2AC7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655D81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6195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2BFD56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6B4D4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3815E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50906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0.5</w:t>
            </w:r>
          </w:p>
        </w:tc>
      </w:tr>
      <w:tr w:rsidR="00BF0064" w:rsidRPr="00BF0064" w14:paraId="05A73325"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507F8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DC_2-7_n38-n78</w:t>
            </w:r>
          </w:p>
          <w:p w14:paraId="4938C08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213E98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785B7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5AD0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EAB1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3E3B746"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A61D127"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15A1C6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4E7C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1DAF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0</w:t>
            </w:r>
            <w:r w:rsidRPr="00BF0064">
              <w:rPr>
                <w:rFonts w:ascii="Arial" w:eastAsia="宋体" w:hAnsi="Arial" w:cs="Arial" w:hint="eastAsia"/>
                <w:sz w:val="18"/>
                <w:lang w:eastAsia="zh-CN"/>
              </w:rPr>
              <w:t>.</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E6A2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6CD46960"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FAB74C" w14:textId="77777777" w:rsidR="00BF0064" w:rsidRPr="00BF0064" w:rsidRDefault="00BF0064" w:rsidP="00BF0064">
            <w:pPr>
              <w:keepNext/>
              <w:keepLines/>
              <w:spacing w:after="0"/>
              <w:jc w:val="center"/>
              <w:rPr>
                <w:rFonts w:ascii="Arial" w:eastAsia="宋体" w:hAnsi="Arial"/>
                <w:b/>
                <w:sz w:val="18"/>
                <w:lang w:val="fi-FI" w:eastAsia="fi-FI"/>
              </w:rPr>
            </w:pPr>
            <w:r w:rsidRPr="00BF0064">
              <w:rPr>
                <w:rFonts w:ascii="Arial" w:eastAsia="宋体" w:hAnsi="Arial"/>
                <w:sz w:val="18"/>
                <w:lang w:val="fi-FI" w:eastAsia="fi-FI"/>
              </w:rPr>
              <w:t>DC_2-7-66_n7</w:t>
            </w:r>
          </w:p>
          <w:p w14:paraId="2A56A14C"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5876AD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E775F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A4DF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51334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CB26DF0"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DB8BC0"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208D12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0F6D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DDDD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397AC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D84CDB3"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3059D9"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rPr>
              <w:t>DC_2-7-66_</w:t>
            </w:r>
            <w:r w:rsidRPr="00BF0064">
              <w:rPr>
                <w:rFonts w:ascii="Arial" w:eastAsia="宋体"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4DF37C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EE9E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5619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B2DF7B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4A5D7F64"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D3F191"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noProof/>
                <w:sz w:val="18"/>
                <w:szCs w:val="18"/>
                <w:lang w:eastAsia="zh-CN"/>
              </w:rPr>
              <w:t>DC_</w:t>
            </w:r>
            <w:r w:rsidRPr="00BF0064">
              <w:rPr>
                <w:rFonts w:ascii="Arial" w:eastAsia="MS Mincho" w:hAnsi="Arial" w:cs="Arial"/>
                <w:sz w:val="18"/>
                <w:szCs w:val="18"/>
                <w:lang w:eastAsia="ja-JP"/>
              </w:rPr>
              <w:t>2-7-66_n38</w:t>
            </w:r>
          </w:p>
          <w:p w14:paraId="6FE7219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noProof/>
                <w:sz w:val="18"/>
                <w:szCs w:val="18"/>
                <w:lang w:eastAsia="zh-CN"/>
              </w:rPr>
              <w:t>DC_</w:t>
            </w:r>
            <w:r w:rsidRPr="00BF0064">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100768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CEBB7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FB334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1EA08B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6C4DE2B"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ED058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DC_2-7-66_n66</w:t>
            </w:r>
          </w:p>
          <w:p w14:paraId="42FA02F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02EA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1B42C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DD419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629A5A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081F80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8C040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DC_2-7-66_n71</w:t>
            </w:r>
            <w:r w:rsidRPr="00BF0064">
              <w:rPr>
                <w:rFonts w:ascii="Arial" w:eastAsia="宋体"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5B83ED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39D5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18BCD53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1F4B8D8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w:t>
            </w:r>
          </w:p>
        </w:tc>
      </w:tr>
      <w:tr w:rsidR="00BF0064" w:rsidRPr="00BF0064" w14:paraId="6339E216"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15A31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2A1DEB0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CDCD7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6A51613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4F0A8FC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r>
      <w:tr w:rsidR="00BF0064" w:rsidRPr="00BF0064" w14:paraId="3D006CDF"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A353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ABFFE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29077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0B4C57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0AC4DA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7F422A1"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45D7C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x-none"/>
              </w:rPr>
              <w:t>DC_</w:t>
            </w:r>
            <w:r w:rsidRPr="00BF0064">
              <w:rPr>
                <w:rFonts w:ascii="Arial" w:eastAsia="宋体"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172C4E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F804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27DDA3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7CCE0DC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9A434C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BE133F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2-7</w:t>
            </w:r>
            <w:r w:rsidRPr="00BF0064">
              <w:rPr>
                <w:rFonts w:ascii="Arial" w:eastAsia="宋体" w:hAnsi="Arial" w:cs="Arial"/>
                <w:sz w:val="18"/>
              </w:rPr>
              <w:t>-</w:t>
            </w:r>
            <w:r w:rsidRPr="00BF0064">
              <w:rPr>
                <w:rFonts w:ascii="Arial" w:eastAsia="宋体" w:hAnsi="Arial" w:cs="Arial"/>
                <w:sz w:val="18"/>
                <w:lang w:eastAsia="ja-JP"/>
              </w:rPr>
              <w:t xml:space="preserve">66_n78 </w:t>
            </w:r>
            <w:r w:rsidRPr="00BF0064">
              <w:rPr>
                <w:rFonts w:ascii="Arial" w:eastAsia="宋体" w:hAnsi="Arial" w:cs="Arial"/>
                <w:sz w:val="18"/>
                <w:lang w:eastAsia="ja-JP"/>
              </w:rPr>
              <w:br/>
            </w:r>
            <w:r w:rsidRPr="00BF0064">
              <w:rPr>
                <w:rFonts w:ascii="Arial" w:eastAsia="宋体" w:hAnsi="Arial"/>
                <w:noProof/>
                <w:sz w:val="18"/>
              </w:rPr>
              <w:t>DC_2-2-7-66_n78</w:t>
            </w:r>
          </w:p>
          <w:p w14:paraId="4993240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2-7-7</w:t>
            </w:r>
            <w:r w:rsidRPr="00BF0064">
              <w:rPr>
                <w:rFonts w:ascii="Arial" w:eastAsia="宋体" w:hAnsi="Arial" w:cs="Arial"/>
                <w:sz w:val="18"/>
              </w:rPr>
              <w:t>-</w:t>
            </w:r>
            <w:r w:rsidRPr="00BF0064">
              <w:rPr>
                <w:rFonts w:ascii="Arial" w:eastAsia="宋体" w:hAnsi="Arial" w:cs="Arial"/>
                <w:sz w:val="18"/>
                <w:lang w:eastAsia="ja-JP"/>
              </w:rPr>
              <w:t>66_n78</w:t>
            </w:r>
          </w:p>
          <w:p w14:paraId="2CDB161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2-7</w:t>
            </w:r>
            <w:r w:rsidRPr="00BF0064">
              <w:rPr>
                <w:rFonts w:ascii="Arial" w:eastAsia="宋体" w:hAnsi="Arial" w:cs="Arial"/>
                <w:sz w:val="18"/>
              </w:rPr>
              <w:t>-66-</w:t>
            </w:r>
            <w:r w:rsidRPr="00BF0064">
              <w:rPr>
                <w:rFonts w:ascii="Arial" w:eastAsia="宋体" w:hAnsi="Arial" w:cs="Arial"/>
                <w:sz w:val="18"/>
                <w:lang w:eastAsia="ja-JP"/>
              </w:rPr>
              <w:t>66_n78</w:t>
            </w:r>
          </w:p>
          <w:p w14:paraId="6BEA29A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2-7</w:t>
            </w:r>
            <w:r w:rsidRPr="00BF0064">
              <w:rPr>
                <w:rFonts w:ascii="Arial" w:eastAsia="宋体" w:hAnsi="Arial" w:cs="Arial"/>
                <w:sz w:val="18"/>
              </w:rPr>
              <w:t>-7-66-</w:t>
            </w:r>
            <w:r w:rsidRPr="00BF0064">
              <w:rPr>
                <w:rFonts w:ascii="Arial" w:eastAsia="宋体"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C83D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6BCF4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5FB219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E449F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750DC16"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8A2BA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2-7</w:t>
            </w:r>
            <w:r w:rsidRPr="00BF0064">
              <w:rPr>
                <w:rFonts w:ascii="Arial" w:eastAsia="宋体" w:hAnsi="Arial" w:cs="Arial"/>
                <w:sz w:val="18"/>
              </w:rPr>
              <w:t>_n</w:t>
            </w:r>
            <w:r w:rsidRPr="00BF0064">
              <w:rPr>
                <w:rFonts w:ascii="Arial" w:eastAsia="宋体" w:hAnsi="Arial" w:cs="Arial"/>
                <w:sz w:val="18"/>
                <w:lang w:eastAsia="ja-JP"/>
              </w:rPr>
              <w:t>66-n78</w:t>
            </w:r>
          </w:p>
          <w:p w14:paraId="0EBAAD8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2-7-7</w:t>
            </w:r>
            <w:r w:rsidRPr="00BF0064">
              <w:rPr>
                <w:rFonts w:ascii="Arial" w:eastAsia="宋体" w:hAnsi="Arial" w:cs="Arial"/>
                <w:sz w:val="18"/>
              </w:rPr>
              <w:t>_n</w:t>
            </w:r>
            <w:r w:rsidRPr="00BF0064">
              <w:rPr>
                <w:rFonts w:ascii="Arial" w:eastAsia="宋体"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AA0869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58013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332A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F1EE5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11561CA"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418347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0EE4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BE2E79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DBBA6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A8C3D3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6C5820A8"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C55510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DC_2-7-71_n66</w:t>
            </w:r>
            <w:r w:rsidRPr="00BF0064">
              <w:rPr>
                <w:rFonts w:ascii="Arial" w:eastAsia="宋体" w:hAnsi="Arial" w:cs="Arial"/>
                <w:sz w:val="18"/>
                <w:szCs w:val="18"/>
                <w:lang w:val="sv-SE" w:eastAsia="ja-JP"/>
              </w:rPr>
              <w:br/>
            </w:r>
            <w:r w:rsidRPr="00BF0064">
              <w:rPr>
                <w:rFonts w:ascii="Arial" w:eastAsia="宋体" w:hAnsi="Arial"/>
                <w:sz w:val="18"/>
                <w:szCs w:val="18"/>
                <w:lang w:eastAsia="zh-CN"/>
              </w:rPr>
              <w:t>DC_2-</w:t>
            </w:r>
            <w:r w:rsidRPr="00BF0064">
              <w:rPr>
                <w:rFonts w:ascii="Arial" w:eastAsia="宋体"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37BA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7B68E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74E28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5A222E5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53F85A21"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E9CC90"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DC_2-</w:t>
            </w:r>
            <w:r w:rsidRPr="00BF0064">
              <w:rPr>
                <w:rFonts w:ascii="Arial" w:eastAsia="宋体" w:hAnsi="Arial" w:cs="Arial"/>
                <w:sz w:val="18"/>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35969C9"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3C03B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671FB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390EC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.5</w:t>
            </w:r>
          </w:p>
        </w:tc>
      </w:tr>
      <w:tr w:rsidR="00BF0064" w:rsidRPr="00BF0064" w14:paraId="1F4E1762"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A6978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71</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070FF355"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F6BCE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B9A629"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284E3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C6F490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E3DE4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DC_2-7-71_n78</w:t>
            </w:r>
            <w:r w:rsidRPr="00BF0064">
              <w:rPr>
                <w:rFonts w:ascii="Arial" w:eastAsia="宋体" w:hAnsi="Arial" w:cs="Arial"/>
                <w:sz w:val="18"/>
                <w:szCs w:val="18"/>
                <w:lang w:val="sv-SE" w:eastAsia="ja-JP"/>
              </w:rPr>
              <w:br/>
            </w:r>
            <w:r w:rsidRPr="00BF0064">
              <w:rPr>
                <w:rFonts w:ascii="Arial" w:eastAsia="宋体"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DF5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42B6B8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CA494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6929A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8BF08C2"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5254B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71</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5888DA0"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AE2638"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DFCE5D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A097AF6"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0055D71"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BFC8B3"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en-US" w:eastAsia="ja-JP"/>
              </w:rPr>
              <w:t>2</w:t>
            </w:r>
            <w:r w:rsidRPr="00BF0064">
              <w:rPr>
                <w:rFonts w:ascii="Arial" w:eastAsia="宋体" w:hAnsi="Arial" w:cs="Arial"/>
                <w:sz w:val="18"/>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4F836D24"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FEF06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5A19C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59AD5B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1C03C6D5"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DE85FB"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BC69E10"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AAA84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0664D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B56623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95600C8"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EF98D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DC76A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4F02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19345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1F9058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363D90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368D25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A7B1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5303A1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631EC1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43BC0E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r>
      <w:tr w:rsidR="00BF0064" w:rsidRPr="00BF0064" w14:paraId="3FA599DD"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88A82B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4984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5124BF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F9CFE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FA8893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r>
      <w:tr w:rsidR="00BF0064" w:rsidRPr="00BF0064" w14:paraId="411B357E"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0C8F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DC_2-12-30_n77</w:t>
            </w:r>
          </w:p>
          <w:p w14:paraId="2FF091E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3B1A0B4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2FA41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B800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6CF2FE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5946523"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E002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BC55AE0" w14:textId="77777777" w:rsidR="00BF0064" w:rsidRPr="00BF0064" w:rsidRDefault="00BF0064" w:rsidP="00BF0064">
            <w:pPr>
              <w:keepNext/>
              <w:keepLines/>
              <w:spacing w:after="0"/>
              <w:jc w:val="center"/>
              <w:rPr>
                <w:rFonts w:ascii="Arial" w:eastAsia="宋体" w:hAnsi="Arial"/>
                <w:sz w:val="18"/>
                <w:lang w:val="fi-FI" w:eastAsia="ja-JP"/>
              </w:rPr>
            </w:pPr>
            <w:r w:rsidRPr="00BF006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3C3CD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F6A22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B785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65B3D0EA"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F89F84"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50C86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9C96C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5139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1A51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4458B16"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6291E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68500A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779C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BEA8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74B068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469BF582"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F58703"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8494485"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D698A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A2B0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42BEB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37FFD77E"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26537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DC_2-12-66_n30</w:t>
            </w:r>
          </w:p>
          <w:p w14:paraId="215C006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fi-FI"/>
              </w:rPr>
              <w:t>DC_2-2-12-66_n30</w:t>
            </w:r>
          </w:p>
          <w:p w14:paraId="6187330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1ABE3AD7"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EE3F7A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A0F90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C7DFA7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A0131D2"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FAD24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DC_2-12-66_n41</w:t>
            </w:r>
            <w:r w:rsidRPr="00BF0064">
              <w:rPr>
                <w:rFonts w:ascii="Arial" w:eastAsia="宋体" w:hAnsi="Arial" w:cs="Arial"/>
                <w:sz w:val="18"/>
                <w:szCs w:val="18"/>
                <w:lang w:val="sv-SE" w:eastAsia="ja-JP"/>
              </w:rPr>
              <w:br/>
            </w:r>
            <w:r w:rsidRPr="00BF0064">
              <w:rPr>
                <w:rFonts w:ascii="Arial" w:eastAsia="宋体"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6D615E35"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67F97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EDAE8F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28C45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BBD28BE"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E1149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7DEB8E6"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68083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0F72A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BAE609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7CD8A2D0"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D10C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DC_2-12-66_n77</w:t>
            </w:r>
          </w:p>
          <w:p w14:paraId="48E0AB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DC_2-2-12-66_n77</w:t>
            </w:r>
          </w:p>
          <w:p w14:paraId="6E319EAF"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00A180C3"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ED55C94"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4D8C4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0A93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1319C5D"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EAF1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5943C4D0" w14:textId="77777777" w:rsidR="00BF0064" w:rsidRPr="00BF0064" w:rsidRDefault="00BF0064" w:rsidP="00BF0064">
            <w:pPr>
              <w:keepNext/>
              <w:keepLines/>
              <w:spacing w:after="0"/>
              <w:jc w:val="center"/>
              <w:rPr>
                <w:rFonts w:ascii="Arial" w:eastAsia="宋体" w:hAnsi="Arial"/>
                <w:sz w:val="18"/>
                <w:lang w:val="fi-FI" w:eastAsia="ja-JP"/>
              </w:rPr>
            </w:pPr>
            <w:r w:rsidRPr="00BF0064">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E242EC"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2E05AA"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9C31D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AAD448C"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4874A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lang w:val="sv-SE" w:eastAsia="ja-JP"/>
              </w:rPr>
              <w:t>DC_2-12-66_n78</w:t>
            </w:r>
            <w:r w:rsidRPr="00BF0064">
              <w:rPr>
                <w:rFonts w:ascii="Arial" w:eastAsia="宋体" w:hAnsi="Arial" w:cs="Arial"/>
                <w:sz w:val="18"/>
                <w:szCs w:val="18"/>
                <w:lang w:val="sv-SE" w:eastAsia="ja-JP"/>
              </w:rPr>
              <w:br/>
            </w:r>
            <w:r w:rsidRPr="00BF0064">
              <w:rPr>
                <w:rFonts w:ascii="Arial" w:eastAsia="宋体"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31AFEE7B"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5CA6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7F54F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5EB30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C301ED5"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2B9A3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DC_</w:t>
            </w:r>
            <w:r w:rsidRPr="00BF0064">
              <w:rPr>
                <w:rFonts w:ascii="Arial" w:eastAsia="宋体" w:hAnsi="Arial" w:cs="Arial"/>
                <w:sz w:val="18"/>
                <w:lang w:val="sv-SE" w:eastAsia="ja-JP"/>
              </w:rPr>
              <w:t>2</w:t>
            </w:r>
            <w:r w:rsidRPr="00BF0064">
              <w:rPr>
                <w:rFonts w:ascii="Arial" w:eastAsia="宋体" w:hAnsi="Arial" w:cs="Arial"/>
                <w:sz w:val="18"/>
                <w:lang w:eastAsia="ja-JP"/>
              </w:rPr>
              <w:t>-</w:t>
            </w:r>
            <w:r w:rsidRPr="00BF0064">
              <w:rPr>
                <w:rFonts w:ascii="Arial" w:eastAsia="宋体" w:hAnsi="Arial" w:cs="Arial"/>
                <w:sz w:val="18"/>
                <w:lang w:val="sv-SE" w:eastAsia="ja-JP"/>
              </w:rPr>
              <w:t>12</w:t>
            </w:r>
            <w:r w:rsidRPr="00BF0064">
              <w:rPr>
                <w:rFonts w:ascii="Arial" w:eastAsia="宋体" w:hAnsi="Arial" w:cs="Arial"/>
                <w:sz w:val="18"/>
                <w:lang w:eastAsia="ja-JP"/>
              </w:rPr>
              <w:t>_n</w:t>
            </w:r>
            <w:r w:rsidRPr="00BF0064">
              <w:rPr>
                <w:rFonts w:ascii="Arial" w:eastAsia="宋体" w:hAnsi="Arial" w:cs="Arial"/>
                <w:sz w:val="18"/>
                <w:lang w:val="sv-SE" w:eastAsia="ja-JP"/>
              </w:rPr>
              <w:t>66</w:t>
            </w:r>
            <w:r w:rsidRPr="00BF0064">
              <w:rPr>
                <w:rFonts w:ascii="Arial" w:eastAsia="宋体" w:hAnsi="Arial" w:cs="Arial"/>
                <w:sz w:val="18"/>
                <w:lang w:eastAsia="ja-JP"/>
              </w:rPr>
              <w:t>-n</w:t>
            </w:r>
            <w:r w:rsidRPr="00BF006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7C8AE6F"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D8D2D6"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1D0E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C3CA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D5C8277"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D1B75D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1185B119"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0E7D1B1"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6443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77A0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AF7BCFB"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105D2B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DC_2-13_n5-n77</w:t>
            </w:r>
          </w:p>
          <w:p w14:paraId="67728FB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10192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617C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F320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3010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77C02AD"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198ED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388AE8DD" w14:textId="77777777" w:rsidR="00BF0064" w:rsidRPr="00BF0064" w:rsidRDefault="00BF0064" w:rsidP="00BF0064">
            <w:pPr>
              <w:keepNext/>
              <w:keepLines/>
              <w:spacing w:after="0"/>
              <w:jc w:val="center"/>
              <w:rPr>
                <w:rFonts w:ascii="Arial" w:eastAsia="宋体" w:hAnsi="Arial" w:cs="Arial"/>
                <w:sz w:val="18"/>
                <w:lang w:eastAsia="fi-FI"/>
              </w:rPr>
            </w:pPr>
            <w:r w:rsidRPr="00BF0064">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1436A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82AD97" w14:textId="77777777" w:rsidR="00BF0064" w:rsidRPr="00BF0064" w:rsidRDefault="00BF0064" w:rsidP="00BF0064">
            <w:pPr>
              <w:keepNext/>
              <w:keepLines/>
              <w:spacing w:after="0"/>
              <w:jc w:val="center"/>
              <w:rPr>
                <w:rFonts w:ascii="Arial" w:eastAsia="宋体" w:hAnsi="Arial" w:cs="Arial"/>
                <w:sz w:val="18"/>
                <w:lang w:eastAsia="fi-FI"/>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E4A67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56128649"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7F887B"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56A3A429"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DD8B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444D41F"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F8AAC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6E24617"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B6895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8C0B5BD"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08DE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44936C"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8D88E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7E1975FF"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A7AC0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87F9A48"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4E7A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C9C3C1"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267AB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5A032E55"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D0AFE6"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DF8D290"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B2A7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C2FF33"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8C509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rsidDel="00C538E8" w14:paraId="55C017CD" w14:textId="77777777" w:rsidTr="00692EB9">
        <w:trPr>
          <w:trHeight w:val="187"/>
          <w:jc w:val="center"/>
        </w:trPr>
        <w:tc>
          <w:tcPr>
            <w:tcW w:w="2155" w:type="dxa"/>
            <w:tcBorders>
              <w:bottom w:val="single" w:sz="4" w:space="0" w:color="auto"/>
            </w:tcBorders>
            <w:shd w:val="clear" w:color="auto" w:fill="auto"/>
          </w:tcPr>
          <w:p w14:paraId="47155EC7"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2-13</w:t>
            </w:r>
            <w:r w:rsidRPr="00BF0064">
              <w:rPr>
                <w:rFonts w:ascii="Arial" w:eastAsia="宋体" w:hAnsi="Arial" w:cs="Arial"/>
                <w:sz w:val="18"/>
              </w:rPr>
              <w:t>-</w:t>
            </w:r>
            <w:r w:rsidRPr="00BF0064">
              <w:rPr>
                <w:rFonts w:ascii="Arial" w:eastAsia="宋体" w:hAnsi="Arial" w:cs="Arial"/>
                <w:sz w:val="18"/>
                <w:lang w:eastAsia="ja-JP"/>
              </w:rPr>
              <w:t>66_n66</w:t>
            </w:r>
          </w:p>
        </w:tc>
        <w:tc>
          <w:tcPr>
            <w:tcW w:w="1488" w:type="dxa"/>
            <w:vAlign w:val="center"/>
          </w:tcPr>
          <w:p w14:paraId="19E1C15A"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489" w:type="dxa"/>
            <w:vAlign w:val="center"/>
          </w:tcPr>
          <w:p w14:paraId="04C350FF"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tcBorders>
              <w:bottom w:val="single" w:sz="4" w:space="0" w:color="auto"/>
            </w:tcBorders>
            <w:vAlign w:val="center"/>
          </w:tcPr>
          <w:p w14:paraId="5406FC0F"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403" w:type="dxa"/>
            <w:tcBorders>
              <w:bottom w:val="single" w:sz="4" w:space="0" w:color="auto"/>
            </w:tcBorders>
            <w:vAlign w:val="center"/>
          </w:tcPr>
          <w:p w14:paraId="2B00B8D9"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rsidDel="00C538E8" w14:paraId="24B6EA29" w14:textId="77777777" w:rsidTr="00692EB9">
        <w:trPr>
          <w:trHeight w:val="187"/>
          <w:jc w:val="center"/>
        </w:trPr>
        <w:tc>
          <w:tcPr>
            <w:tcW w:w="2155" w:type="dxa"/>
            <w:tcBorders>
              <w:top w:val="single" w:sz="4" w:space="0" w:color="auto"/>
              <w:bottom w:val="single" w:sz="4" w:space="0" w:color="auto"/>
            </w:tcBorders>
            <w:shd w:val="clear" w:color="auto" w:fill="auto"/>
          </w:tcPr>
          <w:p w14:paraId="455DEB7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DC_2-13-66_n77</w:t>
            </w:r>
          </w:p>
          <w:p w14:paraId="3F1E0A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DC_2-2-13-66_n77</w:t>
            </w:r>
          </w:p>
          <w:p w14:paraId="7E9799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DC_2-2-13-66-66_n77</w:t>
            </w:r>
          </w:p>
          <w:p w14:paraId="18E58919"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rPr>
              <w:t>DC_2-13-66-66_n77</w:t>
            </w:r>
          </w:p>
        </w:tc>
        <w:tc>
          <w:tcPr>
            <w:tcW w:w="1488" w:type="dxa"/>
            <w:vAlign w:val="center"/>
          </w:tcPr>
          <w:p w14:paraId="38C934D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0.3</w:t>
            </w:r>
          </w:p>
        </w:tc>
        <w:tc>
          <w:tcPr>
            <w:tcW w:w="1489" w:type="dxa"/>
            <w:vAlign w:val="center"/>
          </w:tcPr>
          <w:p w14:paraId="19FDBF4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tcBorders>
              <w:top w:val="nil"/>
            </w:tcBorders>
            <w:shd w:val="clear" w:color="auto" w:fill="auto"/>
            <w:vAlign w:val="center"/>
          </w:tcPr>
          <w:p w14:paraId="369FDB17"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0.3</w:t>
            </w:r>
          </w:p>
        </w:tc>
        <w:tc>
          <w:tcPr>
            <w:tcW w:w="1403" w:type="dxa"/>
            <w:tcBorders>
              <w:top w:val="nil"/>
            </w:tcBorders>
            <w:shd w:val="clear" w:color="auto" w:fill="auto"/>
            <w:vAlign w:val="center"/>
          </w:tcPr>
          <w:p w14:paraId="2DA4C218"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rsidDel="00C538E8" w14:paraId="59974D44" w14:textId="77777777" w:rsidTr="00692EB9">
        <w:trPr>
          <w:trHeight w:val="187"/>
          <w:jc w:val="center"/>
        </w:trPr>
        <w:tc>
          <w:tcPr>
            <w:tcW w:w="2155" w:type="dxa"/>
            <w:tcBorders>
              <w:top w:val="single" w:sz="4" w:space="0" w:color="auto"/>
              <w:bottom w:val="single" w:sz="4" w:space="0" w:color="auto"/>
            </w:tcBorders>
            <w:shd w:val="clear" w:color="auto" w:fill="auto"/>
          </w:tcPr>
          <w:p w14:paraId="1841FFC3"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DC_2-13_n66-n77</w:t>
            </w:r>
          </w:p>
        </w:tc>
        <w:tc>
          <w:tcPr>
            <w:tcW w:w="1488" w:type="dxa"/>
            <w:vAlign w:val="center"/>
          </w:tcPr>
          <w:p w14:paraId="36FD9F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89" w:type="dxa"/>
            <w:vAlign w:val="center"/>
          </w:tcPr>
          <w:p w14:paraId="3AE28BE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nil"/>
            </w:tcBorders>
            <w:shd w:val="clear" w:color="auto" w:fill="auto"/>
            <w:vAlign w:val="center"/>
          </w:tcPr>
          <w:p w14:paraId="201E0CA3" w14:textId="77777777" w:rsidR="00BF0064" w:rsidRPr="00BF0064" w:rsidDel="00C538E8"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03" w:type="dxa"/>
            <w:tcBorders>
              <w:top w:val="nil"/>
            </w:tcBorders>
            <w:shd w:val="clear" w:color="auto" w:fill="auto"/>
            <w:vAlign w:val="center"/>
          </w:tcPr>
          <w:p w14:paraId="3BD79C63" w14:textId="77777777" w:rsidR="00BF0064" w:rsidRPr="00BF0064" w:rsidDel="00C538E8"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rsidDel="00C538E8" w14:paraId="7A7EC165" w14:textId="77777777" w:rsidTr="00692EB9">
        <w:trPr>
          <w:trHeight w:val="187"/>
          <w:jc w:val="center"/>
        </w:trPr>
        <w:tc>
          <w:tcPr>
            <w:tcW w:w="2155" w:type="dxa"/>
            <w:tcBorders>
              <w:bottom w:val="single" w:sz="4" w:space="0" w:color="auto"/>
            </w:tcBorders>
            <w:shd w:val="clear" w:color="auto" w:fill="auto"/>
          </w:tcPr>
          <w:p w14:paraId="1C7C1899"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ja-JP"/>
              </w:rPr>
              <w:t>DC_2-14-30_n2</w:t>
            </w:r>
          </w:p>
        </w:tc>
        <w:tc>
          <w:tcPr>
            <w:tcW w:w="1488" w:type="dxa"/>
            <w:vAlign w:val="center"/>
          </w:tcPr>
          <w:p w14:paraId="5FC878D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0.3</w:t>
            </w:r>
          </w:p>
        </w:tc>
        <w:tc>
          <w:tcPr>
            <w:tcW w:w="1489" w:type="dxa"/>
            <w:vAlign w:val="center"/>
          </w:tcPr>
          <w:p w14:paraId="28D02F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5B2EE4B"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0.3</w:t>
            </w:r>
          </w:p>
        </w:tc>
        <w:tc>
          <w:tcPr>
            <w:tcW w:w="1403" w:type="dxa"/>
            <w:vAlign w:val="center"/>
          </w:tcPr>
          <w:p w14:paraId="4C6C86DE"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rsidDel="00C538E8" w14:paraId="69DA7888" w14:textId="77777777" w:rsidTr="00692EB9">
        <w:trPr>
          <w:trHeight w:val="187"/>
          <w:jc w:val="center"/>
        </w:trPr>
        <w:tc>
          <w:tcPr>
            <w:tcW w:w="2155" w:type="dxa"/>
            <w:tcBorders>
              <w:bottom w:val="single" w:sz="4" w:space="0" w:color="auto"/>
            </w:tcBorders>
            <w:shd w:val="clear" w:color="auto" w:fill="auto"/>
          </w:tcPr>
          <w:p w14:paraId="6BCE3C38"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DC_2-14-30_n66</w:t>
            </w:r>
          </w:p>
        </w:tc>
        <w:tc>
          <w:tcPr>
            <w:tcW w:w="1488" w:type="dxa"/>
            <w:vAlign w:val="center"/>
          </w:tcPr>
          <w:p w14:paraId="61E92C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0.4</w:t>
            </w:r>
          </w:p>
        </w:tc>
        <w:tc>
          <w:tcPr>
            <w:tcW w:w="1489" w:type="dxa"/>
            <w:vAlign w:val="center"/>
          </w:tcPr>
          <w:p w14:paraId="495743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3D2BCCA"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0.5</w:t>
            </w:r>
          </w:p>
        </w:tc>
        <w:tc>
          <w:tcPr>
            <w:tcW w:w="1403" w:type="dxa"/>
            <w:vAlign w:val="center"/>
          </w:tcPr>
          <w:p w14:paraId="36A16CDF"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4F15B990" w14:textId="77777777" w:rsidTr="00692EB9">
        <w:trPr>
          <w:trHeight w:val="187"/>
          <w:jc w:val="center"/>
        </w:trPr>
        <w:tc>
          <w:tcPr>
            <w:tcW w:w="2155" w:type="dxa"/>
            <w:tcBorders>
              <w:bottom w:val="single" w:sz="4" w:space="0" w:color="auto"/>
            </w:tcBorders>
            <w:shd w:val="clear" w:color="auto" w:fill="auto"/>
          </w:tcPr>
          <w:p w14:paraId="7D4EEB3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DC_2-14-30_n77</w:t>
            </w:r>
          </w:p>
          <w:p w14:paraId="57A2C02C" w14:textId="77777777" w:rsidR="00BF0064" w:rsidRPr="00BF0064" w:rsidRDefault="00BF0064" w:rsidP="00BF0064">
            <w:pPr>
              <w:keepNext/>
              <w:keepLines/>
              <w:spacing w:after="0"/>
              <w:jc w:val="center"/>
              <w:rPr>
                <w:rFonts w:ascii="Arial" w:eastAsia="宋体" w:hAnsi="Arial"/>
                <w:noProof/>
                <w:sz w:val="18"/>
                <w:lang w:eastAsia="zh-CN"/>
              </w:rPr>
            </w:pPr>
            <w:r w:rsidRPr="00BF0064">
              <w:rPr>
                <w:rFonts w:ascii="Arial" w:eastAsia="宋体" w:hAnsi="Arial"/>
                <w:sz w:val="18"/>
                <w:lang w:eastAsia="sv-SE"/>
              </w:rPr>
              <w:t>DC_2-2-14-30_n77</w:t>
            </w:r>
          </w:p>
        </w:tc>
        <w:tc>
          <w:tcPr>
            <w:tcW w:w="1488" w:type="dxa"/>
            <w:vAlign w:val="center"/>
          </w:tcPr>
          <w:p w14:paraId="19B3498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val="fi-FI" w:eastAsia="ja-JP"/>
              </w:rPr>
              <w:t>0.2</w:t>
            </w:r>
          </w:p>
        </w:tc>
        <w:tc>
          <w:tcPr>
            <w:tcW w:w="1489" w:type="dxa"/>
            <w:vAlign w:val="center"/>
          </w:tcPr>
          <w:p w14:paraId="0E17947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39A727FE" w14:textId="77777777" w:rsidR="00BF0064" w:rsidRPr="00BF0064" w:rsidRDefault="00BF0064" w:rsidP="00BF0064">
            <w:pPr>
              <w:keepNext/>
              <w:keepLines/>
              <w:spacing w:after="0"/>
              <w:jc w:val="center"/>
              <w:rPr>
                <w:rFonts w:ascii="Arial" w:eastAsia="宋体" w:hAnsi="Arial" w:cs="Arial"/>
                <w:sz w:val="18"/>
                <w:szCs w:val="18"/>
                <w:lang w:eastAsia="sv-SE"/>
              </w:rPr>
            </w:pPr>
            <w:r w:rsidRPr="00BF0064">
              <w:rPr>
                <w:rFonts w:ascii="Arial" w:eastAsia="Yu Mincho" w:hAnsi="Arial"/>
                <w:sz w:val="18"/>
                <w:lang w:eastAsia="ja-JP"/>
              </w:rPr>
              <w:t>-</w:t>
            </w:r>
          </w:p>
        </w:tc>
        <w:tc>
          <w:tcPr>
            <w:tcW w:w="1403" w:type="dxa"/>
            <w:vAlign w:val="center"/>
          </w:tcPr>
          <w:p w14:paraId="5CB60CC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rsidDel="00C538E8" w14:paraId="282BE01B" w14:textId="77777777" w:rsidTr="00692EB9">
        <w:trPr>
          <w:trHeight w:val="187"/>
          <w:jc w:val="center"/>
        </w:trPr>
        <w:tc>
          <w:tcPr>
            <w:tcW w:w="2155" w:type="dxa"/>
            <w:tcBorders>
              <w:bottom w:val="single" w:sz="4" w:space="0" w:color="auto"/>
            </w:tcBorders>
            <w:shd w:val="clear" w:color="auto" w:fill="auto"/>
          </w:tcPr>
          <w:p w14:paraId="0F7C9FC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noProof/>
                <w:sz w:val="18"/>
                <w:lang w:eastAsia="zh-CN"/>
              </w:rPr>
              <w:t>DC_</w:t>
            </w:r>
            <w:r w:rsidRPr="00BF0064">
              <w:rPr>
                <w:rFonts w:ascii="Arial" w:eastAsia="宋体" w:hAnsi="Arial"/>
                <w:sz w:val="18"/>
                <w:lang w:eastAsia="ja-JP"/>
              </w:rPr>
              <w:t>2-14-66_n2</w:t>
            </w:r>
          </w:p>
          <w:p w14:paraId="3B0A86A9"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noProof/>
                <w:sz w:val="18"/>
                <w:lang w:eastAsia="zh-CN"/>
              </w:rPr>
              <w:t>DC_</w:t>
            </w:r>
            <w:r w:rsidRPr="00BF0064">
              <w:rPr>
                <w:rFonts w:ascii="Arial" w:eastAsia="宋体" w:hAnsi="Arial"/>
                <w:sz w:val="18"/>
                <w:lang w:eastAsia="ja-JP"/>
              </w:rPr>
              <w:t>2-14-66-66_n2</w:t>
            </w:r>
          </w:p>
        </w:tc>
        <w:tc>
          <w:tcPr>
            <w:tcW w:w="1488" w:type="dxa"/>
            <w:vAlign w:val="center"/>
          </w:tcPr>
          <w:p w14:paraId="1DDCD46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0.3</w:t>
            </w:r>
          </w:p>
        </w:tc>
        <w:tc>
          <w:tcPr>
            <w:tcW w:w="1489" w:type="dxa"/>
            <w:vAlign w:val="center"/>
          </w:tcPr>
          <w:p w14:paraId="3BCDCA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60D456EE"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sv-SE"/>
              </w:rPr>
              <w:t>0.3</w:t>
            </w:r>
          </w:p>
        </w:tc>
        <w:tc>
          <w:tcPr>
            <w:tcW w:w="1403" w:type="dxa"/>
            <w:vAlign w:val="center"/>
          </w:tcPr>
          <w:p w14:paraId="4D17E152"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rsidDel="00C538E8" w14:paraId="5F09DB78" w14:textId="77777777" w:rsidTr="00692EB9">
        <w:trPr>
          <w:trHeight w:val="187"/>
          <w:jc w:val="center"/>
        </w:trPr>
        <w:tc>
          <w:tcPr>
            <w:tcW w:w="2155" w:type="dxa"/>
            <w:tcBorders>
              <w:bottom w:val="single" w:sz="4" w:space="0" w:color="auto"/>
            </w:tcBorders>
            <w:shd w:val="clear" w:color="auto" w:fill="auto"/>
          </w:tcPr>
          <w:p w14:paraId="364133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DC_2-14-66_n30</w:t>
            </w:r>
          </w:p>
          <w:p w14:paraId="7E50E3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DC_2-2-14-66_n30</w:t>
            </w:r>
          </w:p>
          <w:p w14:paraId="00233554"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DC_2-14-66-66_n30</w:t>
            </w:r>
          </w:p>
        </w:tc>
        <w:tc>
          <w:tcPr>
            <w:tcW w:w="1488" w:type="dxa"/>
            <w:vAlign w:val="center"/>
          </w:tcPr>
          <w:p w14:paraId="61C195A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0.4</w:t>
            </w:r>
          </w:p>
        </w:tc>
        <w:tc>
          <w:tcPr>
            <w:tcW w:w="1489" w:type="dxa"/>
            <w:vAlign w:val="center"/>
          </w:tcPr>
          <w:p w14:paraId="5A96319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EF8FF2A"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sv-SE"/>
              </w:rPr>
              <w:t>0.4</w:t>
            </w:r>
          </w:p>
        </w:tc>
        <w:tc>
          <w:tcPr>
            <w:tcW w:w="1403" w:type="dxa"/>
            <w:vAlign w:val="center"/>
          </w:tcPr>
          <w:p w14:paraId="4161C686"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rsidDel="00C538E8" w14:paraId="2570DA65" w14:textId="77777777" w:rsidTr="00692EB9">
        <w:trPr>
          <w:trHeight w:val="187"/>
          <w:jc w:val="center"/>
        </w:trPr>
        <w:tc>
          <w:tcPr>
            <w:tcW w:w="2155" w:type="dxa"/>
            <w:tcBorders>
              <w:bottom w:val="single" w:sz="4" w:space="0" w:color="auto"/>
            </w:tcBorders>
            <w:shd w:val="clear" w:color="auto" w:fill="auto"/>
          </w:tcPr>
          <w:p w14:paraId="18356D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noProof/>
                <w:sz w:val="18"/>
                <w:lang w:eastAsia="zh-CN"/>
              </w:rPr>
              <w:t>DC_</w:t>
            </w:r>
            <w:r w:rsidRPr="00BF0064">
              <w:rPr>
                <w:rFonts w:ascii="Arial" w:eastAsia="宋体" w:hAnsi="Arial"/>
                <w:sz w:val="18"/>
                <w:lang w:eastAsia="ja-JP"/>
              </w:rPr>
              <w:t>2-14-66_n66</w:t>
            </w:r>
          </w:p>
          <w:p w14:paraId="54C217D4"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noProof/>
                <w:sz w:val="18"/>
                <w:lang w:eastAsia="zh-CN"/>
              </w:rPr>
              <w:t>DC_2-</w:t>
            </w:r>
            <w:r w:rsidRPr="00BF0064">
              <w:rPr>
                <w:rFonts w:ascii="Arial" w:eastAsia="宋体" w:hAnsi="Arial"/>
                <w:sz w:val="18"/>
                <w:lang w:eastAsia="ja-JP"/>
              </w:rPr>
              <w:t>2-14-66_n66</w:t>
            </w:r>
          </w:p>
        </w:tc>
        <w:tc>
          <w:tcPr>
            <w:tcW w:w="1488" w:type="dxa"/>
            <w:vAlign w:val="center"/>
          </w:tcPr>
          <w:p w14:paraId="35190F5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0.3</w:t>
            </w:r>
          </w:p>
        </w:tc>
        <w:tc>
          <w:tcPr>
            <w:tcW w:w="1489" w:type="dxa"/>
            <w:vAlign w:val="center"/>
          </w:tcPr>
          <w:p w14:paraId="1D6F131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93D1F71"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0.3</w:t>
            </w:r>
          </w:p>
        </w:tc>
        <w:tc>
          <w:tcPr>
            <w:tcW w:w="1403" w:type="dxa"/>
            <w:vAlign w:val="center"/>
          </w:tcPr>
          <w:p w14:paraId="48EC1F12"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04A8D415" w14:textId="77777777" w:rsidTr="00692EB9">
        <w:trPr>
          <w:trHeight w:val="187"/>
          <w:jc w:val="center"/>
        </w:trPr>
        <w:tc>
          <w:tcPr>
            <w:tcW w:w="2155" w:type="dxa"/>
            <w:tcBorders>
              <w:top w:val="single" w:sz="4" w:space="0" w:color="auto"/>
              <w:bottom w:val="single" w:sz="4" w:space="0" w:color="auto"/>
            </w:tcBorders>
            <w:shd w:val="clear" w:color="auto" w:fill="auto"/>
          </w:tcPr>
          <w:p w14:paraId="75771A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DC_2-14-66_n77</w:t>
            </w:r>
          </w:p>
          <w:p w14:paraId="754FCA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DC_2-2-14-66_n77</w:t>
            </w:r>
          </w:p>
          <w:p w14:paraId="112A1E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DC_2-14-66-66_n77</w:t>
            </w:r>
          </w:p>
        </w:tc>
        <w:tc>
          <w:tcPr>
            <w:tcW w:w="1488" w:type="dxa"/>
            <w:vAlign w:val="center"/>
          </w:tcPr>
          <w:p w14:paraId="17D94F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i-FI" w:eastAsia="ja-JP"/>
              </w:rPr>
              <w:t>0.2</w:t>
            </w:r>
          </w:p>
        </w:tc>
        <w:tc>
          <w:tcPr>
            <w:tcW w:w="1489" w:type="dxa"/>
            <w:vAlign w:val="center"/>
          </w:tcPr>
          <w:p w14:paraId="06C078E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0EBD9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sz w:val="18"/>
                <w:lang w:eastAsia="ja-JP"/>
              </w:rPr>
              <w:t>0.5</w:t>
            </w:r>
          </w:p>
        </w:tc>
        <w:tc>
          <w:tcPr>
            <w:tcW w:w="1403" w:type="dxa"/>
            <w:vAlign w:val="center"/>
          </w:tcPr>
          <w:p w14:paraId="12FCBB4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FC409BD" w14:textId="77777777" w:rsidTr="00692EB9">
        <w:trPr>
          <w:trHeight w:val="187"/>
          <w:jc w:val="center"/>
        </w:trPr>
        <w:tc>
          <w:tcPr>
            <w:tcW w:w="2155" w:type="dxa"/>
            <w:tcBorders>
              <w:top w:val="single" w:sz="4" w:space="0" w:color="auto"/>
              <w:bottom w:val="single" w:sz="4" w:space="0" w:color="auto"/>
            </w:tcBorders>
            <w:shd w:val="clear" w:color="auto" w:fill="auto"/>
          </w:tcPr>
          <w:p w14:paraId="5BDCDBD4"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DC_2-28-66_n7</w:t>
            </w:r>
          </w:p>
        </w:tc>
        <w:tc>
          <w:tcPr>
            <w:tcW w:w="1488" w:type="dxa"/>
            <w:vAlign w:val="center"/>
          </w:tcPr>
          <w:p w14:paraId="42EA48A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0.3</w:t>
            </w:r>
          </w:p>
        </w:tc>
        <w:tc>
          <w:tcPr>
            <w:tcW w:w="1489" w:type="dxa"/>
            <w:vAlign w:val="center"/>
          </w:tcPr>
          <w:p w14:paraId="30F30DE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776A51AD"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zh-CN"/>
              </w:rPr>
              <w:t>0.5</w:t>
            </w:r>
          </w:p>
        </w:tc>
        <w:tc>
          <w:tcPr>
            <w:tcW w:w="1403" w:type="dxa"/>
            <w:vAlign w:val="center"/>
          </w:tcPr>
          <w:p w14:paraId="44CC6178"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3478A1E8" w14:textId="77777777" w:rsidTr="00692EB9">
        <w:trPr>
          <w:trHeight w:val="187"/>
          <w:jc w:val="center"/>
        </w:trPr>
        <w:tc>
          <w:tcPr>
            <w:tcW w:w="2155" w:type="dxa"/>
            <w:tcBorders>
              <w:top w:val="single" w:sz="4" w:space="0" w:color="auto"/>
              <w:bottom w:val="single" w:sz="4" w:space="0" w:color="auto"/>
            </w:tcBorders>
            <w:shd w:val="clear" w:color="auto" w:fill="auto"/>
          </w:tcPr>
          <w:p w14:paraId="4EB68CFF"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DC_2-28-66_n66</w:t>
            </w:r>
          </w:p>
        </w:tc>
        <w:tc>
          <w:tcPr>
            <w:tcW w:w="1488" w:type="dxa"/>
            <w:vAlign w:val="center"/>
          </w:tcPr>
          <w:p w14:paraId="4C4BFDD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0.3</w:t>
            </w:r>
          </w:p>
        </w:tc>
        <w:tc>
          <w:tcPr>
            <w:tcW w:w="1489" w:type="dxa"/>
            <w:vAlign w:val="center"/>
          </w:tcPr>
          <w:p w14:paraId="1A56B7F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0BDD414D"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421ED90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.3</w:t>
            </w:r>
          </w:p>
        </w:tc>
      </w:tr>
      <w:tr w:rsidR="00BF0064" w:rsidRPr="00BF0064" w:rsidDel="00C538E8" w14:paraId="5E37C04D" w14:textId="77777777" w:rsidTr="00692EB9">
        <w:trPr>
          <w:trHeight w:val="187"/>
          <w:jc w:val="center"/>
        </w:trPr>
        <w:tc>
          <w:tcPr>
            <w:tcW w:w="2155" w:type="dxa"/>
            <w:tcBorders>
              <w:bottom w:val="single" w:sz="4" w:space="0" w:color="auto"/>
            </w:tcBorders>
            <w:shd w:val="clear" w:color="auto" w:fill="auto"/>
          </w:tcPr>
          <w:p w14:paraId="12E81C3F"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DC_2-29-30_n2</w:t>
            </w:r>
          </w:p>
        </w:tc>
        <w:tc>
          <w:tcPr>
            <w:tcW w:w="1488" w:type="dxa"/>
            <w:vAlign w:val="center"/>
          </w:tcPr>
          <w:p w14:paraId="6D9063F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0.4</w:t>
            </w:r>
          </w:p>
        </w:tc>
        <w:tc>
          <w:tcPr>
            <w:tcW w:w="1489" w:type="dxa"/>
            <w:vAlign w:val="center"/>
          </w:tcPr>
          <w:p w14:paraId="5758EF9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9EBAE40"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0.5</w:t>
            </w:r>
          </w:p>
        </w:tc>
        <w:tc>
          <w:tcPr>
            <w:tcW w:w="1403" w:type="dxa"/>
            <w:vAlign w:val="center"/>
          </w:tcPr>
          <w:p w14:paraId="31888A8B"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rsidDel="00C538E8" w14:paraId="766E735E" w14:textId="77777777" w:rsidTr="00692EB9">
        <w:trPr>
          <w:trHeight w:val="187"/>
          <w:jc w:val="center"/>
        </w:trPr>
        <w:tc>
          <w:tcPr>
            <w:tcW w:w="2155" w:type="dxa"/>
            <w:tcBorders>
              <w:bottom w:val="single" w:sz="4" w:space="0" w:color="auto"/>
            </w:tcBorders>
            <w:shd w:val="clear" w:color="auto" w:fill="auto"/>
          </w:tcPr>
          <w:p w14:paraId="1BD92098"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DC_2-29-30_n66</w:t>
            </w:r>
          </w:p>
        </w:tc>
        <w:tc>
          <w:tcPr>
            <w:tcW w:w="1488" w:type="dxa"/>
            <w:vAlign w:val="center"/>
          </w:tcPr>
          <w:p w14:paraId="73C419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0.4</w:t>
            </w:r>
          </w:p>
        </w:tc>
        <w:tc>
          <w:tcPr>
            <w:tcW w:w="1489" w:type="dxa"/>
            <w:vAlign w:val="center"/>
          </w:tcPr>
          <w:p w14:paraId="451E71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C03F618"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0.5</w:t>
            </w:r>
          </w:p>
        </w:tc>
        <w:tc>
          <w:tcPr>
            <w:tcW w:w="1403" w:type="dxa"/>
            <w:vAlign w:val="center"/>
          </w:tcPr>
          <w:p w14:paraId="7F04CE62"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33B69148" w14:textId="77777777" w:rsidTr="00692EB9">
        <w:trPr>
          <w:trHeight w:val="187"/>
          <w:jc w:val="center"/>
        </w:trPr>
        <w:tc>
          <w:tcPr>
            <w:tcW w:w="2155" w:type="dxa"/>
            <w:tcBorders>
              <w:bottom w:val="single" w:sz="4" w:space="0" w:color="auto"/>
            </w:tcBorders>
            <w:shd w:val="clear" w:color="auto" w:fill="auto"/>
          </w:tcPr>
          <w:p w14:paraId="064CE167"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DC_2-29-30_n77</w:t>
            </w:r>
          </w:p>
          <w:p w14:paraId="4E6FD07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sv-SE"/>
              </w:rPr>
              <w:t>DC_2-2-29-30_n77</w:t>
            </w:r>
          </w:p>
        </w:tc>
        <w:tc>
          <w:tcPr>
            <w:tcW w:w="1488" w:type="dxa"/>
            <w:vAlign w:val="center"/>
          </w:tcPr>
          <w:p w14:paraId="329D008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fi-FI" w:eastAsia="ja-JP"/>
              </w:rPr>
              <w:t>0.2</w:t>
            </w:r>
          </w:p>
        </w:tc>
        <w:tc>
          <w:tcPr>
            <w:tcW w:w="1489" w:type="dxa"/>
            <w:vAlign w:val="center"/>
          </w:tcPr>
          <w:p w14:paraId="4C2933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39DF94D" w14:textId="77777777" w:rsidR="00BF0064" w:rsidRPr="00BF0064" w:rsidRDefault="00BF0064" w:rsidP="00BF0064">
            <w:pPr>
              <w:keepNext/>
              <w:keepLines/>
              <w:spacing w:after="0"/>
              <w:jc w:val="center"/>
              <w:rPr>
                <w:rFonts w:ascii="Arial" w:eastAsia="宋体" w:hAnsi="Arial"/>
                <w:sz w:val="18"/>
              </w:rPr>
            </w:pPr>
            <w:r w:rsidRPr="00BF0064">
              <w:rPr>
                <w:rFonts w:ascii="Arial" w:eastAsia="Yu Mincho" w:hAnsi="Arial"/>
                <w:sz w:val="18"/>
                <w:lang w:eastAsia="ja-JP"/>
              </w:rPr>
              <w:t>-</w:t>
            </w:r>
          </w:p>
        </w:tc>
        <w:tc>
          <w:tcPr>
            <w:tcW w:w="1403" w:type="dxa"/>
            <w:vAlign w:val="center"/>
          </w:tcPr>
          <w:p w14:paraId="3E71ED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rsidDel="00C538E8" w14:paraId="5506D9C5" w14:textId="77777777" w:rsidTr="00692EB9">
        <w:trPr>
          <w:trHeight w:val="187"/>
          <w:jc w:val="center"/>
        </w:trPr>
        <w:tc>
          <w:tcPr>
            <w:tcW w:w="2155" w:type="dxa"/>
            <w:tcBorders>
              <w:bottom w:val="single" w:sz="4" w:space="0" w:color="auto"/>
            </w:tcBorders>
            <w:shd w:val="clear" w:color="auto" w:fill="auto"/>
          </w:tcPr>
          <w:p w14:paraId="7DF055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DC_2-29-66_n2</w:t>
            </w:r>
          </w:p>
          <w:p w14:paraId="08181009"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DC_2-29-66-66_n2</w:t>
            </w:r>
          </w:p>
        </w:tc>
        <w:tc>
          <w:tcPr>
            <w:tcW w:w="1488" w:type="dxa"/>
            <w:vAlign w:val="center"/>
          </w:tcPr>
          <w:p w14:paraId="1E2BE1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0.3</w:t>
            </w:r>
          </w:p>
        </w:tc>
        <w:tc>
          <w:tcPr>
            <w:tcW w:w="1489" w:type="dxa"/>
            <w:vAlign w:val="center"/>
          </w:tcPr>
          <w:p w14:paraId="146CD54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E3FB348"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0.3</w:t>
            </w:r>
          </w:p>
        </w:tc>
        <w:tc>
          <w:tcPr>
            <w:tcW w:w="1403" w:type="dxa"/>
            <w:vAlign w:val="center"/>
          </w:tcPr>
          <w:p w14:paraId="5CCD8F7F"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rsidDel="00C538E8" w14:paraId="7E45D053" w14:textId="77777777" w:rsidTr="00692EB9">
        <w:trPr>
          <w:trHeight w:val="187"/>
          <w:jc w:val="center"/>
        </w:trPr>
        <w:tc>
          <w:tcPr>
            <w:tcW w:w="2155" w:type="dxa"/>
            <w:tcBorders>
              <w:bottom w:val="single" w:sz="4" w:space="0" w:color="auto"/>
            </w:tcBorders>
            <w:shd w:val="clear" w:color="auto" w:fill="auto"/>
          </w:tcPr>
          <w:p w14:paraId="02DD443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DC_2-29-66_n30</w:t>
            </w:r>
          </w:p>
          <w:p w14:paraId="7D8ED0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DC_2-2-29-66_n30</w:t>
            </w:r>
          </w:p>
          <w:p w14:paraId="6AD4C176"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DC_2-29-66-66_n30</w:t>
            </w:r>
          </w:p>
        </w:tc>
        <w:tc>
          <w:tcPr>
            <w:tcW w:w="1488" w:type="dxa"/>
            <w:vAlign w:val="center"/>
          </w:tcPr>
          <w:p w14:paraId="7F0EB37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0.4</w:t>
            </w:r>
          </w:p>
        </w:tc>
        <w:tc>
          <w:tcPr>
            <w:tcW w:w="1489" w:type="dxa"/>
            <w:vAlign w:val="center"/>
          </w:tcPr>
          <w:p w14:paraId="7208CAB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65544D0"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0.4</w:t>
            </w:r>
          </w:p>
        </w:tc>
        <w:tc>
          <w:tcPr>
            <w:tcW w:w="1403" w:type="dxa"/>
            <w:vAlign w:val="center"/>
          </w:tcPr>
          <w:p w14:paraId="203DCF48"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rsidDel="00C538E8" w14:paraId="623940C5" w14:textId="77777777" w:rsidTr="00692EB9">
        <w:trPr>
          <w:trHeight w:val="187"/>
          <w:jc w:val="center"/>
        </w:trPr>
        <w:tc>
          <w:tcPr>
            <w:tcW w:w="2155" w:type="dxa"/>
            <w:tcBorders>
              <w:bottom w:val="single" w:sz="4" w:space="0" w:color="auto"/>
            </w:tcBorders>
            <w:shd w:val="clear" w:color="auto" w:fill="auto"/>
          </w:tcPr>
          <w:p w14:paraId="5755F1D1"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DC_2-29-66_n66</w:t>
            </w:r>
          </w:p>
        </w:tc>
        <w:tc>
          <w:tcPr>
            <w:tcW w:w="1488" w:type="dxa"/>
            <w:vAlign w:val="center"/>
          </w:tcPr>
          <w:p w14:paraId="172ACD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0.3</w:t>
            </w:r>
          </w:p>
        </w:tc>
        <w:tc>
          <w:tcPr>
            <w:tcW w:w="1489" w:type="dxa"/>
            <w:vAlign w:val="center"/>
          </w:tcPr>
          <w:p w14:paraId="6029A4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894F7EF"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403" w:type="dxa"/>
            <w:vAlign w:val="center"/>
          </w:tcPr>
          <w:p w14:paraId="45F8509C"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697B2AF5" w14:textId="77777777" w:rsidTr="00692EB9">
        <w:trPr>
          <w:trHeight w:val="187"/>
          <w:jc w:val="center"/>
        </w:trPr>
        <w:tc>
          <w:tcPr>
            <w:tcW w:w="2155" w:type="dxa"/>
            <w:tcBorders>
              <w:bottom w:val="single" w:sz="4" w:space="0" w:color="auto"/>
            </w:tcBorders>
            <w:shd w:val="clear" w:color="auto" w:fill="auto"/>
          </w:tcPr>
          <w:p w14:paraId="4976A61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DC_2-29-66_n77</w:t>
            </w:r>
          </w:p>
        </w:tc>
        <w:tc>
          <w:tcPr>
            <w:tcW w:w="1488" w:type="dxa"/>
            <w:vAlign w:val="center"/>
          </w:tcPr>
          <w:p w14:paraId="67CDFEF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0.2</w:t>
            </w:r>
          </w:p>
        </w:tc>
        <w:tc>
          <w:tcPr>
            <w:tcW w:w="1489" w:type="dxa"/>
            <w:vAlign w:val="center"/>
          </w:tcPr>
          <w:p w14:paraId="64BA4D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5A477AA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0.5</w:t>
            </w:r>
          </w:p>
        </w:tc>
        <w:tc>
          <w:tcPr>
            <w:tcW w:w="1403" w:type="dxa"/>
            <w:vAlign w:val="center"/>
          </w:tcPr>
          <w:p w14:paraId="033A2A7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rsidDel="00C538E8" w14:paraId="71FE4ACA" w14:textId="77777777" w:rsidTr="00692EB9">
        <w:trPr>
          <w:trHeight w:val="187"/>
          <w:jc w:val="center"/>
        </w:trPr>
        <w:tc>
          <w:tcPr>
            <w:tcW w:w="2155" w:type="dxa"/>
            <w:tcBorders>
              <w:bottom w:val="single" w:sz="4" w:space="0" w:color="auto"/>
            </w:tcBorders>
            <w:shd w:val="clear" w:color="auto" w:fill="auto"/>
          </w:tcPr>
          <w:p w14:paraId="352BE727"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cs="Arial"/>
                <w:sz w:val="18"/>
              </w:rPr>
              <w:t>DC_</w:t>
            </w:r>
            <w:r w:rsidRPr="00BF0064">
              <w:rPr>
                <w:rFonts w:ascii="Arial" w:eastAsia="宋体" w:hAnsi="Arial" w:cs="Arial" w:hint="eastAsia"/>
                <w:sz w:val="18"/>
                <w:lang w:eastAsia="ja-JP"/>
              </w:rPr>
              <w:t>2-29-66</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ja-JP"/>
              </w:rPr>
              <w:t>7</w:t>
            </w:r>
            <w:r w:rsidRPr="00BF0064">
              <w:rPr>
                <w:rFonts w:ascii="Arial" w:eastAsia="宋体" w:hAnsi="Arial" w:cs="Arial" w:hint="eastAsia"/>
                <w:sz w:val="18"/>
                <w:lang w:eastAsia="ja-JP"/>
              </w:rPr>
              <w:t>8</w:t>
            </w:r>
          </w:p>
        </w:tc>
        <w:tc>
          <w:tcPr>
            <w:tcW w:w="1488" w:type="dxa"/>
            <w:vAlign w:val="center"/>
          </w:tcPr>
          <w:p w14:paraId="704F8E1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vAlign w:val="center"/>
          </w:tcPr>
          <w:p w14:paraId="370B212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102FD47"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2ABB6429"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4D760FB" w14:textId="77777777" w:rsidTr="00692EB9">
        <w:trPr>
          <w:trHeight w:val="187"/>
          <w:jc w:val="center"/>
        </w:trPr>
        <w:tc>
          <w:tcPr>
            <w:tcW w:w="2155" w:type="dxa"/>
            <w:tcBorders>
              <w:bottom w:val="single" w:sz="4" w:space="0" w:color="auto"/>
            </w:tcBorders>
            <w:shd w:val="clear" w:color="auto" w:fill="auto"/>
          </w:tcPr>
          <w:p w14:paraId="438815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DC_2-30-(n)5</w:t>
            </w:r>
          </w:p>
          <w:p w14:paraId="56B47612"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DC_2-2-30-(n)5</w:t>
            </w:r>
          </w:p>
        </w:tc>
        <w:tc>
          <w:tcPr>
            <w:tcW w:w="1488" w:type="dxa"/>
            <w:vAlign w:val="center"/>
          </w:tcPr>
          <w:p w14:paraId="642283C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0.4</w:t>
            </w:r>
          </w:p>
        </w:tc>
        <w:tc>
          <w:tcPr>
            <w:tcW w:w="1489" w:type="dxa"/>
            <w:vAlign w:val="center"/>
          </w:tcPr>
          <w:p w14:paraId="1B26511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2800E8F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0.5</w:t>
            </w:r>
          </w:p>
        </w:tc>
        <w:tc>
          <w:tcPr>
            <w:tcW w:w="1403" w:type="dxa"/>
            <w:vAlign w:val="center"/>
          </w:tcPr>
          <w:p w14:paraId="45F64C3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rsidDel="00C538E8" w14:paraId="79DED4F1" w14:textId="77777777" w:rsidTr="00692EB9">
        <w:trPr>
          <w:trHeight w:val="187"/>
          <w:jc w:val="center"/>
        </w:trPr>
        <w:tc>
          <w:tcPr>
            <w:tcW w:w="2155" w:type="dxa"/>
            <w:tcBorders>
              <w:bottom w:val="single" w:sz="4" w:space="0" w:color="auto"/>
            </w:tcBorders>
            <w:shd w:val="clear" w:color="auto" w:fill="auto"/>
          </w:tcPr>
          <w:p w14:paraId="25B0461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DC_2-30-66_n2</w:t>
            </w:r>
          </w:p>
          <w:p w14:paraId="767DB014"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DC_2-30-66-66_n2</w:t>
            </w:r>
          </w:p>
        </w:tc>
        <w:tc>
          <w:tcPr>
            <w:tcW w:w="1488" w:type="dxa"/>
            <w:vAlign w:val="center"/>
          </w:tcPr>
          <w:p w14:paraId="4ED8D34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0.4</w:t>
            </w:r>
          </w:p>
        </w:tc>
        <w:tc>
          <w:tcPr>
            <w:tcW w:w="1489" w:type="dxa"/>
            <w:vAlign w:val="center"/>
          </w:tcPr>
          <w:p w14:paraId="6F2ED0F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72138312"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fi-FI"/>
              </w:rPr>
              <w:t>0.4</w:t>
            </w:r>
          </w:p>
        </w:tc>
        <w:tc>
          <w:tcPr>
            <w:tcW w:w="1403" w:type="dxa"/>
            <w:vAlign w:val="center"/>
          </w:tcPr>
          <w:p w14:paraId="719846BE"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rsidDel="00C538E8" w14:paraId="0A2AC172" w14:textId="77777777" w:rsidTr="00692EB9">
        <w:trPr>
          <w:trHeight w:val="187"/>
          <w:jc w:val="center"/>
        </w:trPr>
        <w:tc>
          <w:tcPr>
            <w:tcW w:w="2155" w:type="dxa"/>
            <w:tcBorders>
              <w:bottom w:val="single" w:sz="4" w:space="0" w:color="auto"/>
            </w:tcBorders>
            <w:shd w:val="clear" w:color="auto" w:fill="auto"/>
          </w:tcPr>
          <w:p w14:paraId="749C0D5F"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lang w:eastAsia="fi-FI"/>
              </w:rPr>
              <w:t>DC_2-30-66_n5</w:t>
            </w:r>
          </w:p>
        </w:tc>
        <w:tc>
          <w:tcPr>
            <w:tcW w:w="1488" w:type="dxa"/>
            <w:vAlign w:val="center"/>
          </w:tcPr>
          <w:p w14:paraId="21B9DE0A"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0.4</w:t>
            </w:r>
          </w:p>
        </w:tc>
        <w:tc>
          <w:tcPr>
            <w:tcW w:w="1489" w:type="dxa"/>
            <w:vAlign w:val="center"/>
          </w:tcPr>
          <w:p w14:paraId="7287E817"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2DFBEFA" w14:textId="77777777" w:rsidR="00BF0064" w:rsidRPr="00BF0064" w:rsidDel="00C538E8"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0.4</w:t>
            </w:r>
          </w:p>
        </w:tc>
        <w:tc>
          <w:tcPr>
            <w:tcW w:w="1403" w:type="dxa"/>
            <w:vAlign w:val="center"/>
          </w:tcPr>
          <w:p w14:paraId="3CAE6A24" w14:textId="77777777" w:rsidR="00BF0064" w:rsidRPr="00BF0064" w:rsidDel="00C538E8"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0AD7A2B" w14:textId="77777777" w:rsidTr="00692EB9">
        <w:trPr>
          <w:trHeight w:val="187"/>
          <w:jc w:val="center"/>
        </w:trPr>
        <w:tc>
          <w:tcPr>
            <w:tcW w:w="2155" w:type="dxa"/>
            <w:tcBorders>
              <w:bottom w:val="single" w:sz="4" w:space="0" w:color="auto"/>
            </w:tcBorders>
            <w:shd w:val="clear" w:color="auto" w:fill="auto"/>
          </w:tcPr>
          <w:p w14:paraId="254BE824"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DC_2-30-66_n66</w:t>
            </w:r>
          </w:p>
        </w:tc>
        <w:tc>
          <w:tcPr>
            <w:tcW w:w="1488" w:type="dxa"/>
            <w:vAlign w:val="center"/>
          </w:tcPr>
          <w:p w14:paraId="6C15699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0.4</w:t>
            </w:r>
          </w:p>
        </w:tc>
        <w:tc>
          <w:tcPr>
            <w:tcW w:w="1489" w:type="dxa"/>
            <w:vAlign w:val="center"/>
          </w:tcPr>
          <w:p w14:paraId="0C81C99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A203F3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0.4</w:t>
            </w:r>
          </w:p>
        </w:tc>
        <w:tc>
          <w:tcPr>
            <w:tcW w:w="1403" w:type="dxa"/>
            <w:vAlign w:val="center"/>
          </w:tcPr>
          <w:p w14:paraId="7225D6C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0930F978" w14:textId="77777777" w:rsidTr="00692EB9">
        <w:trPr>
          <w:trHeight w:val="187"/>
          <w:jc w:val="center"/>
        </w:trPr>
        <w:tc>
          <w:tcPr>
            <w:tcW w:w="2155" w:type="dxa"/>
            <w:tcBorders>
              <w:bottom w:val="single" w:sz="4" w:space="0" w:color="auto"/>
            </w:tcBorders>
            <w:shd w:val="clear" w:color="auto" w:fill="auto"/>
          </w:tcPr>
          <w:p w14:paraId="0A34906D"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DC_2-30-66_n77</w:t>
            </w:r>
          </w:p>
          <w:p w14:paraId="1D95600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DC_2-2-30-66_n77</w:t>
            </w:r>
          </w:p>
          <w:p w14:paraId="0692538D"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lang w:eastAsia="sv-SE"/>
              </w:rPr>
              <w:t>DC_2-30-66-66_n77</w:t>
            </w:r>
          </w:p>
        </w:tc>
        <w:tc>
          <w:tcPr>
            <w:tcW w:w="1488" w:type="dxa"/>
            <w:vAlign w:val="center"/>
          </w:tcPr>
          <w:p w14:paraId="369BFBA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0.2</w:t>
            </w:r>
          </w:p>
        </w:tc>
        <w:tc>
          <w:tcPr>
            <w:tcW w:w="1489" w:type="dxa"/>
            <w:vAlign w:val="center"/>
          </w:tcPr>
          <w:p w14:paraId="1910F3D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A66E98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0.4</w:t>
            </w:r>
          </w:p>
        </w:tc>
        <w:tc>
          <w:tcPr>
            <w:tcW w:w="1403" w:type="dxa"/>
            <w:vAlign w:val="center"/>
          </w:tcPr>
          <w:p w14:paraId="1919ADE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29D1754" w14:textId="77777777" w:rsidTr="00692EB9">
        <w:trPr>
          <w:trHeight w:val="187"/>
          <w:jc w:val="center"/>
        </w:trPr>
        <w:tc>
          <w:tcPr>
            <w:tcW w:w="2155" w:type="dxa"/>
            <w:tcBorders>
              <w:bottom w:val="single" w:sz="4" w:space="0" w:color="auto"/>
            </w:tcBorders>
            <w:shd w:val="clear" w:color="auto" w:fill="auto"/>
          </w:tcPr>
          <w:p w14:paraId="36DF2AD0"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DC_2-46_n41-n66</w:t>
            </w:r>
          </w:p>
        </w:tc>
        <w:tc>
          <w:tcPr>
            <w:tcW w:w="1488" w:type="dxa"/>
            <w:vAlign w:val="center"/>
          </w:tcPr>
          <w:p w14:paraId="2A7A4C9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0.3</w:t>
            </w:r>
          </w:p>
        </w:tc>
        <w:tc>
          <w:tcPr>
            <w:tcW w:w="1489" w:type="dxa"/>
            <w:vAlign w:val="center"/>
          </w:tcPr>
          <w:p w14:paraId="30D8632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7861323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0.5</w:t>
            </w:r>
          </w:p>
        </w:tc>
        <w:tc>
          <w:tcPr>
            <w:tcW w:w="1403" w:type="dxa"/>
            <w:vAlign w:val="center"/>
          </w:tcPr>
          <w:p w14:paraId="43CFB69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9320172" w14:textId="77777777" w:rsidTr="00692EB9">
        <w:trPr>
          <w:trHeight w:val="187"/>
          <w:jc w:val="center"/>
        </w:trPr>
        <w:tc>
          <w:tcPr>
            <w:tcW w:w="2155" w:type="dxa"/>
            <w:tcBorders>
              <w:bottom w:val="single" w:sz="4" w:space="0" w:color="auto"/>
            </w:tcBorders>
          </w:tcPr>
          <w:p w14:paraId="2F949BC7"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6"/>
                <w:lang w:eastAsia="zh-CN"/>
              </w:rPr>
              <w:t>DC_2-46_n41-n71</w:t>
            </w:r>
          </w:p>
        </w:tc>
        <w:tc>
          <w:tcPr>
            <w:tcW w:w="1488" w:type="dxa"/>
            <w:vAlign w:val="center"/>
          </w:tcPr>
          <w:p w14:paraId="7328E5D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w:t>
            </w:r>
          </w:p>
        </w:tc>
        <w:tc>
          <w:tcPr>
            <w:tcW w:w="1489" w:type="dxa"/>
            <w:vAlign w:val="center"/>
          </w:tcPr>
          <w:p w14:paraId="0306BDC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34AA5BC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w:t>
            </w:r>
          </w:p>
        </w:tc>
        <w:tc>
          <w:tcPr>
            <w:tcW w:w="1403" w:type="dxa"/>
            <w:vAlign w:val="center"/>
          </w:tcPr>
          <w:p w14:paraId="068F796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r>
      <w:tr w:rsidR="00BF0064" w:rsidRPr="00BF0064" w14:paraId="36A90F0D" w14:textId="77777777" w:rsidTr="00692EB9">
        <w:trPr>
          <w:trHeight w:val="187"/>
          <w:jc w:val="center"/>
        </w:trPr>
        <w:tc>
          <w:tcPr>
            <w:tcW w:w="2155" w:type="dxa"/>
            <w:tcBorders>
              <w:bottom w:val="single" w:sz="4" w:space="0" w:color="auto"/>
            </w:tcBorders>
            <w:shd w:val="clear" w:color="auto" w:fill="auto"/>
          </w:tcPr>
          <w:p w14:paraId="1E6E4AC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lang w:eastAsia="ja-JP"/>
              </w:rPr>
              <w:t>DC_2-46-48_n2</w:t>
            </w:r>
          </w:p>
        </w:tc>
        <w:tc>
          <w:tcPr>
            <w:tcW w:w="1488" w:type="dxa"/>
            <w:vAlign w:val="center"/>
          </w:tcPr>
          <w:p w14:paraId="0836ADE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0.3</w:t>
            </w:r>
          </w:p>
        </w:tc>
        <w:tc>
          <w:tcPr>
            <w:tcW w:w="1489" w:type="dxa"/>
            <w:vAlign w:val="center"/>
          </w:tcPr>
          <w:p w14:paraId="34B9231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3D843CD1"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151DE36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5A334166" w14:textId="77777777" w:rsidTr="00692EB9">
        <w:trPr>
          <w:trHeight w:val="187"/>
          <w:jc w:val="center"/>
        </w:trPr>
        <w:tc>
          <w:tcPr>
            <w:tcW w:w="2155" w:type="dxa"/>
            <w:tcBorders>
              <w:bottom w:val="single" w:sz="4" w:space="0" w:color="auto"/>
            </w:tcBorders>
            <w:shd w:val="clear" w:color="auto" w:fill="auto"/>
          </w:tcPr>
          <w:p w14:paraId="0EB3478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eastAsia="fi-FI"/>
              </w:rPr>
              <w:t>DC_2-46-48_n5</w:t>
            </w:r>
          </w:p>
        </w:tc>
        <w:tc>
          <w:tcPr>
            <w:tcW w:w="1488" w:type="dxa"/>
            <w:vAlign w:val="center"/>
          </w:tcPr>
          <w:p w14:paraId="0ECAFB47"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fi-FI"/>
              </w:rPr>
              <w:t>0.2</w:t>
            </w:r>
          </w:p>
        </w:tc>
        <w:tc>
          <w:tcPr>
            <w:tcW w:w="1489" w:type="dxa"/>
            <w:vAlign w:val="center"/>
          </w:tcPr>
          <w:p w14:paraId="1C169D5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2A9F2EE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fi-FI"/>
              </w:rPr>
              <w:t>0.5</w:t>
            </w:r>
          </w:p>
        </w:tc>
        <w:tc>
          <w:tcPr>
            <w:tcW w:w="1403" w:type="dxa"/>
            <w:vAlign w:val="center"/>
          </w:tcPr>
          <w:p w14:paraId="37D7506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45987F33" w14:textId="77777777" w:rsidTr="00692EB9">
        <w:trPr>
          <w:trHeight w:val="187"/>
          <w:jc w:val="center"/>
        </w:trPr>
        <w:tc>
          <w:tcPr>
            <w:tcW w:w="2155" w:type="dxa"/>
            <w:tcBorders>
              <w:bottom w:val="single" w:sz="4" w:space="0" w:color="auto"/>
            </w:tcBorders>
            <w:shd w:val="clear" w:color="auto" w:fill="auto"/>
          </w:tcPr>
          <w:p w14:paraId="7B60CDAD"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sz w:val="18"/>
                <w:lang w:eastAsia="fi-FI"/>
              </w:rPr>
              <w:t>DC_2-46-48_n66</w:t>
            </w:r>
          </w:p>
        </w:tc>
        <w:tc>
          <w:tcPr>
            <w:tcW w:w="1488" w:type="dxa"/>
            <w:vAlign w:val="center"/>
          </w:tcPr>
          <w:p w14:paraId="4BBF6E11"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rPr>
              <w:t>0.3</w:t>
            </w:r>
          </w:p>
        </w:tc>
        <w:tc>
          <w:tcPr>
            <w:tcW w:w="1489" w:type="dxa"/>
            <w:vAlign w:val="center"/>
          </w:tcPr>
          <w:p w14:paraId="09EE64B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199A482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rPr>
              <w:t>0.5</w:t>
            </w:r>
          </w:p>
        </w:tc>
        <w:tc>
          <w:tcPr>
            <w:tcW w:w="1403" w:type="dxa"/>
            <w:vAlign w:val="center"/>
          </w:tcPr>
          <w:p w14:paraId="4ECDBB5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172EB3AC" w14:textId="77777777" w:rsidTr="00692EB9">
        <w:trPr>
          <w:trHeight w:val="187"/>
          <w:jc w:val="center"/>
        </w:trPr>
        <w:tc>
          <w:tcPr>
            <w:tcW w:w="2155" w:type="dxa"/>
            <w:tcBorders>
              <w:bottom w:val="single" w:sz="4" w:space="0" w:color="auto"/>
            </w:tcBorders>
            <w:shd w:val="clear" w:color="auto" w:fill="auto"/>
          </w:tcPr>
          <w:p w14:paraId="0654A0C5"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8"/>
                <w:lang w:val="sv-SE" w:eastAsia="ja-JP"/>
              </w:rPr>
              <w:t>DC_2-46-66_n5</w:t>
            </w:r>
          </w:p>
        </w:tc>
        <w:tc>
          <w:tcPr>
            <w:tcW w:w="1488" w:type="dxa"/>
            <w:vAlign w:val="center"/>
          </w:tcPr>
          <w:p w14:paraId="77A865D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val="sv-SE" w:eastAsia="ja-JP"/>
              </w:rPr>
              <w:t>0.3</w:t>
            </w:r>
          </w:p>
        </w:tc>
        <w:tc>
          <w:tcPr>
            <w:tcW w:w="1489" w:type="dxa"/>
            <w:vAlign w:val="center"/>
          </w:tcPr>
          <w:p w14:paraId="1258568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61FD50E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0.3</w:t>
            </w:r>
          </w:p>
        </w:tc>
        <w:tc>
          <w:tcPr>
            <w:tcW w:w="1403" w:type="dxa"/>
            <w:vAlign w:val="center"/>
          </w:tcPr>
          <w:p w14:paraId="4E15035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43B2EB66" w14:textId="77777777" w:rsidTr="00692EB9">
        <w:trPr>
          <w:trHeight w:val="187"/>
          <w:jc w:val="center"/>
        </w:trPr>
        <w:tc>
          <w:tcPr>
            <w:tcW w:w="2155" w:type="dxa"/>
            <w:tcBorders>
              <w:bottom w:val="single" w:sz="4" w:space="0" w:color="auto"/>
            </w:tcBorders>
            <w:shd w:val="clear" w:color="auto" w:fill="auto"/>
          </w:tcPr>
          <w:p w14:paraId="75AF7964"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rPr>
              <w:t>DC_2-46-66_n41</w:t>
            </w:r>
          </w:p>
        </w:tc>
        <w:tc>
          <w:tcPr>
            <w:tcW w:w="1488" w:type="dxa"/>
            <w:vAlign w:val="center"/>
          </w:tcPr>
          <w:p w14:paraId="67D0DC1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vAlign w:val="center"/>
          </w:tcPr>
          <w:p w14:paraId="5298A5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5042B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03" w:type="dxa"/>
            <w:vAlign w:val="center"/>
          </w:tcPr>
          <w:p w14:paraId="4C1103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r w:rsidRPr="00BF0064">
              <w:rPr>
                <w:rFonts w:ascii="Arial" w:eastAsia="宋体" w:hAnsi="Arial" w:cs="Arial"/>
                <w:sz w:val="18"/>
                <w:vertAlign w:val="superscript"/>
                <w:lang w:eastAsia="zh-CN"/>
              </w:rPr>
              <w:t>1</w:t>
            </w:r>
            <w:r w:rsidRPr="00BF0064">
              <w:rPr>
                <w:rFonts w:ascii="Arial" w:eastAsia="宋体" w:hAnsi="Arial" w:cs="Arial"/>
                <w:sz w:val="18"/>
                <w:lang w:eastAsia="zh-CN"/>
              </w:rPr>
              <w:t xml:space="preserve"> / 1</w:t>
            </w:r>
            <w:r w:rsidRPr="00BF0064">
              <w:rPr>
                <w:rFonts w:ascii="Arial" w:eastAsia="宋体" w:hAnsi="Arial" w:cs="Arial"/>
                <w:sz w:val="18"/>
                <w:vertAlign w:val="superscript"/>
                <w:lang w:eastAsia="zh-CN"/>
              </w:rPr>
              <w:t>2</w:t>
            </w:r>
          </w:p>
        </w:tc>
      </w:tr>
      <w:tr w:rsidR="00BF0064" w:rsidRPr="00BF0064" w14:paraId="3FD8D056" w14:textId="77777777" w:rsidTr="00692EB9">
        <w:trPr>
          <w:trHeight w:val="187"/>
          <w:jc w:val="center"/>
        </w:trPr>
        <w:tc>
          <w:tcPr>
            <w:tcW w:w="2155" w:type="dxa"/>
            <w:tcBorders>
              <w:bottom w:val="single" w:sz="4" w:space="0" w:color="auto"/>
            </w:tcBorders>
            <w:shd w:val="clear" w:color="auto" w:fill="auto"/>
          </w:tcPr>
          <w:p w14:paraId="41FD880A"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DC_2-48_(n)5</w:t>
            </w:r>
          </w:p>
        </w:tc>
        <w:tc>
          <w:tcPr>
            <w:tcW w:w="1488" w:type="dxa"/>
            <w:vAlign w:val="center"/>
          </w:tcPr>
          <w:p w14:paraId="3658B5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89" w:type="dxa"/>
            <w:vAlign w:val="center"/>
          </w:tcPr>
          <w:p w14:paraId="042E85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vAlign w:val="center"/>
          </w:tcPr>
          <w:p w14:paraId="07CC5DB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fi-FI"/>
              </w:rPr>
              <w:t>0.5</w:t>
            </w:r>
          </w:p>
        </w:tc>
        <w:tc>
          <w:tcPr>
            <w:tcW w:w="1403" w:type="dxa"/>
            <w:vAlign w:val="center"/>
          </w:tcPr>
          <w:p w14:paraId="463379E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66F74DE" w14:textId="77777777" w:rsidTr="00692EB9">
        <w:trPr>
          <w:trHeight w:val="187"/>
          <w:jc w:val="center"/>
        </w:trPr>
        <w:tc>
          <w:tcPr>
            <w:tcW w:w="2155" w:type="dxa"/>
            <w:tcBorders>
              <w:top w:val="single" w:sz="4" w:space="0" w:color="auto"/>
              <w:bottom w:val="single" w:sz="4" w:space="0" w:color="auto"/>
            </w:tcBorders>
            <w:shd w:val="clear" w:color="auto" w:fill="auto"/>
          </w:tcPr>
          <w:p w14:paraId="7BBD5445"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DC_2-48_n48-n66</w:t>
            </w:r>
          </w:p>
        </w:tc>
        <w:tc>
          <w:tcPr>
            <w:tcW w:w="1488" w:type="dxa"/>
            <w:vAlign w:val="center"/>
          </w:tcPr>
          <w:p w14:paraId="2956E3E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0.3</w:t>
            </w:r>
          </w:p>
        </w:tc>
        <w:tc>
          <w:tcPr>
            <w:tcW w:w="1489" w:type="dxa"/>
            <w:vAlign w:val="center"/>
          </w:tcPr>
          <w:p w14:paraId="0571490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403" w:type="dxa"/>
            <w:vAlign w:val="center"/>
          </w:tcPr>
          <w:p w14:paraId="660AF837"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ja-JP"/>
              </w:rPr>
              <w:t>0.4</w:t>
            </w:r>
          </w:p>
        </w:tc>
        <w:tc>
          <w:tcPr>
            <w:tcW w:w="1403" w:type="dxa"/>
            <w:vAlign w:val="center"/>
          </w:tcPr>
          <w:p w14:paraId="4DE147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2B264DCC" w14:textId="77777777" w:rsidTr="00692EB9">
        <w:trPr>
          <w:trHeight w:val="187"/>
          <w:jc w:val="center"/>
        </w:trPr>
        <w:tc>
          <w:tcPr>
            <w:tcW w:w="2155" w:type="dxa"/>
            <w:tcBorders>
              <w:top w:val="single" w:sz="4" w:space="0" w:color="auto"/>
              <w:bottom w:val="single" w:sz="4" w:space="0" w:color="auto"/>
            </w:tcBorders>
            <w:shd w:val="clear" w:color="auto" w:fill="auto"/>
          </w:tcPr>
          <w:p w14:paraId="0CE35CDE"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DC_2-48-66_n2</w:t>
            </w:r>
          </w:p>
        </w:tc>
        <w:tc>
          <w:tcPr>
            <w:tcW w:w="1488" w:type="dxa"/>
            <w:vAlign w:val="center"/>
          </w:tcPr>
          <w:p w14:paraId="096E59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89" w:type="dxa"/>
            <w:vAlign w:val="center"/>
          </w:tcPr>
          <w:p w14:paraId="696EA3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5484776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78E603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5A84549C" w14:textId="77777777" w:rsidTr="00692EB9">
        <w:trPr>
          <w:trHeight w:val="187"/>
          <w:jc w:val="center"/>
        </w:trPr>
        <w:tc>
          <w:tcPr>
            <w:tcW w:w="2155" w:type="dxa"/>
            <w:tcBorders>
              <w:bottom w:val="single" w:sz="4" w:space="0" w:color="auto"/>
            </w:tcBorders>
            <w:shd w:val="clear" w:color="auto" w:fill="auto"/>
          </w:tcPr>
          <w:p w14:paraId="77834CF8"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DC_2-48-66_n5</w:t>
            </w:r>
          </w:p>
        </w:tc>
        <w:tc>
          <w:tcPr>
            <w:tcW w:w="1488" w:type="dxa"/>
            <w:vAlign w:val="center"/>
          </w:tcPr>
          <w:p w14:paraId="032CB95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vAlign w:val="center"/>
          </w:tcPr>
          <w:p w14:paraId="65CED9C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4B868B3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403" w:type="dxa"/>
            <w:vAlign w:val="center"/>
          </w:tcPr>
          <w:p w14:paraId="039732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92E762A" w14:textId="77777777" w:rsidTr="00692EB9">
        <w:trPr>
          <w:trHeight w:val="187"/>
          <w:jc w:val="center"/>
        </w:trPr>
        <w:tc>
          <w:tcPr>
            <w:tcW w:w="2155" w:type="dxa"/>
            <w:tcBorders>
              <w:bottom w:val="single" w:sz="4" w:space="0" w:color="auto"/>
            </w:tcBorders>
            <w:shd w:val="clear" w:color="auto" w:fill="auto"/>
          </w:tcPr>
          <w:p w14:paraId="21AECDB9"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DC_2-48-66_n12</w:t>
            </w:r>
          </w:p>
        </w:tc>
        <w:tc>
          <w:tcPr>
            <w:tcW w:w="1488" w:type="dxa"/>
            <w:vAlign w:val="center"/>
          </w:tcPr>
          <w:p w14:paraId="4A16FF0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vAlign w:val="center"/>
          </w:tcPr>
          <w:p w14:paraId="6F41D08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4AE9E55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403" w:type="dxa"/>
            <w:vAlign w:val="center"/>
          </w:tcPr>
          <w:p w14:paraId="0A0F54A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w:t>
            </w:r>
          </w:p>
        </w:tc>
      </w:tr>
      <w:tr w:rsidR="00BF0064" w:rsidRPr="00BF0064" w14:paraId="01D58D5C" w14:textId="77777777" w:rsidTr="00692EB9">
        <w:trPr>
          <w:trHeight w:val="187"/>
          <w:jc w:val="center"/>
        </w:trPr>
        <w:tc>
          <w:tcPr>
            <w:tcW w:w="2155" w:type="dxa"/>
            <w:tcBorders>
              <w:top w:val="single" w:sz="4" w:space="0" w:color="auto"/>
              <w:bottom w:val="single" w:sz="4" w:space="0" w:color="auto"/>
            </w:tcBorders>
            <w:shd w:val="clear" w:color="auto" w:fill="auto"/>
          </w:tcPr>
          <w:p w14:paraId="5677DC48"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DC_2-48-66_n66</w:t>
            </w:r>
          </w:p>
        </w:tc>
        <w:tc>
          <w:tcPr>
            <w:tcW w:w="1488" w:type="dxa"/>
            <w:vAlign w:val="center"/>
          </w:tcPr>
          <w:p w14:paraId="4F4AAA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0.3</w:t>
            </w:r>
          </w:p>
        </w:tc>
        <w:tc>
          <w:tcPr>
            <w:tcW w:w="1489" w:type="dxa"/>
            <w:vAlign w:val="center"/>
          </w:tcPr>
          <w:p w14:paraId="7E852D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56218A0E"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5FBA1C1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29E01EA9" w14:textId="77777777" w:rsidTr="00692EB9">
        <w:trPr>
          <w:trHeight w:val="187"/>
          <w:jc w:val="center"/>
        </w:trPr>
        <w:tc>
          <w:tcPr>
            <w:tcW w:w="2155" w:type="dxa"/>
            <w:tcBorders>
              <w:bottom w:val="single" w:sz="4" w:space="0" w:color="auto"/>
            </w:tcBorders>
            <w:shd w:val="clear" w:color="auto" w:fill="auto"/>
          </w:tcPr>
          <w:p w14:paraId="789CA975"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DC_2-48-66_n71</w:t>
            </w:r>
          </w:p>
        </w:tc>
        <w:tc>
          <w:tcPr>
            <w:tcW w:w="1488" w:type="dxa"/>
            <w:vAlign w:val="center"/>
          </w:tcPr>
          <w:p w14:paraId="2D1DDF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vAlign w:val="center"/>
          </w:tcPr>
          <w:p w14:paraId="6E1B99A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3E3CF9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403" w:type="dxa"/>
            <w:vAlign w:val="center"/>
          </w:tcPr>
          <w:p w14:paraId="45A018B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w:t>
            </w:r>
          </w:p>
        </w:tc>
      </w:tr>
      <w:tr w:rsidR="00BF0064" w:rsidRPr="00BF0064" w14:paraId="6519B0F0" w14:textId="77777777" w:rsidTr="00692EB9">
        <w:trPr>
          <w:trHeight w:val="187"/>
          <w:jc w:val="center"/>
        </w:trPr>
        <w:tc>
          <w:tcPr>
            <w:tcW w:w="2155" w:type="dxa"/>
            <w:tcBorders>
              <w:top w:val="single" w:sz="4" w:space="0" w:color="auto"/>
              <w:bottom w:val="single" w:sz="4" w:space="0" w:color="auto"/>
            </w:tcBorders>
            <w:shd w:val="clear" w:color="auto" w:fill="auto"/>
          </w:tcPr>
          <w:p w14:paraId="16050380"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rPr>
              <w:t>DC_2-48-66_n77</w:t>
            </w:r>
          </w:p>
        </w:tc>
        <w:tc>
          <w:tcPr>
            <w:tcW w:w="1488" w:type="dxa"/>
            <w:vAlign w:val="center"/>
          </w:tcPr>
          <w:p w14:paraId="596411A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0.3</w:t>
            </w:r>
          </w:p>
        </w:tc>
        <w:tc>
          <w:tcPr>
            <w:tcW w:w="1489" w:type="dxa"/>
            <w:vAlign w:val="center"/>
          </w:tcPr>
          <w:p w14:paraId="6F0515F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127B13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0.3</w:t>
            </w:r>
          </w:p>
        </w:tc>
        <w:tc>
          <w:tcPr>
            <w:tcW w:w="1403" w:type="dxa"/>
            <w:vAlign w:val="center"/>
          </w:tcPr>
          <w:p w14:paraId="5AC57B5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0.5</w:t>
            </w:r>
          </w:p>
        </w:tc>
      </w:tr>
      <w:tr w:rsidR="00BF0064" w:rsidRPr="00BF0064" w14:paraId="6D86743D" w14:textId="77777777" w:rsidTr="00692EB9">
        <w:trPr>
          <w:trHeight w:val="187"/>
          <w:jc w:val="center"/>
        </w:trPr>
        <w:tc>
          <w:tcPr>
            <w:tcW w:w="2155" w:type="dxa"/>
            <w:tcBorders>
              <w:top w:val="single" w:sz="4" w:space="0" w:color="auto"/>
              <w:bottom w:val="single" w:sz="4" w:space="0" w:color="auto"/>
            </w:tcBorders>
            <w:shd w:val="clear" w:color="auto" w:fill="auto"/>
          </w:tcPr>
          <w:p w14:paraId="25A5DC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DC_2-66_n2-n41</w:t>
            </w:r>
          </w:p>
        </w:tc>
        <w:tc>
          <w:tcPr>
            <w:tcW w:w="1488" w:type="dxa"/>
            <w:vAlign w:val="center"/>
          </w:tcPr>
          <w:p w14:paraId="67070BE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89" w:type="dxa"/>
            <w:vAlign w:val="center"/>
          </w:tcPr>
          <w:p w14:paraId="145FAA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51722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c>
          <w:tcPr>
            <w:tcW w:w="1403" w:type="dxa"/>
            <w:vAlign w:val="center"/>
          </w:tcPr>
          <w:p w14:paraId="53A49F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2DF767DA" w14:textId="77777777" w:rsidTr="00692EB9">
        <w:trPr>
          <w:trHeight w:val="187"/>
          <w:jc w:val="center"/>
        </w:trPr>
        <w:tc>
          <w:tcPr>
            <w:tcW w:w="2155" w:type="dxa"/>
            <w:tcBorders>
              <w:top w:val="single" w:sz="4" w:space="0" w:color="auto"/>
              <w:bottom w:val="single" w:sz="4" w:space="0" w:color="auto"/>
            </w:tcBorders>
            <w:shd w:val="clear" w:color="auto" w:fill="auto"/>
          </w:tcPr>
          <w:p w14:paraId="5A264A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DC_2-66_n2-n71</w:t>
            </w:r>
          </w:p>
        </w:tc>
        <w:tc>
          <w:tcPr>
            <w:tcW w:w="1488" w:type="dxa"/>
            <w:vAlign w:val="center"/>
          </w:tcPr>
          <w:p w14:paraId="0A0365E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0.3</w:t>
            </w:r>
          </w:p>
        </w:tc>
        <w:tc>
          <w:tcPr>
            <w:tcW w:w="1489" w:type="dxa"/>
            <w:vAlign w:val="center"/>
          </w:tcPr>
          <w:p w14:paraId="3F697BB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0.3</w:t>
            </w:r>
          </w:p>
        </w:tc>
        <w:tc>
          <w:tcPr>
            <w:tcW w:w="1403" w:type="dxa"/>
            <w:vAlign w:val="center"/>
          </w:tcPr>
          <w:p w14:paraId="4CBB7CF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0.3</w:t>
            </w:r>
          </w:p>
        </w:tc>
        <w:tc>
          <w:tcPr>
            <w:tcW w:w="1403" w:type="dxa"/>
            <w:vAlign w:val="center"/>
          </w:tcPr>
          <w:p w14:paraId="4FB6AC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szCs w:val="18"/>
              </w:rPr>
              <w:t>-</w:t>
            </w:r>
          </w:p>
        </w:tc>
      </w:tr>
      <w:tr w:rsidR="00BF0064" w:rsidRPr="00BF0064" w14:paraId="14AF0A35"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757F09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DC_2-66_n2-n77</w:t>
            </w:r>
          </w:p>
          <w:p w14:paraId="53B47A09"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rPr>
              <w:t>DC_2-66-66_n2-n77</w:t>
            </w:r>
          </w:p>
        </w:tc>
        <w:tc>
          <w:tcPr>
            <w:tcW w:w="1488" w:type="dxa"/>
            <w:vAlign w:val="center"/>
          </w:tcPr>
          <w:p w14:paraId="4DBA8E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08ED25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0CB8C8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03" w:type="dxa"/>
            <w:vAlign w:val="center"/>
          </w:tcPr>
          <w:p w14:paraId="27F59D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CA8F2F4"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A275F9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738B9AAB"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0.3</w:t>
            </w:r>
          </w:p>
        </w:tc>
        <w:tc>
          <w:tcPr>
            <w:tcW w:w="1489" w:type="dxa"/>
            <w:vAlign w:val="center"/>
          </w:tcPr>
          <w:p w14:paraId="4DB978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5F4CB8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val="x-none" w:eastAsia="ja-JP"/>
              </w:rPr>
              <w:t>0.</w:t>
            </w:r>
            <w:r w:rsidRPr="00BF0064">
              <w:rPr>
                <w:rFonts w:ascii="Arial" w:eastAsia="宋体" w:hAnsi="Arial" w:cs="Arial"/>
                <w:sz w:val="18"/>
                <w:lang w:val="sv-SE" w:eastAsia="zh-CN"/>
              </w:rPr>
              <w:t>3</w:t>
            </w:r>
          </w:p>
        </w:tc>
        <w:tc>
          <w:tcPr>
            <w:tcW w:w="1403" w:type="dxa"/>
            <w:vAlign w:val="center"/>
          </w:tcPr>
          <w:p w14:paraId="1D5478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803B783" w14:textId="77777777" w:rsidTr="00692EB9">
        <w:trPr>
          <w:trHeight w:val="187"/>
          <w:jc w:val="center"/>
        </w:trPr>
        <w:tc>
          <w:tcPr>
            <w:tcW w:w="2155" w:type="dxa"/>
            <w:tcBorders>
              <w:bottom w:val="single" w:sz="4" w:space="0" w:color="auto"/>
            </w:tcBorders>
            <w:shd w:val="clear" w:color="auto" w:fill="auto"/>
          </w:tcPr>
          <w:p w14:paraId="087D63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DC_2-66_(n)5</w:t>
            </w:r>
          </w:p>
          <w:p w14:paraId="4D71C99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DC_2-2-66_(n)5</w:t>
            </w:r>
          </w:p>
          <w:p w14:paraId="214F4FD1"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rPr>
              <w:t>DC_2-66-66_(n)5</w:t>
            </w:r>
          </w:p>
        </w:tc>
        <w:tc>
          <w:tcPr>
            <w:tcW w:w="1488" w:type="dxa"/>
            <w:vAlign w:val="center"/>
          </w:tcPr>
          <w:p w14:paraId="7AB5D3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89" w:type="dxa"/>
            <w:vAlign w:val="center"/>
          </w:tcPr>
          <w:p w14:paraId="2C91E9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vAlign w:val="center"/>
          </w:tcPr>
          <w:p w14:paraId="74B798A8"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fi-FI"/>
              </w:rPr>
              <w:t>0.3</w:t>
            </w:r>
          </w:p>
        </w:tc>
        <w:tc>
          <w:tcPr>
            <w:tcW w:w="1403" w:type="dxa"/>
            <w:vAlign w:val="center"/>
          </w:tcPr>
          <w:p w14:paraId="426857F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66647DDE" w14:textId="77777777" w:rsidTr="00692EB9">
        <w:trPr>
          <w:trHeight w:val="187"/>
          <w:jc w:val="center"/>
        </w:trPr>
        <w:tc>
          <w:tcPr>
            <w:tcW w:w="2155" w:type="dxa"/>
            <w:tcBorders>
              <w:top w:val="single" w:sz="4" w:space="0" w:color="auto"/>
              <w:bottom w:val="single" w:sz="4" w:space="0" w:color="auto"/>
            </w:tcBorders>
            <w:shd w:val="clear" w:color="auto" w:fill="auto"/>
          </w:tcPr>
          <w:p w14:paraId="01A3DE15"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DC_2-66_n5-n77</w:t>
            </w:r>
          </w:p>
        </w:tc>
        <w:tc>
          <w:tcPr>
            <w:tcW w:w="1488" w:type="dxa"/>
            <w:vAlign w:val="center"/>
          </w:tcPr>
          <w:p w14:paraId="068B75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89" w:type="dxa"/>
            <w:vAlign w:val="center"/>
          </w:tcPr>
          <w:p w14:paraId="2F2DD0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0BAF355A" w14:textId="77777777" w:rsidR="00BF0064" w:rsidRPr="00BF0064" w:rsidRDefault="00BF0064" w:rsidP="00BF0064">
            <w:pPr>
              <w:keepNext/>
              <w:keepLines/>
              <w:spacing w:after="0"/>
              <w:jc w:val="center"/>
              <w:rPr>
                <w:rFonts w:ascii="Arial" w:eastAsia="宋体" w:hAnsi="Arial"/>
                <w:sz w:val="18"/>
                <w:lang w:eastAsia="fi-FI"/>
              </w:rPr>
            </w:pPr>
            <w:r w:rsidRPr="00BF0064">
              <w:rPr>
                <w:rFonts w:ascii="Arial" w:eastAsia="宋体" w:hAnsi="Arial"/>
                <w:sz w:val="18"/>
                <w:lang w:eastAsia="zh-CN"/>
              </w:rPr>
              <w:t>-</w:t>
            </w:r>
          </w:p>
        </w:tc>
        <w:tc>
          <w:tcPr>
            <w:tcW w:w="1403" w:type="dxa"/>
            <w:vAlign w:val="center"/>
          </w:tcPr>
          <w:p w14:paraId="5B9E63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7916BC6" w14:textId="77777777" w:rsidTr="00692EB9">
        <w:trPr>
          <w:trHeight w:val="187"/>
          <w:jc w:val="center"/>
        </w:trPr>
        <w:tc>
          <w:tcPr>
            <w:tcW w:w="2155" w:type="dxa"/>
            <w:tcBorders>
              <w:top w:val="single" w:sz="4" w:space="0" w:color="auto"/>
              <w:bottom w:val="single" w:sz="4" w:space="0" w:color="auto"/>
            </w:tcBorders>
            <w:shd w:val="clear" w:color="auto" w:fill="auto"/>
          </w:tcPr>
          <w:p w14:paraId="383DA51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DC_2-66_n12-n77</w:t>
            </w:r>
          </w:p>
        </w:tc>
        <w:tc>
          <w:tcPr>
            <w:tcW w:w="1488" w:type="dxa"/>
            <w:vAlign w:val="center"/>
          </w:tcPr>
          <w:p w14:paraId="2FF305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tcPr>
          <w:p w14:paraId="191399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Pr>
          <w:p w14:paraId="200149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Pr>
          <w:p w14:paraId="6C5F85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E2B1A62" w14:textId="77777777" w:rsidTr="00692EB9">
        <w:trPr>
          <w:trHeight w:val="187"/>
          <w:jc w:val="center"/>
        </w:trPr>
        <w:tc>
          <w:tcPr>
            <w:tcW w:w="2155" w:type="dxa"/>
            <w:tcBorders>
              <w:top w:val="single" w:sz="4" w:space="0" w:color="auto"/>
              <w:bottom w:val="single" w:sz="4" w:space="0" w:color="auto"/>
            </w:tcBorders>
            <w:shd w:val="clear" w:color="auto" w:fill="auto"/>
          </w:tcPr>
          <w:p w14:paraId="10E050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DC_2-66_n12-n78</w:t>
            </w:r>
          </w:p>
        </w:tc>
        <w:tc>
          <w:tcPr>
            <w:tcW w:w="1488" w:type="dxa"/>
            <w:vAlign w:val="center"/>
          </w:tcPr>
          <w:p w14:paraId="087E8E2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0.3</w:t>
            </w:r>
          </w:p>
        </w:tc>
        <w:tc>
          <w:tcPr>
            <w:tcW w:w="1489" w:type="dxa"/>
            <w:vAlign w:val="center"/>
          </w:tcPr>
          <w:p w14:paraId="7A206E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03" w:type="dxa"/>
            <w:vAlign w:val="center"/>
          </w:tcPr>
          <w:p w14:paraId="492B84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w:t>
            </w:r>
          </w:p>
        </w:tc>
        <w:tc>
          <w:tcPr>
            <w:tcW w:w="1403" w:type="dxa"/>
            <w:vAlign w:val="center"/>
          </w:tcPr>
          <w:p w14:paraId="258EB10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B22A060" w14:textId="77777777" w:rsidTr="00692EB9">
        <w:trPr>
          <w:trHeight w:val="187"/>
          <w:jc w:val="center"/>
        </w:trPr>
        <w:tc>
          <w:tcPr>
            <w:tcW w:w="2155" w:type="dxa"/>
            <w:tcBorders>
              <w:bottom w:val="single" w:sz="4" w:space="0" w:color="auto"/>
            </w:tcBorders>
            <w:shd w:val="clear" w:color="auto" w:fill="auto"/>
          </w:tcPr>
          <w:p w14:paraId="06A01991" w14:textId="77777777" w:rsidR="00BF0064" w:rsidRPr="00BF0064" w:rsidRDefault="00BF0064" w:rsidP="00BF0064">
            <w:pPr>
              <w:keepNext/>
              <w:keepLines/>
              <w:spacing w:after="0"/>
              <w:jc w:val="center"/>
              <w:rPr>
                <w:rFonts w:ascii="Arial" w:eastAsia="宋体" w:hAnsi="Arial" w:cs="Arial"/>
                <w:bCs/>
                <w:sz w:val="18"/>
                <w:szCs w:val="18"/>
              </w:rPr>
            </w:pPr>
            <w:r w:rsidRPr="00BF0064">
              <w:rPr>
                <w:rFonts w:ascii="Arial" w:eastAsia="宋体" w:hAnsi="Arial" w:cs="Arial"/>
                <w:sz w:val="18"/>
                <w:lang w:eastAsia="ja-JP"/>
              </w:rPr>
              <w:t>DC_2-66_n25-n66</w:t>
            </w:r>
          </w:p>
        </w:tc>
        <w:tc>
          <w:tcPr>
            <w:tcW w:w="1488" w:type="dxa"/>
            <w:vAlign w:val="center"/>
          </w:tcPr>
          <w:p w14:paraId="47017BCF" w14:textId="77777777" w:rsidR="00BF0064" w:rsidRPr="00BF0064" w:rsidRDefault="00BF0064" w:rsidP="00BF0064">
            <w:pPr>
              <w:keepNext/>
              <w:keepLines/>
              <w:spacing w:after="0"/>
              <w:jc w:val="center"/>
              <w:rPr>
                <w:rFonts w:ascii="Arial" w:eastAsia="宋体" w:hAnsi="Arial" w:cs="Arial"/>
                <w:bCs/>
                <w:sz w:val="18"/>
                <w:szCs w:val="18"/>
              </w:rPr>
            </w:pPr>
            <w:r w:rsidRPr="00BF0064">
              <w:rPr>
                <w:rFonts w:ascii="Arial" w:eastAsia="宋体" w:hAnsi="Arial"/>
                <w:sz w:val="18"/>
                <w:lang w:val="sv-SE"/>
              </w:rPr>
              <w:t>0.3</w:t>
            </w:r>
          </w:p>
        </w:tc>
        <w:tc>
          <w:tcPr>
            <w:tcW w:w="1489" w:type="dxa"/>
            <w:vAlign w:val="center"/>
          </w:tcPr>
          <w:p w14:paraId="1EF78D8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.3</w:t>
            </w:r>
          </w:p>
        </w:tc>
        <w:tc>
          <w:tcPr>
            <w:tcW w:w="1403" w:type="dxa"/>
            <w:vAlign w:val="center"/>
          </w:tcPr>
          <w:p w14:paraId="19FCC836" w14:textId="77777777" w:rsidR="00BF0064" w:rsidRPr="00BF0064" w:rsidRDefault="00BF0064" w:rsidP="00BF0064">
            <w:pPr>
              <w:keepNext/>
              <w:keepLines/>
              <w:spacing w:after="0"/>
              <w:jc w:val="center"/>
              <w:rPr>
                <w:rFonts w:ascii="Arial" w:eastAsia="宋体" w:hAnsi="Arial" w:cs="Arial"/>
                <w:bCs/>
                <w:sz w:val="18"/>
                <w:szCs w:val="18"/>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3</w:t>
            </w:r>
          </w:p>
        </w:tc>
        <w:tc>
          <w:tcPr>
            <w:tcW w:w="1403" w:type="dxa"/>
            <w:vAlign w:val="center"/>
          </w:tcPr>
          <w:p w14:paraId="11998F7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.3</w:t>
            </w:r>
          </w:p>
        </w:tc>
      </w:tr>
      <w:tr w:rsidR="00BF0064" w:rsidRPr="00BF0064" w14:paraId="06CCDC04" w14:textId="77777777" w:rsidTr="00692EB9">
        <w:trPr>
          <w:trHeight w:val="187"/>
          <w:jc w:val="center"/>
        </w:trPr>
        <w:tc>
          <w:tcPr>
            <w:tcW w:w="2155" w:type="dxa"/>
            <w:tcBorders>
              <w:bottom w:val="single" w:sz="4" w:space="0" w:color="auto"/>
            </w:tcBorders>
            <w:shd w:val="clear" w:color="auto" w:fill="auto"/>
          </w:tcPr>
          <w:p w14:paraId="0A6F6748"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bCs/>
                <w:sz w:val="18"/>
                <w:szCs w:val="18"/>
              </w:rPr>
              <w:t>DC_2-66_n38-n78</w:t>
            </w:r>
          </w:p>
        </w:tc>
        <w:tc>
          <w:tcPr>
            <w:tcW w:w="1488" w:type="dxa"/>
            <w:vAlign w:val="center"/>
          </w:tcPr>
          <w:p w14:paraId="6ED9F7E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bCs/>
                <w:sz w:val="18"/>
                <w:szCs w:val="18"/>
              </w:rPr>
              <w:t>0.5</w:t>
            </w:r>
          </w:p>
        </w:tc>
        <w:tc>
          <w:tcPr>
            <w:tcW w:w="1489" w:type="dxa"/>
            <w:vAlign w:val="center"/>
          </w:tcPr>
          <w:p w14:paraId="3B08C62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5AA62FE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bCs/>
                <w:sz w:val="18"/>
                <w:szCs w:val="18"/>
              </w:rPr>
              <w:t>0.5</w:t>
            </w:r>
          </w:p>
        </w:tc>
        <w:tc>
          <w:tcPr>
            <w:tcW w:w="1403" w:type="dxa"/>
            <w:vAlign w:val="center"/>
          </w:tcPr>
          <w:p w14:paraId="3488FFD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0AF68456" w14:textId="77777777" w:rsidTr="00692EB9">
        <w:trPr>
          <w:trHeight w:val="187"/>
          <w:jc w:val="center"/>
        </w:trPr>
        <w:tc>
          <w:tcPr>
            <w:tcW w:w="2155" w:type="dxa"/>
            <w:tcBorders>
              <w:bottom w:val="single" w:sz="4" w:space="0" w:color="auto"/>
            </w:tcBorders>
            <w:shd w:val="clear" w:color="auto" w:fill="auto"/>
          </w:tcPr>
          <w:p w14:paraId="7C213C4C" w14:textId="77777777" w:rsidR="00BF0064" w:rsidRPr="00BF0064" w:rsidRDefault="00BF0064" w:rsidP="00BF0064">
            <w:pPr>
              <w:keepNext/>
              <w:keepLines/>
              <w:spacing w:after="0"/>
              <w:jc w:val="center"/>
              <w:rPr>
                <w:rFonts w:ascii="Arial" w:eastAsia="宋体" w:hAnsi="Arial" w:cs="Arial"/>
                <w:noProof/>
                <w:sz w:val="18"/>
                <w:szCs w:val="18"/>
                <w:lang w:eastAsia="zh-CN"/>
              </w:rPr>
            </w:pPr>
            <w:r w:rsidRPr="00BF0064">
              <w:rPr>
                <w:rFonts w:ascii="Arial" w:eastAsia="Malgun Gothic" w:hAnsi="Arial" w:cs="Arial"/>
                <w:sz w:val="18"/>
                <w:szCs w:val="18"/>
                <w:lang w:eastAsia="ko-KR"/>
              </w:rPr>
              <w:t>DC_2-66_n41-n71</w:t>
            </w:r>
          </w:p>
        </w:tc>
        <w:tc>
          <w:tcPr>
            <w:tcW w:w="1488" w:type="dxa"/>
            <w:vAlign w:val="center"/>
          </w:tcPr>
          <w:p w14:paraId="22132E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cs="Arial"/>
                <w:sz w:val="18"/>
                <w:szCs w:val="18"/>
                <w:lang w:eastAsia="ko-KR"/>
              </w:rPr>
              <w:t>0.3</w:t>
            </w:r>
          </w:p>
        </w:tc>
        <w:tc>
          <w:tcPr>
            <w:tcW w:w="1489" w:type="dxa"/>
            <w:vAlign w:val="center"/>
          </w:tcPr>
          <w:p w14:paraId="54E492E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5FE4413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r w:rsidRPr="00BF0064">
              <w:rPr>
                <w:rFonts w:ascii="Arial" w:eastAsia="宋体" w:hAnsi="Arial" w:cs="Arial"/>
                <w:sz w:val="18"/>
                <w:vertAlign w:val="superscript"/>
                <w:lang w:eastAsia="zh-CN"/>
              </w:rPr>
              <w:t>1</w:t>
            </w:r>
            <w:r w:rsidRPr="00BF0064">
              <w:rPr>
                <w:rFonts w:ascii="Arial" w:eastAsia="宋体" w:hAnsi="Arial" w:cs="Arial"/>
                <w:sz w:val="18"/>
                <w:lang w:eastAsia="zh-CN"/>
              </w:rPr>
              <w:t xml:space="preserve"> / 1</w:t>
            </w:r>
            <w:r w:rsidRPr="00BF0064">
              <w:rPr>
                <w:rFonts w:ascii="Arial" w:eastAsia="宋体" w:hAnsi="Arial" w:cs="Arial"/>
                <w:sz w:val="18"/>
                <w:vertAlign w:val="superscript"/>
                <w:lang w:eastAsia="zh-CN"/>
              </w:rPr>
              <w:t>2</w:t>
            </w:r>
          </w:p>
        </w:tc>
        <w:tc>
          <w:tcPr>
            <w:tcW w:w="1403" w:type="dxa"/>
            <w:vAlign w:val="center"/>
          </w:tcPr>
          <w:p w14:paraId="52A7D07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43D2F81" w14:textId="77777777" w:rsidTr="00692EB9">
        <w:trPr>
          <w:trHeight w:val="187"/>
          <w:jc w:val="center"/>
        </w:trPr>
        <w:tc>
          <w:tcPr>
            <w:tcW w:w="2155" w:type="dxa"/>
            <w:tcBorders>
              <w:bottom w:val="single" w:sz="4" w:space="0" w:color="auto"/>
            </w:tcBorders>
            <w:shd w:val="clear" w:color="auto" w:fill="auto"/>
          </w:tcPr>
          <w:p w14:paraId="2E3F95C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DC_2-66_n66-n71</w:t>
            </w:r>
          </w:p>
        </w:tc>
        <w:tc>
          <w:tcPr>
            <w:tcW w:w="1488" w:type="dxa"/>
            <w:vAlign w:val="center"/>
          </w:tcPr>
          <w:p w14:paraId="5862F360"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0.3</w:t>
            </w:r>
          </w:p>
        </w:tc>
        <w:tc>
          <w:tcPr>
            <w:tcW w:w="1489" w:type="dxa"/>
            <w:vAlign w:val="center"/>
          </w:tcPr>
          <w:p w14:paraId="671F872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0.3</w:t>
            </w:r>
          </w:p>
        </w:tc>
        <w:tc>
          <w:tcPr>
            <w:tcW w:w="1403" w:type="dxa"/>
            <w:vAlign w:val="center"/>
          </w:tcPr>
          <w:p w14:paraId="3F910F34"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0.3</w:t>
            </w:r>
          </w:p>
        </w:tc>
        <w:tc>
          <w:tcPr>
            <w:tcW w:w="1403" w:type="dxa"/>
            <w:vAlign w:val="center"/>
          </w:tcPr>
          <w:p w14:paraId="3B011987"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r>
      <w:tr w:rsidR="00BF0064" w:rsidRPr="00BF0064" w14:paraId="26C55462" w14:textId="77777777" w:rsidTr="00692EB9">
        <w:trPr>
          <w:trHeight w:val="187"/>
          <w:jc w:val="center"/>
        </w:trPr>
        <w:tc>
          <w:tcPr>
            <w:tcW w:w="2155" w:type="dxa"/>
            <w:tcBorders>
              <w:bottom w:val="single" w:sz="4" w:space="0" w:color="auto"/>
            </w:tcBorders>
            <w:shd w:val="clear" w:color="auto" w:fill="auto"/>
          </w:tcPr>
          <w:p w14:paraId="2A542B13"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noProof/>
                <w:sz w:val="18"/>
                <w:szCs w:val="18"/>
                <w:lang w:eastAsia="zh-CN"/>
              </w:rPr>
              <w:t>DC_</w:t>
            </w:r>
            <w:r w:rsidRPr="00BF0064">
              <w:rPr>
                <w:rFonts w:ascii="Arial" w:eastAsia="MS Mincho" w:hAnsi="Arial" w:cs="Arial"/>
                <w:sz w:val="18"/>
                <w:szCs w:val="18"/>
                <w:lang w:eastAsia="ja-JP"/>
              </w:rPr>
              <w:t>2-66-71_n38</w:t>
            </w:r>
          </w:p>
          <w:p w14:paraId="7A054F1E"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noProof/>
                <w:sz w:val="18"/>
                <w:szCs w:val="18"/>
                <w:lang w:eastAsia="zh-CN"/>
              </w:rPr>
              <w:t>DC_2-</w:t>
            </w:r>
            <w:r w:rsidRPr="00BF0064">
              <w:rPr>
                <w:rFonts w:ascii="Arial" w:eastAsia="MS Mincho" w:hAnsi="Arial" w:cs="Arial"/>
                <w:sz w:val="18"/>
                <w:szCs w:val="18"/>
                <w:lang w:eastAsia="ja-JP"/>
              </w:rPr>
              <w:t>2-66-71_n38</w:t>
            </w:r>
          </w:p>
        </w:tc>
        <w:tc>
          <w:tcPr>
            <w:tcW w:w="1488" w:type="dxa"/>
            <w:vAlign w:val="center"/>
          </w:tcPr>
          <w:p w14:paraId="38B91C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0.3</w:t>
            </w:r>
          </w:p>
        </w:tc>
        <w:tc>
          <w:tcPr>
            <w:tcW w:w="1489" w:type="dxa"/>
            <w:vAlign w:val="center"/>
          </w:tcPr>
          <w:p w14:paraId="307C86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4522D1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w:t>
            </w:r>
          </w:p>
        </w:tc>
        <w:tc>
          <w:tcPr>
            <w:tcW w:w="1403" w:type="dxa"/>
            <w:vAlign w:val="center"/>
          </w:tcPr>
          <w:p w14:paraId="4F9874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47A6CAA" w14:textId="77777777" w:rsidTr="00692EB9">
        <w:trPr>
          <w:trHeight w:val="187"/>
          <w:jc w:val="center"/>
        </w:trPr>
        <w:tc>
          <w:tcPr>
            <w:tcW w:w="2155" w:type="dxa"/>
            <w:tcBorders>
              <w:bottom w:val="single" w:sz="4" w:space="0" w:color="auto"/>
            </w:tcBorders>
            <w:shd w:val="clear" w:color="auto" w:fill="auto"/>
          </w:tcPr>
          <w:p w14:paraId="7B42F5C3"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DC_2-66-71_n41</w:t>
            </w:r>
            <w:r w:rsidRPr="00BF0064">
              <w:rPr>
                <w:rFonts w:ascii="Arial" w:eastAsia="宋体" w:hAnsi="Arial" w:cs="Arial"/>
                <w:sz w:val="18"/>
                <w:szCs w:val="18"/>
                <w:lang w:val="sv-SE" w:eastAsia="ja-JP"/>
              </w:rPr>
              <w:br/>
            </w:r>
            <w:r w:rsidRPr="00BF0064">
              <w:rPr>
                <w:rFonts w:ascii="Arial" w:eastAsia="宋体" w:hAnsi="Arial"/>
                <w:color w:val="000000"/>
                <w:sz w:val="18"/>
              </w:rPr>
              <w:t>DC_2-2-66-71_n41</w:t>
            </w:r>
          </w:p>
        </w:tc>
        <w:tc>
          <w:tcPr>
            <w:tcW w:w="1488" w:type="dxa"/>
            <w:vAlign w:val="center"/>
          </w:tcPr>
          <w:p w14:paraId="52DB22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val="sv-SE" w:eastAsia="ja-JP"/>
              </w:rPr>
              <w:t>0.3</w:t>
            </w:r>
          </w:p>
        </w:tc>
        <w:tc>
          <w:tcPr>
            <w:tcW w:w="1489" w:type="dxa"/>
            <w:vAlign w:val="center"/>
          </w:tcPr>
          <w:p w14:paraId="3BCAD24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6EF2867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0.5</w:t>
            </w:r>
          </w:p>
        </w:tc>
        <w:tc>
          <w:tcPr>
            <w:tcW w:w="1403" w:type="dxa"/>
            <w:vAlign w:val="center"/>
          </w:tcPr>
          <w:p w14:paraId="691DBA2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r w:rsidRPr="00BF0064">
              <w:rPr>
                <w:rFonts w:ascii="Arial" w:eastAsia="宋体" w:hAnsi="Arial" w:cs="Arial"/>
                <w:sz w:val="18"/>
                <w:vertAlign w:val="superscript"/>
                <w:lang w:eastAsia="zh-CN"/>
              </w:rPr>
              <w:t>1</w:t>
            </w:r>
            <w:r w:rsidRPr="00BF0064">
              <w:rPr>
                <w:rFonts w:ascii="Arial" w:eastAsia="宋体" w:hAnsi="Arial" w:cs="Arial"/>
                <w:sz w:val="18"/>
                <w:lang w:eastAsia="zh-CN"/>
              </w:rPr>
              <w:t xml:space="preserve"> / 1</w:t>
            </w:r>
            <w:r w:rsidRPr="00BF0064">
              <w:rPr>
                <w:rFonts w:ascii="Arial" w:eastAsia="宋体" w:hAnsi="Arial" w:cs="Arial"/>
                <w:sz w:val="18"/>
                <w:vertAlign w:val="superscript"/>
                <w:lang w:eastAsia="zh-CN"/>
              </w:rPr>
              <w:t>2</w:t>
            </w:r>
          </w:p>
        </w:tc>
      </w:tr>
      <w:tr w:rsidR="00BF0064" w:rsidRPr="00BF0064" w14:paraId="19331089" w14:textId="77777777" w:rsidTr="00692EB9">
        <w:trPr>
          <w:trHeight w:val="187"/>
          <w:jc w:val="center"/>
        </w:trPr>
        <w:tc>
          <w:tcPr>
            <w:tcW w:w="2155" w:type="dxa"/>
            <w:tcBorders>
              <w:bottom w:val="single" w:sz="4" w:space="0" w:color="auto"/>
            </w:tcBorders>
            <w:shd w:val="clear" w:color="auto" w:fill="auto"/>
          </w:tcPr>
          <w:p w14:paraId="57A78614"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noProof/>
                <w:sz w:val="18"/>
                <w:szCs w:val="18"/>
                <w:lang w:eastAsia="zh-CN"/>
              </w:rPr>
              <w:t>DC_</w:t>
            </w:r>
            <w:r w:rsidRPr="00BF0064">
              <w:rPr>
                <w:rFonts w:ascii="Arial" w:eastAsia="MS Mincho" w:hAnsi="Arial" w:cs="Arial"/>
                <w:sz w:val="18"/>
                <w:szCs w:val="18"/>
                <w:lang w:eastAsia="ja-JP"/>
              </w:rPr>
              <w:t>2-66-71_n66</w:t>
            </w:r>
          </w:p>
        </w:tc>
        <w:tc>
          <w:tcPr>
            <w:tcW w:w="1488" w:type="dxa"/>
            <w:vAlign w:val="center"/>
          </w:tcPr>
          <w:p w14:paraId="50CFA2A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0.3</w:t>
            </w:r>
          </w:p>
        </w:tc>
        <w:tc>
          <w:tcPr>
            <w:tcW w:w="1489" w:type="dxa"/>
            <w:vAlign w:val="center"/>
          </w:tcPr>
          <w:p w14:paraId="48A0B8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58E1C7D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w:t>
            </w:r>
          </w:p>
        </w:tc>
        <w:tc>
          <w:tcPr>
            <w:tcW w:w="1403" w:type="dxa"/>
            <w:vAlign w:val="center"/>
          </w:tcPr>
          <w:p w14:paraId="68BC41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5DD8482B" w14:textId="77777777" w:rsidTr="00692EB9">
        <w:trPr>
          <w:trHeight w:val="187"/>
          <w:jc w:val="center"/>
        </w:trPr>
        <w:tc>
          <w:tcPr>
            <w:tcW w:w="2155" w:type="dxa"/>
            <w:tcBorders>
              <w:top w:val="single" w:sz="4" w:space="0" w:color="auto"/>
              <w:bottom w:val="single" w:sz="4" w:space="0" w:color="auto"/>
            </w:tcBorders>
            <w:shd w:val="clear" w:color="auto" w:fill="auto"/>
          </w:tcPr>
          <w:p w14:paraId="570E0A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DC_2-66-(n)71</w:t>
            </w:r>
          </w:p>
        </w:tc>
        <w:tc>
          <w:tcPr>
            <w:tcW w:w="1488" w:type="dxa"/>
            <w:vAlign w:val="center"/>
          </w:tcPr>
          <w:p w14:paraId="50B862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89" w:type="dxa"/>
            <w:vAlign w:val="center"/>
          </w:tcPr>
          <w:p w14:paraId="4CB02B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1D7ADA02"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w:t>
            </w:r>
          </w:p>
        </w:tc>
        <w:tc>
          <w:tcPr>
            <w:tcW w:w="1403" w:type="dxa"/>
            <w:vAlign w:val="center"/>
          </w:tcPr>
          <w:p w14:paraId="0D0A43D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66A81499" w14:textId="77777777" w:rsidTr="00692EB9">
        <w:trPr>
          <w:trHeight w:val="187"/>
          <w:jc w:val="center"/>
        </w:trPr>
        <w:tc>
          <w:tcPr>
            <w:tcW w:w="2155" w:type="dxa"/>
            <w:tcBorders>
              <w:top w:val="single" w:sz="4" w:space="0" w:color="auto"/>
              <w:bottom w:val="single" w:sz="4" w:space="0" w:color="auto"/>
            </w:tcBorders>
            <w:shd w:val="clear" w:color="auto" w:fill="auto"/>
          </w:tcPr>
          <w:p w14:paraId="4D559002"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rPr>
              <w:t>DC_2-66-71_n71</w:t>
            </w:r>
          </w:p>
        </w:tc>
        <w:tc>
          <w:tcPr>
            <w:tcW w:w="1488" w:type="dxa"/>
            <w:vAlign w:val="center"/>
          </w:tcPr>
          <w:p w14:paraId="6682764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0.3</w:t>
            </w:r>
          </w:p>
        </w:tc>
        <w:tc>
          <w:tcPr>
            <w:tcW w:w="1489" w:type="dxa"/>
            <w:vAlign w:val="center"/>
          </w:tcPr>
          <w:p w14:paraId="35FFEAD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35E20A29"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szCs w:val="18"/>
              </w:rPr>
              <w:t>-</w:t>
            </w:r>
          </w:p>
        </w:tc>
        <w:tc>
          <w:tcPr>
            <w:tcW w:w="1403" w:type="dxa"/>
            <w:vAlign w:val="center"/>
          </w:tcPr>
          <w:p w14:paraId="3BAC939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2EFC2B49" w14:textId="77777777" w:rsidTr="00692EB9">
        <w:trPr>
          <w:trHeight w:val="187"/>
          <w:jc w:val="center"/>
        </w:trPr>
        <w:tc>
          <w:tcPr>
            <w:tcW w:w="2155" w:type="dxa"/>
            <w:tcBorders>
              <w:top w:val="single" w:sz="4" w:space="0" w:color="auto"/>
              <w:bottom w:val="single" w:sz="4" w:space="0" w:color="auto"/>
            </w:tcBorders>
            <w:shd w:val="clear" w:color="auto" w:fill="auto"/>
          </w:tcPr>
          <w:p w14:paraId="592B29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DC_2-66-71_n77</w:t>
            </w:r>
          </w:p>
        </w:tc>
        <w:tc>
          <w:tcPr>
            <w:tcW w:w="1488" w:type="dxa"/>
            <w:vAlign w:val="center"/>
          </w:tcPr>
          <w:p w14:paraId="67E86BC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89" w:type="dxa"/>
            <w:vAlign w:val="center"/>
          </w:tcPr>
          <w:p w14:paraId="5A7BF2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03" w:type="dxa"/>
            <w:vAlign w:val="center"/>
          </w:tcPr>
          <w:p w14:paraId="601716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03" w:type="dxa"/>
            <w:vAlign w:val="center"/>
          </w:tcPr>
          <w:p w14:paraId="70C41F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r>
      <w:tr w:rsidR="00BF0064" w:rsidRPr="00BF0064" w14:paraId="561FC3BA" w14:textId="77777777" w:rsidTr="00692EB9">
        <w:trPr>
          <w:trHeight w:val="187"/>
          <w:jc w:val="center"/>
        </w:trPr>
        <w:tc>
          <w:tcPr>
            <w:tcW w:w="2155" w:type="dxa"/>
            <w:tcBorders>
              <w:top w:val="single" w:sz="4" w:space="0" w:color="auto"/>
              <w:bottom w:val="single" w:sz="4" w:space="0" w:color="auto"/>
            </w:tcBorders>
            <w:shd w:val="clear" w:color="auto" w:fill="auto"/>
          </w:tcPr>
          <w:p w14:paraId="1B15641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DC_2-66_n71-n77</w:t>
            </w:r>
          </w:p>
        </w:tc>
        <w:tc>
          <w:tcPr>
            <w:tcW w:w="1488" w:type="dxa"/>
            <w:vAlign w:val="center"/>
          </w:tcPr>
          <w:p w14:paraId="1EAE892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89" w:type="dxa"/>
            <w:vAlign w:val="center"/>
          </w:tcPr>
          <w:p w14:paraId="28D03D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03" w:type="dxa"/>
            <w:vAlign w:val="center"/>
          </w:tcPr>
          <w:p w14:paraId="57DE3C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03" w:type="dxa"/>
            <w:vAlign w:val="center"/>
          </w:tcPr>
          <w:p w14:paraId="03B872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r>
      <w:tr w:rsidR="00BF0064" w:rsidRPr="00BF0064" w14:paraId="150D5FF8" w14:textId="77777777" w:rsidTr="00692EB9">
        <w:trPr>
          <w:trHeight w:val="187"/>
          <w:jc w:val="center"/>
        </w:trPr>
        <w:tc>
          <w:tcPr>
            <w:tcW w:w="2155" w:type="dxa"/>
            <w:tcBorders>
              <w:bottom w:val="single" w:sz="4" w:space="0" w:color="auto"/>
            </w:tcBorders>
            <w:shd w:val="clear" w:color="auto" w:fill="auto"/>
          </w:tcPr>
          <w:p w14:paraId="1BA4876C"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cs="Arial"/>
                <w:noProof/>
                <w:sz w:val="18"/>
                <w:szCs w:val="18"/>
                <w:lang w:eastAsia="zh-CN"/>
              </w:rPr>
              <w:t>DC_</w:t>
            </w:r>
            <w:r w:rsidRPr="00BF0064">
              <w:rPr>
                <w:rFonts w:ascii="Arial" w:eastAsia="MS Mincho" w:hAnsi="Arial" w:cs="Arial"/>
                <w:sz w:val="18"/>
                <w:szCs w:val="18"/>
                <w:lang w:eastAsia="ja-JP"/>
              </w:rPr>
              <w:t>2-66-71_n78</w:t>
            </w:r>
          </w:p>
          <w:p w14:paraId="11EBED57"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noProof/>
                <w:sz w:val="18"/>
                <w:szCs w:val="18"/>
                <w:lang w:eastAsia="zh-CN"/>
              </w:rPr>
              <w:t>DC_2-</w:t>
            </w:r>
            <w:r w:rsidRPr="00BF0064">
              <w:rPr>
                <w:rFonts w:ascii="Arial" w:eastAsia="MS Mincho" w:hAnsi="Arial" w:cs="Arial"/>
                <w:sz w:val="18"/>
                <w:szCs w:val="18"/>
                <w:lang w:eastAsia="ja-JP"/>
              </w:rPr>
              <w:t>2-66-71_n78</w:t>
            </w:r>
          </w:p>
        </w:tc>
        <w:tc>
          <w:tcPr>
            <w:tcW w:w="1488" w:type="dxa"/>
            <w:vAlign w:val="center"/>
          </w:tcPr>
          <w:p w14:paraId="22FCD17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zh-CN"/>
              </w:rPr>
              <w:t>0.3</w:t>
            </w:r>
          </w:p>
        </w:tc>
        <w:tc>
          <w:tcPr>
            <w:tcW w:w="1489" w:type="dxa"/>
            <w:vAlign w:val="center"/>
          </w:tcPr>
          <w:p w14:paraId="57FB7D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6037F2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w:t>
            </w:r>
          </w:p>
        </w:tc>
        <w:tc>
          <w:tcPr>
            <w:tcW w:w="1403" w:type="dxa"/>
            <w:vAlign w:val="center"/>
          </w:tcPr>
          <w:p w14:paraId="2F31657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69859F0" w14:textId="77777777" w:rsidTr="00692EB9">
        <w:trPr>
          <w:trHeight w:val="187"/>
          <w:jc w:val="center"/>
        </w:trPr>
        <w:tc>
          <w:tcPr>
            <w:tcW w:w="2155" w:type="dxa"/>
            <w:tcBorders>
              <w:top w:val="single" w:sz="4" w:space="0" w:color="auto"/>
              <w:bottom w:val="single" w:sz="4" w:space="0" w:color="auto"/>
            </w:tcBorders>
            <w:shd w:val="clear" w:color="auto" w:fill="auto"/>
          </w:tcPr>
          <w:p w14:paraId="3D275E3F"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2</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71</w:t>
            </w:r>
            <w:r w:rsidRPr="00BF0064">
              <w:rPr>
                <w:rFonts w:ascii="Arial" w:eastAsia="宋体" w:hAnsi="Arial" w:cs="Arial"/>
                <w:sz w:val="18"/>
                <w:lang w:eastAsia="ja-JP"/>
              </w:rPr>
              <w:t>-n</w:t>
            </w:r>
            <w:r w:rsidRPr="00BF0064">
              <w:rPr>
                <w:rFonts w:ascii="Arial" w:eastAsia="宋体" w:hAnsi="Arial" w:cs="Arial"/>
                <w:sz w:val="18"/>
                <w:lang w:val="sv-SE" w:eastAsia="ja-JP"/>
              </w:rPr>
              <w:t>78</w:t>
            </w:r>
          </w:p>
        </w:tc>
        <w:tc>
          <w:tcPr>
            <w:tcW w:w="1488" w:type="dxa"/>
            <w:vAlign w:val="center"/>
          </w:tcPr>
          <w:p w14:paraId="2A5776B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val="sv-SE"/>
              </w:rPr>
              <w:t>0.3</w:t>
            </w:r>
          </w:p>
        </w:tc>
        <w:tc>
          <w:tcPr>
            <w:tcW w:w="1489" w:type="dxa"/>
            <w:vAlign w:val="center"/>
          </w:tcPr>
          <w:p w14:paraId="787256E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557C782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rPr>
              <w:t>-</w:t>
            </w:r>
          </w:p>
        </w:tc>
        <w:tc>
          <w:tcPr>
            <w:tcW w:w="1403" w:type="dxa"/>
            <w:vAlign w:val="center"/>
          </w:tcPr>
          <w:p w14:paraId="231ACF8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A0C929E" w14:textId="77777777" w:rsidTr="00692EB9">
        <w:trPr>
          <w:trHeight w:val="187"/>
          <w:jc w:val="center"/>
        </w:trPr>
        <w:tc>
          <w:tcPr>
            <w:tcW w:w="2155" w:type="dxa"/>
            <w:tcBorders>
              <w:top w:val="single" w:sz="4" w:space="0" w:color="auto"/>
              <w:bottom w:val="single" w:sz="4" w:space="0" w:color="auto"/>
            </w:tcBorders>
            <w:shd w:val="clear" w:color="auto" w:fill="auto"/>
          </w:tcPr>
          <w:p w14:paraId="2DBF3B9B" w14:textId="77777777" w:rsidR="00BF0064" w:rsidRPr="00BF0064" w:rsidDel="00C538E8"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CN"/>
              </w:rPr>
              <w:t>2-66</w:t>
            </w:r>
            <w:r w:rsidRPr="00BF0064">
              <w:rPr>
                <w:rFonts w:ascii="Arial" w:eastAsia="宋体" w:hAnsi="Arial"/>
                <w:sz w:val="18"/>
              </w:rPr>
              <w:t>_n</w:t>
            </w:r>
            <w:r w:rsidRPr="00BF0064">
              <w:rPr>
                <w:rFonts w:ascii="Arial" w:eastAsia="宋体" w:hAnsi="Arial"/>
                <w:sz w:val="18"/>
                <w:lang w:eastAsia="zh-CN"/>
              </w:rPr>
              <w:t>66</w:t>
            </w:r>
            <w:r w:rsidRPr="00BF0064">
              <w:rPr>
                <w:rFonts w:ascii="Arial" w:eastAsia="宋体" w:hAnsi="Arial"/>
                <w:sz w:val="18"/>
              </w:rPr>
              <w:t>-n77</w:t>
            </w:r>
          </w:p>
        </w:tc>
        <w:tc>
          <w:tcPr>
            <w:tcW w:w="1488" w:type="dxa"/>
            <w:vAlign w:val="center"/>
          </w:tcPr>
          <w:p w14:paraId="1C5E86F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0.3</w:t>
            </w:r>
          </w:p>
        </w:tc>
        <w:tc>
          <w:tcPr>
            <w:tcW w:w="1489" w:type="dxa"/>
            <w:vAlign w:val="center"/>
          </w:tcPr>
          <w:p w14:paraId="716CB3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723DAC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03" w:type="dxa"/>
            <w:vAlign w:val="center"/>
          </w:tcPr>
          <w:p w14:paraId="430175A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8C682C4" w14:textId="77777777" w:rsidTr="00692EB9">
        <w:trPr>
          <w:trHeight w:val="187"/>
          <w:jc w:val="center"/>
        </w:trPr>
        <w:tc>
          <w:tcPr>
            <w:tcW w:w="2155" w:type="dxa"/>
            <w:tcBorders>
              <w:bottom w:val="single" w:sz="4" w:space="0" w:color="auto"/>
            </w:tcBorders>
            <w:shd w:val="clear" w:color="auto" w:fill="auto"/>
          </w:tcPr>
          <w:p w14:paraId="3F617B49"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w:t>
            </w:r>
            <w:r w:rsidRPr="00BF0064">
              <w:rPr>
                <w:rFonts w:ascii="Arial" w:eastAsia="宋体" w:hAnsi="Arial" w:cs="Arial"/>
                <w:bCs/>
                <w:sz w:val="18"/>
                <w:szCs w:val="18"/>
                <w:lang w:eastAsia="zh-CN"/>
              </w:rPr>
              <w:t>2-66</w:t>
            </w:r>
            <w:r w:rsidRPr="00BF0064">
              <w:rPr>
                <w:rFonts w:ascii="Arial" w:eastAsia="MS Mincho" w:hAnsi="Arial" w:cs="Arial"/>
                <w:bCs/>
                <w:sz w:val="18"/>
                <w:szCs w:val="18"/>
              </w:rPr>
              <w:t>_n</w:t>
            </w:r>
            <w:r w:rsidRPr="00BF0064">
              <w:rPr>
                <w:rFonts w:ascii="Arial" w:eastAsia="宋体" w:hAnsi="Arial" w:cs="Arial"/>
                <w:bCs/>
                <w:sz w:val="18"/>
                <w:szCs w:val="18"/>
                <w:lang w:eastAsia="zh-CN"/>
              </w:rPr>
              <w:t>66</w:t>
            </w:r>
            <w:r w:rsidRPr="00BF0064">
              <w:rPr>
                <w:rFonts w:ascii="Arial" w:eastAsia="MS Mincho" w:hAnsi="Arial" w:cs="Arial"/>
                <w:bCs/>
                <w:sz w:val="18"/>
                <w:szCs w:val="18"/>
              </w:rPr>
              <w:t>-n78</w:t>
            </w:r>
          </w:p>
        </w:tc>
        <w:tc>
          <w:tcPr>
            <w:tcW w:w="1488" w:type="dxa"/>
            <w:vAlign w:val="center"/>
          </w:tcPr>
          <w:p w14:paraId="19C368B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0.3</w:t>
            </w:r>
          </w:p>
        </w:tc>
        <w:tc>
          <w:tcPr>
            <w:tcW w:w="1489" w:type="dxa"/>
            <w:vAlign w:val="center"/>
          </w:tcPr>
          <w:p w14:paraId="78956CC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177BEE6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0.3</w:t>
            </w:r>
          </w:p>
        </w:tc>
        <w:tc>
          <w:tcPr>
            <w:tcW w:w="1403" w:type="dxa"/>
            <w:vAlign w:val="center"/>
          </w:tcPr>
          <w:p w14:paraId="0874ED7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92AE322" w14:textId="77777777" w:rsidTr="00692EB9">
        <w:trPr>
          <w:trHeight w:val="187"/>
          <w:jc w:val="center"/>
        </w:trPr>
        <w:tc>
          <w:tcPr>
            <w:tcW w:w="2155" w:type="dxa"/>
            <w:tcBorders>
              <w:bottom w:val="single" w:sz="4" w:space="0" w:color="auto"/>
            </w:tcBorders>
            <w:shd w:val="clear" w:color="auto" w:fill="auto"/>
          </w:tcPr>
          <w:p w14:paraId="429343D6"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DC_2-66-71_n2</w:t>
            </w:r>
          </w:p>
        </w:tc>
        <w:tc>
          <w:tcPr>
            <w:tcW w:w="1488" w:type="dxa"/>
            <w:vAlign w:val="center"/>
          </w:tcPr>
          <w:p w14:paraId="269E502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val="sv-SE" w:eastAsia="ja-JP"/>
              </w:rPr>
              <w:t>0.3</w:t>
            </w:r>
          </w:p>
        </w:tc>
        <w:tc>
          <w:tcPr>
            <w:tcW w:w="1489" w:type="dxa"/>
            <w:vAlign w:val="center"/>
          </w:tcPr>
          <w:p w14:paraId="2275686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0D32B31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w:t>
            </w:r>
          </w:p>
        </w:tc>
        <w:tc>
          <w:tcPr>
            <w:tcW w:w="1403" w:type="dxa"/>
            <w:vAlign w:val="center"/>
          </w:tcPr>
          <w:p w14:paraId="6D0CA53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2F85F710" w14:textId="77777777" w:rsidTr="00692EB9">
        <w:trPr>
          <w:trHeight w:val="187"/>
          <w:jc w:val="center"/>
        </w:trPr>
        <w:tc>
          <w:tcPr>
            <w:tcW w:w="2155" w:type="dxa"/>
            <w:tcBorders>
              <w:bottom w:val="single" w:sz="4" w:space="0" w:color="auto"/>
            </w:tcBorders>
            <w:shd w:val="clear" w:color="auto" w:fill="auto"/>
          </w:tcPr>
          <w:p w14:paraId="1D585304"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DC_2-71_n2-n41</w:t>
            </w:r>
          </w:p>
        </w:tc>
        <w:tc>
          <w:tcPr>
            <w:tcW w:w="1488" w:type="dxa"/>
            <w:vAlign w:val="center"/>
          </w:tcPr>
          <w:p w14:paraId="607574C0"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w:t>
            </w:r>
          </w:p>
        </w:tc>
        <w:tc>
          <w:tcPr>
            <w:tcW w:w="1489" w:type="dxa"/>
            <w:vAlign w:val="center"/>
          </w:tcPr>
          <w:p w14:paraId="150CE1B7"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0.2</w:t>
            </w:r>
          </w:p>
        </w:tc>
        <w:tc>
          <w:tcPr>
            <w:tcW w:w="1403" w:type="dxa"/>
            <w:vAlign w:val="center"/>
          </w:tcPr>
          <w:p w14:paraId="2A3BD58A"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w:t>
            </w:r>
          </w:p>
        </w:tc>
        <w:tc>
          <w:tcPr>
            <w:tcW w:w="1403" w:type="dxa"/>
            <w:vAlign w:val="center"/>
          </w:tcPr>
          <w:p w14:paraId="547BE17A"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w:t>
            </w:r>
          </w:p>
        </w:tc>
      </w:tr>
      <w:tr w:rsidR="00BF0064" w:rsidRPr="00BF0064" w14:paraId="105F9486" w14:textId="77777777" w:rsidTr="00692EB9">
        <w:trPr>
          <w:trHeight w:val="187"/>
          <w:jc w:val="center"/>
        </w:trPr>
        <w:tc>
          <w:tcPr>
            <w:tcW w:w="2155" w:type="dxa"/>
            <w:tcBorders>
              <w:bottom w:val="single" w:sz="4" w:space="0" w:color="auto"/>
            </w:tcBorders>
            <w:shd w:val="clear" w:color="auto" w:fill="auto"/>
          </w:tcPr>
          <w:p w14:paraId="4163F050"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DC_2-71_n2-n66</w:t>
            </w:r>
          </w:p>
        </w:tc>
        <w:tc>
          <w:tcPr>
            <w:tcW w:w="1488" w:type="dxa"/>
            <w:vAlign w:val="center"/>
          </w:tcPr>
          <w:p w14:paraId="3206FC30"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0.3</w:t>
            </w:r>
          </w:p>
        </w:tc>
        <w:tc>
          <w:tcPr>
            <w:tcW w:w="1489" w:type="dxa"/>
            <w:vAlign w:val="center"/>
          </w:tcPr>
          <w:p w14:paraId="51059015"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w:t>
            </w:r>
          </w:p>
        </w:tc>
        <w:tc>
          <w:tcPr>
            <w:tcW w:w="1403" w:type="dxa"/>
          </w:tcPr>
          <w:p w14:paraId="5D755CE1"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0.3</w:t>
            </w:r>
          </w:p>
        </w:tc>
        <w:tc>
          <w:tcPr>
            <w:tcW w:w="1403" w:type="dxa"/>
          </w:tcPr>
          <w:p w14:paraId="7A79091D"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0.3</w:t>
            </w:r>
          </w:p>
        </w:tc>
      </w:tr>
      <w:tr w:rsidR="00BF0064" w:rsidRPr="00BF0064" w14:paraId="618BACB4" w14:textId="77777777" w:rsidTr="00692EB9">
        <w:trPr>
          <w:trHeight w:val="187"/>
          <w:jc w:val="center"/>
        </w:trPr>
        <w:tc>
          <w:tcPr>
            <w:tcW w:w="2155" w:type="dxa"/>
            <w:tcBorders>
              <w:bottom w:val="single" w:sz="4" w:space="0" w:color="auto"/>
            </w:tcBorders>
            <w:shd w:val="clear" w:color="auto" w:fill="auto"/>
          </w:tcPr>
          <w:p w14:paraId="3DD19D3D"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2D8A0EB8"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0.2</w:t>
            </w:r>
          </w:p>
        </w:tc>
        <w:tc>
          <w:tcPr>
            <w:tcW w:w="1489" w:type="dxa"/>
            <w:vAlign w:val="center"/>
          </w:tcPr>
          <w:p w14:paraId="24636F5A"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.2</w:t>
            </w:r>
          </w:p>
        </w:tc>
        <w:tc>
          <w:tcPr>
            <w:tcW w:w="1403" w:type="dxa"/>
            <w:vAlign w:val="center"/>
          </w:tcPr>
          <w:p w14:paraId="15B3A69D"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rPr>
              <w:t>0.</w:t>
            </w:r>
            <w:r w:rsidRPr="00BF0064">
              <w:rPr>
                <w:rFonts w:ascii="Arial" w:eastAsia="宋体" w:hAnsi="Arial" w:cs="Arial"/>
                <w:sz w:val="18"/>
                <w:lang w:val="sv-SE"/>
              </w:rPr>
              <w:t>2</w:t>
            </w:r>
          </w:p>
        </w:tc>
        <w:tc>
          <w:tcPr>
            <w:tcW w:w="1403" w:type="dxa"/>
            <w:vAlign w:val="center"/>
          </w:tcPr>
          <w:p w14:paraId="280BA37D"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AD4635C" w14:textId="77777777" w:rsidTr="00692EB9">
        <w:trPr>
          <w:trHeight w:val="187"/>
          <w:jc w:val="center"/>
        </w:trPr>
        <w:tc>
          <w:tcPr>
            <w:tcW w:w="2155" w:type="dxa"/>
            <w:tcBorders>
              <w:top w:val="single" w:sz="4" w:space="0" w:color="auto"/>
              <w:bottom w:val="single" w:sz="4" w:space="0" w:color="auto"/>
            </w:tcBorders>
            <w:shd w:val="clear" w:color="auto" w:fill="auto"/>
          </w:tcPr>
          <w:p w14:paraId="466D5B5E"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2</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6C570727"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0.2</w:t>
            </w:r>
          </w:p>
        </w:tc>
        <w:tc>
          <w:tcPr>
            <w:tcW w:w="1489" w:type="dxa"/>
            <w:vAlign w:val="center"/>
          </w:tcPr>
          <w:p w14:paraId="61BA537C"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.2</w:t>
            </w:r>
          </w:p>
        </w:tc>
        <w:tc>
          <w:tcPr>
            <w:tcW w:w="1403" w:type="dxa"/>
            <w:vAlign w:val="center"/>
          </w:tcPr>
          <w:p w14:paraId="4421A0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0.</w:t>
            </w:r>
            <w:r w:rsidRPr="00BF0064">
              <w:rPr>
                <w:rFonts w:ascii="Arial" w:eastAsia="宋体" w:hAnsi="Arial" w:cs="Arial"/>
                <w:sz w:val="18"/>
                <w:lang w:val="sv-SE"/>
              </w:rPr>
              <w:t>2</w:t>
            </w:r>
          </w:p>
        </w:tc>
        <w:tc>
          <w:tcPr>
            <w:tcW w:w="1403" w:type="dxa"/>
            <w:vAlign w:val="center"/>
          </w:tcPr>
          <w:p w14:paraId="591DE4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C608D2A" w14:textId="77777777" w:rsidTr="00692EB9">
        <w:trPr>
          <w:trHeight w:val="187"/>
          <w:jc w:val="center"/>
        </w:trPr>
        <w:tc>
          <w:tcPr>
            <w:tcW w:w="2155" w:type="dxa"/>
            <w:tcBorders>
              <w:top w:val="single" w:sz="4" w:space="0" w:color="auto"/>
              <w:bottom w:val="single" w:sz="4" w:space="0" w:color="auto"/>
            </w:tcBorders>
            <w:shd w:val="clear" w:color="auto" w:fill="auto"/>
          </w:tcPr>
          <w:p w14:paraId="70F49E3B"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DC_2-71_n41-n66</w:t>
            </w:r>
          </w:p>
        </w:tc>
        <w:tc>
          <w:tcPr>
            <w:tcW w:w="1488" w:type="dxa"/>
            <w:vAlign w:val="center"/>
          </w:tcPr>
          <w:p w14:paraId="73672728"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0.3</w:t>
            </w:r>
          </w:p>
        </w:tc>
        <w:tc>
          <w:tcPr>
            <w:tcW w:w="1489" w:type="dxa"/>
            <w:vAlign w:val="center"/>
          </w:tcPr>
          <w:p w14:paraId="57560EC2"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sz w:val="18"/>
                <w:lang w:val="sv-SE"/>
              </w:rPr>
              <w:t>0.5</w:t>
            </w:r>
          </w:p>
        </w:tc>
        <w:tc>
          <w:tcPr>
            <w:tcW w:w="1403" w:type="dxa"/>
            <w:vAlign w:val="center"/>
          </w:tcPr>
          <w:p w14:paraId="1B81119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0.5</w:t>
            </w:r>
            <w:r w:rsidRPr="00BF0064">
              <w:rPr>
                <w:rFonts w:ascii="Arial" w:eastAsia="宋体" w:hAnsi="Arial" w:cs="Arial"/>
                <w:sz w:val="18"/>
                <w:vertAlign w:val="superscript"/>
                <w:lang w:eastAsia="zh-CN"/>
              </w:rPr>
              <w:t>1</w:t>
            </w:r>
            <w:r w:rsidRPr="00BF0064">
              <w:rPr>
                <w:rFonts w:ascii="Arial" w:eastAsia="宋体" w:hAnsi="Arial" w:cs="Arial"/>
                <w:sz w:val="18"/>
                <w:lang w:eastAsia="zh-CN"/>
              </w:rPr>
              <w:t xml:space="preserve"> / 1</w:t>
            </w:r>
            <w:r w:rsidRPr="00BF0064">
              <w:rPr>
                <w:rFonts w:ascii="Arial" w:eastAsia="宋体" w:hAnsi="Arial" w:cs="Arial"/>
                <w:sz w:val="18"/>
                <w:vertAlign w:val="superscript"/>
                <w:lang w:eastAsia="zh-CN"/>
              </w:rPr>
              <w:t>2</w:t>
            </w:r>
          </w:p>
        </w:tc>
        <w:tc>
          <w:tcPr>
            <w:tcW w:w="1403" w:type="dxa"/>
            <w:vAlign w:val="center"/>
          </w:tcPr>
          <w:p w14:paraId="418D14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0.3</w:t>
            </w:r>
          </w:p>
        </w:tc>
      </w:tr>
      <w:tr w:rsidR="00BF0064" w:rsidRPr="00BF0064" w14:paraId="1E9E0055" w14:textId="77777777" w:rsidTr="00692EB9">
        <w:trPr>
          <w:trHeight w:val="187"/>
          <w:jc w:val="center"/>
        </w:trPr>
        <w:tc>
          <w:tcPr>
            <w:tcW w:w="2155" w:type="dxa"/>
            <w:tcBorders>
              <w:top w:val="single" w:sz="4" w:space="0" w:color="auto"/>
              <w:bottom w:val="single" w:sz="4" w:space="0" w:color="auto"/>
            </w:tcBorders>
            <w:shd w:val="clear" w:color="auto" w:fill="auto"/>
          </w:tcPr>
          <w:p w14:paraId="7F14788B"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eastAsia="ja-JP"/>
              </w:rPr>
              <w:t>DC_</w:t>
            </w:r>
            <w:r w:rsidRPr="00BF0064">
              <w:rPr>
                <w:rFonts w:ascii="Arial" w:eastAsia="宋体" w:hAnsi="Arial" w:cs="Arial"/>
                <w:sz w:val="18"/>
                <w:lang w:val="sv-SE" w:eastAsia="ja-JP"/>
              </w:rPr>
              <w:t>2</w:t>
            </w:r>
            <w:r w:rsidRPr="00BF0064">
              <w:rPr>
                <w:rFonts w:ascii="Arial" w:eastAsia="宋体" w:hAnsi="Arial" w:cs="Arial"/>
                <w:sz w:val="18"/>
                <w:lang w:eastAsia="ja-JP"/>
              </w:rPr>
              <w:t>-</w:t>
            </w:r>
            <w:r w:rsidRPr="00BF0064">
              <w:rPr>
                <w:rFonts w:ascii="Arial" w:eastAsia="宋体" w:hAnsi="Arial" w:cs="Arial"/>
                <w:sz w:val="18"/>
                <w:lang w:val="sv-SE" w:eastAsia="ja-JP"/>
              </w:rPr>
              <w:t>71</w:t>
            </w:r>
            <w:r w:rsidRPr="00BF0064">
              <w:rPr>
                <w:rFonts w:ascii="Arial" w:eastAsia="宋体" w:hAnsi="Arial" w:cs="Arial"/>
                <w:sz w:val="18"/>
                <w:lang w:eastAsia="ja-JP"/>
              </w:rPr>
              <w:t>_n</w:t>
            </w:r>
            <w:r w:rsidRPr="00BF0064">
              <w:rPr>
                <w:rFonts w:ascii="Arial" w:eastAsia="宋体" w:hAnsi="Arial" w:cs="Arial"/>
                <w:sz w:val="18"/>
                <w:lang w:val="sv-SE" w:eastAsia="ja-JP"/>
              </w:rPr>
              <w:t>66</w:t>
            </w:r>
            <w:r w:rsidRPr="00BF0064">
              <w:rPr>
                <w:rFonts w:ascii="Arial" w:eastAsia="宋体" w:hAnsi="Arial" w:cs="Arial"/>
                <w:sz w:val="18"/>
                <w:lang w:eastAsia="ja-JP"/>
              </w:rPr>
              <w:t>-n</w:t>
            </w:r>
            <w:r w:rsidRPr="00BF0064">
              <w:rPr>
                <w:rFonts w:ascii="Arial" w:eastAsia="宋体" w:hAnsi="Arial" w:cs="Arial"/>
                <w:sz w:val="18"/>
                <w:lang w:val="sv-SE" w:eastAsia="ja-JP"/>
              </w:rPr>
              <w:t>77</w:t>
            </w:r>
          </w:p>
        </w:tc>
        <w:tc>
          <w:tcPr>
            <w:tcW w:w="1488" w:type="dxa"/>
            <w:vAlign w:val="center"/>
          </w:tcPr>
          <w:p w14:paraId="4F61691A"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0.3</w:t>
            </w:r>
          </w:p>
        </w:tc>
        <w:tc>
          <w:tcPr>
            <w:tcW w:w="1489" w:type="dxa"/>
            <w:vAlign w:val="center"/>
          </w:tcPr>
          <w:p w14:paraId="6709E6FB"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hint="eastAsia"/>
                <w:sz w:val="18"/>
                <w:lang w:eastAsia="zh-CN"/>
              </w:rPr>
              <w:t>-</w:t>
            </w:r>
          </w:p>
        </w:tc>
        <w:tc>
          <w:tcPr>
            <w:tcW w:w="1403" w:type="dxa"/>
            <w:vAlign w:val="center"/>
          </w:tcPr>
          <w:p w14:paraId="01EF118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w:t>
            </w:r>
            <w:r w:rsidRPr="00BF0064">
              <w:rPr>
                <w:rFonts w:ascii="Arial" w:eastAsia="宋体" w:hAnsi="Arial" w:cs="Arial"/>
                <w:sz w:val="18"/>
                <w:lang w:val="sv-SE"/>
              </w:rPr>
              <w:t>5</w:t>
            </w:r>
          </w:p>
        </w:tc>
        <w:tc>
          <w:tcPr>
            <w:tcW w:w="1403" w:type="dxa"/>
            <w:vAlign w:val="center"/>
          </w:tcPr>
          <w:p w14:paraId="4B8093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1EC21B7" w14:textId="77777777" w:rsidTr="00692EB9">
        <w:trPr>
          <w:trHeight w:val="187"/>
          <w:jc w:val="center"/>
        </w:trPr>
        <w:tc>
          <w:tcPr>
            <w:tcW w:w="2155" w:type="dxa"/>
            <w:tcBorders>
              <w:bottom w:val="single" w:sz="4" w:space="0" w:color="auto"/>
            </w:tcBorders>
            <w:shd w:val="clear" w:color="auto" w:fill="auto"/>
          </w:tcPr>
          <w:p w14:paraId="2E7F6D95"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2</w:t>
            </w:r>
            <w:r w:rsidRPr="00BF0064">
              <w:rPr>
                <w:rFonts w:ascii="Arial" w:eastAsia="宋体" w:hAnsi="Arial" w:cs="Arial"/>
                <w:sz w:val="18"/>
                <w:lang w:eastAsia="ja-JP"/>
              </w:rPr>
              <w:t>-</w:t>
            </w:r>
            <w:r w:rsidRPr="00BF0064">
              <w:rPr>
                <w:rFonts w:ascii="Arial" w:eastAsia="宋体" w:hAnsi="Arial" w:cs="Arial"/>
                <w:sz w:val="18"/>
                <w:lang w:val="sv-SE" w:eastAsia="ja-JP"/>
              </w:rPr>
              <w:t>71</w:t>
            </w:r>
            <w:r w:rsidRPr="00BF0064">
              <w:rPr>
                <w:rFonts w:ascii="Arial" w:eastAsia="宋体" w:hAnsi="Arial" w:cs="Arial"/>
                <w:sz w:val="18"/>
                <w:lang w:eastAsia="ja-JP"/>
              </w:rPr>
              <w:t>_n</w:t>
            </w:r>
            <w:r w:rsidRPr="00BF0064">
              <w:rPr>
                <w:rFonts w:ascii="Arial" w:eastAsia="宋体" w:hAnsi="Arial" w:cs="Arial"/>
                <w:sz w:val="18"/>
                <w:lang w:val="sv-SE" w:eastAsia="ja-JP"/>
              </w:rPr>
              <w:t>66</w:t>
            </w:r>
            <w:r w:rsidRPr="00BF0064">
              <w:rPr>
                <w:rFonts w:ascii="Arial" w:eastAsia="宋体" w:hAnsi="Arial" w:cs="Arial"/>
                <w:sz w:val="18"/>
                <w:lang w:eastAsia="ja-JP"/>
              </w:rPr>
              <w:t>-n</w:t>
            </w:r>
            <w:r w:rsidRPr="00BF0064">
              <w:rPr>
                <w:rFonts w:ascii="Arial" w:eastAsia="宋体" w:hAnsi="Arial" w:cs="Arial"/>
                <w:sz w:val="18"/>
                <w:lang w:val="sv-SE" w:eastAsia="ja-JP"/>
              </w:rPr>
              <w:t>78</w:t>
            </w:r>
          </w:p>
        </w:tc>
        <w:tc>
          <w:tcPr>
            <w:tcW w:w="1488" w:type="dxa"/>
            <w:vAlign w:val="center"/>
          </w:tcPr>
          <w:p w14:paraId="699BC9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0.3</w:t>
            </w:r>
          </w:p>
        </w:tc>
        <w:tc>
          <w:tcPr>
            <w:tcW w:w="1489" w:type="dxa"/>
            <w:vAlign w:val="center"/>
          </w:tcPr>
          <w:p w14:paraId="188EA5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336AED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0.</w:t>
            </w:r>
            <w:r w:rsidRPr="00BF0064">
              <w:rPr>
                <w:rFonts w:ascii="Arial" w:eastAsia="宋体" w:hAnsi="Arial" w:cs="Arial"/>
                <w:sz w:val="18"/>
                <w:lang w:val="sv-SE"/>
              </w:rPr>
              <w:t>5</w:t>
            </w:r>
          </w:p>
        </w:tc>
        <w:tc>
          <w:tcPr>
            <w:tcW w:w="1403" w:type="dxa"/>
            <w:vAlign w:val="center"/>
          </w:tcPr>
          <w:p w14:paraId="283485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FFB4F04" w14:textId="77777777" w:rsidTr="00692EB9">
        <w:trPr>
          <w:trHeight w:val="187"/>
          <w:jc w:val="center"/>
        </w:trPr>
        <w:tc>
          <w:tcPr>
            <w:tcW w:w="2155" w:type="dxa"/>
            <w:tcBorders>
              <w:bottom w:val="single" w:sz="4" w:space="0" w:color="auto"/>
            </w:tcBorders>
            <w:shd w:val="clear" w:color="auto" w:fill="auto"/>
            <w:vAlign w:val="center"/>
          </w:tcPr>
          <w:p w14:paraId="5AD62B6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DC_3_n1-n28-n75</w:t>
            </w:r>
          </w:p>
        </w:tc>
        <w:tc>
          <w:tcPr>
            <w:tcW w:w="1488" w:type="dxa"/>
            <w:vAlign w:val="center"/>
          </w:tcPr>
          <w:p w14:paraId="654C7BB7"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rPr>
              <w:t>0.3</w:t>
            </w:r>
          </w:p>
        </w:tc>
        <w:tc>
          <w:tcPr>
            <w:tcW w:w="1489" w:type="dxa"/>
            <w:vAlign w:val="center"/>
          </w:tcPr>
          <w:p w14:paraId="423316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403" w:type="dxa"/>
            <w:vAlign w:val="center"/>
          </w:tcPr>
          <w:p w14:paraId="3CE523D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0.7</w:t>
            </w:r>
          </w:p>
        </w:tc>
        <w:tc>
          <w:tcPr>
            <w:tcW w:w="1403" w:type="dxa"/>
            <w:vAlign w:val="center"/>
          </w:tcPr>
          <w:p w14:paraId="3D9BE0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8795207" w14:textId="77777777" w:rsidTr="00692EB9">
        <w:trPr>
          <w:trHeight w:val="187"/>
          <w:jc w:val="center"/>
        </w:trPr>
        <w:tc>
          <w:tcPr>
            <w:tcW w:w="2155" w:type="dxa"/>
            <w:tcBorders>
              <w:bottom w:val="single" w:sz="4" w:space="0" w:color="auto"/>
            </w:tcBorders>
            <w:shd w:val="clear" w:color="auto" w:fill="auto"/>
            <w:vAlign w:val="center"/>
          </w:tcPr>
          <w:p w14:paraId="0713104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DC_3_n1-n75-n78</w:t>
            </w:r>
          </w:p>
        </w:tc>
        <w:tc>
          <w:tcPr>
            <w:tcW w:w="1488" w:type="dxa"/>
            <w:vAlign w:val="center"/>
          </w:tcPr>
          <w:p w14:paraId="0163C2F2"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rPr>
              <w:t>0.6</w:t>
            </w:r>
          </w:p>
        </w:tc>
        <w:tc>
          <w:tcPr>
            <w:tcW w:w="1489" w:type="dxa"/>
            <w:vAlign w:val="center"/>
          </w:tcPr>
          <w:p w14:paraId="6B3A60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0.6</w:t>
            </w:r>
          </w:p>
        </w:tc>
        <w:tc>
          <w:tcPr>
            <w:tcW w:w="1403" w:type="dxa"/>
            <w:vAlign w:val="center"/>
          </w:tcPr>
          <w:p w14:paraId="39A4777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w:t>
            </w:r>
          </w:p>
        </w:tc>
        <w:tc>
          <w:tcPr>
            <w:tcW w:w="1403" w:type="dxa"/>
            <w:vAlign w:val="center"/>
          </w:tcPr>
          <w:p w14:paraId="758773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r>
      <w:tr w:rsidR="00BF0064" w:rsidRPr="00BF0064" w14:paraId="529DE5F5" w14:textId="77777777" w:rsidTr="00692EB9">
        <w:trPr>
          <w:trHeight w:val="187"/>
          <w:jc w:val="center"/>
        </w:trPr>
        <w:tc>
          <w:tcPr>
            <w:tcW w:w="2155" w:type="dxa"/>
            <w:tcBorders>
              <w:bottom w:val="single" w:sz="4" w:space="0" w:color="auto"/>
            </w:tcBorders>
            <w:shd w:val="clear" w:color="auto" w:fill="auto"/>
            <w:vAlign w:val="center"/>
          </w:tcPr>
          <w:p w14:paraId="114CBB79" w14:textId="77777777" w:rsidR="00BF0064" w:rsidRPr="00BF0064" w:rsidDel="00C538E8"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DC_3_n1-n40-n78</w:t>
            </w:r>
          </w:p>
        </w:tc>
        <w:tc>
          <w:tcPr>
            <w:tcW w:w="1488" w:type="dxa"/>
            <w:vAlign w:val="center"/>
          </w:tcPr>
          <w:p w14:paraId="47C0DE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4D169B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75D9B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0</w:t>
            </w:r>
            <w:r w:rsidRPr="00BF0064">
              <w:rPr>
                <w:rFonts w:ascii="Arial" w:eastAsia="宋体" w:hAnsi="Arial"/>
                <w:sz w:val="18"/>
                <w:lang w:eastAsia="ja-JP"/>
              </w:rPr>
              <w:t>.4</w:t>
            </w:r>
            <w:r w:rsidRPr="00BF0064">
              <w:rPr>
                <w:rFonts w:ascii="Arial" w:eastAsia="宋体" w:hAnsi="Arial"/>
                <w:sz w:val="18"/>
                <w:vertAlign w:val="superscript"/>
                <w:lang w:eastAsia="ja-JP"/>
              </w:rPr>
              <w:t>8</w:t>
            </w:r>
          </w:p>
        </w:tc>
        <w:tc>
          <w:tcPr>
            <w:tcW w:w="1403" w:type="dxa"/>
            <w:vAlign w:val="center"/>
          </w:tcPr>
          <w:p w14:paraId="5D243F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0F23AA0" w14:textId="77777777" w:rsidTr="00692EB9">
        <w:trPr>
          <w:trHeight w:val="187"/>
          <w:jc w:val="center"/>
        </w:trPr>
        <w:tc>
          <w:tcPr>
            <w:tcW w:w="2155" w:type="dxa"/>
            <w:tcBorders>
              <w:top w:val="single" w:sz="4" w:space="0" w:color="auto"/>
              <w:bottom w:val="nil"/>
            </w:tcBorders>
            <w:shd w:val="clear" w:color="auto" w:fill="auto"/>
            <w:vAlign w:val="center"/>
          </w:tcPr>
          <w:p w14:paraId="0E8BD88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rPr>
              <w:t>DC_3_n1-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25FF45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4D2B8C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1AB3B2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ACA60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47C8A19C" w14:textId="77777777" w:rsidTr="00692EB9">
        <w:trPr>
          <w:trHeight w:val="187"/>
          <w:jc w:val="center"/>
        </w:trPr>
        <w:tc>
          <w:tcPr>
            <w:tcW w:w="2155" w:type="dxa"/>
            <w:tcBorders>
              <w:top w:val="single" w:sz="4" w:space="0" w:color="auto"/>
              <w:bottom w:val="nil"/>
            </w:tcBorders>
            <w:shd w:val="clear" w:color="auto" w:fill="auto"/>
            <w:vAlign w:val="center"/>
          </w:tcPr>
          <w:p w14:paraId="27BFE537"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07C947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4FD053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62F8F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99D04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21DE5253" w14:textId="77777777" w:rsidTr="00692EB9">
        <w:trPr>
          <w:trHeight w:val="187"/>
          <w:jc w:val="center"/>
        </w:trPr>
        <w:tc>
          <w:tcPr>
            <w:tcW w:w="2155" w:type="dxa"/>
            <w:tcBorders>
              <w:top w:val="single" w:sz="4" w:space="0" w:color="auto"/>
              <w:bottom w:val="nil"/>
            </w:tcBorders>
            <w:shd w:val="clear" w:color="auto" w:fill="auto"/>
          </w:tcPr>
          <w:p w14:paraId="76ECABD2"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Yu Mincho" w:hAnsi="Arial" w:cs="Arial"/>
                <w:sz w:val="18"/>
                <w:lang w:val="en-US" w:eastAsia="ja-JP"/>
              </w:rPr>
              <w:t>DC_3-5-7_n28</w:t>
            </w:r>
          </w:p>
        </w:tc>
        <w:tc>
          <w:tcPr>
            <w:tcW w:w="1488" w:type="dxa"/>
            <w:vAlign w:val="center"/>
          </w:tcPr>
          <w:p w14:paraId="7088826F" w14:textId="77777777" w:rsidR="00BF0064" w:rsidRPr="00BF0064" w:rsidRDefault="00BF0064" w:rsidP="00BF0064">
            <w:pPr>
              <w:keepNext/>
              <w:keepLines/>
              <w:spacing w:after="0"/>
              <w:jc w:val="center"/>
              <w:rPr>
                <w:rFonts w:ascii="Arial" w:eastAsia="宋体" w:hAnsi="Arial"/>
                <w:sz w:val="18"/>
              </w:rPr>
            </w:pPr>
            <w:r w:rsidRPr="00BF0064">
              <w:rPr>
                <w:rFonts w:ascii="Arial" w:hAnsi="Arial" w:cs="Arial"/>
                <w:sz w:val="18"/>
                <w:lang w:eastAsia="ko-KR"/>
              </w:rPr>
              <w:t>-</w:t>
            </w:r>
          </w:p>
        </w:tc>
        <w:tc>
          <w:tcPr>
            <w:tcW w:w="1489" w:type="dxa"/>
            <w:vAlign w:val="center"/>
          </w:tcPr>
          <w:p w14:paraId="4000D2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AA909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cs="Arial"/>
                <w:sz w:val="18"/>
                <w:lang w:eastAsia="ko-KR"/>
              </w:rPr>
              <w:t>-</w:t>
            </w:r>
          </w:p>
        </w:tc>
        <w:tc>
          <w:tcPr>
            <w:tcW w:w="1403" w:type="dxa"/>
            <w:vAlign w:val="center"/>
          </w:tcPr>
          <w:p w14:paraId="41D84BB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7FC888BD" w14:textId="77777777" w:rsidTr="00692EB9">
        <w:trPr>
          <w:trHeight w:val="187"/>
          <w:jc w:val="center"/>
        </w:trPr>
        <w:tc>
          <w:tcPr>
            <w:tcW w:w="2155" w:type="dxa"/>
            <w:tcBorders>
              <w:top w:val="single" w:sz="4" w:space="0" w:color="auto"/>
              <w:bottom w:val="nil"/>
            </w:tcBorders>
            <w:shd w:val="clear" w:color="auto" w:fill="auto"/>
          </w:tcPr>
          <w:p w14:paraId="69090AA0"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lang w:val="en-US" w:eastAsia="ja-JP"/>
              </w:rPr>
              <w:t>DC_3-5-7_n40</w:t>
            </w:r>
          </w:p>
          <w:p w14:paraId="1AE9791D"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Yu Mincho" w:hAnsi="Arial" w:cs="Arial"/>
                <w:sz w:val="18"/>
                <w:lang w:val="en-US" w:eastAsia="ja-JP"/>
              </w:rPr>
              <w:t>DC_3-5-7-7_n40</w:t>
            </w:r>
          </w:p>
        </w:tc>
        <w:tc>
          <w:tcPr>
            <w:tcW w:w="1488" w:type="dxa"/>
            <w:vAlign w:val="center"/>
          </w:tcPr>
          <w:p w14:paraId="09D810F9" w14:textId="77777777" w:rsidR="00BF0064" w:rsidRPr="00BF0064" w:rsidRDefault="00BF0064" w:rsidP="00BF0064">
            <w:pPr>
              <w:keepNext/>
              <w:keepLines/>
              <w:spacing w:after="0"/>
              <w:jc w:val="center"/>
              <w:rPr>
                <w:rFonts w:ascii="Arial" w:eastAsia="宋体" w:hAnsi="Arial"/>
                <w:sz w:val="18"/>
              </w:rPr>
            </w:pPr>
            <w:r w:rsidRPr="00BF0064">
              <w:rPr>
                <w:rFonts w:ascii="Arial" w:hAnsi="Arial" w:cs="Arial" w:hint="eastAsia"/>
                <w:sz w:val="18"/>
                <w:lang w:eastAsia="ko-KR"/>
              </w:rPr>
              <w:t>-</w:t>
            </w:r>
          </w:p>
        </w:tc>
        <w:tc>
          <w:tcPr>
            <w:tcW w:w="1489" w:type="dxa"/>
            <w:vAlign w:val="center"/>
          </w:tcPr>
          <w:p w14:paraId="410FE6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cs="Arial" w:hint="eastAsia"/>
                <w:sz w:val="18"/>
                <w:lang w:eastAsia="ko-KR"/>
              </w:rPr>
              <w:t>0</w:t>
            </w:r>
            <w:r w:rsidRPr="00BF0064">
              <w:rPr>
                <w:rFonts w:ascii="Arial" w:hAnsi="Arial" w:cs="Arial"/>
                <w:sz w:val="18"/>
                <w:lang w:eastAsia="ko-KR"/>
              </w:rPr>
              <w:t>.2</w:t>
            </w:r>
          </w:p>
        </w:tc>
        <w:tc>
          <w:tcPr>
            <w:tcW w:w="1403" w:type="dxa"/>
            <w:vAlign w:val="center"/>
          </w:tcPr>
          <w:p w14:paraId="19FFA9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cs="Arial" w:hint="eastAsia"/>
                <w:sz w:val="18"/>
                <w:lang w:eastAsia="ko-KR"/>
              </w:rPr>
              <w:t>0</w:t>
            </w:r>
            <w:r w:rsidRPr="00BF0064">
              <w:rPr>
                <w:rFonts w:ascii="Arial" w:hAnsi="Arial" w:cs="Arial"/>
                <w:sz w:val="18"/>
                <w:lang w:eastAsia="ko-KR"/>
              </w:rPr>
              <w:t>.3</w:t>
            </w:r>
          </w:p>
        </w:tc>
        <w:tc>
          <w:tcPr>
            <w:tcW w:w="1403" w:type="dxa"/>
            <w:vAlign w:val="center"/>
          </w:tcPr>
          <w:p w14:paraId="002753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hAnsi="Arial" w:cs="Arial" w:hint="eastAsia"/>
                <w:sz w:val="18"/>
                <w:lang w:eastAsia="ko-KR"/>
              </w:rPr>
              <w:t>0</w:t>
            </w:r>
            <w:r w:rsidRPr="00BF0064">
              <w:rPr>
                <w:rFonts w:ascii="Arial" w:hAnsi="Arial" w:cs="Arial"/>
                <w:sz w:val="18"/>
                <w:lang w:eastAsia="ko-KR"/>
              </w:rPr>
              <w:t>.8</w:t>
            </w:r>
          </w:p>
        </w:tc>
      </w:tr>
      <w:tr w:rsidR="00BF0064" w:rsidRPr="00BF0064" w14:paraId="2781CE86" w14:textId="77777777" w:rsidTr="00692EB9">
        <w:trPr>
          <w:trHeight w:val="187"/>
          <w:jc w:val="center"/>
        </w:trPr>
        <w:tc>
          <w:tcPr>
            <w:tcW w:w="2155" w:type="dxa"/>
            <w:tcBorders>
              <w:bottom w:val="nil"/>
            </w:tcBorders>
            <w:shd w:val="clear" w:color="auto" w:fill="auto"/>
          </w:tcPr>
          <w:p w14:paraId="4B32C3D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val="en-US" w:eastAsia="ja-JP"/>
              </w:rPr>
              <w:t>DC_3-5-7_n77</w:t>
            </w:r>
          </w:p>
        </w:tc>
        <w:tc>
          <w:tcPr>
            <w:tcW w:w="1488" w:type="dxa"/>
            <w:vAlign w:val="center"/>
          </w:tcPr>
          <w:p w14:paraId="759080E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0.2</w:t>
            </w:r>
          </w:p>
        </w:tc>
        <w:tc>
          <w:tcPr>
            <w:tcW w:w="1489" w:type="dxa"/>
            <w:vAlign w:val="center"/>
          </w:tcPr>
          <w:p w14:paraId="43ADD7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F29F74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800F34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A58768C" w14:textId="77777777" w:rsidTr="00692EB9">
        <w:trPr>
          <w:trHeight w:val="187"/>
          <w:jc w:val="center"/>
        </w:trPr>
        <w:tc>
          <w:tcPr>
            <w:tcW w:w="2155" w:type="dxa"/>
            <w:tcBorders>
              <w:bottom w:val="nil"/>
            </w:tcBorders>
            <w:shd w:val="clear" w:color="auto" w:fill="auto"/>
          </w:tcPr>
          <w:p w14:paraId="39DCBB7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Malgun Gothic" w:hAnsi="Arial" w:cs="Arial"/>
                <w:sz w:val="18"/>
                <w:lang w:eastAsia="ko-KR"/>
              </w:rPr>
              <w:t>3</w:t>
            </w:r>
            <w:r w:rsidRPr="00BF0064">
              <w:rPr>
                <w:rFonts w:ascii="Arial" w:eastAsia="宋体" w:hAnsi="Arial" w:cs="Arial"/>
                <w:sz w:val="18"/>
              </w:rPr>
              <w:t>-</w:t>
            </w:r>
            <w:r w:rsidRPr="00BF0064">
              <w:rPr>
                <w:rFonts w:ascii="Arial" w:eastAsia="Malgun Gothic" w:hAnsi="Arial" w:cs="Arial"/>
                <w:sz w:val="18"/>
                <w:lang w:eastAsia="ko-KR"/>
              </w:rPr>
              <w:t>5-7_</w:t>
            </w:r>
            <w:r w:rsidRPr="00BF0064">
              <w:rPr>
                <w:rFonts w:ascii="Arial" w:eastAsia="宋体" w:hAnsi="Arial" w:cs="Arial"/>
                <w:sz w:val="18"/>
                <w:lang w:eastAsia="ja-JP"/>
              </w:rPr>
              <w:t>n</w:t>
            </w:r>
            <w:r w:rsidRPr="00BF0064">
              <w:rPr>
                <w:rFonts w:ascii="Arial" w:eastAsia="Malgun Gothic" w:hAnsi="Arial" w:cs="Arial"/>
                <w:sz w:val="18"/>
                <w:lang w:eastAsia="ko-KR"/>
              </w:rPr>
              <w:t>78</w:t>
            </w:r>
          </w:p>
          <w:p w14:paraId="641023A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w:t>
            </w:r>
            <w:r w:rsidRPr="00BF0064">
              <w:rPr>
                <w:rFonts w:ascii="Arial" w:eastAsia="Malgun Gothic" w:hAnsi="Arial"/>
                <w:sz w:val="18"/>
                <w:lang w:eastAsia="ko-KR"/>
              </w:rPr>
              <w:t>3</w:t>
            </w:r>
            <w:r w:rsidRPr="00BF0064">
              <w:rPr>
                <w:rFonts w:ascii="Arial" w:eastAsia="宋体" w:hAnsi="Arial"/>
                <w:sz w:val="18"/>
              </w:rPr>
              <w:t>-</w:t>
            </w:r>
            <w:r w:rsidRPr="00BF0064">
              <w:rPr>
                <w:rFonts w:ascii="Arial" w:eastAsia="Malgun Gothic" w:hAnsi="Arial"/>
                <w:sz w:val="18"/>
                <w:lang w:eastAsia="ko-KR"/>
              </w:rPr>
              <w:t>5-7-7_n78</w:t>
            </w:r>
          </w:p>
        </w:tc>
        <w:tc>
          <w:tcPr>
            <w:tcW w:w="1488" w:type="dxa"/>
            <w:vAlign w:val="center"/>
          </w:tcPr>
          <w:p w14:paraId="5A33FD8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0.2</w:t>
            </w:r>
          </w:p>
        </w:tc>
        <w:tc>
          <w:tcPr>
            <w:tcW w:w="1489" w:type="dxa"/>
            <w:vAlign w:val="center"/>
          </w:tcPr>
          <w:p w14:paraId="179211A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9BC76A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E1FF07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FBF7EB7" w14:textId="77777777" w:rsidTr="00692EB9">
        <w:trPr>
          <w:trHeight w:val="187"/>
          <w:jc w:val="center"/>
        </w:trPr>
        <w:tc>
          <w:tcPr>
            <w:tcW w:w="2155" w:type="dxa"/>
            <w:tcBorders>
              <w:bottom w:val="nil"/>
            </w:tcBorders>
            <w:shd w:val="clear" w:color="auto" w:fill="auto"/>
          </w:tcPr>
          <w:p w14:paraId="4EC89B9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ko-KR"/>
              </w:rPr>
              <w:t>DC_3-5_n40-n77</w:t>
            </w:r>
          </w:p>
        </w:tc>
        <w:tc>
          <w:tcPr>
            <w:tcW w:w="1488" w:type="dxa"/>
            <w:vAlign w:val="center"/>
          </w:tcPr>
          <w:p w14:paraId="0106F68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ko-KR"/>
              </w:rPr>
              <w:t>0.2</w:t>
            </w:r>
          </w:p>
        </w:tc>
        <w:tc>
          <w:tcPr>
            <w:tcW w:w="1489" w:type="dxa"/>
            <w:vAlign w:val="center"/>
          </w:tcPr>
          <w:p w14:paraId="032C9C1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403" w:type="dxa"/>
            <w:vAlign w:val="center"/>
          </w:tcPr>
          <w:p w14:paraId="616D12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0.4</w:t>
            </w:r>
            <w:r w:rsidRPr="00BF0064">
              <w:rPr>
                <w:rFonts w:ascii="Arial" w:eastAsia="宋体" w:hAnsi="Arial"/>
                <w:sz w:val="18"/>
                <w:vertAlign w:val="superscript"/>
              </w:rPr>
              <w:t>8</w:t>
            </w:r>
          </w:p>
        </w:tc>
        <w:tc>
          <w:tcPr>
            <w:tcW w:w="1403" w:type="dxa"/>
            <w:vAlign w:val="center"/>
          </w:tcPr>
          <w:p w14:paraId="307125A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szCs w:val="18"/>
              </w:rPr>
              <w:t>0.5</w:t>
            </w:r>
          </w:p>
        </w:tc>
      </w:tr>
      <w:tr w:rsidR="00BF0064" w:rsidRPr="00BF0064" w14:paraId="0A9409CD" w14:textId="77777777" w:rsidTr="00692EB9">
        <w:trPr>
          <w:trHeight w:val="187"/>
          <w:jc w:val="center"/>
        </w:trPr>
        <w:tc>
          <w:tcPr>
            <w:tcW w:w="2155" w:type="dxa"/>
            <w:tcBorders>
              <w:bottom w:val="nil"/>
            </w:tcBorders>
            <w:shd w:val="clear" w:color="auto" w:fill="auto"/>
          </w:tcPr>
          <w:p w14:paraId="706D320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DC_3-5_n40-n78</w:t>
            </w:r>
          </w:p>
        </w:tc>
        <w:tc>
          <w:tcPr>
            <w:tcW w:w="1488" w:type="dxa"/>
            <w:vAlign w:val="center"/>
          </w:tcPr>
          <w:p w14:paraId="2824569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0.2</w:t>
            </w:r>
          </w:p>
        </w:tc>
        <w:tc>
          <w:tcPr>
            <w:tcW w:w="1489" w:type="dxa"/>
            <w:vAlign w:val="center"/>
          </w:tcPr>
          <w:p w14:paraId="151992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03" w:type="dxa"/>
            <w:vAlign w:val="center"/>
          </w:tcPr>
          <w:p w14:paraId="1105D2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0.4</w:t>
            </w:r>
            <w:r w:rsidRPr="00BF0064">
              <w:rPr>
                <w:rFonts w:ascii="Arial" w:eastAsia="宋体" w:hAnsi="Arial"/>
                <w:sz w:val="18"/>
                <w:vertAlign w:val="superscript"/>
              </w:rPr>
              <w:t>8</w:t>
            </w:r>
          </w:p>
        </w:tc>
        <w:tc>
          <w:tcPr>
            <w:tcW w:w="1403" w:type="dxa"/>
            <w:vAlign w:val="center"/>
          </w:tcPr>
          <w:p w14:paraId="2776908C"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szCs w:val="18"/>
              </w:rPr>
              <w:t>0.5</w:t>
            </w:r>
          </w:p>
        </w:tc>
      </w:tr>
      <w:tr w:rsidR="00BF0064" w:rsidRPr="00BF0064" w14:paraId="339A36AF" w14:textId="77777777" w:rsidTr="00692EB9">
        <w:trPr>
          <w:trHeight w:val="187"/>
          <w:jc w:val="center"/>
        </w:trPr>
        <w:tc>
          <w:tcPr>
            <w:tcW w:w="2155" w:type="dxa"/>
            <w:tcBorders>
              <w:top w:val="single" w:sz="4" w:space="0" w:color="auto"/>
              <w:bottom w:val="nil"/>
            </w:tcBorders>
            <w:shd w:val="clear" w:color="auto" w:fill="auto"/>
            <w:vAlign w:val="center"/>
          </w:tcPr>
          <w:p w14:paraId="6C48C72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DC_3_n5-n40-n78</w:t>
            </w:r>
          </w:p>
        </w:tc>
        <w:tc>
          <w:tcPr>
            <w:tcW w:w="1488" w:type="dxa"/>
            <w:vAlign w:val="center"/>
          </w:tcPr>
          <w:p w14:paraId="3F0C05A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0.2</w:t>
            </w:r>
          </w:p>
        </w:tc>
        <w:tc>
          <w:tcPr>
            <w:tcW w:w="1489" w:type="dxa"/>
            <w:vAlign w:val="center"/>
          </w:tcPr>
          <w:p w14:paraId="4B4252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A62041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hint="eastAsia"/>
                <w:sz w:val="18"/>
                <w:lang w:eastAsia="ja-JP"/>
              </w:rPr>
              <w:t>0</w:t>
            </w:r>
            <w:r w:rsidRPr="00BF0064">
              <w:rPr>
                <w:rFonts w:ascii="Arial" w:eastAsia="宋体" w:hAnsi="Arial"/>
                <w:sz w:val="18"/>
                <w:lang w:eastAsia="ja-JP"/>
              </w:rPr>
              <w:t>.4</w:t>
            </w:r>
            <w:r w:rsidRPr="00BF0064">
              <w:rPr>
                <w:rFonts w:ascii="Arial" w:eastAsia="宋体" w:hAnsi="Arial"/>
                <w:sz w:val="18"/>
                <w:vertAlign w:val="superscript"/>
                <w:lang w:eastAsia="ja-JP"/>
              </w:rPr>
              <w:t>8</w:t>
            </w:r>
          </w:p>
        </w:tc>
        <w:tc>
          <w:tcPr>
            <w:tcW w:w="1403" w:type="dxa"/>
            <w:vAlign w:val="center"/>
          </w:tcPr>
          <w:p w14:paraId="2D44631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2ECDE57" w14:textId="77777777" w:rsidTr="00692EB9">
        <w:trPr>
          <w:trHeight w:val="187"/>
          <w:jc w:val="center"/>
        </w:trPr>
        <w:tc>
          <w:tcPr>
            <w:tcW w:w="2155" w:type="dxa"/>
            <w:tcBorders>
              <w:bottom w:val="single" w:sz="4" w:space="0" w:color="auto"/>
            </w:tcBorders>
          </w:tcPr>
          <w:p w14:paraId="3E309C6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DC_3-5-41_n79</w:t>
            </w:r>
          </w:p>
        </w:tc>
        <w:tc>
          <w:tcPr>
            <w:tcW w:w="1488" w:type="dxa"/>
            <w:vAlign w:val="center"/>
          </w:tcPr>
          <w:p w14:paraId="69EE256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701D49B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EA1C9E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cs="Arial"/>
                <w:sz w:val="18"/>
                <w:lang w:eastAsia="zh-CN"/>
              </w:rPr>
              <w:t xml:space="preserve">/ </w:t>
            </w:r>
            <w:r w:rsidRPr="00BF0064">
              <w:rPr>
                <w:rFonts w:ascii="Arial" w:eastAsia="宋体" w:hAnsi="Arial"/>
                <w:sz w:val="18"/>
                <w:lang w:eastAsia="zh-CN"/>
              </w:rPr>
              <w:t>0.5</w:t>
            </w:r>
            <w:r w:rsidRPr="00BF0064">
              <w:rPr>
                <w:rFonts w:ascii="Arial" w:eastAsia="宋体" w:hAnsi="Arial"/>
                <w:sz w:val="18"/>
                <w:vertAlign w:val="superscript"/>
                <w:lang w:eastAsia="zh-CN"/>
              </w:rPr>
              <w:t>4</w:t>
            </w:r>
          </w:p>
        </w:tc>
        <w:tc>
          <w:tcPr>
            <w:tcW w:w="1403" w:type="dxa"/>
            <w:vAlign w:val="center"/>
          </w:tcPr>
          <w:p w14:paraId="0FCB3C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954A9F6" w14:textId="77777777" w:rsidTr="00692EB9">
        <w:trPr>
          <w:trHeight w:val="187"/>
          <w:jc w:val="center"/>
        </w:trPr>
        <w:tc>
          <w:tcPr>
            <w:tcW w:w="2155" w:type="dxa"/>
            <w:tcBorders>
              <w:bottom w:val="single" w:sz="4" w:space="0" w:color="auto"/>
            </w:tcBorders>
            <w:vAlign w:val="center"/>
          </w:tcPr>
          <w:p w14:paraId="541A5059"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cs="Arial"/>
                <w:sz w:val="18"/>
                <w:lang w:val="x-none"/>
              </w:rPr>
              <w:t>DC_3-7_n1-n8</w:t>
            </w:r>
          </w:p>
          <w:p w14:paraId="10894EA3"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cs="Arial"/>
                <w:sz w:val="18"/>
                <w:lang w:val="x-none"/>
              </w:rPr>
              <w:t>DC_3-3-7_n1-n8</w:t>
            </w:r>
          </w:p>
          <w:p w14:paraId="7E9A87B2"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cs="Arial"/>
                <w:sz w:val="18"/>
                <w:lang w:val="x-none"/>
              </w:rPr>
              <w:t>DC_3-7-7_n1-n8</w:t>
            </w:r>
          </w:p>
          <w:p w14:paraId="0954B89F"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cs="Arial"/>
                <w:sz w:val="18"/>
                <w:lang w:val="x-none"/>
              </w:rPr>
              <w:t>DC_3-3-7-7_n1-n8</w:t>
            </w:r>
          </w:p>
        </w:tc>
        <w:tc>
          <w:tcPr>
            <w:tcW w:w="1488" w:type="dxa"/>
            <w:vAlign w:val="center"/>
          </w:tcPr>
          <w:p w14:paraId="123B501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zh-TW"/>
              </w:rPr>
              <w:t>-</w:t>
            </w:r>
          </w:p>
        </w:tc>
        <w:tc>
          <w:tcPr>
            <w:tcW w:w="1489" w:type="dxa"/>
            <w:vAlign w:val="center"/>
          </w:tcPr>
          <w:p w14:paraId="087CD2F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37B5CED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w:t>
            </w:r>
          </w:p>
        </w:tc>
        <w:tc>
          <w:tcPr>
            <w:tcW w:w="1403" w:type="dxa"/>
            <w:vAlign w:val="center"/>
          </w:tcPr>
          <w:p w14:paraId="54CD76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6E6456D1" w14:textId="77777777" w:rsidTr="00692EB9">
        <w:trPr>
          <w:trHeight w:val="187"/>
          <w:jc w:val="center"/>
        </w:trPr>
        <w:tc>
          <w:tcPr>
            <w:tcW w:w="2155" w:type="dxa"/>
            <w:tcBorders>
              <w:bottom w:val="single" w:sz="4" w:space="0" w:color="auto"/>
            </w:tcBorders>
          </w:tcPr>
          <w:p w14:paraId="7009216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DC_3-7_n1-n28</w:t>
            </w:r>
          </w:p>
        </w:tc>
        <w:tc>
          <w:tcPr>
            <w:tcW w:w="1488" w:type="dxa"/>
            <w:vAlign w:val="center"/>
          </w:tcPr>
          <w:p w14:paraId="2952460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w:t>
            </w:r>
          </w:p>
        </w:tc>
        <w:tc>
          <w:tcPr>
            <w:tcW w:w="1489" w:type="dxa"/>
            <w:vAlign w:val="center"/>
          </w:tcPr>
          <w:p w14:paraId="54545E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vAlign w:val="center"/>
          </w:tcPr>
          <w:p w14:paraId="43A7AE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w:t>
            </w:r>
          </w:p>
        </w:tc>
        <w:tc>
          <w:tcPr>
            <w:tcW w:w="1403" w:type="dxa"/>
            <w:vAlign w:val="center"/>
          </w:tcPr>
          <w:p w14:paraId="12DE1F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r>
      <w:tr w:rsidR="00BF0064" w:rsidRPr="00BF0064" w14:paraId="15BC2888" w14:textId="77777777" w:rsidTr="00692EB9">
        <w:trPr>
          <w:trHeight w:val="187"/>
          <w:jc w:val="center"/>
        </w:trPr>
        <w:tc>
          <w:tcPr>
            <w:tcW w:w="2155" w:type="dxa"/>
            <w:tcBorders>
              <w:bottom w:val="single" w:sz="4" w:space="0" w:color="auto"/>
            </w:tcBorders>
          </w:tcPr>
          <w:p w14:paraId="1A637B7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DC_3-7_n1-n40</w:t>
            </w:r>
          </w:p>
        </w:tc>
        <w:tc>
          <w:tcPr>
            <w:tcW w:w="1488" w:type="dxa"/>
            <w:vAlign w:val="center"/>
          </w:tcPr>
          <w:p w14:paraId="7583B76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w:t>
            </w:r>
          </w:p>
        </w:tc>
        <w:tc>
          <w:tcPr>
            <w:tcW w:w="1489" w:type="dxa"/>
            <w:vAlign w:val="center"/>
          </w:tcPr>
          <w:p w14:paraId="5920C9D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59EBC6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ja-JP"/>
              </w:rPr>
              <w:t>-</w:t>
            </w:r>
          </w:p>
        </w:tc>
        <w:tc>
          <w:tcPr>
            <w:tcW w:w="1403" w:type="dxa"/>
            <w:vAlign w:val="center"/>
          </w:tcPr>
          <w:p w14:paraId="45241EB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r>
      <w:tr w:rsidR="00BF0064" w:rsidRPr="00BF0064" w14:paraId="13D9D45D" w14:textId="77777777" w:rsidTr="00692EB9">
        <w:trPr>
          <w:trHeight w:val="187"/>
          <w:jc w:val="center"/>
        </w:trPr>
        <w:tc>
          <w:tcPr>
            <w:tcW w:w="2155" w:type="dxa"/>
            <w:tcBorders>
              <w:bottom w:val="single" w:sz="4" w:space="0" w:color="auto"/>
            </w:tcBorders>
            <w:shd w:val="clear" w:color="auto" w:fill="auto"/>
          </w:tcPr>
          <w:p w14:paraId="6E6BA42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DC_3-7_n1-n78</w:t>
            </w:r>
          </w:p>
        </w:tc>
        <w:tc>
          <w:tcPr>
            <w:tcW w:w="1488" w:type="dxa"/>
            <w:vAlign w:val="center"/>
          </w:tcPr>
          <w:p w14:paraId="32852F3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0.3</w:t>
            </w:r>
          </w:p>
        </w:tc>
        <w:tc>
          <w:tcPr>
            <w:tcW w:w="1489" w:type="dxa"/>
            <w:vAlign w:val="center"/>
          </w:tcPr>
          <w:p w14:paraId="3A71B3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370B1F8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0.3</w:t>
            </w:r>
          </w:p>
        </w:tc>
        <w:tc>
          <w:tcPr>
            <w:tcW w:w="1403" w:type="dxa"/>
            <w:vAlign w:val="center"/>
          </w:tcPr>
          <w:p w14:paraId="40C655E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B196C29" w14:textId="77777777" w:rsidTr="00692EB9">
        <w:trPr>
          <w:trHeight w:val="187"/>
          <w:jc w:val="center"/>
        </w:trPr>
        <w:tc>
          <w:tcPr>
            <w:tcW w:w="2155" w:type="dxa"/>
            <w:tcBorders>
              <w:top w:val="single" w:sz="4" w:space="0" w:color="auto"/>
              <w:bottom w:val="single" w:sz="4" w:space="0" w:color="auto"/>
            </w:tcBorders>
            <w:shd w:val="clear" w:color="auto" w:fill="auto"/>
          </w:tcPr>
          <w:p w14:paraId="26B4A0A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DC_3-7_n3-n78</w:t>
            </w:r>
          </w:p>
        </w:tc>
        <w:tc>
          <w:tcPr>
            <w:tcW w:w="1488" w:type="dxa"/>
            <w:vAlign w:val="center"/>
          </w:tcPr>
          <w:p w14:paraId="7A84926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sv-SE"/>
              </w:rPr>
              <w:t>0.2</w:t>
            </w:r>
          </w:p>
        </w:tc>
        <w:tc>
          <w:tcPr>
            <w:tcW w:w="1489" w:type="dxa"/>
            <w:vAlign w:val="center"/>
          </w:tcPr>
          <w:p w14:paraId="4AF0F11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185E462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algun Gothic" w:hAnsi="Arial" w:cs="Arial"/>
                <w:sz w:val="18"/>
                <w:szCs w:val="18"/>
                <w:lang w:eastAsia="ko-KR"/>
              </w:rPr>
              <w:t>0.2</w:t>
            </w:r>
          </w:p>
        </w:tc>
        <w:tc>
          <w:tcPr>
            <w:tcW w:w="1403" w:type="dxa"/>
            <w:vAlign w:val="center"/>
          </w:tcPr>
          <w:p w14:paraId="73B5A8CB"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.5</w:t>
            </w:r>
          </w:p>
        </w:tc>
      </w:tr>
      <w:tr w:rsidR="00BF0064" w:rsidRPr="00BF0064" w14:paraId="28BBFDD2" w14:textId="77777777" w:rsidTr="00692EB9">
        <w:trPr>
          <w:trHeight w:val="187"/>
          <w:jc w:val="center"/>
        </w:trPr>
        <w:tc>
          <w:tcPr>
            <w:tcW w:w="2155" w:type="dxa"/>
            <w:tcBorders>
              <w:bottom w:val="single" w:sz="4" w:space="0" w:color="auto"/>
            </w:tcBorders>
            <w:shd w:val="clear" w:color="auto" w:fill="auto"/>
          </w:tcPr>
          <w:p w14:paraId="3957107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DC_3-7_n5-n40</w:t>
            </w:r>
          </w:p>
        </w:tc>
        <w:tc>
          <w:tcPr>
            <w:tcW w:w="1488" w:type="dxa"/>
            <w:vAlign w:val="center"/>
          </w:tcPr>
          <w:p w14:paraId="5C1FD8E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hint="eastAsia"/>
                <w:sz w:val="18"/>
                <w:lang w:val="sv-SE" w:eastAsia="zh-CN"/>
              </w:rPr>
              <w:t>-</w:t>
            </w:r>
          </w:p>
        </w:tc>
        <w:tc>
          <w:tcPr>
            <w:tcW w:w="1489" w:type="dxa"/>
            <w:vAlign w:val="center"/>
          </w:tcPr>
          <w:p w14:paraId="4CD12C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.3</w:t>
            </w:r>
          </w:p>
        </w:tc>
        <w:tc>
          <w:tcPr>
            <w:tcW w:w="1403" w:type="dxa"/>
            <w:vAlign w:val="center"/>
          </w:tcPr>
          <w:p w14:paraId="0F978EE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44526A1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.8</w:t>
            </w:r>
          </w:p>
        </w:tc>
      </w:tr>
      <w:tr w:rsidR="00BF0064" w:rsidRPr="00BF0064" w14:paraId="755A5D95" w14:textId="77777777" w:rsidTr="00692EB9">
        <w:trPr>
          <w:trHeight w:val="187"/>
          <w:jc w:val="center"/>
        </w:trPr>
        <w:tc>
          <w:tcPr>
            <w:tcW w:w="2155" w:type="dxa"/>
            <w:tcBorders>
              <w:bottom w:val="single" w:sz="4" w:space="0" w:color="auto"/>
            </w:tcBorders>
            <w:shd w:val="clear" w:color="auto" w:fill="auto"/>
          </w:tcPr>
          <w:p w14:paraId="4F052D7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Malgun Gothic" w:hAnsi="Arial" w:cs="Arial"/>
                <w:sz w:val="18"/>
                <w:lang w:eastAsia="ko-KR"/>
              </w:rPr>
              <w:t>3</w:t>
            </w:r>
            <w:r w:rsidRPr="00BF0064">
              <w:rPr>
                <w:rFonts w:ascii="Arial" w:eastAsia="宋体" w:hAnsi="Arial" w:cs="Arial"/>
                <w:sz w:val="18"/>
              </w:rPr>
              <w:t>-</w:t>
            </w:r>
            <w:r w:rsidRPr="00BF0064">
              <w:rPr>
                <w:rFonts w:ascii="Arial" w:eastAsia="Malgun Gothic" w:hAnsi="Arial" w:cs="Arial"/>
                <w:sz w:val="18"/>
                <w:lang w:eastAsia="ko-KR"/>
              </w:rPr>
              <w:t>7-7_</w:t>
            </w:r>
            <w:r w:rsidRPr="00BF0064">
              <w:rPr>
                <w:rFonts w:ascii="Arial" w:eastAsia="宋体" w:hAnsi="Arial" w:cs="Arial"/>
                <w:sz w:val="18"/>
                <w:lang w:eastAsia="ja-JP"/>
              </w:rPr>
              <w:t>n</w:t>
            </w:r>
            <w:r w:rsidRPr="00BF0064">
              <w:rPr>
                <w:rFonts w:ascii="Arial" w:eastAsia="Malgun Gothic" w:hAnsi="Arial" w:cs="Arial"/>
                <w:sz w:val="18"/>
                <w:lang w:eastAsia="ko-KR"/>
              </w:rPr>
              <w:t>78</w:t>
            </w:r>
          </w:p>
        </w:tc>
        <w:tc>
          <w:tcPr>
            <w:tcW w:w="1488" w:type="dxa"/>
            <w:vAlign w:val="center"/>
          </w:tcPr>
          <w:p w14:paraId="14AF0A3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0.2</w:t>
            </w:r>
          </w:p>
        </w:tc>
        <w:tc>
          <w:tcPr>
            <w:tcW w:w="1489" w:type="dxa"/>
            <w:vAlign w:val="center"/>
          </w:tcPr>
          <w:p w14:paraId="1A270EB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76B265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0.2</w:t>
            </w:r>
          </w:p>
        </w:tc>
        <w:tc>
          <w:tcPr>
            <w:tcW w:w="1403" w:type="dxa"/>
            <w:vAlign w:val="center"/>
          </w:tcPr>
          <w:p w14:paraId="14AABE7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787FA66" w14:textId="77777777" w:rsidTr="00692EB9">
        <w:trPr>
          <w:trHeight w:val="187"/>
          <w:jc w:val="center"/>
        </w:trPr>
        <w:tc>
          <w:tcPr>
            <w:tcW w:w="2155" w:type="dxa"/>
            <w:tcBorders>
              <w:bottom w:val="single" w:sz="4" w:space="0" w:color="auto"/>
            </w:tcBorders>
          </w:tcPr>
          <w:p w14:paraId="26C5025C"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DC_3-7-8_n1</w:t>
            </w:r>
          </w:p>
          <w:p w14:paraId="6EF8462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DC_3-3-7-8_n1</w:t>
            </w:r>
          </w:p>
          <w:p w14:paraId="45A94CD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DC_3-7-7-8_n1</w:t>
            </w:r>
          </w:p>
          <w:p w14:paraId="0AF5D74F"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rPr>
              <w:t>DC_3-3-7-7-8_n1</w:t>
            </w:r>
          </w:p>
        </w:tc>
        <w:tc>
          <w:tcPr>
            <w:tcW w:w="1488" w:type="dxa"/>
            <w:vAlign w:val="center"/>
          </w:tcPr>
          <w:p w14:paraId="1451A733"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w:t>
            </w:r>
          </w:p>
        </w:tc>
        <w:tc>
          <w:tcPr>
            <w:tcW w:w="1489" w:type="dxa"/>
            <w:vAlign w:val="center"/>
          </w:tcPr>
          <w:p w14:paraId="1B881D8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FE1A141"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0.2</w:t>
            </w:r>
          </w:p>
        </w:tc>
        <w:tc>
          <w:tcPr>
            <w:tcW w:w="1403" w:type="dxa"/>
            <w:vAlign w:val="center"/>
          </w:tcPr>
          <w:p w14:paraId="1DF412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211E434" w14:textId="77777777" w:rsidTr="00692EB9">
        <w:trPr>
          <w:trHeight w:val="187"/>
          <w:jc w:val="center"/>
        </w:trPr>
        <w:tc>
          <w:tcPr>
            <w:tcW w:w="2155" w:type="dxa"/>
            <w:tcBorders>
              <w:bottom w:val="single" w:sz="4" w:space="0" w:color="auto"/>
            </w:tcBorders>
          </w:tcPr>
          <w:p w14:paraId="769DFA23"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sz w:val="18"/>
              </w:rPr>
              <w:t>DC_3-7-8_n</w:t>
            </w:r>
            <w:r w:rsidRPr="00BF0064">
              <w:rPr>
                <w:rFonts w:ascii="Arial" w:eastAsia="PMingLiU" w:hAnsi="Arial" w:hint="eastAsia"/>
                <w:sz w:val="18"/>
                <w:lang w:eastAsia="zh-TW"/>
              </w:rPr>
              <w:t>7</w:t>
            </w:r>
          </w:p>
        </w:tc>
        <w:tc>
          <w:tcPr>
            <w:tcW w:w="1488" w:type="dxa"/>
            <w:vAlign w:val="center"/>
          </w:tcPr>
          <w:p w14:paraId="2591FDD0"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PMingLiU" w:hAnsi="Arial" w:cs="Arial" w:hint="eastAsia"/>
                <w:sz w:val="18"/>
                <w:lang w:eastAsia="zh-TW"/>
              </w:rPr>
              <w:t>-</w:t>
            </w:r>
          </w:p>
        </w:tc>
        <w:tc>
          <w:tcPr>
            <w:tcW w:w="1489" w:type="dxa"/>
            <w:vAlign w:val="center"/>
          </w:tcPr>
          <w:p w14:paraId="6CC2DA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PMingLiU" w:hAnsi="Arial" w:cs="Arial" w:hint="eastAsia"/>
                <w:sz w:val="18"/>
                <w:lang w:eastAsia="zh-TW"/>
              </w:rPr>
              <w:t>-</w:t>
            </w:r>
          </w:p>
        </w:tc>
        <w:tc>
          <w:tcPr>
            <w:tcW w:w="1403" w:type="dxa"/>
            <w:vAlign w:val="center"/>
          </w:tcPr>
          <w:p w14:paraId="0A32DA45"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PMingLiU" w:hAnsi="Arial" w:cs="Arial" w:hint="eastAsia"/>
                <w:sz w:val="18"/>
                <w:lang w:eastAsia="zh-TW"/>
              </w:rPr>
              <w:t>0.2</w:t>
            </w:r>
          </w:p>
        </w:tc>
        <w:tc>
          <w:tcPr>
            <w:tcW w:w="1403" w:type="dxa"/>
            <w:vAlign w:val="center"/>
          </w:tcPr>
          <w:p w14:paraId="5BEC44A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PMingLiU" w:hAnsi="Arial" w:cs="Arial" w:hint="eastAsia"/>
                <w:sz w:val="18"/>
                <w:lang w:eastAsia="zh-TW"/>
              </w:rPr>
              <w:t>-</w:t>
            </w:r>
          </w:p>
        </w:tc>
      </w:tr>
      <w:tr w:rsidR="00BF0064" w:rsidRPr="00BF0064" w14:paraId="3C8821F4" w14:textId="77777777" w:rsidTr="00692EB9">
        <w:trPr>
          <w:trHeight w:val="187"/>
          <w:jc w:val="center"/>
        </w:trPr>
        <w:tc>
          <w:tcPr>
            <w:tcW w:w="2155" w:type="dxa"/>
            <w:tcBorders>
              <w:bottom w:val="single" w:sz="4" w:space="0" w:color="auto"/>
            </w:tcBorders>
            <w:shd w:val="clear" w:color="auto" w:fill="auto"/>
          </w:tcPr>
          <w:p w14:paraId="536C6134" w14:textId="77777777" w:rsidR="00BF0064" w:rsidRPr="00BF0064" w:rsidRDefault="00BF0064" w:rsidP="00BF0064">
            <w:pPr>
              <w:keepNext/>
              <w:keepLines/>
              <w:tabs>
                <w:tab w:val="left" w:pos="365"/>
                <w:tab w:val="center" w:pos="969"/>
              </w:tabs>
              <w:spacing w:after="0"/>
              <w:jc w:val="center"/>
              <w:rPr>
                <w:rFonts w:ascii="Arial" w:eastAsia="宋体" w:hAnsi="Arial"/>
                <w:sz w:val="18"/>
              </w:rPr>
            </w:pPr>
            <w:r w:rsidRPr="00BF0064">
              <w:rPr>
                <w:rFonts w:ascii="Arial" w:eastAsia="宋体" w:hAnsi="Arial"/>
                <w:sz w:val="18"/>
              </w:rPr>
              <w:t>DC_3-7-8_n28</w:t>
            </w:r>
          </w:p>
          <w:p w14:paraId="7FD9D836" w14:textId="77777777" w:rsidR="00BF0064" w:rsidRPr="00BF0064" w:rsidRDefault="00BF0064" w:rsidP="00BF0064">
            <w:pPr>
              <w:keepNext/>
              <w:keepLines/>
              <w:tabs>
                <w:tab w:val="left" w:pos="365"/>
                <w:tab w:val="center" w:pos="969"/>
              </w:tabs>
              <w:spacing w:after="0"/>
              <w:jc w:val="center"/>
              <w:rPr>
                <w:rFonts w:ascii="Arial" w:eastAsia="宋体" w:hAnsi="Arial"/>
                <w:sz w:val="18"/>
              </w:rPr>
            </w:pPr>
            <w:r w:rsidRPr="00BF0064">
              <w:rPr>
                <w:rFonts w:ascii="Arial" w:eastAsia="宋体" w:hAnsi="Arial"/>
                <w:sz w:val="18"/>
              </w:rPr>
              <w:t>DC_3-7-</w:t>
            </w:r>
            <w:r w:rsidRPr="00BF0064">
              <w:rPr>
                <w:rFonts w:ascii="Arial" w:eastAsia="PMingLiU" w:hAnsi="Arial" w:hint="eastAsia"/>
                <w:sz w:val="18"/>
                <w:lang w:eastAsia="zh-TW"/>
              </w:rPr>
              <w:t>7-</w:t>
            </w:r>
            <w:r w:rsidRPr="00BF0064">
              <w:rPr>
                <w:rFonts w:ascii="Arial" w:eastAsia="宋体" w:hAnsi="Arial"/>
                <w:sz w:val="18"/>
              </w:rPr>
              <w:t>8_n28</w:t>
            </w:r>
          </w:p>
        </w:tc>
        <w:tc>
          <w:tcPr>
            <w:tcW w:w="1488" w:type="dxa"/>
            <w:vAlign w:val="center"/>
          </w:tcPr>
          <w:p w14:paraId="6348850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w:t>
            </w:r>
          </w:p>
        </w:tc>
        <w:tc>
          <w:tcPr>
            <w:tcW w:w="1489" w:type="dxa"/>
            <w:vAlign w:val="center"/>
          </w:tcPr>
          <w:p w14:paraId="70244F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3C10D25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0.2</w:t>
            </w:r>
          </w:p>
        </w:tc>
        <w:tc>
          <w:tcPr>
            <w:tcW w:w="1403" w:type="dxa"/>
            <w:vAlign w:val="center"/>
          </w:tcPr>
          <w:p w14:paraId="6C63678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.1</w:t>
            </w:r>
          </w:p>
        </w:tc>
      </w:tr>
      <w:tr w:rsidR="00BF0064" w:rsidRPr="00BF0064" w14:paraId="24C6A31D" w14:textId="77777777" w:rsidTr="00692EB9">
        <w:trPr>
          <w:trHeight w:val="187"/>
          <w:jc w:val="center"/>
        </w:trPr>
        <w:tc>
          <w:tcPr>
            <w:tcW w:w="2155" w:type="dxa"/>
            <w:tcBorders>
              <w:top w:val="single" w:sz="4" w:space="0" w:color="auto"/>
              <w:bottom w:val="single" w:sz="4" w:space="0" w:color="auto"/>
            </w:tcBorders>
            <w:shd w:val="clear" w:color="auto" w:fill="auto"/>
          </w:tcPr>
          <w:p w14:paraId="4D8B5B3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DC_3-7-8_n40</w:t>
            </w:r>
          </w:p>
        </w:tc>
        <w:tc>
          <w:tcPr>
            <w:tcW w:w="1488" w:type="dxa"/>
            <w:vAlign w:val="center"/>
          </w:tcPr>
          <w:p w14:paraId="7636409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w:t>
            </w:r>
          </w:p>
        </w:tc>
        <w:tc>
          <w:tcPr>
            <w:tcW w:w="1489" w:type="dxa"/>
            <w:vAlign w:val="center"/>
          </w:tcPr>
          <w:p w14:paraId="1A57C5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343BF7D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szCs w:val="18"/>
                <w:lang w:eastAsia="ja-JP"/>
              </w:rPr>
              <w:t>0.2</w:t>
            </w:r>
          </w:p>
        </w:tc>
        <w:tc>
          <w:tcPr>
            <w:tcW w:w="1403" w:type="dxa"/>
            <w:vAlign w:val="center"/>
          </w:tcPr>
          <w:p w14:paraId="7B9F2E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5C7EA35" w14:textId="77777777" w:rsidTr="00692EB9">
        <w:trPr>
          <w:trHeight w:val="187"/>
          <w:jc w:val="center"/>
        </w:trPr>
        <w:tc>
          <w:tcPr>
            <w:tcW w:w="2155" w:type="dxa"/>
            <w:tcBorders>
              <w:top w:val="single" w:sz="4" w:space="0" w:color="auto"/>
              <w:bottom w:val="single" w:sz="4" w:space="0" w:color="auto"/>
            </w:tcBorders>
            <w:shd w:val="clear" w:color="auto" w:fill="auto"/>
          </w:tcPr>
          <w:p w14:paraId="736C4A3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DC_3-7-8_n77</w:t>
            </w:r>
          </w:p>
        </w:tc>
        <w:tc>
          <w:tcPr>
            <w:tcW w:w="1488" w:type="dxa"/>
            <w:vAlign w:val="center"/>
          </w:tcPr>
          <w:p w14:paraId="1C678F5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0.2</w:t>
            </w:r>
          </w:p>
        </w:tc>
        <w:tc>
          <w:tcPr>
            <w:tcW w:w="1489" w:type="dxa"/>
            <w:vAlign w:val="center"/>
          </w:tcPr>
          <w:p w14:paraId="4BF316E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47C1B5D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0.2</w:t>
            </w:r>
          </w:p>
        </w:tc>
        <w:tc>
          <w:tcPr>
            <w:tcW w:w="1403" w:type="dxa"/>
            <w:vAlign w:val="center"/>
          </w:tcPr>
          <w:p w14:paraId="6D6AD0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6B6A3C6" w14:textId="77777777" w:rsidTr="00692EB9">
        <w:trPr>
          <w:trHeight w:val="187"/>
          <w:jc w:val="center"/>
        </w:trPr>
        <w:tc>
          <w:tcPr>
            <w:tcW w:w="2155" w:type="dxa"/>
            <w:tcBorders>
              <w:top w:val="single" w:sz="4" w:space="0" w:color="auto"/>
              <w:bottom w:val="single" w:sz="4" w:space="0" w:color="auto"/>
            </w:tcBorders>
            <w:shd w:val="clear" w:color="auto" w:fill="auto"/>
          </w:tcPr>
          <w:p w14:paraId="5170C11B"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DC_3-7-8_n78</w:t>
            </w:r>
          </w:p>
          <w:p w14:paraId="6DACF815"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DC_3-3-7-8_n78</w:t>
            </w:r>
          </w:p>
          <w:p w14:paraId="1FB61E37"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cs="Arial"/>
                <w:sz w:val="18"/>
                <w:lang w:eastAsia="zh-TW"/>
              </w:rPr>
              <w:t>DC_3-7-7-8_n78</w:t>
            </w:r>
          </w:p>
          <w:p w14:paraId="28B1DCB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zh-TW"/>
              </w:rPr>
              <w:t>DC_3-3-7-7-8_n78</w:t>
            </w:r>
          </w:p>
        </w:tc>
        <w:tc>
          <w:tcPr>
            <w:tcW w:w="1488" w:type="dxa"/>
            <w:vAlign w:val="center"/>
          </w:tcPr>
          <w:p w14:paraId="4A6CAC1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46140D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A46C7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58502C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9AE8E2C" w14:textId="77777777" w:rsidTr="00692EB9">
        <w:trPr>
          <w:trHeight w:val="187"/>
          <w:jc w:val="center"/>
        </w:trPr>
        <w:tc>
          <w:tcPr>
            <w:tcW w:w="2155" w:type="dxa"/>
            <w:tcBorders>
              <w:top w:val="single" w:sz="4" w:space="0" w:color="auto"/>
              <w:bottom w:val="single" w:sz="4" w:space="0" w:color="auto"/>
            </w:tcBorders>
            <w:shd w:val="clear" w:color="auto" w:fill="auto"/>
          </w:tcPr>
          <w:p w14:paraId="77B5AD7B"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cs="Arial"/>
                <w:sz w:val="18"/>
                <w:lang w:val="x-none"/>
              </w:rPr>
              <w:t>DC_3-7_n8-n78,</w:t>
            </w:r>
          </w:p>
          <w:p w14:paraId="0FCD3DA0"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cs="Arial"/>
                <w:sz w:val="18"/>
                <w:lang w:val="x-none"/>
              </w:rPr>
              <w:t xml:space="preserve">DC_3-3-7_n8-n78, </w:t>
            </w:r>
          </w:p>
          <w:p w14:paraId="4FC1D301" w14:textId="77777777" w:rsidR="00BF0064" w:rsidRPr="00BF0064" w:rsidRDefault="00BF0064" w:rsidP="00BF0064">
            <w:pPr>
              <w:keepNext/>
              <w:keepLines/>
              <w:spacing w:after="0"/>
              <w:jc w:val="center"/>
              <w:rPr>
                <w:rFonts w:ascii="Arial" w:eastAsia="宋体" w:hAnsi="Arial" w:cs="Arial"/>
                <w:sz w:val="18"/>
                <w:lang w:val="x-none"/>
              </w:rPr>
            </w:pPr>
            <w:r w:rsidRPr="00BF0064">
              <w:rPr>
                <w:rFonts w:ascii="Arial" w:eastAsia="宋体" w:hAnsi="Arial" w:cs="Arial"/>
                <w:sz w:val="18"/>
                <w:lang w:val="x-none"/>
              </w:rPr>
              <w:t xml:space="preserve">DC_3-7-7_n8-n78, </w:t>
            </w:r>
          </w:p>
          <w:p w14:paraId="59C8A9D3" w14:textId="77777777" w:rsidR="00BF0064" w:rsidRPr="00BF0064" w:rsidRDefault="00BF0064" w:rsidP="00BF0064">
            <w:pPr>
              <w:keepNext/>
              <w:keepLines/>
              <w:spacing w:after="0"/>
              <w:jc w:val="center"/>
              <w:rPr>
                <w:rFonts w:ascii="Arial" w:eastAsia="宋体" w:hAnsi="Arial" w:cs="Arial"/>
                <w:sz w:val="18"/>
                <w:lang w:val="fr-FR" w:eastAsia="zh-TW"/>
              </w:rPr>
            </w:pPr>
            <w:r w:rsidRPr="00BF0064">
              <w:rPr>
                <w:rFonts w:ascii="Arial" w:eastAsia="宋体" w:hAnsi="Arial" w:cs="Arial"/>
                <w:sz w:val="18"/>
                <w:lang w:val="x-none"/>
              </w:rPr>
              <w:t>DC_3-3-7-7_n8-n78</w:t>
            </w:r>
          </w:p>
        </w:tc>
        <w:tc>
          <w:tcPr>
            <w:tcW w:w="1488" w:type="dxa"/>
            <w:vAlign w:val="center"/>
          </w:tcPr>
          <w:p w14:paraId="0227E3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4F3DB2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D0416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0E845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3AFD75E" w14:textId="77777777" w:rsidTr="00692EB9">
        <w:trPr>
          <w:trHeight w:val="187"/>
          <w:jc w:val="center"/>
        </w:trPr>
        <w:tc>
          <w:tcPr>
            <w:tcW w:w="2155" w:type="dxa"/>
            <w:tcBorders>
              <w:bottom w:val="single" w:sz="4" w:space="0" w:color="auto"/>
            </w:tcBorders>
            <w:shd w:val="clear" w:color="auto" w:fill="auto"/>
          </w:tcPr>
          <w:p w14:paraId="5890DE2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DC_3-7_n7-n78</w:t>
            </w:r>
          </w:p>
        </w:tc>
        <w:tc>
          <w:tcPr>
            <w:tcW w:w="1488" w:type="dxa"/>
            <w:vAlign w:val="center"/>
          </w:tcPr>
          <w:p w14:paraId="48A7C33B"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66F97D55"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C4A09FD"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F6DD5CD" w14:textId="77777777" w:rsidR="00BF0064" w:rsidRPr="00BF0064" w:rsidRDefault="00BF0064" w:rsidP="00BF0064">
            <w:pPr>
              <w:keepNext/>
              <w:keepLines/>
              <w:spacing w:after="0"/>
              <w:jc w:val="center"/>
              <w:rPr>
                <w:rFonts w:ascii="Arial" w:eastAsia="宋体" w:hAnsi="Arial" w:cs="Arial"/>
                <w:sz w:val="18"/>
                <w:lang w:eastAsia="zh-TW"/>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106D172" w14:textId="77777777" w:rsidTr="00692EB9">
        <w:trPr>
          <w:trHeight w:val="187"/>
          <w:jc w:val="center"/>
        </w:trPr>
        <w:tc>
          <w:tcPr>
            <w:tcW w:w="2155" w:type="dxa"/>
            <w:tcBorders>
              <w:bottom w:val="single" w:sz="4" w:space="0" w:color="auto"/>
            </w:tcBorders>
            <w:shd w:val="clear" w:color="auto" w:fill="auto"/>
          </w:tcPr>
          <w:p w14:paraId="0BE5E5F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DC_3-7-20_n28</w:t>
            </w:r>
          </w:p>
        </w:tc>
        <w:tc>
          <w:tcPr>
            <w:tcW w:w="1488" w:type="dxa"/>
            <w:vAlign w:val="center"/>
          </w:tcPr>
          <w:p w14:paraId="0DB45D7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TW"/>
              </w:rPr>
              <w:t>-</w:t>
            </w:r>
          </w:p>
        </w:tc>
        <w:tc>
          <w:tcPr>
            <w:tcW w:w="1489" w:type="dxa"/>
            <w:vAlign w:val="center"/>
          </w:tcPr>
          <w:p w14:paraId="5B72A08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785566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403" w:type="dxa"/>
            <w:vAlign w:val="center"/>
          </w:tcPr>
          <w:p w14:paraId="314F79F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.1</w:t>
            </w:r>
          </w:p>
        </w:tc>
      </w:tr>
      <w:tr w:rsidR="00BF0064" w:rsidRPr="00BF0064" w14:paraId="16804007" w14:textId="77777777" w:rsidTr="00692EB9">
        <w:trPr>
          <w:trHeight w:val="187"/>
          <w:jc w:val="center"/>
        </w:trPr>
        <w:tc>
          <w:tcPr>
            <w:tcW w:w="2155" w:type="dxa"/>
            <w:tcBorders>
              <w:bottom w:val="single" w:sz="4" w:space="0" w:color="auto"/>
            </w:tcBorders>
            <w:shd w:val="clear" w:color="auto" w:fill="auto"/>
          </w:tcPr>
          <w:p w14:paraId="0D9DDEA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hint="cs"/>
                <w:color w:val="000000"/>
                <w:sz w:val="18"/>
                <w:szCs w:val="18"/>
                <w:lang w:val="en-US" w:eastAsia="zh-CN" w:bidi="ar"/>
              </w:rPr>
              <w:t>DC_</w:t>
            </w:r>
            <w:r w:rsidRPr="00BF0064">
              <w:rPr>
                <w:rFonts w:ascii="Arial" w:eastAsia="宋体" w:hAnsi="Arial"/>
                <w:color w:val="000000"/>
                <w:sz w:val="18"/>
                <w:szCs w:val="18"/>
                <w:lang w:val="en-US" w:eastAsia="zh-CN" w:bidi="ar"/>
              </w:rPr>
              <w:t>3</w:t>
            </w:r>
            <w:r w:rsidRPr="00BF0064">
              <w:rPr>
                <w:rFonts w:ascii="Arial" w:eastAsia="宋体" w:hAnsi="Arial" w:hint="cs"/>
                <w:color w:val="000000"/>
                <w:sz w:val="18"/>
                <w:szCs w:val="18"/>
                <w:lang w:val="en-US" w:eastAsia="zh-CN" w:bidi="ar"/>
              </w:rPr>
              <w:t>-7-20_n38</w:t>
            </w:r>
          </w:p>
        </w:tc>
        <w:tc>
          <w:tcPr>
            <w:tcW w:w="1488" w:type="dxa"/>
            <w:vAlign w:val="center"/>
          </w:tcPr>
          <w:p w14:paraId="7C73772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val="fi-FI"/>
              </w:rPr>
              <w:t>-</w:t>
            </w:r>
          </w:p>
        </w:tc>
        <w:tc>
          <w:tcPr>
            <w:tcW w:w="1489" w:type="dxa"/>
            <w:vAlign w:val="center"/>
          </w:tcPr>
          <w:p w14:paraId="74AEB5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6D72576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szCs w:val="18"/>
              </w:rPr>
              <w:t>-</w:t>
            </w:r>
          </w:p>
        </w:tc>
        <w:tc>
          <w:tcPr>
            <w:tcW w:w="1403" w:type="dxa"/>
            <w:vAlign w:val="center"/>
          </w:tcPr>
          <w:p w14:paraId="5691128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2BBC8E79" w14:textId="77777777" w:rsidTr="00692EB9">
        <w:trPr>
          <w:trHeight w:val="187"/>
          <w:jc w:val="center"/>
        </w:trPr>
        <w:tc>
          <w:tcPr>
            <w:tcW w:w="2155" w:type="dxa"/>
            <w:tcBorders>
              <w:bottom w:val="single" w:sz="4" w:space="0" w:color="auto"/>
            </w:tcBorders>
            <w:shd w:val="clear" w:color="auto" w:fill="auto"/>
          </w:tcPr>
          <w:p w14:paraId="5124F98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w:t>
            </w:r>
            <w:r w:rsidRPr="00BF0064">
              <w:rPr>
                <w:rFonts w:ascii="Arial" w:eastAsia="宋体" w:hAnsi="Arial" w:cs="Arial"/>
                <w:sz w:val="18"/>
                <w:lang w:eastAsia="ja-JP"/>
              </w:rPr>
              <w:t>3-7-20_n78</w:t>
            </w:r>
          </w:p>
          <w:p w14:paraId="12847CB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DC_3-3-7-20_n78</w:t>
            </w:r>
          </w:p>
          <w:p w14:paraId="7FB2454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DC_3-7-7-20_n78</w:t>
            </w:r>
          </w:p>
        </w:tc>
        <w:tc>
          <w:tcPr>
            <w:tcW w:w="1488" w:type="dxa"/>
            <w:vAlign w:val="center"/>
          </w:tcPr>
          <w:p w14:paraId="7519E20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sz w:val="18"/>
                <w:lang w:eastAsia="ja-JP"/>
              </w:rPr>
              <w:t>0.2</w:t>
            </w:r>
          </w:p>
        </w:tc>
        <w:tc>
          <w:tcPr>
            <w:tcW w:w="1489" w:type="dxa"/>
            <w:vAlign w:val="center"/>
          </w:tcPr>
          <w:p w14:paraId="7D0224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648C8B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S Mincho" w:hAnsi="Arial" w:cs="Arial"/>
                <w:sz w:val="18"/>
                <w:lang w:eastAsia="ja-JP"/>
              </w:rPr>
              <w:t>-</w:t>
            </w:r>
          </w:p>
        </w:tc>
        <w:tc>
          <w:tcPr>
            <w:tcW w:w="1403" w:type="dxa"/>
            <w:vAlign w:val="center"/>
          </w:tcPr>
          <w:p w14:paraId="4149152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9C78EB4" w14:textId="77777777" w:rsidTr="00692EB9">
        <w:trPr>
          <w:trHeight w:val="187"/>
          <w:jc w:val="center"/>
        </w:trPr>
        <w:tc>
          <w:tcPr>
            <w:tcW w:w="2155" w:type="dxa"/>
            <w:tcBorders>
              <w:bottom w:val="single" w:sz="4" w:space="0" w:color="auto"/>
            </w:tcBorders>
            <w:shd w:val="clear" w:color="auto" w:fill="auto"/>
          </w:tcPr>
          <w:p w14:paraId="7BB2789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DC_3-7_n26-n78</w:t>
            </w:r>
          </w:p>
        </w:tc>
        <w:tc>
          <w:tcPr>
            <w:tcW w:w="1488" w:type="dxa"/>
            <w:vAlign w:val="center"/>
          </w:tcPr>
          <w:p w14:paraId="08CA3C3D"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89" w:type="dxa"/>
            <w:vAlign w:val="center"/>
          </w:tcPr>
          <w:p w14:paraId="5175A6E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2991F03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5EB8920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r>
      <w:tr w:rsidR="00BF0064" w:rsidRPr="00BF0064" w14:paraId="04C02830" w14:textId="77777777" w:rsidTr="00692EB9">
        <w:trPr>
          <w:trHeight w:val="187"/>
          <w:jc w:val="center"/>
        </w:trPr>
        <w:tc>
          <w:tcPr>
            <w:tcW w:w="2155" w:type="dxa"/>
            <w:tcBorders>
              <w:bottom w:val="single" w:sz="4" w:space="0" w:color="auto"/>
            </w:tcBorders>
            <w:shd w:val="clear" w:color="auto" w:fill="auto"/>
          </w:tcPr>
          <w:p w14:paraId="27BA800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DC_3-7-26_n78</w:t>
            </w:r>
          </w:p>
        </w:tc>
        <w:tc>
          <w:tcPr>
            <w:tcW w:w="1488" w:type="dxa"/>
            <w:vAlign w:val="center"/>
          </w:tcPr>
          <w:p w14:paraId="38CDA6C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S Mincho" w:hAnsi="Arial" w:cs="Arial"/>
                <w:sz w:val="18"/>
                <w:lang w:eastAsia="ja-JP"/>
              </w:rPr>
              <w:t>0.2</w:t>
            </w:r>
          </w:p>
        </w:tc>
        <w:tc>
          <w:tcPr>
            <w:tcW w:w="1489" w:type="dxa"/>
            <w:vAlign w:val="center"/>
          </w:tcPr>
          <w:p w14:paraId="448479F6"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0.2</w:t>
            </w:r>
          </w:p>
        </w:tc>
        <w:tc>
          <w:tcPr>
            <w:tcW w:w="1403" w:type="dxa"/>
            <w:vAlign w:val="center"/>
          </w:tcPr>
          <w:p w14:paraId="29479F6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S Mincho" w:hAnsi="Arial" w:cs="Arial"/>
                <w:sz w:val="18"/>
                <w:lang w:eastAsia="ja-JP"/>
              </w:rPr>
              <w:t>0.2</w:t>
            </w:r>
          </w:p>
        </w:tc>
        <w:tc>
          <w:tcPr>
            <w:tcW w:w="1403" w:type="dxa"/>
            <w:vAlign w:val="center"/>
          </w:tcPr>
          <w:p w14:paraId="3BBAB50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0.5</w:t>
            </w:r>
          </w:p>
        </w:tc>
      </w:tr>
      <w:tr w:rsidR="00BF0064" w:rsidRPr="00BF0064" w14:paraId="4B952D21" w14:textId="77777777" w:rsidTr="00692EB9">
        <w:trPr>
          <w:trHeight w:val="187"/>
          <w:jc w:val="center"/>
        </w:trPr>
        <w:tc>
          <w:tcPr>
            <w:tcW w:w="2155" w:type="dxa"/>
            <w:tcBorders>
              <w:top w:val="single" w:sz="4" w:space="0" w:color="auto"/>
              <w:bottom w:val="single" w:sz="4" w:space="0" w:color="auto"/>
            </w:tcBorders>
            <w:shd w:val="clear" w:color="auto" w:fill="auto"/>
          </w:tcPr>
          <w:p w14:paraId="5AD26D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DC_3-7-28_n1</w:t>
            </w:r>
          </w:p>
          <w:p w14:paraId="55D15CD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DC_3-7-7-28_n1</w:t>
            </w:r>
          </w:p>
        </w:tc>
        <w:tc>
          <w:tcPr>
            <w:tcW w:w="1488" w:type="dxa"/>
            <w:vAlign w:val="center"/>
          </w:tcPr>
          <w:p w14:paraId="5BE49D1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rPr>
              <w:t>-</w:t>
            </w:r>
          </w:p>
        </w:tc>
        <w:tc>
          <w:tcPr>
            <w:tcW w:w="1489" w:type="dxa"/>
            <w:vAlign w:val="center"/>
          </w:tcPr>
          <w:p w14:paraId="6C6A8F0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EFD26E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eastAsia="ja-JP"/>
              </w:rPr>
              <w:t>0.2</w:t>
            </w:r>
          </w:p>
        </w:tc>
        <w:tc>
          <w:tcPr>
            <w:tcW w:w="1403" w:type="dxa"/>
            <w:vAlign w:val="center"/>
          </w:tcPr>
          <w:p w14:paraId="60CA4A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6DAA58D" w14:textId="77777777" w:rsidTr="00692EB9">
        <w:trPr>
          <w:trHeight w:val="187"/>
          <w:jc w:val="center"/>
        </w:trPr>
        <w:tc>
          <w:tcPr>
            <w:tcW w:w="2155" w:type="dxa"/>
            <w:tcBorders>
              <w:bottom w:val="single" w:sz="4" w:space="0" w:color="auto"/>
            </w:tcBorders>
            <w:shd w:val="clear" w:color="auto" w:fill="auto"/>
          </w:tcPr>
          <w:p w14:paraId="34F131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sz w:val="18"/>
                <w:lang w:eastAsia="ko-KR"/>
              </w:rPr>
              <w:t>DC_3-7-28_n40</w:t>
            </w:r>
          </w:p>
        </w:tc>
        <w:tc>
          <w:tcPr>
            <w:tcW w:w="1488" w:type="dxa"/>
            <w:vAlign w:val="center"/>
          </w:tcPr>
          <w:p w14:paraId="240194F6"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fi-FI"/>
              </w:rPr>
              <w:t>-</w:t>
            </w:r>
          </w:p>
        </w:tc>
        <w:tc>
          <w:tcPr>
            <w:tcW w:w="1489" w:type="dxa"/>
            <w:vAlign w:val="center"/>
          </w:tcPr>
          <w:p w14:paraId="6BBC78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387935C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rPr>
              <w:t>-</w:t>
            </w:r>
          </w:p>
        </w:tc>
        <w:tc>
          <w:tcPr>
            <w:tcW w:w="1403" w:type="dxa"/>
            <w:vAlign w:val="center"/>
          </w:tcPr>
          <w:p w14:paraId="1D1201C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7E92FF4A" w14:textId="77777777" w:rsidTr="00692EB9">
        <w:trPr>
          <w:trHeight w:val="187"/>
          <w:jc w:val="center"/>
        </w:trPr>
        <w:tc>
          <w:tcPr>
            <w:tcW w:w="2155" w:type="dxa"/>
            <w:tcBorders>
              <w:bottom w:val="single" w:sz="4" w:space="0" w:color="auto"/>
            </w:tcBorders>
            <w:shd w:val="clear" w:color="auto" w:fill="auto"/>
          </w:tcPr>
          <w:p w14:paraId="1D0DFAE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rPr>
              <w:t>DC_</w:t>
            </w:r>
            <w:r w:rsidRPr="00BF0064">
              <w:rPr>
                <w:rFonts w:ascii="Arial" w:eastAsia="Malgun Gothic" w:hAnsi="Arial" w:cs="Arial"/>
                <w:sz w:val="18"/>
                <w:lang w:eastAsia="ko-KR"/>
              </w:rPr>
              <w:t>3</w:t>
            </w:r>
            <w:r w:rsidRPr="00BF0064">
              <w:rPr>
                <w:rFonts w:ascii="Arial" w:eastAsia="宋体" w:hAnsi="Arial" w:cs="Arial"/>
                <w:sz w:val="18"/>
              </w:rPr>
              <w:t>-</w:t>
            </w:r>
            <w:r w:rsidRPr="00BF0064">
              <w:rPr>
                <w:rFonts w:ascii="Arial" w:eastAsia="Malgun Gothic" w:hAnsi="Arial" w:cs="Arial"/>
                <w:sz w:val="18"/>
                <w:lang w:eastAsia="ko-KR"/>
              </w:rPr>
              <w:t>7-28_</w:t>
            </w:r>
            <w:r w:rsidRPr="00BF0064">
              <w:rPr>
                <w:rFonts w:ascii="Arial" w:eastAsia="宋体" w:hAnsi="Arial" w:cs="Arial"/>
                <w:sz w:val="18"/>
                <w:lang w:eastAsia="ja-JP"/>
              </w:rPr>
              <w:t>n</w:t>
            </w:r>
            <w:r w:rsidRPr="00BF0064">
              <w:rPr>
                <w:rFonts w:ascii="Arial" w:eastAsia="Malgun Gothic" w:hAnsi="Arial" w:cs="Arial"/>
                <w:sz w:val="18"/>
                <w:lang w:eastAsia="ko-KR"/>
              </w:rPr>
              <w:t>78</w:t>
            </w:r>
          </w:p>
        </w:tc>
        <w:tc>
          <w:tcPr>
            <w:tcW w:w="1488" w:type="dxa"/>
            <w:vAlign w:val="center"/>
          </w:tcPr>
          <w:p w14:paraId="3C5F19E1" w14:textId="77777777" w:rsidR="00BF0064" w:rsidRPr="00BF0064" w:rsidRDefault="00BF0064" w:rsidP="00BF0064">
            <w:pPr>
              <w:keepNext/>
              <w:keepLines/>
              <w:spacing w:after="0"/>
              <w:jc w:val="center"/>
              <w:rPr>
                <w:rFonts w:ascii="Arial" w:eastAsia="宋体" w:hAnsi="Arial" w:cs="Arial"/>
                <w:sz w:val="18"/>
                <w:lang w:eastAsia="fi-FI"/>
              </w:rPr>
            </w:pPr>
            <w:r w:rsidRPr="00BF0064">
              <w:rPr>
                <w:rFonts w:ascii="Arial" w:eastAsia="宋体" w:hAnsi="Arial" w:cs="Arial"/>
                <w:sz w:val="18"/>
                <w:lang w:eastAsia="ja-JP"/>
              </w:rPr>
              <w:t>0.2</w:t>
            </w:r>
          </w:p>
        </w:tc>
        <w:tc>
          <w:tcPr>
            <w:tcW w:w="1489" w:type="dxa"/>
            <w:vAlign w:val="center"/>
          </w:tcPr>
          <w:p w14:paraId="27709B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615601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0.2</w:t>
            </w:r>
          </w:p>
        </w:tc>
        <w:tc>
          <w:tcPr>
            <w:tcW w:w="1403" w:type="dxa"/>
            <w:vAlign w:val="center"/>
          </w:tcPr>
          <w:p w14:paraId="1D130AD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9615DDA" w14:textId="77777777" w:rsidTr="00692EB9">
        <w:trPr>
          <w:trHeight w:val="187"/>
          <w:jc w:val="center"/>
        </w:trPr>
        <w:tc>
          <w:tcPr>
            <w:tcW w:w="2155" w:type="dxa"/>
            <w:tcBorders>
              <w:bottom w:val="single" w:sz="4" w:space="0" w:color="auto"/>
            </w:tcBorders>
            <w:shd w:val="clear" w:color="auto" w:fill="auto"/>
          </w:tcPr>
          <w:p w14:paraId="6858B46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Malgun Gothic" w:hAnsi="Arial" w:cs="Arial"/>
                <w:sz w:val="18"/>
                <w:lang w:eastAsia="ko-KR"/>
              </w:rPr>
              <w:t>3</w:t>
            </w:r>
            <w:r w:rsidRPr="00BF0064">
              <w:rPr>
                <w:rFonts w:ascii="Arial" w:eastAsia="宋体" w:hAnsi="Arial" w:cs="Arial"/>
                <w:sz w:val="18"/>
              </w:rPr>
              <w:t>-</w:t>
            </w:r>
            <w:r w:rsidRPr="00BF0064">
              <w:rPr>
                <w:rFonts w:ascii="Arial" w:eastAsia="Malgun Gothic" w:hAnsi="Arial" w:cs="Arial"/>
                <w:sz w:val="18"/>
                <w:lang w:eastAsia="ko-KR"/>
              </w:rPr>
              <w:t>7_n28-</w:t>
            </w:r>
            <w:r w:rsidRPr="00BF0064">
              <w:rPr>
                <w:rFonts w:ascii="Arial" w:eastAsia="宋体" w:hAnsi="Arial" w:cs="Arial"/>
                <w:sz w:val="18"/>
                <w:lang w:eastAsia="ja-JP"/>
              </w:rPr>
              <w:t>n</w:t>
            </w:r>
            <w:r w:rsidRPr="00BF0064">
              <w:rPr>
                <w:rFonts w:ascii="Arial" w:eastAsia="Malgun Gothic" w:hAnsi="Arial" w:cs="Arial"/>
                <w:sz w:val="18"/>
                <w:lang w:eastAsia="ko-KR"/>
              </w:rPr>
              <w:t>78</w:t>
            </w:r>
          </w:p>
        </w:tc>
        <w:tc>
          <w:tcPr>
            <w:tcW w:w="1488" w:type="dxa"/>
            <w:vAlign w:val="center"/>
          </w:tcPr>
          <w:p w14:paraId="2E0D399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0.2</w:t>
            </w:r>
          </w:p>
        </w:tc>
        <w:tc>
          <w:tcPr>
            <w:tcW w:w="1489" w:type="dxa"/>
            <w:vAlign w:val="center"/>
          </w:tcPr>
          <w:p w14:paraId="4C6656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D0AA88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403" w:type="dxa"/>
            <w:vAlign w:val="center"/>
          </w:tcPr>
          <w:p w14:paraId="6CEF74D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39A7255" w14:textId="77777777" w:rsidTr="00692EB9">
        <w:trPr>
          <w:trHeight w:val="187"/>
          <w:jc w:val="center"/>
        </w:trPr>
        <w:tc>
          <w:tcPr>
            <w:tcW w:w="2155" w:type="dxa"/>
            <w:tcBorders>
              <w:bottom w:val="single" w:sz="4" w:space="0" w:color="auto"/>
            </w:tcBorders>
            <w:shd w:val="clear" w:color="auto" w:fill="auto"/>
          </w:tcPr>
          <w:p w14:paraId="675A4BA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DC_3-7-32_n28</w:t>
            </w:r>
          </w:p>
        </w:tc>
        <w:tc>
          <w:tcPr>
            <w:tcW w:w="1488" w:type="dxa"/>
            <w:vAlign w:val="center"/>
          </w:tcPr>
          <w:p w14:paraId="0E14851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CN"/>
              </w:rPr>
              <w:t>0.5</w:t>
            </w:r>
          </w:p>
        </w:tc>
        <w:tc>
          <w:tcPr>
            <w:tcW w:w="1489" w:type="dxa"/>
            <w:vAlign w:val="center"/>
          </w:tcPr>
          <w:p w14:paraId="44423A7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BC8C34A"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CN"/>
              </w:rPr>
              <w:t>-</w:t>
            </w:r>
          </w:p>
        </w:tc>
        <w:tc>
          <w:tcPr>
            <w:tcW w:w="1403" w:type="dxa"/>
            <w:vAlign w:val="center"/>
          </w:tcPr>
          <w:p w14:paraId="1FF8B7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B020B80" w14:textId="77777777" w:rsidTr="00692EB9">
        <w:trPr>
          <w:trHeight w:val="187"/>
          <w:jc w:val="center"/>
        </w:trPr>
        <w:tc>
          <w:tcPr>
            <w:tcW w:w="2155" w:type="dxa"/>
            <w:tcBorders>
              <w:top w:val="single" w:sz="4" w:space="0" w:color="auto"/>
              <w:bottom w:val="single" w:sz="4" w:space="0" w:color="auto"/>
            </w:tcBorders>
            <w:shd w:val="clear" w:color="auto" w:fill="auto"/>
          </w:tcPr>
          <w:p w14:paraId="7720F22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DC_3-7-32_n78</w:t>
            </w:r>
          </w:p>
        </w:tc>
        <w:tc>
          <w:tcPr>
            <w:tcW w:w="1488" w:type="dxa"/>
            <w:vAlign w:val="center"/>
          </w:tcPr>
          <w:p w14:paraId="45F7BD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489" w:type="dxa"/>
            <w:vAlign w:val="center"/>
          </w:tcPr>
          <w:p w14:paraId="4C31B68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A3537D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03" w:type="dxa"/>
            <w:vAlign w:val="center"/>
          </w:tcPr>
          <w:p w14:paraId="56ACB75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A49F666" w14:textId="77777777" w:rsidTr="00692EB9">
        <w:trPr>
          <w:trHeight w:val="187"/>
          <w:jc w:val="center"/>
        </w:trPr>
        <w:tc>
          <w:tcPr>
            <w:tcW w:w="2155" w:type="dxa"/>
            <w:tcBorders>
              <w:bottom w:val="single" w:sz="4" w:space="0" w:color="auto"/>
            </w:tcBorders>
            <w:shd w:val="clear" w:color="auto" w:fill="auto"/>
          </w:tcPr>
          <w:p w14:paraId="587FFC4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DC_3-7-38_n28</w:t>
            </w:r>
          </w:p>
        </w:tc>
        <w:tc>
          <w:tcPr>
            <w:tcW w:w="1488" w:type="dxa"/>
            <w:vAlign w:val="center"/>
          </w:tcPr>
          <w:p w14:paraId="40FCF96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43F9535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EFFFA4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0.2</w:t>
            </w:r>
          </w:p>
        </w:tc>
        <w:tc>
          <w:tcPr>
            <w:tcW w:w="1403" w:type="dxa"/>
            <w:vAlign w:val="center"/>
          </w:tcPr>
          <w:p w14:paraId="4D31CB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5E77E4F8" w14:textId="77777777" w:rsidTr="00692EB9">
        <w:trPr>
          <w:trHeight w:val="187"/>
          <w:jc w:val="center"/>
        </w:trPr>
        <w:tc>
          <w:tcPr>
            <w:tcW w:w="2155" w:type="dxa"/>
            <w:tcBorders>
              <w:bottom w:val="single" w:sz="4" w:space="0" w:color="auto"/>
            </w:tcBorders>
            <w:shd w:val="clear" w:color="auto" w:fill="auto"/>
          </w:tcPr>
          <w:p w14:paraId="527E58E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DC_3-7-38_n78</w:t>
            </w:r>
          </w:p>
        </w:tc>
        <w:tc>
          <w:tcPr>
            <w:tcW w:w="1488" w:type="dxa"/>
            <w:vAlign w:val="center"/>
          </w:tcPr>
          <w:p w14:paraId="5424A7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89" w:type="dxa"/>
            <w:vAlign w:val="center"/>
          </w:tcPr>
          <w:p w14:paraId="1D4AF01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5EE85B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13166D9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0E53041B" w14:textId="77777777" w:rsidTr="00692EB9">
        <w:trPr>
          <w:trHeight w:val="187"/>
          <w:jc w:val="center"/>
        </w:trPr>
        <w:tc>
          <w:tcPr>
            <w:tcW w:w="2155" w:type="dxa"/>
            <w:tcBorders>
              <w:bottom w:val="single" w:sz="4" w:space="0" w:color="auto"/>
            </w:tcBorders>
            <w:shd w:val="clear" w:color="auto" w:fill="auto"/>
          </w:tcPr>
          <w:p w14:paraId="3897DC2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w:t>
            </w:r>
            <w:r w:rsidRPr="00BF0064">
              <w:rPr>
                <w:rFonts w:ascii="Arial" w:eastAsia="宋体" w:hAnsi="Arial" w:cs="Arial"/>
                <w:sz w:val="18"/>
              </w:rPr>
              <w:t>-7-</w:t>
            </w:r>
            <w:r w:rsidRPr="00BF0064">
              <w:rPr>
                <w:rFonts w:ascii="Arial" w:eastAsia="宋体" w:hAnsi="Arial" w:cs="Arial"/>
                <w:sz w:val="18"/>
                <w:lang w:eastAsia="ja-JP"/>
              </w:rPr>
              <w:t>40_n1</w:t>
            </w:r>
          </w:p>
        </w:tc>
        <w:tc>
          <w:tcPr>
            <w:tcW w:w="1488" w:type="dxa"/>
            <w:vAlign w:val="center"/>
          </w:tcPr>
          <w:p w14:paraId="34E4B64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4530B4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7885B69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0.8</w:t>
            </w:r>
          </w:p>
        </w:tc>
        <w:tc>
          <w:tcPr>
            <w:tcW w:w="1403" w:type="dxa"/>
            <w:vAlign w:val="center"/>
          </w:tcPr>
          <w:p w14:paraId="3CBBDE7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7420C25" w14:textId="77777777" w:rsidTr="00692EB9">
        <w:trPr>
          <w:trHeight w:val="187"/>
          <w:jc w:val="center"/>
        </w:trPr>
        <w:tc>
          <w:tcPr>
            <w:tcW w:w="2155" w:type="dxa"/>
            <w:tcBorders>
              <w:bottom w:val="single" w:sz="4" w:space="0" w:color="auto"/>
            </w:tcBorders>
            <w:shd w:val="clear" w:color="auto" w:fill="auto"/>
          </w:tcPr>
          <w:p w14:paraId="21D1371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DC_3-7_n40-n77</w:t>
            </w:r>
          </w:p>
          <w:p w14:paraId="723BE29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ko-KR"/>
              </w:rPr>
              <w:t>DC_3-7-7_n40-n77</w:t>
            </w:r>
          </w:p>
        </w:tc>
        <w:tc>
          <w:tcPr>
            <w:tcW w:w="1488" w:type="dxa"/>
            <w:vAlign w:val="center"/>
          </w:tcPr>
          <w:p w14:paraId="7E70CE9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ko-KR"/>
              </w:rPr>
              <w:t>0.2</w:t>
            </w:r>
          </w:p>
        </w:tc>
        <w:tc>
          <w:tcPr>
            <w:tcW w:w="1489" w:type="dxa"/>
            <w:vAlign w:val="center"/>
          </w:tcPr>
          <w:p w14:paraId="48B33E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w:t>
            </w:r>
          </w:p>
        </w:tc>
        <w:tc>
          <w:tcPr>
            <w:tcW w:w="1403" w:type="dxa"/>
            <w:vAlign w:val="center"/>
          </w:tcPr>
          <w:p w14:paraId="1F6C743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0.4</w:t>
            </w:r>
            <w:r w:rsidRPr="00BF0064">
              <w:rPr>
                <w:rFonts w:ascii="Arial" w:eastAsia="宋体" w:hAnsi="Arial"/>
                <w:sz w:val="18"/>
                <w:vertAlign w:val="superscript"/>
              </w:rPr>
              <w:t>8</w:t>
            </w:r>
          </w:p>
        </w:tc>
        <w:tc>
          <w:tcPr>
            <w:tcW w:w="1403" w:type="dxa"/>
            <w:vAlign w:val="center"/>
          </w:tcPr>
          <w:p w14:paraId="1EB23FB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szCs w:val="18"/>
              </w:rPr>
              <w:t>0.5</w:t>
            </w:r>
            <w:r w:rsidRPr="00BF0064">
              <w:rPr>
                <w:rFonts w:ascii="Arial" w:eastAsia="宋体" w:hAnsi="Arial"/>
                <w:sz w:val="18"/>
                <w:szCs w:val="18"/>
                <w:vertAlign w:val="superscript"/>
              </w:rPr>
              <w:t>8</w:t>
            </w:r>
          </w:p>
        </w:tc>
      </w:tr>
      <w:tr w:rsidR="00BF0064" w:rsidRPr="00BF0064" w14:paraId="7AC6D52B" w14:textId="77777777" w:rsidTr="00692EB9">
        <w:trPr>
          <w:trHeight w:val="187"/>
          <w:jc w:val="center"/>
        </w:trPr>
        <w:tc>
          <w:tcPr>
            <w:tcW w:w="2155" w:type="dxa"/>
            <w:tcBorders>
              <w:top w:val="single" w:sz="4" w:space="0" w:color="auto"/>
              <w:bottom w:val="single" w:sz="4" w:space="0" w:color="auto"/>
            </w:tcBorders>
            <w:shd w:val="clear" w:color="auto" w:fill="auto"/>
          </w:tcPr>
          <w:p w14:paraId="7BD8AC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DC_3-7_n40-n78</w:t>
            </w:r>
          </w:p>
          <w:p w14:paraId="42653C6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DC_3-7-7_n40-n78</w:t>
            </w:r>
          </w:p>
        </w:tc>
        <w:tc>
          <w:tcPr>
            <w:tcW w:w="1488" w:type="dxa"/>
            <w:vAlign w:val="center"/>
          </w:tcPr>
          <w:p w14:paraId="40CAB68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489" w:type="dxa"/>
            <w:vAlign w:val="center"/>
          </w:tcPr>
          <w:p w14:paraId="3BC9FA1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E8D21E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0.4</w:t>
            </w:r>
            <w:r w:rsidRPr="00BF0064">
              <w:rPr>
                <w:rFonts w:ascii="Arial" w:eastAsia="宋体" w:hAnsi="Arial" w:cs="Arial"/>
                <w:sz w:val="18"/>
                <w:vertAlign w:val="superscript"/>
                <w:lang w:eastAsia="zh-CN"/>
              </w:rPr>
              <w:t>8</w:t>
            </w:r>
          </w:p>
        </w:tc>
        <w:tc>
          <w:tcPr>
            <w:tcW w:w="1403" w:type="dxa"/>
            <w:vAlign w:val="center"/>
          </w:tcPr>
          <w:p w14:paraId="175A359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0.5</w:t>
            </w:r>
            <w:r w:rsidRPr="00BF0064">
              <w:rPr>
                <w:rFonts w:ascii="Arial" w:eastAsia="宋体" w:hAnsi="Arial" w:cs="Arial"/>
                <w:sz w:val="18"/>
                <w:vertAlign w:val="superscript"/>
                <w:lang w:eastAsia="zh-CN"/>
              </w:rPr>
              <w:t>8</w:t>
            </w:r>
          </w:p>
        </w:tc>
      </w:tr>
      <w:tr w:rsidR="00BF0064" w:rsidRPr="00BF0064" w14:paraId="5E96939B" w14:textId="77777777" w:rsidTr="00692EB9">
        <w:trPr>
          <w:trHeight w:val="187"/>
          <w:jc w:val="center"/>
        </w:trPr>
        <w:tc>
          <w:tcPr>
            <w:tcW w:w="2155" w:type="dxa"/>
            <w:tcBorders>
              <w:top w:val="single" w:sz="4" w:space="0" w:color="auto"/>
              <w:bottom w:val="single" w:sz="4" w:space="0" w:color="auto"/>
            </w:tcBorders>
            <w:shd w:val="clear" w:color="auto" w:fill="auto"/>
          </w:tcPr>
          <w:p w14:paraId="38ECC1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DC_3-7_n40-n105</w:t>
            </w:r>
          </w:p>
        </w:tc>
        <w:tc>
          <w:tcPr>
            <w:tcW w:w="1488" w:type="dxa"/>
            <w:vAlign w:val="center"/>
          </w:tcPr>
          <w:p w14:paraId="6DC2F89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6BC83AC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B83066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0.4</w:t>
            </w:r>
          </w:p>
        </w:tc>
        <w:tc>
          <w:tcPr>
            <w:tcW w:w="1403" w:type="dxa"/>
            <w:vAlign w:val="center"/>
          </w:tcPr>
          <w:p w14:paraId="6C99AD3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0.3</w:t>
            </w:r>
          </w:p>
        </w:tc>
      </w:tr>
      <w:tr w:rsidR="00BF0064" w:rsidRPr="00BF0064" w14:paraId="1F2C1968" w14:textId="77777777" w:rsidTr="00692EB9">
        <w:trPr>
          <w:trHeight w:val="187"/>
          <w:jc w:val="center"/>
        </w:trPr>
        <w:tc>
          <w:tcPr>
            <w:tcW w:w="2155" w:type="dxa"/>
            <w:tcBorders>
              <w:top w:val="single" w:sz="4" w:space="0" w:color="auto"/>
              <w:bottom w:val="single" w:sz="4" w:space="0" w:color="auto"/>
            </w:tcBorders>
            <w:shd w:val="clear" w:color="auto" w:fill="auto"/>
          </w:tcPr>
          <w:p w14:paraId="51A99A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DC_3-7_n75-n78</w:t>
            </w:r>
          </w:p>
        </w:tc>
        <w:tc>
          <w:tcPr>
            <w:tcW w:w="1488" w:type="dxa"/>
            <w:vAlign w:val="center"/>
          </w:tcPr>
          <w:p w14:paraId="72A8FBA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489" w:type="dxa"/>
            <w:vAlign w:val="center"/>
          </w:tcPr>
          <w:p w14:paraId="57CAAD5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15692965"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403" w:type="dxa"/>
            <w:vAlign w:val="center"/>
          </w:tcPr>
          <w:p w14:paraId="7E65B70B"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0.5</w:t>
            </w:r>
          </w:p>
        </w:tc>
      </w:tr>
      <w:tr w:rsidR="00BF0064" w:rsidRPr="00BF0064" w14:paraId="460D273E" w14:textId="77777777" w:rsidTr="00692EB9">
        <w:trPr>
          <w:trHeight w:val="187"/>
          <w:jc w:val="center"/>
        </w:trPr>
        <w:tc>
          <w:tcPr>
            <w:tcW w:w="2155" w:type="dxa"/>
            <w:tcBorders>
              <w:top w:val="single" w:sz="4" w:space="0" w:color="auto"/>
              <w:bottom w:val="single" w:sz="4" w:space="0" w:color="auto"/>
            </w:tcBorders>
            <w:shd w:val="clear" w:color="auto" w:fill="auto"/>
          </w:tcPr>
          <w:p w14:paraId="79D780B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DC_3-7_n7</w:t>
            </w:r>
            <w:r w:rsidRPr="00BF0064">
              <w:rPr>
                <w:rFonts w:ascii="Arial" w:eastAsia="宋体" w:hAnsi="Arial" w:hint="eastAsia"/>
                <w:sz w:val="18"/>
                <w:lang w:eastAsia="zh-TW"/>
              </w:rPr>
              <w:t>8</w:t>
            </w:r>
            <w:r w:rsidRPr="00BF0064">
              <w:rPr>
                <w:rFonts w:ascii="Arial" w:eastAsia="宋体" w:hAnsi="Arial"/>
                <w:sz w:val="18"/>
              </w:rPr>
              <w:t>-n7</w:t>
            </w:r>
            <w:r w:rsidRPr="00BF0064">
              <w:rPr>
                <w:rFonts w:ascii="Arial" w:eastAsia="宋体" w:hAnsi="Arial" w:hint="eastAsia"/>
                <w:sz w:val="18"/>
                <w:lang w:eastAsia="zh-TW"/>
              </w:rPr>
              <w:t>9</w:t>
            </w:r>
          </w:p>
          <w:p w14:paraId="5B72202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w:t>
            </w:r>
            <w:r w:rsidRPr="00BF0064">
              <w:rPr>
                <w:rFonts w:ascii="Arial" w:eastAsia="宋体" w:hAnsi="Arial" w:hint="eastAsia"/>
                <w:sz w:val="18"/>
                <w:lang w:eastAsia="zh-TW"/>
              </w:rPr>
              <w:t>3-</w:t>
            </w:r>
            <w:r w:rsidRPr="00BF0064">
              <w:rPr>
                <w:rFonts w:ascii="Arial" w:eastAsia="宋体" w:hAnsi="Arial"/>
                <w:sz w:val="18"/>
              </w:rPr>
              <w:t>7_n7</w:t>
            </w:r>
            <w:r w:rsidRPr="00BF0064">
              <w:rPr>
                <w:rFonts w:ascii="Arial" w:eastAsia="宋体" w:hAnsi="Arial" w:hint="eastAsia"/>
                <w:sz w:val="18"/>
                <w:lang w:eastAsia="zh-TW"/>
              </w:rPr>
              <w:t>8</w:t>
            </w:r>
            <w:r w:rsidRPr="00BF0064">
              <w:rPr>
                <w:rFonts w:ascii="Arial" w:eastAsia="宋体" w:hAnsi="Arial"/>
                <w:sz w:val="18"/>
              </w:rPr>
              <w:t>-n7</w:t>
            </w:r>
            <w:r w:rsidRPr="00BF0064">
              <w:rPr>
                <w:rFonts w:ascii="Arial" w:eastAsia="宋体" w:hAnsi="Arial" w:hint="eastAsia"/>
                <w:sz w:val="18"/>
                <w:lang w:eastAsia="zh-TW"/>
              </w:rPr>
              <w:t>9</w:t>
            </w:r>
          </w:p>
          <w:p w14:paraId="44488E8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DC_3-7</w:t>
            </w:r>
            <w:r w:rsidRPr="00BF0064">
              <w:rPr>
                <w:rFonts w:ascii="Arial" w:eastAsia="宋体" w:hAnsi="Arial" w:hint="eastAsia"/>
                <w:sz w:val="18"/>
                <w:lang w:eastAsia="zh-TW"/>
              </w:rPr>
              <w:t>-7</w:t>
            </w:r>
            <w:r w:rsidRPr="00BF0064">
              <w:rPr>
                <w:rFonts w:ascii="Arial" w:eastAsia="宋体" w:hAnsi="Arial"/>
                <w:sz w:val="18"/>
              </w:rPr>
              <w:t>_n7</w:t>
            </w:r>
            <w:r w:rsidRPr="00BF0064">
              <w:rPr>
                <w:rFonts w:ascii="Arial" w:eastAsia="宋体" w:hAnsi="Arial" w:hint="eastAsia"/>
                <w:sz w:val="18"/>
                <w:lang w:eastAsia="zh-TW"/>
              </w:rPr>
              <w:t>8</w:t>
            </w:r>
            <w:r w:rsidRPr="00BF0064">
              <w:rPr>
                <w:rFonts w:ascii="Arial" w:eastAsia="宋体" w:hAnsi="Arial"/>
                <w:sz w:val="18"/>
              </w:rPr>
              <w:t>-n7</w:t>
            </w:r>
            <w:r w:rsidRPr="00BF0064">
              <w:rPr>
                <w:rFonts w:ascii="Arial" w:eastAsia="宋体" w:hAnsi="Arial" w:hint="eastAsia"/>
                <w:sz w:val="18"/>
                <w:lang w:eastAsia="zh-TW"/>
              </w:rPr>
              <w:t>9</w:t>
            </w:r>
          </w:p>
          <w:p w14:paraId="2E917FE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宋体" w:hAnsi="Arial" w:hint="eastAsia"/>
                <w:sz w:val="18"/>
                <w:lang w:eastAsia="zh-TW"/>
              </w:rPr>
              <w:t>3-7-</w:t>
            </w:r>
            <w:r w:rsidRPr="00BF0064">
              <w:rPr>
                <w:rFonts w:ascii="Arial" w:eastAsia="宋体" w:hAnsi="Arial"/>
                <w:sz w:val="18"/>
              </w:rPr>
              <w:t>7_n7</w:t>
            </w:r>
            <w:r w:rsidRPr="00BF0064">
              <w:rPr>
                <w:rFonts w:ascii="Arial" w:eastAsia="宋体" w:hAnsi="Arial" w:hint="eastAsia"/>
                <w:sz w:val="18"/>
                <w:lang w:eastAsia="zh-TW"/>
              </w:rPr>
              <w:t>8</w:t>
            </w:r>
            <w:r w:rsidRPr="00BF0064">
              <w:rPr>
                <w:rFonts w:ascii="Arial" w:eastAsia="宋体" w:hAnsi="Arial"/>
                <w:sz w:val="18"/>
              </w:rPr>
              <w:t>-n7</w:t>
            </w:r>
            <w:r w:rsidRPr="00BF0064">
              <w:rPr>
                <w:rFonts w:ascii="Arial" w:eastAsia="宋体" w:hAnsi="Arial" w:hint="eastAsia"/>
                <w:sz w:val="18"/>
                <w:lang w:eastAsia="zh-TW"/>
              </w:rPr>
              <w:t>9</w:t>
            </w:r>
          </w:p>
        </w:tc>
        <w:tc>
          <w:tcPr>
            <w:tcW w:w="1488" w:type="dxa"/>
            <w:vAlign w:val="center"/>
          </w:tcPr>
          <w:p w14:paraId="1EE4A21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zh-TW"/>
              </w:rPr>
              <w:t>0.2</w:t>
            </w:r>
          </w:p>
        </w:tc>
        <w:tc>
          <w:tcPr>
            <w:tcW w:w="1489" w:type="dxa"/>
            <w:vAlign w:val="center"/>
          </w:tcPr>
          <w:p w14:paraId="442B897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zh-TW"/>
              </w:rPr>
              <w:t>0.2</w:t>
            </w:r>
          </w:p>
        </w:tc>
        <w:tc>
          <w:tcPr>
            <w:tcW w:w="1403" w:type="dxa"/>
            <w:vAlign w:val="center"/>
          </w:tcPr>
          <w:p w14:paraId="5545D27A"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zh-TW"/>
              </w:rPr>
              <w:t>0.5</w:t>
            </w:r>
          </w:p>
        </w:tc>
        <w:tc>
          <w:tcPr>
            <w:tcW w:w="1403" w:type="dxa"/>
            <w:vAlign w:val="center"/>
          </w:tcPr>
          <w:p w14:paraId="72A88542"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zh-TW"/>
              </w:rPr>
              <w:t>0.5</w:t>
            </w:r>
          </w:p>
        </w:tc>
      </w:tr>
      <w:tr w:rsidR="00BF0064" w:rsidRPr="00BF0064" w14:paraId="01C3BE2C" w14:textId="77777777" w:rsidTr="00692EB9">
        <w:trPr>
          <w:trHeight w:val="187"/>
          <w:jc w:val="center"/>
        </w:trPr>
        <w:tc>
          <w:tcPr>
            <w:tcW w:w="2155" w:type="dxa"/>
            <w:tcBorders>
              <w:top w:val="single" w:sz="4" w:space="0" w:color="auto"/>
              <w:bottom w:val="single" w:sz="4" w:space="0" w:color="auto"/>
            </w:tcBorders>
            <w:shd w:val="clear" w:color="auto" w:fill="auto"/>
          </w:tcPr>
          <w:p w14:paraId="01A74F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DC_3-7_n78-n105</w:t>
            </w:r>
          </w:p>
        </w:tc>
        <w:tc>
          <w:tcPr>
            <w:tcW w:w="1488" w:type="dxa"/>
            <w:vAlign w:val="center"/>
          </w:tcPr>
          <w:p w14:paraId="0AA2343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489" w:type="dxa"/>
            <w:vAlign w:val="center"/>
          </w:tcPr>
          <w:p w14:paraId="0BB959A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60B21C52"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0.5</w:t>
            </w:r>
          </w:p>
        </w:tc>
        <w:tc>
          <w:tcPr>
            <w:tcW w:w="1403" w:type="dxa"/>
            <w:vAlign w:val="center"/>
          </w:tcPr>
          <w:p w14:paraId="2BF56F83"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w:t>
            </w:r>
            <w:r w:rsidRPr="00BF0064">
              <w:rPr>
                <w:rFonts w:ascii="Arial" w:eastAsia="宋体" w:hAnsi="Arial" w:cs="Arial"/>
                <w:sz w:val="18"/>
                <w:szCs w:val="18"/>
                <w:lang w:eastAsia="ko-KR"/>
              </w:rPr>
              <w:t>3</w:t>
            </w:r>
          </w:p>
        </w:tc>
      </w:tr>
      <w:tr w:rsidR="00BF0064" w:rsidRPr="00BF0064" w14:paraId="534BB180" w14:textId="77777777" w:rsidTr="00692EB9">
        <w:trPr>
          <w:trHeight w:val="187"/>
          <w:jc w:val="center"/>
        </w:trPr>
        <w:tc>
          <w:tcPr>
            <w:tcW w:w="2155" w:type="dxa"/>
            <w:tcBorders>
              <w:bottom w:val="single" w:sz="4" w:space="0" w:color="auto"/>
            </w:tcBorders>
            <w:shd w:val="clear" w:color="auto" w:fill="auto"/>
          </w:tcPr>
          <w:p w14:paraId="4D635FB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kern w:val="2"/>
                <w:sz w:val="18"/>
                <w:szCs w:val="24"/>
                <w:lang w:eastAsia="ja-JP"/>
              </w:rPr>
              <w:t>DC_3-7_SUL_n78-n80</w:t>
            </w:r>
          </w:p>
        </w:tc>
        <w:tc>
          <w:tcPr>
            <w:tcW w:w="1488" w:type="dxa"/>
            <w:vAlign w:val="center"/>
          </w:tcPr>
          <w:p w14:paraId="785B14F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0.2</w:t>
            </w:r>
          </w:p>
        </w:tc>
        <w:tc>
          <w:tcPr>
            <w:tcW w:w="1489" w:type="dxa"/>
            <w:vAlign w:val="center"/>
          </w:tcPr>
          <w:p w14:paraId="59404E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31A01E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0</w:t>
            </w:r>
            <w:r w:rsidRPr="00BF0064">
              <w:rPr>
                <w:rFonts w:ascii="Arial" w:eastAsia="宋体" w:hAnsi="Arial" w:cs="Arial"/>
                <w:sz w:val="18"/>
                <w:lang w:eastAsia="ja-JP"/>
              </w:rPr>
              <w:t>.5</w:t>
            </w:r>
          </w:p>
        </w:tc>
        <w:tc>
          <w:tcPr>
            <w:tcW w:w="1403" w:type="dxa"/>
            <w:vAlign w:val="center"/>
          </w:tcPr>
          <w:p w14:paraId="67C6DE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E97D73C" w14:textId="77777777" w:rsidTr="00692EB9">
        <w:trPr>
          <w:trHeight w:val="187"/>
          <w:jc w:val="center"/>
        </w:trPr>
        <w:tc>
          <w:tcPr>
            <w:tcW w:w="2155" w:type="dxa"/>
            <w:tcBorders>
              <w:top w:val="single" w:sz="4" w:space="0" w:color="auto"/>
              <w:bottom w:val="single" w:sz="4" w:space="0" w:color="auto"/>
            </w:tcBorders>
            <w:shd w:val="clear" w:color="auto" w:fill="auto"/>
          </w:tcPr>
          <w:p w14:paraId="19E560C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DC_3-8_n77-n79</w:t>
            </w:r>
          </w:p>
        </w:tc>
        <w:tc>
          <w:tcPr>
            <w:tcW w:w="1488" w:type="dxa"/>
            <w:vAlign w:val="center"/>
          </w:tcPr>
          <w:p w14:paraId="0FBF887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0.6</w:t>
            </w:r>
          </w:p>
        </w:tc>
        <w:tc>
          <w:tcPr>
            <w:tcW w:w="1489" w:type="dxa"/>
            <w:vAlign w:val="center"/>
          </w:tcPr>
          <w:p w14:paraId="41E412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65A4CD5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0.8</w:t>
            </w:r>
          </w:p>
        </w:tc>
        <w:tc>
          <w:tcPr>
            <w:tcW w:w="1403" w:type="dxa"/>
            <w:vAlign w:val="center"/>
          </w:tcPr>
          <w:p w14:paraId="7E65B32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6F04A73"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228E57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DC_3-8_n1-n28</w:t>
            </w:r>
          </w:p>
        </w:tc>
        <w:tc>
          <w:tcPr>
            <w:tcW w:w="1488" w:type="dxa"/>
            <w:vAlign w:val="center"/>
          </w:tcPr>
          <w:p w14:paraId="35F73F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w:t>
            </w:r>
          </w:p>
        </w:tc>
        <w:tc>
          <w:tcPr>
            <w:tcW w:w="1489" w:type="dxa"/>
            <w:vAlign w:val="center"/>
          </w:tcPr>
          <w:p w14:paraId="695199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A6B2D1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03" w:type="dxa"/>
            <w:vAlign w:val="center"/>
          </w:tcPr>
          <w:p w14:paraId="7CADE9D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1CBAE92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3B64EEE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zh-TW"/>
              </w:rPr>
              <w:t>DC_</w:t>
            </w:r>
            <w:r w:rsidRPr="00BF0064">
              <w:rPr>
                <w:rFonts w:ascii="Arial" w:eastAsia="宋体" w:hAnsi="Arial" w:cs="Arial"/>
                <w:sz w:val="18"/>
                <w:lang w:val="da-DK" w:eastAsia="zh-TW"/>
              </w:rPr>
              <w:t>3-</w:t>
            </w:r>
            <w:r w:rsidRPr="00BF0064">
              <w:rPr>
                <w:rFonts w:ascii="Arial" w:eastAsia="宋体" w:hAnsi="Arial" w:cs="Arial"/>
                <w:sz w:val="18"/>
                <w:lang w:val="x-none" w:eastAsia="zh-TW"/>
              </w:rPr>
              <w:t>8_n1-n40</w:t>
            </w:r>
          </w:p>
        </w:tc>
        <w:tc>
          <w:tcPr>
            <w:tcW w:w="1488" w:type="dxa"/>
            <w:vAlign w:val="center"/>
          </w:tcPr>
          <w:p w14:paraId="2A2EC91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rPr>
              <w:t>-</w:t>
            </w:r>
          </w:p>
        </w:tc>
        <w:tc>
          <w:tcPr>
            <w:tcW w:w="1489" w:type="dxa"/>
            <w:vAlign w:val="center"/>
          </w:tcPr>
          <w:p w14:paraId="5FE4A2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13F2A2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0.1</w:t>
            </w:r>
          </w:p>
        </w:tc>
        <w:tc>
          <w:tcPr>
            <w:tcW w:w="1403" w:type="dxa"/>
            <w:vAlign w:val="center"/>
          </w:tcPr>
          <w:p w14:paraId="4F4171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B68463E" w14:textId="77777777" w:rsidTr="00692EB9">
        <w:trPr>
          <w:trHeight w:val="187"/>
          <w:jc w:val="center"/>
        </w:trPr>
        <w:tc>
          <w:tcPr>
            <w:tcW w:w="2155" w:type="dxa"/>
            <w:tcBorders>
              <w:bottom w:val="single" w:sz="4" w:space="0" w:color="auto"/>
            </w:tcBorders>
            <w:shd w:val="clear" w:color="auto" w:fill="auto"/>
          </w:tcPr>
          <w:p w14:paraId="498E84C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w:t>
            </w:r>
            <w:r w:rsidRPr="00BF0064">
              <w:rPr>
                <w:rFonts w:ascii="Arial" w:eastAsia="宋体" w:hAnsi="Arial" w:cs="Arial"/>
                <w:bCs/>
                <w:sz w:val="18"/>
                <w:szCs w:val="18"/>
                <w:lang w:eastAsia="zh-TW"/>
              </w:rPr>
              <w:t>8</w:t>
            </w:r>
            <w:r w:rsidRPr="00BF0064">
              <w:rPr>
                <w:rFonts w:ascii="Arial" w:eastAsia="MS Mincho" w:hAnsi="Arial" w:cs="Arial"/>
                <w:bCs/>
                <w:sz w:val="18"/>
                <w:szCs w:val="18"/>
              </w:rPr>
              <w:t>_n1-n78</w:t>
            </w:r>
          </w:p>
          <w:p w14:paraId="7B87E44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DC_3-3-8_n1-n78</w:t>
            </w:r>
          </w:p>
        </w:tc>
        <w:tc>
          <w:tcPr>
            <w:tcW w:w="1488" w:type="dxa"/>
            <w:vAlign w:val="center"/>
          </w:tcPr>
          <w:p w14:paraId="274DAE3F"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0.2</w:t>
            </w:r>
          </w:p>
        </w:tc>
        <w:tc>
          <w:tcPr>
            <w:tcW w:w="1489" w:type="dxa"/>
            <w:vAlign w:val="center"/>
          </w:tcPr>
          <w:p w14:paraId="6A2265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44A65FC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bCs/>
                <w:sz w:val="18"/>
                <w:szCs w:val="18"/>
              </w:rPr>
              <w:t>0.</w:t>
            </w:r>
            <w:r w:rsidRPr="00BF0064">
              <w:rPr>
                <w:rFonts w:ascii="Arial" w:eastAsia="宋体" w:hAnsi="Arial" w:cs="Arial"/>
                <w:bCs/>
                <w:sz w:val="18"/>
                <w:szCs w:val="18"/>
                <w:lang w:eastAsia="zh-TW"/>
              </w:rPr>
              <w:t>2</w:t>
            </w:r>
          </w:p>
        </w:tc>
        <w:tc>
          <w:tcPr>
            <w:tcW w:w="1403" w:type="dxa"/>
            <w:vAlign w:val="center"/>
          </w:tcPr>
          <w:p w14:paraId="3DB608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DCC145A" w14:textId="77777777" w:rsidTr="00692EB9">
        <w:trPr>
          <w:trHeight w:val="187"/>
          <w:jc w:val="center"/>
        </w:trPr>
        <w:tc>
          <w:tcPr>
            <w:tcW w:w="2155" w:type="dxa"/>
            <w:tcBorders>
              <w:top w:val="single" w:sz="4" w:space="0" w:color="auto"/>
              <w:bottom w:val="single" w:sz="4" w:space="0" w:color="auto"/>
            </w:tcBorders>
            <w:shd w:val="clear" w:color="auto" w:fill="auto"/>
          </w:tcPr>
          <w:p w14:paraId="3A5B5FB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DC_3-8-11_n28</w:t>
            </w:r>
          </w:p>
        </w:tc>
        <w:tc>
          <w:tcPr>
            <w:tcW w:w="1488" w:type="dxa"/>
            <w:vAlign w:val="center"/>
          </w:tcPr>
          <w:p w14:paraId="5E73A2E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w:t>
            </w:r>
            <w:r w:rsidRPr="00BF0064">
              <w:rPr>
                <w:rFonts w:ascii="Arial" w:eastAsia="宋体" w:hAnsi="Arial" w:hint="eastAsia"/>
                <w:sz w:val="18"/>
              </w:rPr>
              <w:t>3</w:t>
            </w:r>
          </w:p>
        </w:tc>
        <w:tc>
          <w:tcPr>
            <w:tcW w:w="1489" w:type="dxa"/>
            <w:vAlign w:val="center"/>
          </w:tcPr>
          <w:p w14:paraId="153C82C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4D72F65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4E61822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r>
      <w:tr w:rsidR="00BF0064" w:rsidRPr="00BF0064" w14:paraId="1B045752" w14:textId="77777777" w:rsidTr="00692EB9">
        <w:trPr>
          <w:trHeight w:val="187"/>
          <w:jc w:val="center"/>
        </w:trPr>
        <w:tc>
          <w:tcPr>
            <w:tcW w:w="2155" w:type="dxa"/>
            <w:tcBorders>
              <w:top w:val="single" w:sz="4" w:space="0" w:color="auto"/>
              <w:bottom w:val="single" w:sz="4" w:space="0" w:color="auto"/>
            </w:tcBorders>
            <w:shd w:val="clear" w:color="auto" w:fill="auto"/>
          </w:tcPr>
          <w:p w14:paraId="69357AE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DC_3-8-11_n77</w:t>
            </w:r>
          </w:p>
        </w:tc>
        <w:tc>
          <w:tcPr>
            <w:tcW w:w="1488" w:type="dxa"/>
            <w:vAlign w:val="center"/>
          </w:tcPr>
          <w:p w14:paraId="43B94204"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w:t>
            </w:r>
            <w:r w:rsidRPr="00BF0064">
              <w:rPr>
                <w:rFonts w:ascii="Arial" w:eastAsia="宋体" w:hAnsi="Arial" w:hint="eastAsia"/>
                <w:sz w:val="18"/>
              </w:rPr>
              <w:t>3</w:t>
            </w:r>
          </w:p>
        </w:tc>
        <w:tc>
          <w:tcPr>
            <w:tcW w:w="1489" w:type="dxa"/>
            <w:vAlign w:val="center"/>
          </w:tcPr>
          <w:p w14:paraId="3526799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201312B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16C191D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.5</w:t>
            </w:r>
          </w:p>
        </w:tc>
      </w:tr>
      <w:tr w:rsidR="00BF0064" w:rsidRPr="00BF0064" w14:paraId="37578207" w14:textId="77777777" w:rsidTr="00692EB9">
        <w:trPr>
          <w:trHeight w:val="187"/>
          <w:jc w:val="center"/>
        </w:trPr>
        <w:tc>
          <w:tcPr>
            <w:tcW w:w="2155" w:type="dxa"/>
            <w:tcBorders>
              <w:top w:val="single" w:sz="4" w:space="0" w:color="auto"/>
              <w:bottom w:val="single" w:sz="4" w:space="0" w:color="auto"/>
            </w:tcBorders>
            <w:shd w:val="clear" w:color="auto" w:fill="auto"/>
          </w:tcPr>
          <w:p w14:paraId="1096AE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rPr>
              <w:t>DC_3-8-20_n28</w:t>
            </w:r>
          </w:p>
        </w:tc>
        <w:tc>
          <w:tcPr>
            <w:tcW w:w="1488" w:type="dxa"/>
            <w:vAlign w:val="center"/>
          </w:tcPr>
          <w:p w14:paraId="7FAF141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w:t>
            </w:r>
          </w:p>
        </w:tc>
        <w:tc>
          <w:tcPr>
            <w:tcW w:w="1489" w:type="dxa"/>
            <w:vAlign w:val="center"/>
          </w:tcPr>
          <w:p w14:paraId="7AA2BDE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505C1105"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.1</w:t>
            </w:r>
          </w:p>
        </w:tc>
        <w:tc>
          <w:tcPr>
            <w:tcW w:w="1403" w:type="dxa"/>
            <w:vAlign w:val="center"/>
          </w:tcPr>
          <w:p w14:paraId="7705DF61"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.1</w:t>
            </w:r>
          </w:p>
        </w:tc>
      </w:tr>
      <w:tr w:rsidR="00BF0064" w:rsidRPr="00BF0064" w14:paraId="63EC39CF" w14:textId="77777777" w:rsidTr="00692EB9">
        <w:trPr>
          <w:trHeight w:val="187"/>
          <w:jc w:val="center"/>
        </w:trPr>
        <w:tc>
          <w:tcPr>
            <w:tcW w:w="2155" w:type="dxa"/>
            <w:tcBorders>
              <w:bottom w:val="single" w:sz="4" w:space="0" w:color="auto"/>
            </w:tcBorders>
            <w:shd w:val="clear" w:color="auto" w:fill="auto"/>
          </w:tcPr>
          <w:p w14:paraId="33240EB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szCs w:val="18"/>
              </w:rPr>
              <w:t>DC_3-8-20_n78</w:t>
            </w:r>
          </w:p>
        </w:tc>
        <w:tc>
          <w:tcPr>
            <w:tcW w:w="1488" w:type="dxa"/>
            <w:vAlign w:val="center"/>
          </w:tcPr>
          <w:p w14:paraId="0954BFC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szCs w:val="18"/>
                <w:lang w:eastAsia="ja-JP"/>
              </w:rPr>
              <w:t>0.2</w:t>
            </w:r>
          </w:p>
        </w:tc>
        <w:tc>
          <w:tcPr>
            <w:tcW w:w="1489" w:type="dxa"/>
            <w:vAlign w:val="center"/>
          </w:tcPr>
          <w:p w14:paraId="134EB5A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D9A7DA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szCs w:val="18"/>
              </w:rPr>
              <w:t>-</w:t>
            </w:r>
          </w:p>
        </w:tc>
        <w:tc>
          <w:tcPr>
            <w:tcW w:w="1403" w:type="dxa"/>
            <w:vAlign w:val="center"/>
          </w:tcPr>
          <w:p w14:paraId="3AD3A1A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3F6B0A4" w14:textId="77777777" w:rsidTr="00692EB9">
        <w:trPr>
          <w:trHeight w:val="187"/>
          <w:jc w:val="center"/>
        </w:trPr>
        <w:tc>
          <w:tcPr>
            <w:tcW w:w="2155" w:type="dxa"/>
            <w:tcBorders>
              <w:bottom w:val="single" w:sz="4" w:space="0" w:color="auto"/>
            </w:tcBorders>
            <w:shd w:val="clear" w:color="auto" w:fill="auto"/>
          </w:tcPr>
          <w:p w14:paraId="7872AD5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DC_3-8_n28-n77</w:t>
            </w:r>
          </w:p>
        </w:tc>
        <w:tc>
          <w:tcPr>
            <w:tcW w:w="1488" w:type="dxa"/>
            <w:vAlign w:val="center"/>
          </w:tcPr>
          <w:p w14:paraId="6271A997"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MS Mincho" w:hAnsi="Arial" w:cs="Arial"/>
                <w:bCs/>
                <w:sz w:val="18"/>
                <w:szCs w:val="18"/>
              </w:rPr>
              <w:t>0.2</w:t>
            </w:r>
          </w:p>
        </w:tc>
        <w:tc>
          <w:tcPr>
            <w:tcW w:w="1489" w:type="dxa"/>
            <w:vAlign w:val="center"/>
          </w:tcPr>
          <w:p w14:paraId="3D83F9C5"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B11D456"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MS Mincho" w:hAnsi="Arial" w:cs="Arial"/>
                <w:bCs/>
                <w:sz w:val="18"/>
                <w:szCs w:val="18"/>
              </w:rPr>
              <w:t>0.</w:t>
            </w:r>
            <w:r w:rsidRPr="00BF0064">
              <w:rPr>
                <w:rFonts w:ascii="Arial" w:eastAsia="宋体" w:hAnsi="Arial" w:cs="Arial"/>
                <w:bCs/>
                <w:sz w:val="18"/>
                <w:szCs w:val="18"/>
                <w:lang w:eastAsia="zh-TW"/>
              </w:rPr>
              <w:t>2</w:t>
            </w:r>
          </w:p>
        </w:tc>
        <w:tc>
          <w:tcPr>
            <w:tcW w:w="1403" w:type="dxa"/>
            <w:vAlign w:val="center"/>
          </w:tcPr>
          <w:p w14:paraId="460B8B95"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744341C"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9E3516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DC_3-8-28_n78</w:t>
            </w:r>
          </w:p>
        </w:tc>
        <w:tc>
          <w:tcPr>
            <w:tcW w:w="1488" w:type="dxa"/>
            <w:vAlign w:val="center"/>
          </w:tcPr>
          <w:p w14:paraId="50B7B83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S Mincho" w:hAnsi="Arial" w:cs="Arial"/>
                <w:bCs/>
                <w:sz w:val="18"/>
                <w:szCs w:val="18"/>
              </w:rPr>
              <w:t>0.2</w:t>
            </w:r>
          </w:p>
        </w:tc>
        <w:tc>
          <w:tcPr>
            <w:tcW w:w="1489" w:type="dxa"/>
            <w:vAlign w:val="center"/>
          </w:tcPr>
          <w:p w14:paraId="3323B66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C1886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S Mincho" w:hAnsi="Arial" w:cs="Arial"/>
                <w:bCs/>
                <w:sz w:val="18"/>
                <w:szCs w:val="18"/>
              </w:rPr>
              <w:t>0.</w:t>
            </w:r>
            <w:r w:rsidRPr="00BF0064">
              <w:rPr>
                <w:rFonts w:ascii="Arial" w:eastAsia="宋体" w:hAnsi="Arial" w:cs="Arial"/>
                <w:bCs/>
                <w:sz w:val="18"/>
                <w:szCs w:val="18"/>
                <w:lang w:eastAsia="zh-TW"/>
              </w:rPr>
              <w:t>2</w:t>
            </w:r>
          </w:p>
        </w:tc>
        <w:tc>
          <w:tcPr>
            <w:tcW w:w="1403" w:type="dxa"/>
            <w:vAlign w:val="center"/>
          </w:tcPr>
          <w:p w14:paraId="53E305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E6F8234"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E8FDED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DC_3-8_n28-n78</w:t>
            </w:r>
          </w:p>
        </w:tc>
        <w:tc>
          <w:tcPr>
            <w:tcW w:w="1488" w:type="dxa"/>
            <w:vAlign w:val="center"/>
          </w:tcPr>
          <w:p w14:paraId="1065326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S Mincho" w:hAnsi="Arial" w:cs="Arial"/>
                <w:bCs/>
                <w:sz w:val="18"/>
                <w:szCs w:val="18"/>
              </w:rPr>
              <w:t>0.2</w:t>
            </w:r>
          </w:p>
        </w:tc>
        <w:tc>
          <w:tcPr>
            <w:tcW w:w="1489" w:type="dxa"/>
            <w:vAlign w:val="center"/>
          </w:tcPr>
          <w:p w14:paraId="154A7D4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65B485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S Mincho" w:hAnsi="Arial" w:cs="Arial"/>
                <w:bCs/>
                <w:sz w:val="18"/>
                <w:szCs w:val="18"/>
              </w:rPr>
              <w:t>0.</w:t>
            </w:r>
            <w:r w:rsidRPr="00BF0064">
              <w:rPr>
                <w:rFonts w:ascii="Arial" w:eastAsia="宋体" w:hAnsi="Arial" w:cs="Arial"/>
                <w:bCs/>
                <w:sz w:val="18"/>
                <w:szCs w:val="18"/>
                <w:lang w:eastAsia="zh-TW"/>
              </w:rPr>
              <w:t>2</w:t>
            </w:r>
          </w:p>
        </w:tc>
        <w:tc>
          <w:tcPr>
            <w:tcW w:w="1403" w:type="dxa"/>
            <w:vAlign w:val="center"/>
          </w:tcPr>
          <w:p w14:paraId="5967CE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BFB8F2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6E3052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DC_3-8-32_n1</w:t>
            </w:r>
          </w:p>
        </w:tc>
        <w:tc>
          <w:tcPr>
            <w:tcW w:w="1488" w:type="dxa"/>
            <w:vAlign w:val="center"/>
          </w:tcPr>
          <w:p w14:paraId="1E4A1B4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w:t>
            </w:r>
          </w:p>
        </w:tc>
        <w:tc>
          <w:tcPr>
            <w:tcW w:w="1489" w:type="dxa"/>
            <w:vAlign w:val="center"/>
          </w:tcPr>
          <w:p w14:paraId="1C04AE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7AAB6545"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0.5</w:t>
            </w:r>
          </w:p>
        </w:tc>
        <w:tc>
          <w:tcPr>
            <w:tcW w:w="1403" w:type="dxa"/>
            <w:vAlign w:val="center"/>
          </w:tcPr>
          <w:p w14:paraId="1C58F6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6EE7692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CAEC7B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DC_3-8-32_n28</w:t>
            </w:r>
          </w:p>
        </w:tc>
        <w:tc>
          <w:tcPr>
            <w:tcW w:w="1488" w:type="dxa"/>
            <w:vAlign w:val="center"/>
          </w:tcPr>
          <w:p w14:paraId="7831AD4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w:t>
            </w:r>
          </w:p>
        </w:tc>
        <w:tc>
          <w:tcPr>
            <w:tcW w:w="1489" w:type="dxa"/>
            <w:vAlign w:val="center"/>
          </w:tcPr>
          <w:p w14:paraId="24D21E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BE1DDD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Yu Mincho" w:hAnsi="Arial" w:cs="Arial"/>
                <w:sz w:val="18"/>
                <w:lang w:eastAsia="ja-JP"/>
              </w:rPr>
              <w:t>-</w:t>
            </w:r>
          </w:p>
        </w:tc>
        <w:tc>
          <w:tcPr>
            <w:tcW w:w="1403" w:type="dxa"/>
            <w:vAlign w:val="center"/>
          </w:tcPr>
          <w:p w14:paraId="130982B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35F70C0"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3EB93D5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DC_3-8-32_n78</w:t>
            </w:r>
          </w:p>
        </w:tc>
        <w:tc>
          <w:tcPr>
            <w:tcW w:w="1488" w:type="dxa"/>
            <w:vAlign w:val="center"/>
          </w:tcPr>
          <w:p w14:paraId="6372A2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0.3</w:t>
            </w:r>
          </w:p>
        </w:tc>
        <w:tc>
          <w:tcPr>
            <w:tcW w:w="1489" w:type="dxa"/>
            <w:vAlign w:val="center"/>
          </w:tcPr>
          <w:p w14:paraId="3FD679B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2076EC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0.5</w:t>
            </w:r>
          </w:p>
        </w:tc>
        <w:tc>
          <w:tcPr>
            <w:tcW w:w="1403" w:type="dxa"/>
            <w:vAlign w:val="center"/>
          </w:tcPr>
          <w:p w14:paraId="12312B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968FF21" w14:textId="77777777" w:rsidTr="00692EB9">
        <w:trPr>
          <w:trHeight w:val="187"/>
          <w:jc w:val="center"/>
        </w:trPr>
        <w:tc>
          <w:tcPr>
            <w:tcW w:w="2155" w:type="dxa"/>
            <w:tcBorders>
              <w:top w:val="single" w:sz="4" w:space="0" w:color="auto"/>
              <w:bottom w:val="single" w:sz="4" w:space="0" w:color="auto"/>
            </w:tcBorders>
            <w:shd w:val="clear" w:color="auto" w:fill="auto"/>
          </w:tcPr>
          <w:p w14:paraId="7F752A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DC_3-8_n40-n</w:t>
            </w:r>
            <w:r w:rsidRPr="00BF0064">
              <w:rPr>
                <w:rFonts w:ascii="Arial" w:eastAsia="宋体" w:hAnsi="Arial" w:hint="eastAsia"/>
                <w:sz w:val="18"/>
                <w:lang w:val="en-US" w:eastAsia="zh-CN"/>
              </w:rPr>
              <w:t>41</w:t>
            </w:r>
          </w:p>
        </w:tc>
        <w:tc>
          <w:tcPr>
            <w:tcW w:w="1488" w:type="dxa"/>
            <w:vAlign w:val="center"/>
          </w:tcPr>
          <w:p w14:paraId="4CF2054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hint="eastAsia"/>
                <w:sz w:val="18"/>
                <w:lang w:val="en-US" w:eastAsia="zh-CN"/>
              </w:rPr>
              <w:t>-</w:t>
            </w:r>
          </w:p>
        </w:tc>
        <w:tc>
          <w:tcPr>
            <w:tcW w:w="1489" w:type="dxa"/>
            <w:vAlign w:val="center"/>
          </w:tcPr>
          <w:p w14:paraId="7BC199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val="en-US" w:eastAsia="zh-CN"/>
              </w:rPr>
              <w:t>-</w:t>
            </w:r>
          </w:p>
        </w:tc>
        <w:tc>
          <w:tcPr>
            <w:tcW w:w="1403" w:type="dxa"/>
            <w:vAlign w:val="center"/>
          </w:tcPr>
          <w:p w14:paraId="4D272D7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hint="eastAsia"/>
                <w:sz w:val="18"/>
                <w:szCs w:val="18"/>
                <w:lang w:val="en-US" w:eastAsia="zh-CN"/>
              </w:rPr>
              <w:t>-</w:t>
            </w:r>
          </w:p>
        </w:tc>
        <w:tc>
          <w:tcPr>
            <w:tcW w:w="1403" w:type="dxa"/>
            <w:vAlign w:val="center"/>
          </w:tcPr>
          <w:p w14:paraId="7307B2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val="en-US" w:eastAsia="zh-CN"/>
              </w:rPr>
              <w:t>0</w:t>
            </w:r>
            <w:r w:rsidRPr="00BF0064">
              <w:rPr>
                <w:rFonts w:ascii="Arial" w:eastAsia="宋体" w:hAnsi="Arial" w:hint="eastAsia"/>
                <w:sz w:val="18"/>
                <w:vertAlign w:val="superscript"/>
                <w:lang w:val="en-US" w:eastAsia="zh-CN"/>
              </w:rPr>
              <w:t>3</w:t>
            </w:r>
            <w:r w:rsidRPr="00BF0064">
              <w:rPr>
                <w:rFonts w:ascii="Arial" w:eastAsia="宋体" w:hAnsi="Arial" w:hint="eastAsia"/>
                <w:sz w:val="18"/>
                <w:lang w:val="en-US" w:eastAsia="zh-CN"/>
              </w:rPr>
              <w:t>/0.5</w:t>
            </w:r>
            <w:r w:rsidRPr="00BF0064">
              <w:rPr>
                <w:rFonts w:ascii="Arial" w:eastAsia="宋体" w:hAnsi="Arial" w:hint="eastAsia"/>
                <w:sz w:val="18"/>
                <w:vertAlign w:val="superscript"/>
                <w:lang w:val="en-US" w:eastAsia="zh-CN"/>
              </w:rPr>
              <w:t>4</w:t>
            </w:r>
          </w:p>
        </w:tc>
      </w:tr>
      <w:tr w:rsidR="00BF0064" w:rsidRPr="00BF0064" w14:paraId="6316CDB8"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C10495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w:t>
            </w:r>
            <w:r w:rsidRPr="00BF0064">
              <w:rPr>
                <w:rFonts w:ascii="Arial" w:eastAsia="宋体" w:hAnsi="Arial" w:cs="Arial"/>
                <w:bCs/>
                <w:sz w:val="18"/>
                <w:szCs w:val="18"/>
                <w:lang w:eastAsia="zh-TW"/>
              </w:rPr>
              <w:t>8-41</w:t>
            </w:r>
            <w:r w:rsidRPr="00BF0064">
              <w:rPr>
                <w:rFonts w:ascii="Arial" w:eastAsia="MS Mincho" w:hAnsi="Arial" w:cs="Arial"/>
                <w:bCs/>
                <w:sz w:val="18"/>
                <w:szCs w:val="18"/>
              </w:rPr>
              <w:t>_n78</w:t>
            </w:r>
          </w:p>
          <w:p w14:paraId="37DB4D5A"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DC_3-3-8-41_n78</w:t>
            </w:r>
          </w:p>
        </w:tc>
        <w:tc>
          <w:tcPr>
            <w:tcW w:w="1488" w:type="dxa"/>
            <w:vAlign w:val="center"/>
          </w:tcPr>
          <w:p w14:paraId="733343F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489" w:type="dxa"/>
            <w:vAlign w:val="center"/>
          </w:tcPr>
          <w:p w14:paraId="10C4605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03" w:type="dxa"/>
            <w:vAlign w:val="center"/>
          </w:tcPr>
          <w:p w14:paraId="58B1714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403" w:type="dxa"/>
            <w:vAlign w:val="center"/>
          </w:tcPr>
          <w:p w14:paraId="2A53920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67EEBA48"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CDEF33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DC_3-8-40_n1</w:t>
            </w:r>
          </w:p>
        </w:tc>
        <w:tc>
          <w:tcPr>
            <w:tcW w:w="1488" w:type="dxa"/>
            <w:vAlign w:val="center"/>
          </w:tcPr>
          <w:p w14:paraId="102684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w:t>
            </w:r>
          </w:p>
        </w:tc>
        <w:tc>
          <w:tcPr>
            <w:tcW w:w="1489" w:type="dxa"/>
            <w:vAlign w:val="center"/>
          </w:tcPr>
          <w:p w14:paraId="30C2F4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22D04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403" w:type="dxa"/>
            <w:vAlign w:val="center"/>
          </w:tcPr>
          <w:p w14:paraId="5415EB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.1</w:t>
            </w:r>
          </w:p>
        </w:tc>
      </w:tr>
      <w:tr w:rsidR="00BF0064" w:rsidRPr="00BF0064" w14:paraId="62949D8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C6D59A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w:t>
            </w:r>
            <w:r w:rsidRPr="00BF0064">
              <w:rPr>
                <w:rFonts w:ascii="Arial" w:eastAsia="宋体" w:hAnsi="Arial" w:cs="Arial" w:hint="eastAsia"/>
                <w:sz w:val="18"/>
                <w:lang w:eastAsia="ja-JP"/>
              </w:rPr>
              <w:t>-</w:t>
            </w:r>
            <w:r w:rsidRPr="00BF0064">
              <w:rPr>
                <w:rFonts w:ascii="Arial" w:eastAsia="宋体" w:hAnsi="Arial" w:cs="Arial"/>
                <w:sz w:val="18"/>
                <w:lang w:eastAsia="ja-JP"/>
              </w:rPr>
              <w:t>8</w:t>
            </w:r>
            <w:r w:rsidRPr="00BF0064">
              <w:rPr>
                <w:rFonts w:ascii="Arial" w:eastAsia="宋体" w:hAnsi="Arial" w:cs="Arial"/>
                <w:sz w:val="18"/>
              </w:rPr>
              <w:t>-</w:t>
            </w:r>
            <w:r w:rsidRPr="00BF0064">
              <w:rPr>
                <w:rFonts w:ascii="Arial" w:eastAsia="宋体" w:hAnsi="Arial" w:cs="Arial"/>
                <w:sz w:val="18"/>
                <w:lang w:val="en-US" w:eastAsia="ja-JP"/>
              </w:rPr>
              <w:t>40</w:t>
            </w:r>
            <w:r w:rsidRPr="00BF0064">
              <w:rPr>
                <w:rFonts w:ascii="Arial" w:eastAsia="宋体" w:hAnsi="Arial" w:cs="Arial"/>
                <w:sz w:val="18"/>
                <w:lang w:eastAsia="ja-JP"/>
              </w:rPr>
              <w:t>_</w:t>
            </w:r>
            <w:r w:rsidRPr="00BF0064">
              <w:rPr>
                <w:rFonts w:ascii="Arial" w:eastAsia="宋体" w:hAnsi="Arial" w:cs="Arial" w:hint="eastAsia"/>
                <w:sz w:val="18"/>
                <w:lang w:eastAsia="ja-JP"/>
              </w:rPr>
              <w:t>n</w:t>
            </w:r>
            <w:r w:rsidRPr="00BF0064">
              <w:rPr>
                <w:rFonts w:ascii="Arial" w:eastAsia="宋体" w:hAnsi="Arial" w:cs="Arial"/>
                <w:sz w:val="18"/>
                <w:lang w:eastAsia="ja-JP"/>
              </w:rPr>
              <w:t>7</w:t>
            </w:r>
            <w:r w:rsidRPr="00BF0064">
              <w:rPr>
                <w:rFonts w:ascii="Arial" w:eastAsia="宋体" w:hAnsi="Arial" w:cs="Arial" w:hint="eastAsia"/>
                <w:sz w:val="18"/>
                <w:lang w:eastAsia="ja-JP"/>
              </w:rPr>
              <w:t>8</w:t>
            </w:r>
          </w:p>
        </w:tc>
        <w:tc>
          <w:tcPr>
            <w:tcW w:w="1488" w:type="dxa"/>
            <w:vAlign w:val="center"/>
          </w:tcPr>
          <w:p w14:paraId="1A158B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489" w:type="dxa"/>
            <w:vAlign w:val="center"/>
          </w:tcPr>
          <w:p w14:paraId="479F19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3D90A21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r w:rsidRPr="00BF0064">
              <w:rPr>
                <w:rFonts w:ascii="Arial" w:eastAsia="宋体" w:hAnsi="Arial" w:cs="Arial"/>
                <w:sz w:val="18"/>
                <w:vertAlign w:val="superscript"/>
                <w:lang w:eastAsia="zh-CN"/>
              </w:rPr>
              <w:t>8</w:t>
            </w:r>
          </w:p>
        </w:tc>
        <w:tc>
          <w:tcPr>
            <w:tcW w:w="1403" w:type="dxa"/>
            <w:vAlign w:val="center"/>
          </w:tcPr>
          <w:p w14:paraId="70A7708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r w:rsidRPr="00BF0064">
              <w:rPr>
                <w:rFonts w:ascii="Arial" w:eastAsia="宋体" w:hAnsi="Arial" w:cs="Arial"/>
                <w:sz w:val="18"/>
                <w:vertAlign w:val="superscript"/>
                <w:lang w:eastAsia="zh-CN"/>
              </w:rPr>
              <w:t>8</w:t>
            </w:r>
          </w:p>
        </w:tc>
      </w:tr>
      <w:tr w:rsidR="00BF0064" w:rsidRPr="00BF0064" w14:paraId="3B98B730" w14:textId="77777777" w:rsidTr="00692EB9">
        <w:trPr>
          <w:trHeight w:val="187"/>
          <w:jc w:val="center"/>
        </w:trPr>
        <w:tc>
          <w:tcPr>
            <w:tcW w:w="2155" w:type="dxa"/>
            <w:tcBorders>
              <w:top w:val="single" w:sz="4" w:space="0" w:color="auto"/>
              <w:bottom w:val="single" w:sz="4" w:space="0" w:color="auto"/>
            </w:tcBorders>
            <w:shd w:val="clear" w:color="auto" w:fill="auto"/>
          </w:tcPr>
          <w:p w14:paraId="7A6CC7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DC_3-8_n40-n78</w:t>
            </w:r>
          </w:p>
        </w:tc>
        <w:tc>
          <w:tcPr>
            <w:tcW w:w="1488" w:type="dxa"/>
            <w:vAlign w:val="center"/>
          </w:tcPr>
          <w:p w14:paraId="3A3A93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0.2</w:t>
            </w:r>
          </w:p>
        </w:tc>
        <w:tc>
          <w:tcPr>
            <w:tcW w:w="1489" w:type="dxa"/>
            <w:vAlign w:val="center"/>
          </w:tcPr>
          <w:p w14:paraId="7437FD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304ACA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18"/>
                <w:lang w:eastAsia="ja-JP"/>
              </w:rPr>
              <w:t>0.4</w:t>
            </w:r>
          </w:p>
        </w:tc>
        <w:tc>
          <w:tcPr>
            <w:tcW w:w="1403" w:type="dxa"/>
            <w:vAlign w:val="center"/>
          </w:tcPr>
          <w:p w14:paraId="055F7F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7838B9E" w14:textId="77777777" w:rsidTr="00692EB9">
        <w:trPr>
          <w:trHeight w:val="187"/>
          <w:jc w:val="center"/>
        </w:trPr>
        <w:tc>
          <w:tcPr>
            <w:tcW w:w="2155" w:type="dxa"/>
            <w:tcBorders>
              <w:top w:val="single" w:sz="4" w:space="0" w:color="auto"/>
              <w:bottom w:val="single" w:sz="4" w:space="0" w:color="auto"/>
            </w:tcBorders>
            <w:shd w:val="clear" w:color="auto" w:fill="auto"/>
          </w:tcPr>
          <w:p w14:paraId="6CB87424"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DC_3-8-41_n1</w:t>
            </w:r>
          </w:p>
          <w:p w14:paraId="7B4C82C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noProof/>
                <w:sz w:val="18"/>
              </w:rPr>
              <w:t>DC_3-3-8-41_n1</w:t>
            </w:r>
          </w:p>
        </w:tc>
        <w:tc>
          <w:tcPr>
            <w:tcW w:w="1488" w:type="dxa"/>
            <w:vAlign w:val="center"/>
          </w:tcPr>
          <w:p w14:paraId="41414C14"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w:t>
            </w:r>
          </w:p>
        </w:tc>
        <w:tc>
          <w:tcPr>
            <w:tcW w:w="1489" w:type="dxa"/>
            <w:vAlign w:val="center"/>
          </w:tcPr>
          <w:p w14:paraId="011081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vAlign w:val="center"/>
          </w:tcPr>
          <w:p w14:paraId="7157C83C"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w:t>
            </w:r>
          </w:p>
        </w:tc>
        <w:tc>
          <w:tcPr>
            <w:tcW w:w="1403" w:type="dxa"/>
            <w:vAlign w:val="center"/>
          </w:tcPr>
          <w:p w14:paraId="4FA993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75564491"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C900629"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sz w:val="18"/>
                <w:lang w:eastAsia="zh-TW"/>
              </w:rPr>
              <w:t>DC_3-8_n4</w:t>
            </w:r>
            <w:r w:rsidRPr="00BF0064">
              <w:rPr>
                <w:rFonts w:ascii="Arial" w:eastAsia="宋体" w:hAnsi="Arial" w:hint="eastAsia"/>
                <w:sz w:val="18"/>
                <w:lang w:val="en-US" w:eastAsia="zh-CN"/>
              </w:rPr>
              <w:t>1</w:t>
            </w:r>
            <w:r w:rsidRPr="00BF0064">
              <w:rPr>
                <w:rFonts w:ascii="Arial" w:eastAsia="宋体" w:hAnsi="Arial"/>
                <w:sz w:val="18"/>
                <w:lang w:eastAsia="zh-TW"/>
              </w:rPr>
              <w:t>-n</w:t>
            </w:r>
            <w:r w:rsidRPr="00BF0064">
              <w:rPr>
                <w:rFonts w:ascii="Arial" w:eastAsia="宋体" w:hAnsi="Arial" w:hint="eastAsia"/>
                <w:sz w:val="18"/>
                <w:lang w:val="en-US" w:eastAsia="zh-CN"/>
              </w:rPr>
              <w:t>79</w:t>
            </w:r>
          </w:p>
        </w:tc>
        <w:tc>
          <w:tcPr>
            <w:tcW w:w="1488" w:type="dxa"/>
            <w:vAlign w:val="center"/>
          </w:tcPr>
          <w:p w14:paraId="4C4943F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val="en-US" w:eastAsia="zh-CN"/>
              </w:rPr>
              <w:t>0.2</w:t>
            </w:r>
          </w:p>
        </w:tc>
        <w:tc>
          <w:tcPr>
            <w:tcW w:w="1489" w:type="dxa"/>
            <w:vAlign w:val="center"/>
          </w:tcPr>
          <w:p w14:paraId="31C111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w:t>
            </w:r>
          </w:p>
        </w:tc>
        <w:tc>
          <w:tcPr>
            <w:tcW w:w="1403" w:type="dxa"/>
            <w:vAlign w:val="center"/>
          </w:tcPr>
          <w:p w14:paraId="56D7B29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val="en-US" w:eastAsia="zh-CN"/>
              </w:rPr>
              <w:t>0</w:t>
            </w:r>
            <w:r w:rsidRPr="00BF0064">
              <w:rPr>
                <w:rFonts w:ascii="Arial" w:eastAsia="宋体" w:hAnsi="Arial" w:hint="eastAsia"/>
                <w:sz w:val="18"/>
                <w:vertAlign w:val="superscript"/>
                <w:lang w:val="en-US" w:eastAsia="zh-CN"/>
              </w:rPr>
              <w:t>3</w:t>
            </w:r>
            <w:r w:rsidRPr="00BF0064">
              <w:rPr>
                <w:rFonts w:ascii="Arial" w:eastAsia="宋体" w:hAnsi="Arial" w:hint="eastAsia"/>
                <w:sz w:val="18"/>
                <w:lang w:val="en-US" w:eastAsia="zh-CN"/>
              </w:rPr>
              <w:t>/0.5</w:t>
            </w:r>
            <w:r w:rsidRPr="00BF0064">
              <w:rPr>
                <w:rFonts w:ascii="Arial" w:eastAsia="宋体" w:hAnsi="Arial" w:hint="eastAsia"/>
                <w:sz w:val="18"/>
                <w:vertAlign w:val="superscript"/>
                <w:lang w:val="en-US" w:eastAsia="zh-CN"/>
              </w:rPr>
              <w:t>4</w:t>
            </w:r>
          </w:p>
        </w:tc>
        <w:tc>
          <w:tcPr>
            <w:tcW w:w="1403" w:type="dxa"/>
            <w:vAlign w:val="center"/>
          </w:tcPr>
          <w:p w14:paraId="2BEB1A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w:t>
            </w:r>
          </w:p>
        </w:tc>
      </w:tr>
      <w:tr w:rsidR="00BF0064" w:rsidRPr="00BF0064" w14:paraId="07EADFDB" w14:textId="77777777" w:rsidTr="00692EB9">
        <w:trPr>
          <w:trHeight w:val="187"/>
          <w:jc w:val="center"/>
        </w:trPr>
        <w:tc>
          <w:tcPr>
            <w:tcW w:w="2155" w:type="dxa"/>
            <w:tcBorders>
              <w:bottom w:val="single" w:sz="4" w:space="0" w:color="auto"/>
            </w:tcBorders>
            <w:shd w:val="clear" w:color="auto" w:fill="auto"/>
          </w:tcPr>
          <w:p w14:paraId="0991740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DC_3-8-42_n77</w:t>
            </w:r>
          </w:p>
        </w:tc>
        <w:tc>
          <w:tcPr>
            <w:tcW w:w="1488" w:type="dxa"/>
            <w:vAlign w:val="center"/>
          </w:tcPr>
          <w:p w14:paraId="2C1DD67D"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szCs w:val="18"/>
              </w:rPr>
              <w:t>0.2</w:t>
            </w:r>
          </w:p>
        </w:tc>
        <w:tc>
          <w:tcPr>
            <w:tcW w:w="1489" w:type="dxa"/>
            <w:vAlign w:val="center"/>
          </w:tcPr>
          <w:p w14:paraId="0FBA42F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77A8CBFC"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cs="Arial"/>
                <w:sz w:val="18"/>
                <w:szCs w:val="18"/>
              </w:rPr>
              <w:t>0.5</w:t>
            </w:r>
          </w:p>
        </w:tc>
        <w:tc>
          <w:tcPr>
            <w:tcW w:w="1403" w:type="dxa"/>
            <w:vAlign w:val="center"/>
          </w:tcPr>
          <w:p w14:paraId="21A667D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5BF6A7C3" w14:textId="77777777" w:rsidTr="00692EB9">
        <w:trPr>
          <w:trHeight w:val="187"/>
          <w:jc w:val="center"/>
        </w:trPr>
        <w:tc>
          <w:tcPr>
            <w:tcW w:w="2155" w:type="dxa"/>
            <w:tcBorders>
              <w:bottom w:val="single" w:sz="4" w:space="0" w:color="auto"/>
            </w:tcBorders>
            <w:shd w:val="clear" w:color="auto" w:fill="auto"/>
          </w:tcPr>
          <w:p w14:paraId="589A76E0"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val="en-US" w:eastAsia="zh-CN"/>
              </w:rPr>
              <w:t>DC_(n)3-n8-n77</w:t>
            </w:r>
          </w:p>
        </w:tc>
        <w:tc>
          <w:tcPr>
            <w:tcW w:w="1488" w:type="dxa"/>
            <w:vAlign w:val="center"/>
          </w:tcPr>
          <w:p w14:paraId="38CF508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0.6</w:t>
            </w:r>
          </w:p>
        </w:tc>
        <w:tc>
          <w:tcPr>
            <w:tcW w:w="1489" w:type="dxa"/>
            <w:vAlign w:val="center"/>
          </w:tcPr>
          <w:p w14:paraId="045247F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sz w:val="18"/>
                <w:lang w:eastAsia="ja-JP"/>
              </w:rPr>
              <w:t>0.6</w:t>
            </w:r>
          </w:p>
        </w:tc>
        <w:tc>
          <w:tcPr>
            <w:tcW w:w="1403" w:type="dxa"/>
            <w:vAlign w:val="center"/>
          </w:tcPr>
          <w:p w14:paraId="63A02D57"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rPr>
              <w:t>0.3</w:t>
            </w:r>
          </w:p>
        </w:tc>
        <w:tc>
          <w:tcPr>
            <w:tcW w:w="1403" w:type="dxa"/>
            <w:vAlign w:val="center"/>
          </w:tcPr>
          <w:p w14:paraId="12F8558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rPr>
              <w:t>0.8</w:t>
            </w:r>
          </w:p>
        </w:tc>
      </w:tr>
      <w:tr w:rsidR="00BF0064" w:rsidRPr="00BF0064" w14:paraId="377799FF" w14:textId="77777777" w:rsidTr="00692EB9">
        <w:trPr>
          <w:trHeight w:val="187"/>
          <w:jc w:val="center"/>
        </w:trPr>
        <w:tc>
          <w:tcPr>
            <w:tcW w:w="2155" w:type="dxa"/>
            <w:tcBorders>
              <w:bottom w:val="single" w:sz="4" w:space="0" w:color="auto"/>
            </w:tcBorders>
            <w:shd w:val="clear" w:color="auto" w:fill="auto"/>
          </w:tcPr>
          <w:p w14:paraId="208EBDC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kern w:val="2"/>
                <w:sz w:val="18"/>
                <w:szCs w:val="24"/>
                <w:lang w:eastAsia="ja-JP"/>
              </w:rPr>
              <w:t>DC_3-8_SUL_n78-n80</w:t>
            </w:r>
          </w:p>
        </w:tc>
        <w:tc>
          <w:tcPr>
            <w:tcW w:w="1488" w:type="dxa"/>
            <w:vAlign w:val="center"/>
          </w:tcPr>
          <w:p w14:paraId="1F126DC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rPr>
              <w:t>0.2</w:t>
            </w:r>
          </w:p>
        </w:tc>
        <w:tc>
          <w:tcPr>
            <w:tcW w:w="1489" w:type="dxa"/>
            <w:vAlign w:val="center"/>
          </w:tcPr>
          <w:p w14:paraId="21095A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EDD303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rPr>
              <w:t>0</w:t>
            </w:r>
            <w:r w:rsidRPr="00BF0064">
              <w:rPr>
                <w:rFonts w:ascii="Arial" w:eastAsia="宋体" w:hAnsi="Arial" w:cs="Arial"/>
                <w:sz w:val="18"/>
                <w:lang w:eastAsia="ja-JP"/>
              </w:rPr>
              <w:t>.5</w:t>
            </w:r>
          </w:p>
        </w:tc>
        <w:tc>
          <w:tcPr>
            <w:tcW w:w="1403" w:type="dxa"/>
            <w:vAlign w:val="center"/>
          </w:tcPr>
          <w:p w14:paraId="068F032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32A594F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25BAE6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DC_3-11_n28-n77</w:t>
            </w:r>
          </w:p>
        </w:tc>
        <w:tc>
          <w:tcPr>
            <w:tcW w:w="1488" w:type="dxa"/>
            <w:vAlign w:val="center"/>
          </w:tcPr>
          <w:p w14:paraId="123E1B9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0.3</w:t>
            </w:r>
          </w:p>
        </w:tc>
        <w:tc>
          <w:tcPr>
            <w:tcW w:w="1489" w:type="dxa"/>
            <w:vAlign w:val="center"/>
          </w:tcPr>
          <w:p w14:paraId="73B5C4A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1F46261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hint="eastAsia"/>
                <w:sz w:val="18"/>
              </w:rPr>
              <w:t>0</w:t>
            </w:r>
            <w:r w:rsidRPr="00BF0064">
              <w:rPr>
                <w:rFonts w:ascii="Arial" w:eastAsia="宋体" w:hAnsi="Arial"/>
                <w:sz w:val="18"/>
              </w:rPr>
              <w:t>.2</w:t>
            </w:r>
          </w:p>
        </w:tc>
        <w:tc>
          <w:tcPr>
            <w:tcW w:w="1403" w:type="dxa"/>
            <w:vAlign w:val="center"/>
          </w:tcPr>
          <w:p w14:paraId="613112A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B4A108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551A59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DC_3-18_n3-n41</w:t>
            </w:r>
          </w:p>
        </w:tc>
        <w:tc>
          <w:tcPr>
            <w:tcW w:w="1488" w:type="dxa"/>
            <w:vAlign w:val="center"/>
          </w:tcPr>
          <w:p w14:paraId="7849AEF2"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bCs/>
                <w:sz w:val="18"/>
                <w:szCs w:val="18"/>
                <w:lang w:eastAsia="zh-CN"/>
              </w:rPr>
              <w:t>0.2</w:t>
            </w:r>
          </w:p>
        </w:tc>
        <w:tc>
          <w:tcPr>
            <w:tcW w:w="1489" w:type="dxa"/>
            <w:vAlign w:val="center"/>
          </w:tcPr>
          <w:p w14:paraId="3DC983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76B7932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403" w:type="dxa"/>
            <w:vAlign w:val="center"/>
          </w:tcPr>
          <w:p w14:paraId="7B94172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6ECF28A"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36A177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DC_3-18_n3-n77</w:t>
            </w:r>
          </w:p>
        </w:tc>
        <w:tc>
          <w:tcPr>
            <w:tcW w:w="1488" w:type="dxa"/>
            <w:vAlign w:val="center"/>
          </w:tcPr>
          <w:p w14:paraId="7813F2A5"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bCs/>
                <w:sz w:val="18"/>
                <w:szCs w:val="18"/>
                <w:lang w:eastAsia="zh-CN"/>
              </w:rPr>
              <w:t>0.2</w:t>
            </w:r>
          </w:p>
        </w:tc>
        <w:tc>
          <w:tcPr>
            <w:tcW w:w="1489" w:type="dxa"/>
            <w:vAlign w:val="center"/>
          </w:tcPr>
          <w:p w14:paraId="305094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E68ABC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0</w:t>
            </w:r>
            <w:r w:rsidRPr="00BF0064">
              <w:rPr>
                <w:rFonts w:ascii="Arial" w:eastAsia="宋体" w:hAnsi="Arial" w:cs="Arial"/>
                <w:sz w:val="18"/>
                <w:lang w:eastAsia="ja-JP"/>
              </w:rPr>
              <w:t>.2</w:t>
            </w:r>
          </w:p>
        </w:tc>
        <w:tc>
          <w:tcPr>
            <w:tcW w:w="1403" w:type="dxa"/>
            <w:vAlign w:val="center"/>
          </w:tcPr>
          <w:p w14:paraId="3092B31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70280E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B215DA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DC_3-18_n3-n78</w:t>
            </w:r>
          </w:p>
        </w:tc>
        <w:tc>
          <w:tcPr>
            <w:tcW w:w="1488" w:type="dxa"/>
            <w:vAlign w:val="center"/>
          </w:tcPr>
          <w:p w14:paraId="5A13322D"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bCs/>
                <w:sz w:val="18"/>
                <w:szCs w:val="18"/>
                <w:lang w:eastAsia="zh-CN"/>
              </w:rPr>
              <w:t>0.2</w:t>
            </w:r>
          </w:p>
        </w:tc>
        <w:tc>
          <w:tcPr>
            <w:tcW w:w="1489" w:type="dxa"/>
            <w:vAlign w:val="center"/>
          </w:tcPr>
          <w:p w14:paraId="2D78C6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D51168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0</w:t>
            </w:r>
            <w:r w:rsidRPr="00BF0064">
              <w:rPr>
                <w:rFonts w:ascii="Arial" w:eastAsia="宋体" w:hAnsi="Arial" w:cs="Arial"/>
                <w:sz w:val="18"/>
                <w:lang w:eastAsia="ja-JP"/>
              </w:rPr>
              <w:t>.2</w:t>
            </w:r>
          </w:p>
        </w:tc>
        <w:tc>
          <w:tcPr>
            <w:tcW w:w="1403" w:type="dxa"/>
            <w:vAlign w:val="center"/>
          </w:tcPr>
          <w:p w14:paraId="7AD98CF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EA1A544"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6170FC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DC_3-18_n28-n41</w:t>
            </w:r>
          </w:p>
        </w:tc>
        <w:tc>
          <w:tcPr>
            <w:tcW w:w="1488" w:type="dxa"/>
            <w:vAlign w:val="center"/>
          </w:tcPr>
          <w:p w14:paraId="3DC52F8B"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sz w:val="18"/>
                <w:szCs w:val="18"/>
                <w:lang w:eastAsia="zh-CN"/>
              </w:rPr>
              <w:t>0.2</w:t>
            </w:r>
          </w:p>
        </w:tc>
        <w:tc>
          <w:tcPr>
            <w:tcW w:w="1489" w:type="dxa"/>
            <w:vAlign w:val="center"/>
          </w:tcPr>
          <w:p w14:paraId="50BDB0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830AEA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403" w:type="dxa"/>
            <w:vAlign w:val="center"/>
          </w:tcPr>
          <w:p w14:paraId="1EA803A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070C3E4"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0A4DFBF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DC_3-18_n28-n77</w:t>
            </w:r>
          </w:p>
        </w:tc>
        <w:tc>
          <w:tcPr>
            <w:tcW w:w="1488" w:type="dxa"/>
            <w:vAlign w:val="center"/>
          </w:tcPr>
          <w:p w14:paraId="6CC91464"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sz w:val="18"/>
                <w:szCs w:val="18"/>
                <w:lang w:eastAsia="zh-CN"/>
              </w:rPr>
              <w:t>0.2</w:t>
            </w:r>
          </w:p>
        </w:tc>
        <w:tc>
          <w:tcPr>
            <w:tcW w:w="1489" w:type="dxa"/>
            <w:vAlign w:val="center"/>
          </w:tcPr>
          <w:p w14:paraId="792027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1929E9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403" w:type="dxa"/>
            <w:vAlign w:val="center"/>
          </w:tcPr>
          <w:p w14:paraId="50DB845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FF6CA11"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117C3D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DC_3-18_n28-n78</w:t>
            </w:r>
          </w:p>
        </w:tc>
        <w:tc>
          <w:tcPr>
            <w:tcW w:w="1488" w:type="dxa"/>
            <w:vAlign w:val="center"/>
          </w:tcPr>
          <w:p w14:paraId="17C0E9EC"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sz w:val="18"/>
                <w:szCs w:val="18"/>
                <w:lang w:eastAsia="zh-CN"/>
              </w:rPr>
              <w:t>0.2</w:t>
            </w:r>
          </w:p>
        </w:tc>
        <w:tc>
          <w:tcPr>
            <w:tcW w:w="1489" w:type="dxa"/>
            <w:vAlign w:val="center"/>
          </w:tcPr>
          <w:p w14:paraId="5EDABB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8677D7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403" w:type="dxa"/>
            <w:vAlign w:val="center"/>
          </w:tcPr>
          <w:p w14:paraId="0544EAF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9C4B195"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9B2BAD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DC_3-18_n41-n77</w:t>
            </w:r>
          </w:p>
        </w:tc>
        <w:tc>
          <w:tcPr>
            <w:tcW w:w="1488" w:type="dxa"/>
            <w:vAlign w:val="center"/>
          </w:tcPr>
          <w:p w14:paraId="58B629E3"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bCs/>
                <w:sz w:val="18"/>
                <w:szCs w:val="18"/>
                <w:lang w:eastAsia="zh-CN"/>
              </w:rPr>
              <w:t>0.2</w:t>
            </w:r>
          </w:p>
        </w:tc>
        <w:tc>
          <w:tcPr>
            <w:tcW w:w="1489" w:type="dxa"/>
            <w:vAlign w:val="center"/>
          </w:tcPr>
          <w:p w14:paraId="5F71BF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29C8DFB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03" w:type="dxa"/>
            <w:vAlign w:val="center"/>
          </w:tcPr>
          <w:p w14:paraId="1A3BF8C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8D5790A"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9DD643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DC_3-18_n41-n78</w:t>
            </w:r>
          </w:p>
        </w:tc>
        <w:tc>
          <w:tcPr>
            <w:tcW w:w="1488" w:type="dxa"/>
            <w:tcBorders>
              <w:top w:val="single" w:sz="4" w:space="0" w:color="auto"/>
            </w:tcBorders>
            <w:vAlign w:val="center"/>
          </w:tcPr>
          <w:p w14:paraId="1D597515"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bCs/>
                <w:sz w:val="18"/>
                <w:szCs w:val="18"/>
                <w:lang w:eastAsia="zh-CN"/>
              </w:rPr>
              <w:t>0.2</w:t>
            </w:r>
          </w:p>
        </w:tc>
        <w:tc>
          <w:tcPr>
            <w:tcW w:w="1489" w:type="dxa"/>
            <w:tcBorders>
              <w:top w:val="single" w:sz="4" w:space="0" w:color="auto"/>
            </w:tcBorders>
            <w:vAlign w:val="center"/>
          </w:tcPr>
          <w:p w14:paraId="0BED72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single" w:sz="4" w:space="0" w:color="auto"/>
            </w:tcBorders>
            <w:vAlign w:val="center"/>
          </w:tcPr>
          <w:p w14:paraId="2F5B24C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03" w:type="dxa"/>
            <w:tcBorders>
              <w:top w:val="single" w:sz="4" w:space="0" w:color="auto"/>
            </w:tcBorders>
            <w:vAlign w:val="center"/>
          </w:tcPr>
          <w:p w14:paraId="569FBAF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E41F0BF" w14:textId="77777777" w:rsidTr="00692EB9">
        <w:trPr>
          <w:trHeight w:val="187"/>
          <w:jc w:val="center"/>
        </w:trPr>
        <w:tc>
          <w:tcPr>
            <w:tcW w:w="2155" w:type="dxa"/>
            <w:tcBorders>
              <w:bottom w:val="single" w:sz="4" w:space="0" w:color="auto"/>
            </w:tcBorders>
            <w:shd w:val="clear" w:color="auto" w:fill="auto"/>
          </w:tcPr>
          <w:p w14:paraId="40915B8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3-18</w:t>
            </w:r>
            <w:r w:rsidRPr="00BF0064">
              <w:rPr>
                <w:rFonts w:ascii="Arial" w:eastAsia="宋体" w:hAnsi="Arial" w:cs="Arial"/>
                <w:sz w:val="18"/>
              </w:rPr>
              <w:t>-</w:t>
            </w:r>
            <w:r w:rsidRPr="00BF0064">
              <w:rPr>
                <w:rFonts w:ascii="Arial" w:eastAsia="宋体" w:hAnsi="Arial" w:cs="Arial"/>
                <w:sz w:val="18"/>
                <w:lang w:eastAsia="ja-JP"/>
              </w:rPr>
              <w:t>42_n77</w:t>
            </w:r>
          </w:p>
        </w:tc>
        <w:tc>
          <w:tcPr>
            <w:tcW w:w="1488" w:type="dxa"/>
            <w:vAlign w:val="center"/>
          </w:tcPr>
          <w:p w14:paraId="2370732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w:t>
            </w:r>
          </w:p>
        </w:tc>
        <w:tc>
          <w:tcPr>
            <w:tcW w:w="1489" w:type="dxa"/>
            <w:vAlign w:val="center"/>
          </w:tcPr>
          <w:p w14:paraId="2BFD77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5EBCF3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327A70B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D215B0B" w14:textId="77777777" w:rsidTr="00692EB9">
        <w:trPr>
          <w:trHeight w:val="187"/>
          <w:jc w:val="center"/>
        </w:trPr>
        <w:tc>
          <w:tcPr>
            <w:tcW w:w="2155" w:type="dxa"/>
            <w:tcBorders>
              <w:bottom w:val="single" w:sz="4" w:space="0" w:color="auto"/>
            </w:tcBorders>
            <w:shd w:val="clear" w:color="auto" w:fill="auto"/>
          </w:tcPr>
          <w:p w14:paraId="62BD9CF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3-18</w:t>
            </w:r>
            <w:r w:rsidRPr="00BF0064">
              <w:rPr>
                <w:rFonts w:ascii="Arial" w:eastAsia="宋体" w:hAnsi="Arial" w:cs="Arial"/>
                <w:sz w:val="18"/>
              </w:rPr>
              <w:t>-</w:t>
            </w:r>
            <w:r w:rsidRPr="00BF0064">
              <w:rPr>
                <w:rFonts w:ascii="Arial" w:eastAsia="宋体" w:hAnsi="Arial" w:cs="Arial"/>
                <w:sz w:val="18"/>
                <w:lang w:eastAsia="ja-JP"/>
              </w:rPr>
              <w:t>42_n78</w:t>
            </w:r>
          </w:p>
        </w:tc>
        <w:tc>
          <w:tcPr>
            <w:tcW w:w="1488" w:type="dxa"/>
            <w:vAlign w:val="center"/>
          </w:tcPr>
          <w:p w14:paraId="1F3A7CF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w:t>
            </w:r>
          </w:p>
        </w:tc>
        <w:tc>
          <w:tcPr>
            <w:tcW w:w="1489" w:type="dxa"/>
            <w:vAlign w:val="center"/>
          </w:tcPr>
          <w:p w14:paraId="21D867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601787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0177D48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9A544E5" w14:textId="77777777" w:rsidTr="00692EB9">
        <w:trPr>
          <w:trHeight w:val="187"/>
          <w:jc w:val="center"/>
        </w:trPr>
        <w:tc>
          <w:tcPr>
            <w:tcW w:w="2155" w:type="dxa"/>
            <w:tcBorders>
              <w:bottom w:val="single" w:sz="4" w:space="0" w:color="auto"/>
            </w:tcBorders>
            <w:shd w:val="clear" w:color="auto" w:fill="auto"/>
          </w:tcPr>
          <w:p w14:paraId="33AE959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3-18</w:t>
            </w:r>
            <w:r w:rsidRPr="00BF0064">
              <w:rPr>
                <w:rFonts w:ascii="Arial" w:eastAsia="宋体" w:hAnsi="Arial" w:cs="Arial"/>
                <w:sz w:val="18"/>
              </w:rPr>
              <w:t>-</w:t>
            </w:r>
            <w:r w:rsidRPr="00BF0064">
              <w:rPr>
                <w:rFonts w:ascii="Arial" w:eastAsia="宋体" w:hAnsi="Arial" w:cs="Arial"/>
                <w:sz w:val="18"/>
                <w:lang w:eastAsia="ja-JP"/>
              </w:rPr>
              <w:t>42_n79</w:t>
            </w:r>
          </w:p>
        </w:tc>
        <w:tc>
          <w:tcPr>
            <w:tcW w:w="1488" w:type="dxa"/>
            <w:vAlign w:val="center"/>
          </w:tcPr>
          <w:p w14:paraId="4BAD396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0.2</w:t>
            </w:r>
          </w:p>
        </w:tc>
        <w:tc>
          <w:tcPr>
            <w:tcW w:w="1489" w:type="dxa"/>
            <w:vAlign w:val="center"/>
          </w:tcPr>
          <w:p w14:paraId="4F7F77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6805851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36CF4C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7A29F4C9" w14:textId="77777777" w:rsidTr="00692EB9">
        <w:trPr>
          <w:trHeight w:val="187"/>
          <w:jc w:val="center"/>
        </w:trPr>
        <w:tc>
          <w:tcPr>
            <w:tcW w:w="2155" w:type="dxa"/>
            <w:tcBorders>
              <w:top w:val="single" w:sz="4" w:space="0" w:color="auto"/>
              <w:bottom w:val="single" w:sz="4" w:space="0" w:color="auto"/>
            </w:tcBorders>
            <w:shd w:val="clear" w:color="auto" w:fill="auto"/>
          </w:tcPr>
          <w:p w14:paraId="6450EB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3-19_n1-n77</w:t>
            </w:r>
          </w:p>
        </w:tc>
        <w:tc>
          <w:tcPr>
            <w:tcW w:w="1488" w:type="dxa"/>
            <w:vAlign w:val="center"/>
          </w:tcPr>
          <w:p w14:paraId="0F6911F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489" w:type="dxa"/>
            <w:vAlign w:val="center"/>
          </w:tcPr>
          <w:p w14:paraId="4CE3A5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460289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ja-JP"/>
              </w:rPr>
              <w:t>0.2</w:t>
            </w:r>
          </w:p>
        </w:tc>
        <w:tc>
          <w:tcPr>
            <w:tcW w:w="1403" w:type="dxa"/>
            <w:vAlign w:val="center"/>
          </w:tcPr>
          <w:p w14:paraId="08031AD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49E1F37E" w14:textId="77777777" w:rsidTr="00692EB9">
        <w:trPr>
          <w:trHeight w:val="187"/>
          <w:jc w:val="center"/>
        </w:trPr>
        <w:tc>
          <w:tcPr>
            <w:tcW w:w="2155" w:type="dxa"/>
            <w:tcBorders>
              <w:top w:val="single" w:sz="4" w:space="0" w:color="auto"/>
              <w:bottom w:val="single" w:sz="4" w:space="0" w:color="auto"/>
            </w:tcBorders>
            <w:shd w:val="clear" w:color="auto" w:fill="auto"/>
          </w:tcPr>
          <w:p w14:paraId="36A0A9D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3-19_n1-n78</w:t>
            </w:r>
          </w:p>
        </w:tc>
        <w:tc>
          <w:tcPr>
            <w:tcW w:w="1488" w:type="dxa"/>
            <w:vAlign w:val="center"/>
          </w:tcPr>
          <w:p w14:paraId="4C9FBF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489" w:type="dxa"/>
            <w:vAlign w:val="center"/>
          </w:tcPr>
          <w:p w14:paraId="2777B0B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w:t>
            </w:r>
          </w:p>
        </w:tc>
        <w:tc>
          <w:tcPr>
            <w:tcW w:w="1403" w:type="dxa"/>
            <w:vAlign w:val="center"/>
          </w:tcPr>
          <w:p w14:paraId="35C25EFA"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ja-JP"/>
              </w:rPr>
              <w:t>0.2</w:t>
            </w:r>
          </w:p>
        </w:tc>
        <w:tc>
          <w:tcPr>
            <w:tcW w:w="1403" w:type="dxa"/>
            <w:vAlign w:val="center"/>
          </w:tcPr>
          <w:p w14:paraId="7CC26D24"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103A2A5A" w14:textId="77777777" w:rsidTr="00692EB9">
        <w:trPr>
          <w:trHeight w:val="187"/>
          <w:jc w:val="center"/>
        </w:trPr>
        <w:tc>
          <w:tcPr>
            <w:tcW w:w="2155" w:type="dxa"/>
            <w:tcBorders>
              <w:bottom w:val="single" w:sz="4" w:space="0" w:color="auto"/>
            </w:tcBorders>
            <w:shd w:val="clear" w:color="auto" w:fill="auto"/>
          </w:tcPr>
          <w:p w14:paraId="7C46F48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3-19-21_n77</w:t>
            </w:r>
          </w:p>
        </w:tc>
        <w:tc>
          <w:tcPr>
            <w:tcW w:w="1488" w:type="dxa"/>
            <w:vAlign w:val="center"/>
          </w:tcPr>
          <w:p w14:paraId="491FAB0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0.3</w:t>
            </w:r>
          </w:p>
        </w:tc>
        <w:tc>
          <w:tcPr>
            <w:tcW w:w="1489" w:type="dxa"/>
            <w:vAlign w:val="center"/>
          </w:tcPr>
          <w:p w14:paraId="5EF0BF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4FCCA4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00E946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F8552E4" w14:textId="77777777" w:rsidTr="00692EB9">
        <w:trPr>
          <w:trHeight w:val="187"/>
          <w:jc w:val="center"/>
        </w:trPr>
        <w:tc>
          <w:tcPr>
            <w:tcW w:w="2155" w:type="dxa"/>
            <w:tcBorders>
              <w:bottom w:val="single" w:sz="4" w:space="0" w:color="auto"/>
            </w:tcBorders>
            <w:shd w:val="clear" w:color="auto" w:fill="auto"/>
          </w:tcPr>
          <w:p w14:paraId="22776B4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3-19-21_n78</w:t>
            </w:r>
          </w:p>
        </w:tc>
        <w:tc>
          <w:tcPr>
            <w:tcW w:w="1488" w:type="dxa"/>
            <w:vAlign w:val="center"/>
          </w:tcPr>
          <w:p w14:paraId="5A5B6B0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0.3</w:t>
            </w:r>
          </w:p>
        </w:tc>
        <w:tc>
          <w:tcPr>
            <w:tcW w:w="1489" w:type="dxa"/>
            <w:vAlign w:val="center"/>
          </w:tcPr>
          <w:p w14:paraId="0026DBA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w:t>
            </w:r>
          </w:p>
        </w:tc>
        <w:tc>
          <w:tcPr>
            <w:tcW w:w="1403" w:type="dxa"/>
            <w:vAlign w:val="center"/>
          </w:tcPr>
          <w:p w14:paraId="6DC4820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26BE59B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429CDAC" w14:textId="77777777" w:rsidTr="00692EB9">
        <w:trPr>
          <w:trHeight w:val="187"/>
          <w:jc w:val="center"/>
        </w:trPr>
        <w:tc>
          <w:tcPr>
            <w:tcW w:w="2155" w:type="dxa"/>
            <w:tcBorders>
              <w:bottom w:val="single" w:sz="4" w:space="0" w:color="auto"/>
            </w:tcBorders>
            <w:shd w:val="clear" w:color="auto" w:fill="auto"/>
          </w:tcPr>
          <w:p w14:paraId="68C9ED9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3-19-21_n79</w:t>
            </w:r>
          </w:p>
        </w:tc>
        <w:tc>
          <w:tcPr>
            <w:tcW w:w="1488" w:type="dxa"/>
            <w:vAlign w:val="center"/>
          </w:tcPr>
          <w:p w14:paraId="25AD726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0.3</w:t>
            </w:r>
          </w:p>
        </w:tc>
        <w:tc>
          <w:tcPr>
            <w:tcW w:w="1489" w:type="dxa"/>
            <w:vAlign w:val="center"/>
          </w:tcPr>
          <w:p w14:paraId="0A09E4F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8A240A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0.5</w:t>
            </w:r>
          </w:p>
        </w:tc>
        <w:tc>
          <w:tcPr>
            <w:tcW w:w="1403" w:type="dxa"/>
            <w:vAlign w:val="center"/>
          </w:tcPr>
          <w:p w14:paraId="439848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286E030B" w14:textId="77777777" w:rsidTr="00692EB9">
        <w:trPr>
          <w:trHeight w:val="187"/>
          <w:jc w:val="center"/>
        </w:trPr>
        <w:tc>
          <w:tcPr>
            <w:tcW w:w="2155" w:type="dxa"/>
            <w:tcBorders>
              <w:top w:val="single" w:sz="4" w:space="0" w:color="auto"/>
              <w:bottom w:val="single" w:sz="4" w:space="0" w:color="auto"/>
            </w:tcBorders>
            <w:shd w:val="clear" w:color="auto" w:fill="auto"/>
          </w:tcPr>
          <w:p w14:paraId="12C426B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DC_3-19-42_n1</w:t>
            </w:r>
          </w:p>
        </w:tc>
        <w:tc>
          <w:tcPr>
            <w:tcW w:w="1488" w:type="dxa"/>
            <w:vAlign w:val="center"/>
          </w:tcPr>
          <w:p w14:paraId="0A0EDFA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0.2</w:t>
            </w:r>
          </w:p>
        </w:tc>
        <w:tc>
          <w:tcPr>
            <w:tcW w:w="1489" w:type="dxa"/>
            <w:vAlign w:val="center"/>
          </w:tcPr>
          <w:p w14:paraId="77A7C0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98FA68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hint="eastAsia"/>
                <w:sz w:val="18"/>
                <w:lang w:eastAsia="ja-JP"/>
              </w:rPr>
              <w:t>0.</w:t>
            </w:r>
            <w:r w:rsidRPr="00BF0064">
              <w:rPr>
                <w:rFonts w:ascii="Arial" w:eastAsia="Yu Mincho" w:hAnsi="Arial"/>
                <w:sz w:val="18"/>
                <w:lang w:eastAsia="ja-JP"/>
              </w:rPr>
              <w:t>5</w:t>
            </w:r>
          </w:p>
        </w:tc>
        <w:tc>
          <w:tcPr>
            <w:tcW w:w="1403" w:type="dxa"/>
            <w:vAlign w:val="center"/>
          </w:tcPr>
          <w:p w14:paraId="16F3F79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64E57E37" w14:textId="77777777" w:rsidTr="00692EB9">
        <w:trPr>
          <w:trHeight w:val="187"/>
          <w:jc w:val="center"/>
        </w:trPr>
        <w:tc>
          <w:tcPr>
            <w:tcW w:w="2155" w:type="dxa"/>
            <w:tcBorders>
              <w:bottom w:val="single" w:sz="4" w:space="0" w:color="auto"/>
            </w:tcBorders>
            <w:shd w:val="clear" w:color="auto" w:fill="auto"/>
          </w:tcPr>
          <w:p w14:paraId="1F7796C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3-19-42_n77</w:t>
            </w:r>
          </w:p>
        </w:tc>
        <w:tc>
          <w:tcPr>
            <w:tcW w:w="1488" w:type="dxa"/>
            <w:vAlign w:val="center"/>
          </w:tcPr>
          <w:p w14:paraId="49DF818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1E798F0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8700D9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3DC5B60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A7690F7" w14:textId="77777777" w:rsidTr="00692EB9">
        <w:trPr>
          <w:trHeight w:val="187"/>
          <w:jc w:val="center"/>
        </w:trPr>
        <w:tc>
          <w:tcPr>
            <w:tcW w:w="2155" w:type="dxa"/>
            <w:tcBorders>
              <w:bottom w:val="single" w:sz="4" w:space="0" w:color="auto"/>
            </w:tcBorders>
            <w:shd w:val="clear" w:color="auto" w:fill="auto"/>
          </w:tcPr>
          <w:p w14:paraId="5327E2F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3-19-42_n78</w:t>
            </w:r>
          </w:p>
        </w:tc>
        <w:tc>
          <w:tcPr>
            <w:tcW w:w="1488" w:type="dxa"/>
            <w:vAlign w:val="center"/>
          </w:tcPr>
          <w:p w14:paraId="3C3BEA0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618E4B3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w:t>
            </w:r>
          </w:p>
        </w:tc>
        <w:tc>
          <w:tcPr>
            <w:tcW w:w="1403" w:type="dxa"/>
            <w:vAlign w:val="center"/>
          </w:tcPr>
          <w:p w14:paraId="2AE83EB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2AB9F19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EDFD3CB" w14:textId="77777777" w:rsidTr="00692EB9">
        <w:trPr>
          <w:trHeight w:val="187"/>
          <w:jc w:val="center"/>
        </w:trPr>
        <w:tc>
          <w:tcPr>
            <w:tcW w:w="2155" w:type="dxa"/>
            <w:tcBorders>
              <w:bottom w:val="single" w:sz="4" w:space="0" w:color="auto"/>
            </w:tcBorders>
            <w:shd w:val="clear" w:color="auto" w:fill="auto"/>
          </w:tcPr>
          <w:p w14:paraId="71A41C6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3-19-42_n79</w:t>
            </w:r>
          </w:p>
        </w:tc>
        <w:tc>
          <w:tcPr>
            <w:tcW w:w="1488" w:type="dxa"/>
            <w:vAlign w:val="center"/>
          </w:tcPr>
          <w:p w14:paraId="3FE2C95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7A52659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w:t>
            </w:r>
          </w:p>
        </w:tc>
        <w:tc>
          <w:tcPr>
            <w:tcW w:w="1403" w:type="dxa"/>
            <w:vAlign w:val="center"/>
          </w:tcPr>
          <w:p w14:paraId="461150E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2159034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4C8BC5CB" w14:textId="77777777" w:rsidTr="00692EB9">
        <w:trPr>
          <w:trHeight w:val="187"/>
          <w:jc w:val="center"/>
        </w:trPr>
        <w:tc>
          <w:tcPr>
            <w:tcW w:w="2155" w:type="dxa"/>
            <w:tcBorders>
              <w:bottom w:val="single" w:sz="4" w:space="0" w:color="auto"/>
            </w:tcBorders>
            <w:shd w:val="clear" w:color="auto" w:fill="auto"/>
          </w:tcPr>
          <w:p w14:paraId="1BCD0F8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DC_3-19_n77-n79</w:t>
            </w:r>
          </w:p>
        </w:tc>
        <w:tc>
          <w:tcPr>
            <w:tcW w:w="1488" w:type="dxa"/>
            <w:vAlign w:val="center"/>
          </w:tcPr>
          <w:p w14:paraId="24D88BF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227EAD9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w:t>
            </w:r>
          </w:p>
        </w:tc>
        <w:tc>
          <w:tcPr>
            <w:tcW w:w="1403" w:type="dxa"/>
            <w:vAlign w:val="center"/>
          </w:tcPr>
          <w:p w14:paraId="70D572E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47A6295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57DA2631" w14:textId="77777777" w:rsidTr="00692EB9">
        <w:trPr>
          <w:trHeight w:val="187"/>
          <w:jc w:val="center"/>
        </w:trPr>
        <w:tc>
          <w:tcPr>
            <w:tcW w:w="2155" w:type="dxa"/>
            <w:tcBorders>
              <w:bottom w:val="single" w:sz="4" w:space="0" w:color="auto"/>
            </w:tcBorders>
            <w:shd w:val="clear" w:color="auto" w:fill="auto"/>
          </w:tcPr>
          <w:p w14:paraId="292FCD8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DC_3-19_n78-n79</w:t>
            </w:r>
          </w:p>
        </w:tc>
        <w:tc>
          <w:tcPr>
            <w:tcW w:w="1488" w:type="dxa"/>
            <w:vAlign w:val="center"/>
          </w:tcPr>
          <w:p w14:paraId="29EC39D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6672B9E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w:t>
            </w:r>
          </w:p>
        </w:tc>
        <w:tc>
          <w:tcPr>
            <w:tcW w:w="1403" w:type="dxa"/>
            <w:vAlign w:val="center"/>
          </w:tcPr>
          <w:p w14:paraId="5A51B3F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0B730D8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167DC984" w14:textId="77777777" w:rsidTr="00692EB9">
        <w:trPr>
          <w:trHeight w:val="187"/>
          <w:jc w:val="center"/>
        </w:trPr>
        <w:tc>
          <w:tcPr>
            <w:tcW w:w="2155" w:type="dxa"/>
            <w:tcBorders>
              <w:bottom w:val="single" w:sz="4" w:space="0" w:color="auto"/>
            </w:tcBorders>
            <w:shd w:val="clear" w:color="auto" w:fill="auto"/>
          </w:tcPr>
          <w:p w14:paraId="66F80A3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6"/>
                <w:lang w:eastAsia="zh-CN"/>
              </w:rPr>
              <w:t>DC_3-20_n1-n28</w:t>
            </w:r>
          </w:p>
        </w:tc>
        <w:tc>
          <w:tcPr>
            <w:tcW w:w="1488" w:type="dxa"/>
            <w:vAlign w:val="center"/>
          </w:tcPr>
          <w:p w14:paraId="54AC560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w:t>
            </w:r>
          </w:p>
        </w:tc>
        <w:tc>
          <w:tcPr>
            <w:tcW w:w="1489" w:type="dxa"/>
            <w:vAlign w:val="center"/>
          </w:tcPr>
          <w:p w14:paraId="726CAB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4DF18665"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ja-JP"/>
              </w:rPr>
              <w:t>0.2</w:t>
            </w:r>
          </w:p>
        </w:tc>
        <w:tc>
          <w:tcPr>
            <w:tcW w:w="1403" w:type="dxa"/>
            <w:vAlign w:val="center"/>
          </w:tcPr>
          <w:p w14:paraId="45BD9EB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590B0931" w14:textId="77777777" w:rsidTr="00692EB9">
        <w:trPr>
          <w:trHeight w:val="187"/>
          <w:jc w:val="center"/>
        </w:trPr>
        <w:tc>
          <w:tcPr>
            <w:tcW w:w="2155" w:type="dxa"/>
            <w:tcBorders>
              <w:top w:val="single" w:sz="4" w:space="0" w:color="auto"/>
              <w:bottom w:val="single" w:sz="4" w:space="0" w:color="auto"/>
            </w:tcBorders>
            <w:shd w:val="clear" w:color="auto" w:fill="auto"/>
          </w:tcPr>
          <w:p w14:paraId="72A87EE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DC_3-20_n1-n78</w:t>
            </w:r>
          </w:p>
        </w:tc>
        <w:tc>
          <w:tcPr>
            <w:tcW w:w="1488" w:type="dxa"/>
            <w:vAlign w:val="center"/>
          </w:tcPr>
          <w:p w14:paraId="451A50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0.2</w:t>
            </w:r>
          </w:p>
        </w:tc>
        <w:tc>
          <w:tcPr>
            <w:tcW w:w="1489" w:type="dxa"/>
            <w:vAlign w:val="center"/>
          </w:tcPr>
          <w:p w14:paraId="1D8453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7887296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0.2</w:t>
            </w:r>
          </w:p>
        </w:tc>
        <w:tc>
          <w:tcPr>
            <w:tcW w:w="1403" w:type="dxa"/>
            <w:vAlign w:val="center"/>
          </w:tcPr>
          <w:p w14:paraId="744D6AE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5B5EEEA" w14:textId="77777777" w:rsidTr="00692EB9">
        <w:trPr>
          <w:trHeight w:val="187"/>
          <w:jc w:val="center"/>
        </w:trPr>
        <w:tc>
          <w:tcPr>
            <w:tcW w:w="2155" w:type="dxa"/>
            <w:tcBorders>
              <w:bottom w:val="single" w:sz="4" w:space="0" w:color="auto"/>
            </w:tcBorders>
            <w:shd w:val="clear" w:color="auto" w:fill="auto"/>
          </w:tcPr>
          <w:p w14:paraId="176C7E9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6"/>
                <w:lang w:eastAsia="zh-CN"/>
              </w:rPr>
              <w:t>DC_3-20_n7-n28</w:t>
            </w:r>
          </w:p>
        </w:tc>
        <w:tc>
          <w:tcPr>
            <w:tcW w:w="1488" w:type="dxa"/>
            <w:vAlign w:val="center"/>
          </w:tcPr>
          <w:p w14:paraId="3840F58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w:t>
            </w:r>
          </w:p>
        </w:tc>
        <w:tc>
          <w:tcPr>
            <w:tcW w:w="1489" w:type="dxa"/>
            <w:vAlign w:val="center"/>
          </w:tcPr>
          <w:p w14:paraId="2F18A0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.1</w:t>
            </w:r>
          </w:p>
        </w:tc>
        <w:tc>
          <w:tcPr>
            <w:tcW w:w="1403" w:type="dxa"/>
            <w:vAlign w:val="center"/>
          </w:tcPr>
          <w:p w14:paraId="5EC0E24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ja-JP"/>
              </w:rPr>
              <w:t>-</w:t>
            </w:r>
          </w:p>
        </w:tc>
        <w:tc>
          <w:tcPr>
            <w:tcW w:w="1403" w:type="dxa"/>
            <w:vAlign w:val="center"/>
          </w:tcPr>
          <w:p w14:paraId="28B653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.1</w:t>
            </w:r>
          </w:p>
        </w:tc>
      </w:tr>
      <w:tr w:rsidR="00BF0064" w:rsidRPr="00BF0064" w14:paraId="77F2E80D" w14:textId="77777777" w:rsidTr="00692EB9">
        <w:trPr>
          <w:trHeight w:val="187"/>
          <w:jc w:val="center"/>
        </w:trPr>
        <w:tc>
          <w:tcPr>
            <w:tcW w:w="2155" w:type="dxa"/>
            <w:tcBorders>
              <w:bottom w:val="single" w:sz="4" w:space="0" w:color="auto"/>
            </w:tcBorders>
            <w:shd w:val="clear" w:color="auto" w:fill="auto"/>
          </w:tcPr>
          <w:p w14:paraId="5F9B6EA2" w14:textId="77777777" w:rsidR="00BF0064" w:rsidRPr="00BF0064" w:rsidRDefault="00BF0064" w:rsidP="00BF0064">
            <w:pPr>
              <w:keepNext/>
              <w:keepLines/>
              <w:spacing w:after="0"/>
              <w:jc w:val="center"/>
              <w:rPr>
                <w:rFonts w:ascii="Arial" w:eastAsia="宋体" w:hAnsi="Arial" w:cs="Arial"/>
                <w:sz w:val="18"/>
                <w:szCs w:val="16"/>
                <w:lang w:eastAsia="zh-CN"/>
              </w:rPr>
            </w:pPr>
            <w:r w:rsidRPr="00BF0064">
              <w:rPr>
                <w:rFonts w:ascii="Arial" w:eastAsia="宋体" w:hAnsi="Arial" w:cs="Arial"/>
                <w:sz w:val="18"/>
                <w:szCs w:val="16"/>
                <w:lang w:eastAsia="zh-CN"/>
              </w:rPr>
              <w:t>DC_3-20_n3-n67</w:t>
            </w:r>
          </w:p>
        </w:tc>
        <w:tc>
          <w:tcPr>
            <w:tcW w:w="1488" w:type="dxa"/>
            <w:vAlign w:val="center"/>
          </w:tcPr>
          <w:p w14:paraId="68F01EC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w:t>
            </w:r>
          </w:p>
        </w:tc>
        <w:tc>
          <w:tcPr>
            <w:tcW w:w="1489" w:type="dxa"/>
            <w:vAlign w:val="center"/>
          </w:tcPr>
          <w:p w14:paraId="5ED9C80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.1</w:t>
            </w:r>
          </w:p>
        </w:tc>
        <w:tc>
          <w:tcPr>
            <w:tcW w:w="1403" w:type="dxa"/>
            <w:vAlign w:val="center"/>
          </w:tcPr>
          <w:p w14:paraId="63DAB70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03" w:type="dxa"/>
            <w:vAlign w:val="center"/>
          </w:tcPr>
          <w:p w14:paraId="58ACCA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0.1</w:t>
            </w:r>
          </w:p>
        </w:tc>
      </w:tr>
      <w:tr w:rsidR="00BF0064" w:rsidRPr="00BF0064" w14:paraId="63A9D7D5"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3CBD2CC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DC_3-20_n8-n78</w:t>
            </w:r>
          </w:p>
        </w:tc>
        <w:tc>
          <w:tcPr>
            <w:tcW w:w="1488" w:type="dxa"/>
            <w:vAlign w:val="center"/>
          </w:tcPr>
          <w:p w14:paraId="406B205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0.2</w:t>
            </w:r>
          </w:p>
        </w:tc>
        <w:tc>
          <w:tcPr>
            <w:tcW w:w="1489" w:type="dxa"/>
            <w:vAlign w:val="center"/>
          </w:tcPr>
          <w:p w14:paraId="68C55C5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67527A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0.2</w:t>
            </w:r>
          </w:p>
        </w:tc>
        <w:tc>
          <w:tcPr>
            <w:tcW w:w="1403" w:type="dxa"/>
            <w:vAlign w:val="center"/>
          </w:tcPr>
          <w:p w14:paraId="078064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42187A8" w14:textId="77777777" w:rsidTr="00692EB9">
        <w:trPr>
          <w:trHeight w:val="187"/>
          <w:jc w:val="center"/>
        </w:trPr>
        <w:tc>
          <w:tcPr>
            <w:tcW w:w="2155" w:type="dxa"/>
            <w:tcBorders>
              <w:bottom w:val="single" w:sz="4" w:space="0" w:color="auto"/>
            </w:tcBorders>
            <w:shd w:val="clear" w:color="auto" w:fill="auto"/>
          </w:tcPr>
          <w:p w14:paraId="05CA020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DC_3-20-28_n1</w:t>
            </w:r>
          </w:p>
        </w:tc>
        <w:tc>
          <w:tcPr>
            <w:tcW w:w="1488" w:type="dxa"/>
            <w:vAlign w:val="center"/>
          </w:tcPr>
          <w:p w14:paraId="31BBFBB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w:t>
            </w:r>
          </w:p>
        </w:tc>
        <w:tc>
          <w:tcPr>
            <w:tcW w:w="1489" w:type="dxa"/>
            <w:vAlign w:val="center"/>
          </w:tcPr>
          <w:p w14:paraId="13B37D8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67E3A82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0.2</w:t>
            </w:r>
          </w:p>
        </w:tc>
        <w:tc>
          <w:tcPr>
            <w:tcW w:w="1403" w:type="dxa"/>
            <w:vAlign w:val="center"/>
          </w:tcPr>
          <w:p w14:paraId="23B64F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611CB950" w14:textId="77777777" w:rsidTr="00692EB9">
        <w:trPr>
          <w:trHeight w:val="187"/>
          <w:jc w:val="center"/>
        </w:trPr>
        <w:tc>
          <w:tcPr>
            <w:tcW w:w="2155" w:type="dxa"/>
            <w:tcBorders>
              <w:top w:val="single" w:sz="4" w:space="0" w:color="auto"/>
              <w:bottom w:val="single" w:sz="4" w:space="0" w:color="auto"/>
            </w:tcBorders>
            <w:shd w:val="clear" w:color="auto" w:fill="auto"/>
          </w:tcPr>
          <w:p w14:paraId="355DF36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DC_3-20_n28-n75</w:t>
            </w:r>
          </w:p>
        </w:tc>
        <w:tc>
          <w:tcPr>
            <w:tcW w:w="1488" w:type="dxa"/>
            <w:vAlign w:val="center"/>
          </w:tcPr>
          <w:p w14:paraId="704E7E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zh-CN"/>
              </w:rPr>
              <w:t>0.5</w:t>
            </w:r>
          </w:p>
        </w:tc>
        <w:tc>
          <w:tcPr>
            <w:tcW w:w="1489" w:type="dxa"/>
            <w:vAlign w:val="center"/>
          </w:tcPr>
          <w:p w14:paraId="0E50DE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F734A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zh-CN"/>
              </w:rPr>
              <w:t>0.5</w:t>
            </w:r>
          </w:p>
        </w:tc>
        <w:tc>
          <w:tcPr>
            <w:tcW w:w="1403" w:type="dxa"/>
            <w:vAlign w:val="center"/>
          </w:tcPr>
          <w:p w14:paraId="1500F75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F03BBE8" w14:textId="77777777" w:rsidTr="00692EB9">
        <w:trPr>
          <w:trHeight w:val="187"/>
          <w:jc w:val="center"/>
        </w:trPr>
        <w:tc>
          <w:tcPr>
            <w:tcW w:w="2155" w:type="dxa"/>
            <w:tcBorders>
              <w:top w:val="single" w:sz="4" w:space="0" w:color="auto"/>
              <w:bottom w:val="single" w:sz="4" w:space="0" w:color="auto"/>
            </w:tcBorders>
            <w:shd w:val="clear" w:color="auto" w:fill="auto"/>
          </w:tcPr>
          <w:p w14:paraId="25FE18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DC_3-20-28_n78</w:t>
            </w:r>
          </w:p>
          <w:p w14:paraId="200138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DC_3-3-20-28_n78</w:t>
            </w:r>
          </w:p>
        </w:tc>
        <w:tc>
          <w:tcPr>
            <w:tcW w:w="1488" w:type="dxa"/>
            <w:vAlign w:val="center"/>
          </w:tcPr>
          <w:p w14:paraId="69EA57C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0.2</w:t>
            </w:r>
          </w:p>
        </w:tc>
        <w:tc>
          <w:tcPr>
            <w:tcW w:w="1489" w:type="dxa"/>
            <w:vAlign w:val="center"/>
          </w:tcPr>
          <w:p w14:paraId="5E35E16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.1</w:t>
            </w:r>
          </w:p>
        </w:tc>
        <w:tc>
          <w:tcPr>
            <w:tcW w:w="1403" w:type="dxa"/>
            <w:vAlign w:val="center"/>
          </w:tcPr>
          <w:p w14:paraId="541424A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03" w:type="dxa"/>
            <w:vAlign w:val="center"/>
          </w:tcPr>
          <w:p w14:paraId="23CEC90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ADA92AC" w14:textId="77777777" w:rsidTr="00692EB9">
        <w:trPr>
          <w:trHeight w:val="187"/>
          <w:jc w:val="center"/>
        </w:trPr>
        <w:tc>
          <w:tcPr>
            <w:tcW w:w="2155" w:type="dxa"/>
            <w:tcBorders>
              <w:bottom w:val="single" w:sz="4" w:space="0" w:color="auto"/>
            </w:tcBorders>
            <w:shd w:val="clear" w:color="auto" w:fill="auto"/>
          </w:tcPr>
          <w:p w14:paraId="5D4C985C"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DC_3-20_n28-n78</w:t>
            </w:r>
          </w:p>
        </w:tc>
        <w:tc>
          <w:tcPr>
            <w:tcW w:w="1488" w:type="dxa"/>
            <w:vAlign w:val="center"/>
          </w:tcPr>
          <w:p w14:paraId="5E7DDC8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0.2</w:t>
            </w:r>
          </w:p>
        </w:tc>
        <w:tc>
          <w:tcPr>
            <w:tcW w:w="1489" w:type="dxa"/>
            <w:vAlign w:val="center"/>
          </w:tcPr>
          <w:p w14:paraId="1D8248D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A30339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03" w:type="dxa"/>
            <w:vAlign w:val="center"/>
          </w:tcPr>
          <w:p w14:paraId="16392F5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493BB6C" w14:textId="77777777" w:rsidTr="00692EB9">
        <w:trPr>
          <w:trHeight w:val="187"/>
          <w:jc w:val="center"/>
        </w:trPr>
        <w:tc>
          <w:tcPr>
            <w:tcW w:w="2155" w:type="dxa"/>
            <w:tcBorders>
              <w:bottom w:val="single" w:sz="4" w:space="0" w:color="auto"/>
            </w:tcBorders>
            <w:shd w:val="clear" w:color="auto" w:fill="auto"/>
          </w:tcPr>
          <w:p w14:paraId="1E39977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DC_3-20-32_n28</w:t>
            </w:r>
          </w:p>
        </w:tc>
        <w:tc>
          <w:tcPr>
            <w:tcW w:w="1488" w:type="dxa"/>
            <w:vAlign w:val="center"/>
          </w:tcPr>
          <w:p w14:paraId="2273A46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0.5</w:t>
            </w:r>
          </w:p>
        </w:tc>
        <w:tc>
          <w:tcPr>
            <w:tcW w:w="1489" w:type="dxa"/>
            <w:vAlign w:val="center"/>
          </w:tcPr>
          <w:p w14:paraId="4977529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01A8742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w:t>
            </w:r>
          </w:p>
        </w:tc>
        <w:tc>
          <w:tcPr>
            <w:tcW w:w="1403" w:type="dxa"/>
            <w:vAlign w:val="center"/>
          </w:tcPr>
          <w:p w14:paraId="367BC0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8D4AB48" w14:textId="77777777" w:rsidTr="00692EB9">
        <w:trPr>
          <w:trHeight w:val="187"/>
          <w:jc w:val="center"/>
        </w:trPr>
        <w:tc>
          <w:tcPr>
            <w:tcW w:w="2155" w:type="dxa"/>
            <w:tcBorders>
              <w:bottom w:val="single" w:sz="4" w:space="0" w:color="auto"/>
            </w:tcBorders>
            <w:shd w:val="clear" w:color="auto" w:fill="auto"/>
          </w:tcPr>
          <w:p w14:paraId="7289FEE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DC_3-20-32_n78</w:t>
            </w:r>
          </w:p>
        </w:tc>
        <w:tc>
          <w:tcPr>
            <w:tcW w:w="1488" w:type="dxa"/>
            <w:vAlign w:val="center"/>
          </w:tcPr>
          <w:p w14:paraId="330456C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algun Gothic" w:hAnsi="Arial" w:cs="Arial"/>
                <w:sz w:val="18"/>
                <w:lang w:eastAsia="ko-KR"/>
              </w:rPr>
              <w:t>0.2</w:t>
            </w:r>
          </w:p>
        </w:tc>
        <w:tc>
          <w:tcPr>
            <w:tcW w:w="1489" w:type="dxa"/>
            <w:vAlign w:val="center"/>
          </w:tcPr>
          <w:p w14:paraId="4882FE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47A4E4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w:t>
            </w:r>
          </w:p>
        </w:tc>
        <w:tc>
          <w:tcPr>
            <w:tcW w:w="1403" w:type="dxa"/>
            <w:vAlign w:val="center"/>
          </w:tcPr>
          <w:p w14:paraId="431A73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1285B72" w14:textId="77777777" w:rsidTr="00692EB9">
        <w:trPr>
          <w:trHeight w:val="187"/>
          <w:jc w:val="center"/>
        </w:trPr>
        <w:tc>
          <w:tcPr>
            <w:tcW w:w="2155" w:type="dxa"/>
            <w:tcBorders>
              <w:bottom w:val="single" w:sz="4" w:space="0" w:color="auto"/>
            </w:tcBorders>
            <w:shd w:val="clear" w:color="auto" w:fill="auto"/>
          </w:tcPr>
          <w:p w14:paraId="41BBD7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kern w:val="2"/>
                <w:sz w:val="18"/>
                <w:szCs w:val="22"/>
                <w:lang w:eastAsia="zh-CN"/>
              </w:rPr>
              <w:t>DC_3-20-38_n78</w:t>
            </w:r>
          </w:p>
        </w:tc>
        <w:tc>
          <w:tcPr>
            <w:tcW w:w="1488" w:type="dxa"/>
            <w:vAlign w:val="center"/>
          </w:tcPr>
          <w:p w14:paraId="5E481ED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0.2</w:t>
            </w:r>
          </w:p>
        </w:tc>
        <w:tc>
          <w:tcPr>
            <w:tcW w:w="1489" w:type="dxa"/>
            <w:vAlign w:val="center"/>
          </w:tcPr>
          <w:p w14:paraId="0FD540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30A1A2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0.4</w:t>
            </w:r>
          </w:p>
        </w:tc>
        <w:tc>
          <w:tcPr>
            <w:tcW w:w="1403" w:type="dxa"/>
            <w:vAlign w:val="center"/>
          </w:tcPr>
          <w:p w14:paraId="35999CF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9FCC491" w14:textId="77777777" w:rsidTr="00692EB9">
        <w:trPr>
          <w:trHeight w:val="187"/>
          <w:jc w:val="center"/>
        </w:trPr>
        <w:tc>
          <w:tcPr>
            <w:tcW w:w="2155" w:type="dxa"/>
            <w:tcBorders>
              <w:bottom w:val="single" w:sz="4" w:space="0" w:color="auto"/>
            </w:tcBorders>
            <w:shd w:val="clear" w:color="auto" w:fill="auto"/>
          </w:tcPr>
          <w:p w14:paraId="6449047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kern w:val="2"/>
                <w:sz w:val="18"/>
                <w:szCs w:val="22"/>
                <w:lang w:eastAsia="zh-CN"/>
              </w:rPr>
              <w:t>DC_3-20_n38-n78</w:t>
            </w:r>
          </w:p>
        </w:tc>
        <w:tc>
          <w:tcPr>
            <w:tcW w:w="1488" w:type="dxa"/>
            <w:vAlign w:val="center"/>
          </w:tcPr>
          <w:p w14:paraId="603D6A8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0.2</w:t>
            </w:r>
          </w:p>
        </w:tc>
        <w:tc>
          <w:tcPr>
            <w:tcW w:w="1489" w:type="dxa"/>
            <w:vAlign w:val="center"/>
          </w:tcPr>
          <w:p w14:paraId="2F2D7F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F8DFBB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0.4</w:t>
            </w:r>
          </w:p>
        </w:tc>
        <w:tc>
          <w:tcPr>
            <w:tcW w:w="1403" w:type="dxa"/>
            <w:vAlign w:val="center"/>
          </w:tcPr>
          <w:p w14:paraId="04FDDC6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A33F364" w14:textId="77777777" w:rsidTr="00692EB9">
        <w:trPr>
          <w:trHeight w:val="187"/>
          <w:jc w:val="center"/>
        </w:trPr>
        <w:tc>
          <w:tcPr>
            <w:tcW w:w="2155" w:type="dxa"/>
            <w:tcBorders>
              <w:bottom w:val="single" w:sz="4" w:space="0" w:color="auto"/>
            </w:tcBorders>
            <w:shd w:val="clear" w:color="auto" w:fill="auto"/>
          </w:tcPr>
          <w:p w14:paraId="110DB9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DC_3-20-40_n78</w:t>
            </w:r>
          </w:p>
        </w:tc>
        <w:tc>
          <w:tcPr>
            <w:tcW w:w="1488" w:type="dxa"/>
            <w:vAlign w:val="center"/>
          </w:tcPr>
          <w:p w14:paraId="5684FC2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szCs w:val="18"/>
                <w:lang w:eastAsia="ko-KR"/>
              </w:rPr>
              <w:t>0.2</w:t>
            </w:r>
          </w:p>
        </w:tc>
        <w:tc>
          <w:tcPr>
            <w:tcW w:w="1489" w:type="dxa"/>
            <w:vAlign w:val="center"/>
          </w:tcPr>
          <w:p w14:paraId="46C9A4E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0C90C9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7BF5A7D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41F01044" w14:textId="77777777" w:rsidTr="00692EB9">
        <w:trPr>
          <w:trHeight w:val="187"/>
          <w:jc w:val="center"/>
        </w:trPr>
        <w:tc>
          <w:tcPr>
            <w:tcW w:w="2155" w:type="dxa"/>
            <w:tcBorders>
              <w:bottom w:val="single" w:sz="4" w:space="0" w:color="auto"/>
            </w:tcBorders>
            <w:shd w:val="clear" w:color="auto" w:fill="auto"/>
          </w:tcPr>
          <w:p w14:paraId="560CFD8C" w14:textId="77777777" w:rsidR="00BF0064" w:rsidRPr="00BF0064" w:rsidRDefault="00BF0064" w:rsidP="00BF0064">
            <w:pPr>
              <w:keepNext/>
              <w:keepLines/>
              <w:spacing w:after="0"/>
              <w:jc w:val="center"/>
              <w:rPr>
                <w:rFonts w:ascii="Arial" w:eastAsia="宋体" w:hAnsi="Arial"/>
                <w:noProof/>
                <w:sz w:val="18"/>
              </w:rPr>
            </w:pPr>
            <w:r w:rsidRPr="00BF0064">
              <w:rPr>
                <w:rFonts w:ascii="Arial" w:eastAsia="宋体" w:hAnsi="Arial"/>
                <w:noProof/>
                <w:sz w:val="18"/>
              </w:rPr>
              <w:t>DC_3-20-41_n1</w:t>
            </w:r>
          </w:p>
          <w:p w14:paraId="4B67C2DE"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noProof/>
                <w:sz w:val="18"/>
              </w:rPr>
              <w:t>DC_3-3-20-41_n1</w:t>
            </w:r>
          </w:p>
        </w:tc>
        <w:tc>
          <w:tcPr>
            <w:tcW w:w="1488" w:type="dxa"/>
            <w:vAlign w:val="center"/>
          </w:tcPr>
          <w:p w14:paraId="66ABA4C6"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0.2</w:t>
            </w:r>
          </w:p>
        </w:tc>
        <w:tc>
          <w:tcPr>
            <w:tcW w:w="1489" w:type="dxa"/>
            <w:vAlign w:val="center"/>
          </w:tcPr>
          <w:p w14:paraId="61DD2FD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7D82661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0.2</w:t>
            </w:r>
          </w:p>
        </w:tc>
        <w:tc>
          <w:tcPr>
            <w:tcW w:w="1403" w:type="dxa"/>
            <w:vAlign w:val="center"/>
          </w:tcPr>
          <w:p w14:paraId="0E933F4C"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0.5</w:t>
            </w:r>
          </w:p>
        </w:tc>
      </w:tr>
      <w:tr w:rsidR="00BF0064" w:rsidRPr="00BF0064" w14:paraId="280C304A" w14:textId="77777777" w:rsidTr="00692EB9">
        <w:trPr>
          <w:trHeight w:val="187"/>
          <w:jc w:val="center"/>
        </w:trPr>
        <w:tc>
          <w:tcPr>
            <w:tcW w:w="2155" w:type="dxa"/>
            <w:tcBorders>
              <w:bottom w:val="single" w:sz="4" w:space="0" w:color="auto"/>
            </w:tcBorders>
          </w:tcPr>
          <w:p w14:paraId="31ACC963" w14:textId="77777777" w:rsidR="00BF0064" w:rsidRPr="00BF0064" w:rsidRDefault="00BF0064" w:rsidP="00BF0064">
            <w:pPr>
              <w:keepNext/>
              <w:keepLines/>
              <w:spacing w:after="0"/>
              <w:jc w:val="center"/>
              <w:rPr>
                <w:rFonts w:ascii="Arial" w:eastAsia="宋体" w:hAnsi="Arial"/>
                <w:noProof/>
                <w:sz w:val="18"/>
                <w:lang w:val="da-DK"/>
              </w:rPr>
            </w:pPr>
            <w:r w:rsidRPr="00BF0064">
              <w:rPr>
                <w:rFonts w:ascii="Arial" w:eastAsia="宋体" w:hAnsi="Arial"/>
                <w:noProof/>
                <w:sz w:val="18"/>
                <w:lang w:val="da-DK"/>
              </w:rPr>
              <w:t>DC_3-20-41_n78</w:t>
            </w:r>
          </w:p>
          <w:p w14:paraId="4CB695C8" w14:textId="77777777" w:rsidR="00BF0064" w:rsidRPr="00BF0064" w:rsidRDefault="00BF0064" w:rsidP="00BF0064">
            <w:pPr>
              <w:keepNext/>
              <w:keepLines/>
              <w:spacing w:after="0"/>
              <w:jc w:val="center"/>
              <w:rPr>
                <w:rFonts w:ascii="Arial" w:eastAsia="宋体" w:hAnsi="Arial"/>
                <w:noProof/>
                <w:sz w:val="18"/>
                <w:lang w:val="da-DK"/>
              </w:rPr>
            </w:pPr>
            <w:r w:rsidRPr="00BF0064">
              <w:rPr>
                <w:rFonts w:ascii="Arial" w:eastAsia="宋体" w:hAnsi="Arial"/>
                <w:noProof/>
                <w:sz w:val="18"/>
                <w:lang w:val="da-DK"/>
              </w:rPr>
              <w:t>DC_3-3-20-41_n78</w:t>
            </w:r>
          </w:p>
          <w:p w14:paraId="139D0A0D" w14:textId="77777777" w:rsidR="00BF0064" w:rsidRPr="00BF0064" w:rsidRDefault="00BF0064" w:rsidP="00BF0064">
            <w:pPr>
              <w:keepNext/>
              <w:keepLines/>
              <w:spacing w:after="0"/>
              <w:jc w:val="center"/>
              <w:rPr>
                <w:rFonts w:ascii="Arial" w:eastAsia="宋体" w:hAnsi="Arial" w:cs="Arial"/>
                <w:kern w:val="2"/>
                <w:sz w:val="18"/>
                <w:szCs w:val="24"/>
                <w:lang w:eastAsia="ja-JP"/>
              </w:rPr>
            </w:pPr>
            <w:r w:rsidRPr="00BF0064">
              <w:rPr>
                <w:rFonts w:ascii="Arial" w:eastAsia="Malgun Gothic" w:hAnsi="Arial" w:cs="Arial"/>
                <w:kern w:val="2"/>
                <w:sz w:val="18"/>
                <w:szCs w:val="24"/>
                <w:lang w:eastAsia="ko-KR"/>
              </w:rPr>
              <w:t>DC_3-20_n41-n78</w:t>
            </w:r>
          </w:p>
        </w:tc>
        <w:tc>
          <w:tcPr>
            <w:tcW w:w="1488" w:type="dxa"/>
            <w:vAlign w:val="center"/>
          </w:tcPr>
          <w:p w14:paraId="0A9759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89" w:type="dxa"/>
            <w:vAlign w:val="center"/>
          </w:tcPr>
          <w:p w14:paraId="6B5FFFA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CE082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w:t>
            </w:r>
          </w:p>
        </w:tc>
        <w:tc>
          <w:tcPr>
            <w:tcW w:w="1403" w:type="dxa"/>
            <w:vAlign w:val="center"/>
          </w:tcPr>
          <w:p w14:paraId="2BEC6C8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67EAB89" w14:textId="77777777" w:rsidTr="00692EB9">
        <w:trPr>
          <w:trHeight w:val="187"/>
          <w:jc w:val="center"/>
        </w:trPr>
        <w:tc>
          <w:tcPr>
            <w:tcW w:w="2155" w:type="dxa"/>
            <w:tcBorders>
              <w:bottom w:val="single" w:sz="4" w:space="0" w:color="auto"/>
            </w:tcBorders>
          </w:tcPr>
          <w:p w14:paraId="76A55807" w14:textId="77777777" w:rsidR="00BF0064" w:rsidRPr="00BF0064" w:rsidRDefault="00BF0064" w:rsidP="00BF0064">
            <w:pPr>
              <w:keepNext/>
              <w:keepLines/>
              <w:spacing w:after="0"/>
              <w:jc w:val="center"/>
              <w:rPr>
                <w:rFonts w:ascii="Arial" w:eastAsia="宋体" w:hAnsi="Arial"/>
                <w:noProof/>
                <w:sz w:val="18"/>
                <w:lang w:val="da-DK"/>
              </w:rPr>
            </w:pPr>
            <w:r w:rsidRPr="00BF0064">
              <w:rPr>
                <w:rFonts w:ascii="Arial" w:eastAsia="宋体" w:hAnsi="Arial"/>
                <w:noProof/>
                <w:sz w:val="18"/>
                <w:lang w:val="da-DK"/>
              </w:rPr>
              <w:t>DC_3-20-67_n3</w:t>
            </w:r>
          </w:p>
        </w:tc>
        <w:tc>
          <w:tcPr>
            <w:tcW w:w="1488" w:type="dxa"/>
            <w:vAlign w:val="center"/>
          </w:tcPr>
          <w:p w14:paraId="402EF9E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val="sv-SE"/>
              </w:rPr>
              <w:t>-</w:t>
            </w:r>
          </w:p>
        </w:tc>
        <w:tc>
          <w:tcPr>
            <w:tcW w:w="1489" w:type="dxa"/>
            <w:vAlign w:val="center"/>
          </w:tcPr>
          <w:p w14:paraId="653517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.1</w:t>
            </w:r>
          </w:p>
        </w:tc>
        <w:tc>
          <w:tcPr>
            <w:tcW w:w="1403" w:type="dxa"/>
            <w:vAlign w:val="center"/>
          </w:tcPr>
          <w:p w14:paraId="40E50F6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w:t>
            </w:r>
            <w:r w:rsidRPr="00BF0064">
              <w:rPr>
                <w:rFonts w:ascii="Arial" w:eastAsia="宋体" w:hAnsi="Arial"/>
                <w:sz w:val="18"/>
                <w:lang w:val="sv-SE"/>
              </w:rPr>
              <w:t>.1</w:t>
            </w:r>
          </w:p>
        </w:tc>
        <w:tc>
          <w:tcPr>
            <w:tcW w:w="1403" w:type="dxa"/>
            <w:vAlign w:val="center"/>
          </w:tcPr>
          <w:p w14:paraId="2E8DF1B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rPr>
              <w:t>-</w:t>
            </w:r>
          </w:p>
        </w:tc>
      </w:tr>
      <w:tr w:rsidR="00BF0064" w:rsidRPr="00BF0064" w14:paraId="3F77B93D" w14:textId="77777777" w:rsidTr="00692EB9">
        <w:trPr>
          <w:trHeight w:val="187"/>
          <w:jc w:val="center"/>
        </w:trPr>
        <w:tc>
          <w:tcPr>
            <w:tcW w:w="2155" w:type="dxa"/>
            <w:tcBorders>
              <w:bottom w:val="single" w:sz="4" w:space="0" w:color="auto"/>
            </w:tcBorders>
            <w:shd w:val="clear" w:color="auto" w:fill="auto"/>
          </w:tcPr>
          <w:p w14:paraId="148767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kern w:val="2"/>
                <w:sz w:val="18"/>
                <w:szCs w:val="24"/>
                <w:lang w:eastAsia="ja-JP"/>
              </w:rPr>
              <w:t>DC_3_20_SUL_n78-n80</w:t>
            </w:r>
          </w:p>
        </w:tc>
        <w:tc>
          <w:tcPr>
            <w:tcW w:w="1488" w:type="dxa"/>
            <w:vAlign w:val="center"/>
          </w:tcPr>
          <w:p w14:paraId="298C5E5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0.2</w:t>
            </w:r>
          </w:p>
        </w:tc>
        <w:tc>
          <w:tcPr>
            <w:tcW w:w="1489" w:type="dxa"/>
            <w:vAlign w:val="center"/>
          </w:tcPr>
          <w:p w14:paraId="090B108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88619B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0.5</w:t>
            </w:r>
          </w:p>
        </w:tc>
        <w:tc>
          <w:tcPr>
            <w:tcW w:w="1403" w:type="dxa"/>
            <w:vAlign w:val="center"/>
          </w:tcPr>
          <w:p w14:paraId="1B95089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A0BA7EB" w14:textId="77777777" w:rsidTr="00692EB9">
        <w:trPr>
          <w:trHeight w:val="187"/>
          <w:jc w:val="center"/>
        </w:trPr>
        <w:tc>
          <w:tcPr>
            <w:tcW w:w="2155" w:type="dxa"/>
            <w:tcBorders>
              <w:top w:val="single" w:sz="4" w:space="0" w:color="auto"/>
              <w:bottom w:val="single" w:sz="4" w:space="0" w:color="auto"/>
            </w:tcBorders>
            <w:shd w:val="clear" w:color="auto" w:fill="auto"/>
          </w:tcPr>
          <w:p w14:paraId="6F0A22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DC_3-21_n1-n77</w:t>
            </w:r>
          </w:p>
        </w:tc>
        <w:tc>
          <w:tcPr>
            <w:tcW w:w="1488" w:type="dxa"/>
            <w:vAlign w:val="center"/>
          </w:tcPr>
          <w:p w14:paraId="72EC34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0.3</w:t>
            </w:r>
          </w:p>
        </w:tc>
        <w:tc>
          <w:tcPr>
            <w:tcW w:w="1489" w:type="dxa"/>
            <w:vAlign w:val="center"/>
          </w:tcPr>
          <w:p w14:paraId="6AA113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406D2F4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ja-JP"/>
              </w:rPr>
              <w:t>0.2</w:t>
            </w:r>
          </w:p>
        </w:tc>
        <w:tc>
          <w:tcPr>
            <w:tcW w:w="1403" w:type="dxa"/>
            <w:vAlign w:val="center"/>
          </w:tcPr>
          <w:p w14:paraId="37BBC8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AFEEE75" w14:textId="77777777" w:rsidTr="00692EB9">
        <w:trPr>
          <w:trHeight w:val="187"/>
          <w:jc w:val="center"/>
        </w:trPr>
        <w:tc>
          <w:tcPr>
            <w:tcW w:w="2155" w:type="dxa"/>
            <w:tcBorders>
              <w:top w:val="single" w:sz="4" w:space="0" w:color="auto"/>
              <w:bottom w:val="single" w:sz="4" w:space="0" w:color="auto"/>
            </w:tcBorders>
            <w:shd w:val="clear" w:color="auto" w:fill="auto"/>
          </w:tcPr>
          <w:p w14:paraId="6C35B2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DC_3-21_n1-n78</w:t>
            </w:r>
          </w:p>
        </w:tc>
        <w:tc>
          <w:tcPr>
            <w:tcW w:w="1488" w:type="dxa"/>
            <w:vAlign w:val="center"/>
          </w:tcPr>
          <w:p w14:paraId="6309A6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0.3</w:t>
            </w:r>
          </w:p>
        </w:tc>
        <w:tc>
          <w:tcPr>
            <w:tcW w:w="1489" w:type="dxa"/>
            <w:vAlign w:val="center"/>
          </w:tcPr>
          <w:p w14:paraId="043B01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6BBEDF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ja-JP"/>
              </w:rPr>
              <w:t>0.2</w:t>
            </w:r>
          </w:p>
        </w:tc>
        <w:tc>
          <w:tcPr>
            <w:tcW w:w="1403" w:type="dxa"/>
            <w:vAlign w:val="center"/>
          </w:tcPr>
          <w:p w14:paraId="52A4E55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2C082F6" w14:textId="77777777" w:rsidTr="00692EB9">
        <w:trPr>
          <w:trHeight w:val="187"/>
          <w:jc w:val="center"/>
        </w:trPr>
        <w:tc>
          <w:tcPr>
            <w:tcW w:w="2155" w:type="dxa"/>
            <w:tcBorders>
              <w:top w:val="single" w:sz="4" w:space="0" w:color="auto"/>
              <w:bottom w:val="single" w:sz="4" w:space="0" w:color="auto"/>
            </w:tcBorders>
            <w:shd w:val="clear" w:color="auto" w:fill="auto"/>
          </w:tcPr>
          <w:p w14:paraId="410ECCA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DC_3-21_n1-n79</w:t>
            </w:r>
          </w:p>
        </w:tc>
        <w:tc>
          <w:tcPr>
            <w:tcW w:w="1488" w:type="dxa"/>
            <w:vAlign w:val="center"/>
          </w:tcPr>
          <w:p w14:paraId="6FCE0D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0.3</w:t>
            </w:r>
          </w:p>
        </w:tc>
        <w:tc>
          <w:tcPr>
            <w:tcW w:w="1489" w:type="dxa"/>
            <w:vAlign w:val="center"/>
          </w:tcPr>
          <w:p w14:paraId="4EF4DB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228355C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ja-JP"/>
              </w:rPr>
              <w:t>-</w:t>
            </w:r>
          </w:p>
        </w:tc>
        <w:tc>
          <w:tcPr>
            <w:tcW w:w="1403" w:type="dxa"/>
            <w:vAlign w:val="center"/>
          </w:tcPr>
          <w:p w14:paraId="237DF8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11B17860"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E6CE0F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zh-TW"/>
              </w:rPr>
              <w:t>DC_3-21_n28-n77</w:t>
            </w:r>
          </w:p>
        </w:tc>
        <w:tc>
          <w:tcPr>
            <w:tcW w:w="1488" w:type="dxa"/>
            <w:vAlign w:val="center"/>
          </w:tcPr>
          <w:p w14:paraId="51FE8BFD"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sz w:val="18"/>
                <w:lang w:eastAsia="zh-TW"/>
              </w:rPr>
              <w:t>0.3</w:t>
            </w:r>
          </w:p>
        </w:tc>
        <w:tc>
          <w:tcPr>
            <w:tcW w:w="1489" w:type="dxa"/>
            <w:vAlign w:val="center"/>
          </w:tcPr>
          <w:p w14:paraId="2D4D4E37"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09BE5DA3"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宋体" w:hAnsi="Arial"/>
                <w:sz w:val="18"/>
                <w:szCs w:val="18"/>
                <w:lang w:eastAsia="ja-JP"/>
              </w:rPr>
              <w:t>0.2</w:t>
            </w:r>
          </w:p>
        </w:tc>
        <w:tc>
          <w:tcPr>
            <w:tcW w:w="1403" w:type="dxa"/>
            <w:vAlign w:val="center"/>
          </w:tcPr>
          <w:p w14:paraId="671AFEE5"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5A3F4F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063C4E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zh-TW"/>
              </w:rPr>
              <w:t>DC_3-21_n28-n78</w:t>
            </w:r>
          </w:p>
        </w:tc>
        <w:tc>
          <w:tcPr>
            <w:tcW w:w="1488" w:type="dxa"/>
            <w:vAlign w:val="center"/>
          </w:tcPr>
          <w:p w14:paraId="6E85BD70"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sz w:val="18"/>
                <w:lang w:eastAsia="zh-TW"/>
              </w:rPr>
              <w:t>0.3</w:t>
            </w:r>
          </w:p>
        </w:tc>
        <w:tc>
          <w:tcPr>
            <w:tcW w:w="1489" w:type="dxa"/>
            <w:vAlign w:val="center"/>
          </w:tcPr>
          <w:p w14:paraId="1BC164A1"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53E408A"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宋体" w:hAnsi="Arial"/>
                <w:sz w:val="18"/>
                <w:szCs w:val="18"/>
                <w:lang w:eastAsia="ja-JP"/>
              </w:rPr>
              <w:t>0.2</w:t>
            </w:r>
          </w:p>
        </w:tc>
        <w:tc>
          <w:tcPr>
            <w:tcW w:w="1403" w:type="dxa"/>
            <w:vAlign w:val="center"/>
          </w:tcPr>
          <w:p w14:paraId="203ED5FC"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0BFBC75"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DF8BDE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val="x-none" w:eastAsia="zh-TW"/>
              </w:rPr>
              <w:t>DC_3-21_n28-n79</w:t>
            </w:r>
          </w:p>
        </w:tc>
        <w:tc>
          <w:tcPr>
            <w:tcW w:w="1488" w:type="dxa"/>
            <w:vAlign w:val="center"/>
          </w:tcPr>
          <w:p w14:paraId="6A9B4161"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cs="Arial"/>
                <w:sz w:val="18"/>
                <w:lang w:val="da-DK" w:eastAsia="zh-TW"/>
              </w:rPr>
              <w:t>0.3</w:t>
            </w:r>
          </w:p>
        </w:tc>
        <w:tc>
          <w:tcPr>
            <w:tcW w:w="1489" w:type="dxa"/>
            <w:vAlign w:val="center"/>
          </w:tcPr>
          <w:p w14:paraId="612811FC"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.5</w:t>
            </w:r>
          </w:p>
        </w:tc>
        <w:tc>
          <w:tcPr>
            <w:tcW w:w="1403" w:type="dxa"/>
            <w:vAlign w:val="center"/>
          </w:tcPr>
          <w:p w14:paraId="5946D207"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.3</w:t>
            </w:r>
          </w:p>
        </w:tc>
        <w:tc>
          <w:tcPr>
            <w:tcW w:w="1403" w:type="dxa"/>
            <w:vAlign w:val="center"/>
          </w:tcPr>
          <w:p w14:paraId="0CF43C73" w14:textId="77777777" w:rsidR="00BF0064" w:rsidRPr="00BF0064" w:rsidRDefault="00BF0064" w:rsidP="00BF0064">
            <w:pPr>
              <w:keepNext/>
              <w:keepLines/>
              <w:spacing w:after="0"/>
              <w:jc w:val="center"/>
              <w:rPr>
                <w:rFonts w:ascii="Arial" w:eastAsia="宋体" w:hAnsi="Arial" w:cs="Arial"/>
                <w:sz w:val="18"/>
                <w:szCs w:val="18"/>
                <w:lang w:val="en-US" w:eastAsia="zh-CN"/>
              </w:rPr>
            </w:pPr>
            <w:r w:rsidRPr="00BF0064">
              <w:rPr>
                <w:rFonts w:ascii="Arial" w:eastAsia="宋体" w:hAnsi="Arial" w:cs="Arial" w:hint="eastAsia"/>
                <w:sz w:val="18"/>
                <w:szCs w:val="18"/>
                <w:lang w:val="en-US" w:eastAsia="zh-CN"/>
              </w:rPr>
              <w:t>-</w:t>
            </w:r>
          </w:p>
        </w:tc>
      </w:tr>
      <w:tr w:rsidR="00BF0064" w:rsidRPr="00BF0064" w14:paraId="5CC22437" w14:textId="77777777" w:rsidTr="00692EB9">
        <w:trPr>
          <w:trHeight w:val="187"/>
          <w:jc w:val="center"/>
        </w:trPr>
        <w:tc>
          <w:tcPr>
            <w:tcW w:w="2155" w:type="dxa"/>
            <w:tcBorders>
              <w:bottom w:val="single" w:sz="4" w:space="0" w:color="auto"/>
            </w:tcBorders>
            <w:shd w:val="clear" w:color="auto" w:fill="auto"/>
          </w:tcPr>
          <w:p w14:paraId="26AD7C3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DC_3-21-42_n1</w:t>
            </w:r>
          </w:p>
        </w:tc>
        <w:tc>
          <w:tcPr>
            <w:tcW w:w="1488" w:type="dxa"/>
            <w:vAlign w:val="center"/>
          </w:tcPr>
          <w:p w14:paraId="68832E2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0.3</w:t>
            </w:r>
          </w:p>
        </w:tc>
        <w:tc>
          <w:tcPr>
            <w:tcW w:w="1489" w:type="dxa"/>
            <w:vAlign w:val="center"/>
          </w:tcPr>
          <w:p w14:paraId="0B8EAF1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7BE0CBA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hint="eastAsia"/>
                <w:sz w:val="18"/>
                <w:lang w:eastAsia="ja-JP"/>
              </w:rPr>
              <w:t>0.</w:t>
            </w:r>
            <w:r w:rsidRPr="00BF0064">
              <w:rPr>
                <w:rFonts w:ascii="Arial" w:eastAsia="Yu Mincho" w:hAnsi="Arial"/>
                <w:sz w:val="18"/>
                <w:lang w:eastAsia="ja-JP"/>
              </w:rPr>
              <w:t>5</w:t>
            </w:r>
          </w:p>
        </w:tc>
        <w:tc>
          <w:tcPr>
            <w:tcW w:w="1403" w:type="dxa"/>
            <w:vAlign w:val="center"/>
          </w:tcPr>
          <w:p w14:paraId="79F23A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785B1007" w14:textId="77777777" w:rsidTr="00692EB9">
        <w:trPr>
          <w:trHeight w:val="187"/>
          <w:jc w:val="center"/>
        </w:trPr>
        <w:tc>
          <w:tcPr>
            <w:tcW w:w="2155" w:type="dxa"/>
            <w:tcBorders>
              <w:top w:val="single" w:sz="4" w:space="0" w:color="auto"/>
              <w:bottom w:val="single" w:sz="4" w:space="0" w:color="auto"/>
            </w:tcBorders>
            <w:shd w:val="clear" w:color="auto" w:fill="auto"/>
          </w:tcPr>
          <w:p w14:paraId="1EF4275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DC_3-21-42_n77</w:t>
            </w:r>
          </w:p>
        </w:tc>
        <w:tc>
          <w:tcPr>
            <w:tcW w:w="1488" w:type="dxa"/>
            <w:vAlign w:val="center"/>
          </w:tcPr>
          <w:p w14:paraId="179570B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0.3</w:t>
            </w:r>
          </w:p>
        </w:tc>
        <w:tc>
          <w:tcPr>
            <w:tcW w:w="1489" w:type="dxa"/>
            <w:vAlign w:val="center"/>
          </w:tcPr>
          <w:p w14:paraId="5B122D5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3615A8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hint="eastAsia"/>
                <w:sz w:val="18"/>
                <w:lang w:eastAsia="ja-JP"/>
              </w:rPr>
              <w:t>0.</w:t>
            </w:r>
            <w:r w:rsidRPr="00BF0064">
              <w:rPr>
                <w:rFonts w:ascii="Arial" w:eastAsia="Yu Mincho" w:hAnsi="Arial"/>
                <w:sz w:val="18"/>
                <w:lang w:eastAsia="ja-JP"/>
              </w:rPr>
              <w:t>5</w:t>
            </w:r>
          </w:p>
        </w:tc>
        <w:tc>
          <w:tcPr>
            <w:tcW w:w="1403" w:type="dxa"/>
            <w:vAlign w:val="center"/>
          </w:tcPr>
          <w:p w14:paraId="28DB190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BFF6709" w14:textId="77777777" w:rsidTr="00692EB9">
        <w:trPr>
          <w:trHeight w:val="187"/>
          <w:jc w:val="center"/>
        </w:trPr>
        <w:tc>
          <w:tcPr>
            <w:tcW w:w="2155" w:type="dxa"/>
            <w:tcBorders>
              <w:bottom w:val="single" w:sz="4" w:space="0" w:color="auto"/>
            </w:tcBorders>
            <w:shd w:val="clear" w:color="auto" w:fill="auto"/>
          </w:tcPr>
          <w:p w14:paraId="5882E67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3-21-42_n78</w:t>
            </w:r>
          </w:p>
        </w:tc>
        <w:tc>
          <w:tcPr>
            <w:tcW w:w="1488" w:type="dxa"/>
            <w:vAlign w:val="center"/>
          </w:tcPr>
          <w:p w14:paraId="30D10C5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0.3</w:t>
            </w:r>
          </w:p>
        </w:tc>
        <w:tc>
          <w:tcPr>
            <w:tcW w:w="1489" w:type="dxa"/>
            <w:vAlign w:val="center"/>
          </w:tcPr>
          <w:p w14:paraId="5ED2877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4DA4E79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hint="eastAsia"/>
                <w:sz w:val="18"/>
                <w:lang w:eastAsia="ja-JP"/>
              </w:rPr>
              <w:t>0.</w:t>
            </w:r>
            <w:r w:rsidRPr="00BF0064">
              <w:rPr>
                <w:rFonts w:ascii="Arial" w:eastAsia="Yu Mincho" w:hAnsi="Arial"/>
                <w:sz w:val="18"/>
                <w:lang w:eastAsia="ja-JP"/>
              </w:rPr>
              <w:t>5</w:t>
            </w:r>
          </w:p>
        </w:tc>
        <w:tc>
          <w:tcPr>
            <w:tcW w:w="1403" w:type="dxa"/>
            <w:vAlign w:val="center"/>
          </w:tcPr>
          <w:p w14:paraId="4A550DC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9801C35" w14:textId="77777777" w:rsidTr="00692EB9">
        <w:trPr>
          <w:trHeight w:val="187"/>
          <w:jc w:val="center"/>
        </w:trPr>
        <w:tc>
          <w:tcPr>
            <w:tcW w:w="2155" w:type="dxa"/>
            <w:tcBorders>
              <w:bottom w:val="single" w:sz="4" w:space="0" w:color="auto"/>
            </w:tcBorders>
            <w:shd w:val="clear" w:color="auto" w:fill="auto"/>
          </w:tcPr>
          <w:p w14:paraId="50209DE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3-21-42_n79</w:t>
            </w:r>
          </w:p>
        </w:tc>
        <w:tc>
          <w:tcPr>
            <w:tcW w:w="1488" w:type="dxa"/>
            <w:vAlign w:val="center"/>
          </w:tcPr>
          <w:p w14:paraId="0E55CA3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0.3</w:t>
            </w:r>
          </w:p>
        </w:tc>
        <w:tc>
          <w:tcPr>
            <w:tcW w:w="1489" w:type="dxa"/>
            <w:vAlign w:val="center"/>
          </w:tcPr>
          <w:p w14:paraId="0C3C1F3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7985418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hint="eastAsia"/>
                <w:sz w:val="18"/>
                <w:lang w:eastAsia="ja-JP"/>
              </w:rPr>
              <w:t>0.</w:t>
            </w:r>
            <w:r w:rsidRPr="00BF0064">
              <w:rPr>
                <w:rFonts w:ascii="Arial" w:eastAsia="Yu Mincho" w:hAnsi="Arial"/>
                <w:sz w:val="18"/>
                <w:lang w:eastAsia="ja-JP"/>
              </w:rPr>
              <w:t>5</w:t>
            </w:r>
          </w:p>
        </w:tc>
        <w:tc>
          <w:tcPr>
            <w:tcW w:w="1403" w:type="dxa"/>
            <w:vAlign w:val="center"/>
          </w:tcPr>
          <w:p w14:paraId="0830217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355C49E1" w14:textId="77777777" w:rsidTr="00692EB9">
        <w:trPr>
          <w:trHeight w:val="187"/>
          <w:jc w:val="center"/>
        </w:trPr>
        <w:tc>
          <w:tcPr>
            <w:tcW w:w="2155" w:type="dxa"/>
            <w:tcBorders>
              <w:bottom w:val="single" w:sz="4" w:space="0" w:color="auto"/>
            </w:tcBorders>
            <w:shd w:val="clear" w:color="auto" w:fill="auto"/>
          </w:tcPr>
          <w:p w14:paraId="02C6F88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DC_3-21_n77-n79</w:t>
            </w:r>
          </w:p>
        </w:tc>
        <w:tc>
          <w:tcPr>
            <w:tcW w:w="1488" w:type="dxa"/>
            <w:vAlign w:val="center"/>
          </w:tcPr>
          <w:p w14:paraId="2638C2E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0.3</w:t>
            </w:r>
          </w:p>
        </w:tc>
        <w:tc>
          <w:tcPr>
            <w:tcW w:w="1489" w:type="dxa"/>
            <w:vAlign w:val="center"/>
          </w:tcPr>
          <w:p w14:paraId="6A9B22A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5C8CD9E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hint="eastAsia"/>
                <w:sz w:val="18"/>
                <w:lang w:eastAsia="ja-JP"/>
              </w:rPr>
              <w:t>0.</w:t>
            </w:r>
            <w:r w:rsidRPr="00BF0064">
              <w:rPr>
                <w:rFonts w:ascii="Arial" w:eastAsia="Yu Mincho" w:hAnsi="Arial"/>
                <w:sz w:val="18"/>
                <w:lang w:eastAsia="ja-JP"/>
              </w:rPr>
              <w:t>5</w:t>
            </w:r>
          </w:p>
        </w:tc>
        <w:tc>
          <w:tcPr>
            <w:tcW w:w="1403" w:type="dxa"/>
            <w:vAlign w:val="center"/>
          </w:tcPr>
          <w:p w14:paraId="2291259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35AB2EC8" w14:textId="77777777" w:rsidTr="00692EB9">
        <w:trPr>
          <w:trHeight w:val="187"/>
          <w:jc w:val="center"/>
        </w:trPr>
        <w:tc>
          <w:tcPr>
            <w:tcW w:w="2155" w:type="dxa"/>
            <w:tcBorders>
              <w:bottom w:val="single" w:sz="4" w:space="0" w:color="auto"/>
            </w:tcBorders>
            <w:shd w:val="clear" w:color="auto" w:fill="auto"/>
          </w:tcPr>
          <w:p w14:paraId="308B1AC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DC_3-21_n78-n79</w:t>
            </w:r>
          </w:p>
        </w:tc>
        <w:tc>
          <w:tcPr>
            <w:tcW w:w="1488" w:type="dxa"/>
            <w:vAlign w:val="center"/>
          </w:tcPr>
          <w:p w14:paraId="638EF63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0.3</w:t>
            </w:r>
          </w:p>
        </w:tc>
        <w:tc>
          <w:tcPr>
            <w:tcW w:w="1489" w:type="dxa"/>
            <w:vAlign w:val="center"/>
          </w:tcPr>
          <w:p w14:paraId="7E87B4F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735D7D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hint="eastAsia"/>
                <w:sz w:val="18"/>
                <w:lang w:eastAsia="ja-JP"/>
              </w:rPr>
              <w:t>0.</w:t>
            </w:r>
            <w:r w:rsidRPr="00BF0064">
              <w:rPr>
                <w:rFonts w:ascii="Arial" w:eastAsia="Yu Mincho" w:hAnsi="Arial"/>
                <w:sz w:val="18"/>
                <w:lang w:eastAsia="ja-JP"/>
              </w:rPr>
              <w:t>5</w:t>
            </w:r>
          </w:p>
        </w:tc>
        <w:tc>
          <w:tcPr>
            <w:tcW w:w="1403" w:type="dxa"/>
            <w:vAlign w:val="center"/>
          </w:tcPr>
          <w:p w14:paraId="27A6663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5EA998F1" w14:textId="77777777" w:rsidTr="00692EB9">
        <w:trPr>
          <w:trHeight w:val="187"/>
          <w:jc w:val="center"/>
        </w:trPr>
        <w:tc>
          <w:tcPr>
            <w:tcW w:w="2155" w:type="dxa"/>
            <w:tcBorders>
              <w:top w:val="single" w:sz="4" w:space="0" w:color="auto"/>
              <w:bottom w:val="single" w:sz="4" w:space="0" w:color="auto"/>
            </w:tcBorders>
            <w:shd w:val="clear" w:color="auto" w:fill="auto"/>
          </w:tcPr>
          <w:p w14:paraId="032E855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DC_3-28_n1-n40</w:t>
            </w:r>
          </w:p>
        </w:tc>
        <w:tc>
          <w:tcPr>
            <w:tcW w:w="1488" w:type="dxa"/>
            <w:vAlign w:val="center"/>
          </w:tcPr>
          <w:p w14:paraId="2ABE873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w:t>
            </w:r>
          </w:p>
        </w:tc>
        <w:tc>
          <w:tcPr>
            <w:tcW w:w="1489" w:type="dxa"/>
            <w:vAlign w:val="center"/>
          </w:tcPr>
          <w:p w14:paraId="6A571C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AE10C92"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w:t>
            </w:r>
          </w:p>
        </w:tc>
        <w:tc>
          <w:tcPr>
            <w:tcW w:w="1403" w:type="dxa"/>
            <w:vAlign w:val="center"/>
          </w:tcPr>
          <w:p w14:paraId="16ABFA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7E29C750"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B5D346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DC_3-28_n1-n78</w:t>
            </w:r>
          </w:p>
        </w:tc>
        <w:tc>
          <w:tcPr>
            <w:tcW w:w="1488" w:type="dxa"/>
            <w:vAlign w:val="center"/>
          </w:tcPr>
          <w:p w14:paraId="31B07856" w14:textId="77777777" w:rsidR="00BF0064" w:rsidRPr="00BF0064" w:rsidRDefault="00BF0064" w:rsidP="00BF0064">
            <w:pPr>
              <w:keepNext/>
              <w:keepLines/>
              <w:spacing w:after="0"/>
              <w:jc w:val="center"/>
              <w:rPr>
                <w:rFonts w:ascii="Arial" w:eastAsia="宋体" w:hAnsi="Arial" w:cs="Arial"/>
                <w:sz w:val="18"/>
                <w:lang w:val="x-none" w:eastAsia="zh-TW"/>
              </w:rPr>
            </w:pPr>
            <w:r w:rsidRPr="00BF0064">
              <w:rPr>
                <w:rFonts w:ascii="Arial" w:eastAsia="宋体" w:hAnsi="Arial"/>
                <w:sz w:val="18"/>
                <w:lang w:val="sv-SE"/>
              </w:rPr>
              <w:t>0.2</w:t>
            </w:r>
          </w:p>
        </w:tc>
        <w:tc>
          <w:tcPr>
            <w:tcW w:w="1489" w:type="dxa"/>
            <w:vAlign w:val="center"/>
          </w:tcPr>
          <w:p w14:paraId="5A054D10"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403" w:type="dxa"/>
            <w:vAlign w:val="center"/>
          </w:tcPr>
          <w:p w14:paraId="186A4624"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Malgun Gothic" w:hAnsi="Arial" w:cs="Arial"/>
                <w:sz w:val="18"/>
                <w:szCs w:val="18"/>
                <w:lang w:eastAsia="ko-KR"/>
              </w:rPr>
              <w:t>0.2</w:t>
            </w:r>
          </w:p>
        </w:tc>
        <w:tc>
          <w:tcPr>
            <w:tcW w:w="1403" w:type="dxa"/>
            <w:vAlign w:val="center"/>
          </w:tcPr>
          <w:p w14:paraId="40119910" w14:textId="77777777" w:rsidR="00BF0064" w:rsidRPr="00BF0064" w:rsidRDefault="00BF0064" w:rsidP="00BF0064">
            <w:pPr>
              <w:keepNext/>
              <w:keepLines/>
              <w:spacing w:after="0"/>
              <w:jc w:val="center"/>
              <w:rPr>
                <w:rFonts w:ascii="Arial" w:eastAsia="宋体" w:hAnsi="Arial" w:cs="Arial"/>
                <w:sz w:val="18"/>
                <w:szCs w:val="18"/>
                <w:lang w:val="en-US" w:eastAsia="zh-CN"/>
              </w:rPr>
            </w:pPr>
            <w:r w:rsidRPr="00BF0064">
              <w:rPr>
                <w:rFonts w:ascii="Arial" w:eastAsia="宋体" w:hAnsi="Arial" w:cs="Arial" w:hint="eastAsia"/>
                <w:sz w:val="18"/>
                <w:szCs w:val="18"/>
                <w:lang w:val="en-US" w:eastAsia="zh-CN"/>
              </w:rPr>
              <w:t>0</w:t>
            </w:r>
            <w:r w:rsidRPr="00BF0064">
              <w:rPr>
                <w:rFonts w:ascii="Arial" w:eastAsia="宋体" w:hAnsi="Arial" w:cs="Arial"/>
                <w:sz w:val="18"/>
                <w:szCs w:val="18"/>
                <w:lang w:val="en-US" w:eastAsia="zh-CN"/>
              </w:rPr>
              <w:t>.5</w:t>
            </w:r>
          </w:p>
        </w:tc>
      </w:tr>
      <w:tr w:rsidR="00BF0064" w:rsidRPr="00BF0064" w14:paraId="7505E10F"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3D0335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DC_3-28_n3-n78</w:t>
            </w:r>
          </w:p>
        </w:tc>
        <w:tc>
          <w:tcPr>
            <w:tcW w:w="1488" w:type="dxa"/>
            <w:vAlign w:val="center"/>
          </w:tcPr>
          <w:p w14:paraId="054F2E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w:t>
            </w:r>
          </w:p>
        </w:tc>
        <w:tc>
          <w:tcPr>
            <w:tcW w:w="1489" w:type="dxa"/>
            <w:vAlign w:val="center"/>
          </w:tcPr>
          <w:p w14:paraId="49B616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69945C5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c>
          <w:tcPr>
            <w:tcW w:w="1403" w:type="dxa"/>
            <w:vAlign w:val="center"/>
          </w:tcPr>
          <w:p w14:paraId="7BA7F24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195DBE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D97EBD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DC_3-28_n5-n40</w:t>
            </w:r>
          </w:p>
        </w:tc>
        <w:tc>
          <w:tcPr>
            <w:tcW w:w="1488" w:type="dxa"/>
            <w:vAlign w:val="center"/>
          </w:tcPr>
          <w:p w14:paraId="48408162"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w:t>
            </w:r>
          </w:p>
        </w:tc>
        <w:tc>
          <w:tcPr>
            <w:tcW w:w="1489" w:type="dxa"/>
            <w:vAlign w:val="center"/>
          </w:tcPr>
          <w:p w14:paraId="6DB06F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4AFBF35"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05470BA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r>
      <w:tr w:rsidR="00BF0064" w:rsidRPr="00BF0064" w14:paraId="761E1684" w14:textId="77777777" w:rsidTr="00692EB9">
        <w:trPr>
          <w:trHeight w:val="187"/>
          <w:jc w:val="center"/>
        </w:trPr>
        <w:tc>
          <w:tcPr>
            <w:tcW w:w="2155" w:type="dxa"/>
            <w:tcBorders>
              <w:bottom w:val="single" w:sz="4" w:space="0" w:color="auto"/>
            </w:tcBorders>
            <w:shd w:val="clear" w:color="auto" w:fill="auto"/>
          </w:tcPr>
          <w:p w14:paraId="3D21300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DC_3-28_n7-n78</w:t>
            </w:r>
          </w:p>
          <w:p w14:paraId="3D3BC4C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ko-KR"/>
              </w:rPr>
              <w:t>DC_3-3-28_n7-n78</w:t>
            </w:r>
          </w:p>
        </w:tc>
        <w:tc>
          <w:tcPr>
            <w:tcW w:w="1488" w:type="dxa"/>
            <w:vAlign w:val="center"/>
          </w:tcPr>
          <w:p w14:paraId="38F99A8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0.5</w:t>
            </w:r>
          </w:p>
        </w:tc>
        <w:tc>
          <w:tcPr>
            <w:tcW w:w="1489" w:type="dxa"/>
            <w:vAlign w:val="center"/>
          </w:tcPr>
          <w:p w14:paraId="5AAB08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6E68C189"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sz w:val="18"/>
              </w:rPr>
              <w:t>0.4</w:t>
            </w:r>
          </w:p>
        </w:tc>
        <w:tc>
          <w:tcPr>
            <w:tcW w:w="1403" w:type="dxa"/>
            <w:vAlign w:val="center"/>
          </w:tcPr>
          <w:p w14:paraId="43D5A4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53E8513" w14:textId="77777777" w:rsidTr="00692EB9">
        <w:trPr>
          <w:trHeight w:val="187"/>
          <w:jc w:val="center"/>
        </w:trPr>
        <w:tc>
          <w:tcPr>
            <w:tcW w:w="2155" w:type="dxa"/>
            <w:tcBorders>
              <w:bottom w:val="single" w:sz="4" w:space="0" w:color="auto"/>
            </w:tcBorders>
            <w:shd w:val="clear" w:color="auto" w:fill="auto"/>
          </w:tcPr>
          <w:p w14:paraId="7B52ABB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DC_3-28-32_n1</w:t>
            </w:r>
          </w:p>
        </w:tc>
        <w:tc>
          <w:tcPr>
            <w:tcW w:w="1488" w:type="dxa"/>
            <w:vAlign w:val="center"/>
          </w:tcPr>
          <w:p w14:paraId="2D920C0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0.5</w:t>
            </w:r>
          </w:p>
        </w:tc>
        <w:tc>
          <w:tcPr>
            <w:tcW w:w="1489" w:type="dxa"/>
            <w:vAlign w:val="center"/>
          </w:tcPr>
          <w:p w14:paraId="56E366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CE77674"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zh-CN"/>
              </w:rPr>
              <w:t>-</w:t>
            </w:r>
          </w:p>
        </w:tc>
        <w:tc>
          <w:tcPr>
            <w:tcW w:w="1403" w:type="dxa"/>
            <w:vAlign w:val="center"/>
          </w:tcPr>
          <w:p w14:paraId="06B83E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6265CCC7" w14:textId="77777777" w:rsidTr="00692EB9">
        <w:trPr>
          <w:trHeight w:val="187"/>
          <w:jc w:val="center"/>
        </w:trPr>
        <w:tc>
          <w:tcPr>
            <w:tcW w:w="2155" w:type="dxa"/>
            <w:tcBorders>
              <w:bottom w:val="single" w:sz="4" w:space="0" w:color="auto"/>
            </w:tcBorders>
            <w:shd w:val="clear" w:color="auto" w:fill="auto"/>
          </w:tcPr>
          <w:p w14:paraId="2A8428A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6"/>
                <w:lang w:eastAsia="zh-CN"/>
              </w:rPr>
              <w:t>DC_3-28-40_n78</w:t>
            </w:r>
          </w:p>
        </w:tc>
        <w:tc>
          <w:tcPr>
            <w:tcW w:w="1488" w:type="dxa"/>
            <w:vAlign w:val="center"/>
          </w:tcPr>
          <w:p w14:paraId="2B1981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0.2</w:t>
            </w:r>
          </w:p>
        </w:tc>
        <w:tc>
          <w:tcPr>
            <w:tcW w:w="1489" w:type="dxa"/>
            <w:vAlign w:val="center"/>
          </w:tcPr>
          <w:p w14:paraId="0C9AAF2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53E3247"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5E1B8FBA"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46FA2B51" w14:textId="77777777" w:rsidTr="00692EB9">
        <w:trPr>
          <w:trHeight w:val="187"/>
          <w:jc w:val="center"/>
        </w:trPr>
        <w:tc>
          <w:tcPr>
            <w:tcW w:w="2155" w:type="dxa"/>
            <w:tcBorders>
              <w:bottom w:val="single" w:sz="4" w:space="0" w:color="auto"/>
            </w:tcBorders>
            <w:shd w:val="clear" w:color="auto" w:fill="auto"/>
          </w:tcPr>
          <w:p w14:paraId="766DD1F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6"/>
                <w:lang w:eastAsia="zh-CN"/>
              </w:rPr>
              <w:t>DC_3-28_n40-n78</w:t>
            </w:r>
          </w:p>
        </w:tc>
        <w:tc>
          <w:tcPr>
            <w:tcW w:w="1488" w:type="dxa"/>
            <w:vAlign w:val="center"/>
          </w:tcPr>
          <w:p w14:paraId="6E1C21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0.2</w:t>
            </w:r>
          </w:p>
        </w:tc>
        <w:tc>
          <w:tcPr>
            <w:tcW w:w="1489" w:type="dxa"/>
            <w:vAlign w:val="center"/>
          </w:tcPr>
          <w:p w14:paraId="482DF95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6C29EC6"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1351DF8F" w14:textId="77777777" w:rsidR="00BF0064" w:rsidRPr="00BF0064" w:rsidRDefault="00BF0064" w:rsidP="00BF0064">
            <w:pPr>
              <w:keepNext/>
              <w:keepLines/>
              <w:spacing w:after="0"/>
              <w:jc w:val="center"/>
              <w:rPr>
                <w:rFonts w:ascii="Arial" w:eastAsia="Malgun Gothic" w:hAnsi="Arial"/>
                <w:sz w:val="18"/>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5BF214F8" w14:textId="77777777" w:rsidTr="00692EB9">
        <w:trPr>
          <w:trHeight w:val="187"/>
          <w:jc w:val="center"/>
        </w:trPr>
        <w:tc>
          <w:tcPr>
            <w:tcW w:w="2155" w:type="dxa"/>
            <w:tcBorders>
              <w:bottom w:val="single" w:sz="4" w:space="0" w:color="auto"/>
            </w:tcBorders>
            <w:shd w:val="clear" w:color="auto" w:fill="auto"/>
          </w:tcPr>
          <w:p w14:paraId="065CAF6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DC_3-28-41_n78</w:t>
            </w:r>
          </w:p>
        </w:tc>
        <w:tc>
          <w:tcPr>
            <w:tcW w:w="1488" w:type="dxa"/>
            <w:vAlign w:val="center"/>
          </w:tcPr>
          <w:p w14:paraId="2CC0AD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0.5</w:t>
            </w:r>
          </w:p>
        </w:tc>
        <w:tc>
          <w:tcPr>
            <w:tcW w:w="1489" w:type="dxa"/>
            <w:vAlign w:val="center"/>
          </w:tcPr>
          <w:p w14:paraId="76C8EC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15214CA3"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Malgun Gothic" w:hAnsi="Arial"/>
                <w:sz w:val="18"/>
              </w:rPr>
              <w:t>0.4</w:t>
            </w:r>
            <w:r w:rsidRPr="00BF0064">
              <w:rPr>
                <w:rFonts w:ascii="Arial" w:eastAsia="Malgun Gothic" w:hAnsi="Arial"/>
                <w:sz w:val="18"/>
                <w:vertAlign w:val="superscript"/>
              </w:rPr>
              <w:t xml:space="preserve">3 </w:t>
            </w:r>
            <w:r w:rsidRPr="00BF0064">
              <w:rPr>
                <w:rFonts w:ascii="Arial" w:eastAsia="Malgun Gothic" w:hAnsi="Arial"/>
                <w:sz w:val="18"/>
              </w:rPr>
              <w:t>/ 0.5</w:t>
            </w:r>
            <w:r w:rsidRPr="00BF0064">
              <w:rPr>
                <w:rFonts w:ascii="Arial" w:eastAsia="Malgun Gothic" w:hAnsi="Arial"/>
                <w:sz w:val="18"/>
                <w:vertAlign w:val="superscript"/>
              </w:rPr>
              <w:t>4</w:t>
            </w:r>
          </w:p>
        </w:tc>
        <w:tc>
          <w:tcPr>
            <w:tcW w:w="1403" w:type="dxa"/>
            <w:vAlign w:val="center"/>
          </w:tcPr>
          <w:p w14:paraId="3985C562"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Malgun Gothic" w:hAnsi="Arial"/>
                <w:sz w:val="18"/>
              </w:rPr>
              <w:t>0.5</w:t>
            </w:r>
          </w:p>
        </w:tc>
      </w:tr>
      <w:tr w:rsidR="00BF0064" w:rsidRPr="00BF0064" w14:paraId="0BC361C0" w14:textId="77777777" w:rsidTr="00692EB9">
        <w:trPr>
          <w:trHeight w:val="187"/>
          <w:jc w:val="center"/>
        </w:trPr>
        <w:tc>
          <w:tcPr>
            <w:tcW w:w="2155" w:type="dxa"/>
            <w:tcBorders>
              <w:bottom w:val="single" w:sz="4" w:space="0" w:color="auto"/>
            </w:tcBorders>
            <w:shd w:val="clear" w:color="auto" w:fill="auto"/>
          </w:tcPr>
          <w:p w14:paraId="711B5C2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3-28-42_n77</w:t>
            </w:r>
          </w:p>
        </w:tc>
        <w:tc>
          <w:tcPr>
            <w:tcW w:w="1488" w:type="dxa"/>
            <w:vAlign w:val="center"/>
          </w:tcPr>
          <w:p w14:paraId="41AB8A9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6CF0290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461F20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4C8E57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E870D4B" w14:textId="77777777" w:rsidTr="00692EB9">
        <w:trPr>
          <w:trHeight w:val="187"/>
          <w:jc w:val="center"/>
        </w:trPr>
        <w:tc>
          <w:tcPr>
            <w:tcW w:w="2155" w:type="dxa"/>
            <w:tcBorders>
              <w:bottom w:val="single" w:sz="4" w:space="0" w:color="auto"/>
            </w:tcBorders>
            <w:shd w:val="clear" w:color="auto" w:fill="auto"/>
          </w:tcPr>
          <w:p w14:paraId="6189BC1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3-28-42_n78</w:t>
            </w:r>
          </w:p>
        </w:tc>
        <w:tc>
          <w:tcPr>
            <w:tcW w:w="1488" w:type="dxa"/>
            <w:vAlign w:val="center"/>
          </w:tcPr>
          <w:p w14:paraId="7C00D6A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4737B5E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F498AA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0357E8B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D04547B" w14:textId="77777777" w:rsidTr="00692EB9">
        <w:trPr>
          <w:trHeight w:val="187"/>
          <w:jc w:val="center"/>
        </w:trPr>
        <w:tc>
          <w:tcPr>
            <w:tcW w:w="2155" w:type="dxa"/>
            <w:tcBorders>
              <w:bottom w:val="single" w:sz="4" w:space="0" w:color="auto"/>
            </w:tcBorders>
            <w:shd w:val="clear" w:color="auto" w:fill="auto"/>
          </w:tcPr>
          <w:p w14:paraId="7E15D02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3-28-42_n79</w:t>
            </w:r>
          </w:p>
        </w:tc>
        <w:tc>
          <w:tcPr>
            <w:tcW w:w="1488" w:type="dxa"/>
            <w:vAlign w:val="center"/>
          </w:tcPr>
          <w:p w14:paraId="25DF8D8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0.2</w:t>
            </w:r>
          </w:p>
        </w:tc>
        <w:tc>
          <w:tcPr>
            <w:tcW w:w="1489" w:type="dxa"/>
            <w:vAlign w:val="center"/>
          </w:tcPr>
          <w:p w14:paraId="0C45961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49CAC1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03" w:type="dxa"/>
            <w:vAlign w:val="center"/>
          </w:tcPr>
          <w:p w14:paraId="69834BE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w:t>
            </w:r>
          </w:p>
        </w:tc>
      </w:tr>
      <w:tr w:rsidR="00BF0064" w:rsidRPr="00BF0064" w14:paraId="74B85DB0"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A29D1EB"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en-US"/>
              </w:rPr>
              <w:t>DC_3_n28-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1166F91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sz w:val="18"/>
                <w:szCs w:val="18"/>
                <w:lang w:eastAsia="ja-JP"/>
              </w:rPr>
              <w:t>0.2</w:t>
            </w:r>
          </w:p>
        </w:tc>
        <w:tc>
          <w:tcPr>
            <w:tcW w:w="1489" w:type="dxa"/>
            <w:vAlign w:val="center"/>
          </w:tcPr>
          <w:p w14:paraId="366FB816"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6F5E2B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0.5</w:t>
            </w:r>
          </w:p>
        </w:tc>
        <w:tc>
          <w:tcPr>
            <w:tcW w:w="1403" w:type="dxa"/>
            <w:vAlign w:val="center"/>
          </w:tcPr>
          <w:p w14:paraId="520714D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r>
      <w:tr w:rsidR="00BF0064" w:rsidRPr="00BF0064" w14:paraId="4D69AF16"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FEF2F5B"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en-US"/>
              </w:rPr>
              <w:t>DC_3_n28-</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75F8B12A"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sz w:val="18"/>
                <w:szCs w:val="18"/>
                <w:lang w:eastAsia="ja-JP"/>
              </w:rPr>
              <w:t>0.2</w:t>
            </w:r>
          </w:p>
        </w:tc>
        <w:tc>
          <w:tcPr>
            <w:tcW w:w="1489" w:type="dxa"/>
            <w:vAlign w:val="center"/>
          </w:tcPr>
          <w:p w14:paraId="60B182C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4F3FE1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0.5</w:t>
            </w:r>
          </w:p>
        </w:tc>
        <w:tc>
          <w:tcPr>
            <w:tcW w:w="1403" w:type="dxa"/>
            <w:vAlign w:val="center"/>
          </w:tcPr>
          <w:p w14:paraId="6F6694D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r>
      <w:tr w:rsidR="00BF0064" w:rsidRPr="00BF0064" w14:paraId="00EC0F7B" w14:textId="77777777" w:rsidTr="00692EB9">
        <w:trPr>
          <w:trHeight w:val="187"/>
          <w:jc w:val="center"/>
        </w:trPr>
        <w:tc>
          <w:tcPr>
            <w:tcW w:w="2155" w:type="dxa"/>
            <w:tcBorders>
              <w:top w:val="single" w:sz="4" w:space="0" w:color="auto"/>
              <w:bottom w:val="single" w:sz="4" w:space="0" w:color="auto"/>
            </w:tcBorders>
            <w:shd w:val="clear" w:color="auto" w:fill="auto"/>
          </w:tcPr>
          <w:p w14:paraId="6A6EBFDF"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rPr>
              <w:t>DC_3-32_n1-n28</w:t>
            </w:r>
          </w:p>
        </w:tc>
        <w:tc>
          <w:tcPr>
            <w:tcW w:w="1488" w:type="dxa"/>
            <w:vAlign w:val="center"/>
          </w:tcPr>
          <w:p w14:paraId="35C3C8E5"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cs="Arial"/>
                <w:sz w:val="18"/>
                <w:lang w:val="x-none" w:eastAsia="zh-CN"/>
              </w:rPr>
              <w:t>-</w:t>
            </w:r>
          </w:p>
        </w:tc>
        <w:tc>
          <w:tcPr>
            <w:tcW w:w="1489" w:type="dxa"/>
            <w:vAlign w:val="center"/>
          </w:tcPr>
          <w:p w14:paraId="32FECED6"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w:t>
            </w:r>
          </w:p>
        </w:tc>
        <w:tc>
          <w:tcPr>
            <w:tcW w:w="1403" w:type="dxa"/>
            <w:vAlign w:val="center"/>
          </w:tcPr>
          <w:p w14:paraId="7451B2D1"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val="x-none" w:eastAsia="zh-CN"/>
              </w:rPr>
              <w:t>0.2</w:t>
            </w:r>
          </w:p>
        </w:tc>
        <w:tc>
          <w:tcPr>
            <w:tcW w:w="1403" w:type="dxa"/>
            <w:vAlign w:val="center"/>
          </w:tcPr>
          <w:p w14:paraId="7D45FC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687EA73E" w14:textId="77777777" w:rsidTr="00692EB9">
        <w:trPr>
          <w:trHeight w:val="187"/>
          <w:jc w:val="center"/>
        </w:trPr>
        <w:tc>
          <w:tcPr>
            <w:tcW w:w="2155" w:type="dxa"/>
            <w:tcBorders>
              <w:top w:val="single" w:sz="4" w:space="0" w:color="auto"/>
              <w:bottom w:val="single" w:sz="4" w:space="0" w:color="auto"/>
            </w:tcBorders>
            <w:shd w:val="clear" w:color="auto" w:fill="auto"/>
          </w:tcPr>
          <w:p w14:paraId="7B1A938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DC_3-32_n1-n78</w:t>
            </w:r>
          </w:p>
        </w:tc>
        <w:tc>
          <w:tcPr>
            <w:tcW w:w="1488" w:type="dxa"/>
            <w:vAlign w:val="center"/>
          </w:tcPr>
          <w:p w14:paraId="4599DA6A"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w:t>
            </w:r>
          </w:p>
        </w:tc>
        <w:tc>
          <w:tcPr>
            <w:tcW w:w="1489" w:type="dxa"/>
            <w:vAlign w:val="center"/>
          </w:tcPr>
          <w:p w14:paraId="3A5CE103" w14:textId="77777777" w:rsidR="00BF0064" w:rsidRPr="00BF0064" w:rsidRDefault="00BF0064" w:rsidP="00BF0064">
            <w:pPr>
              <w:keepNext/>
              <w:keepLines/>
              <w:spacing w:after="0"/>
              <w:jc w:val="center"/>
              <w:rPr>
                <w:rFonts w:ascii="Arial" w:eastAsia="宋体" w:hAnsi="Arial"/>
                <w:sz w:val="18"/>
                <w:lang w:val="en-US" w:eastAsia="ko-KR"/>
              </w:rPr>
            </w:pPr>
            <w:r w:rsidRPr="00BF0064">
              <w:rPr>
                <w:rFonts w:ascii="Arial" w:eastAsia="宋体" w:hAnsi="Arial" w:hint="eastAsia"/>
                <w:sz w:val="18"/>
                <w:lang w:val="en-US" w:eastAsia="ko-KR"/>
              </w:rPr>
              <w:t>-</w:t>
            </w:r>
          </w:p>
        </w:tc>
        <w:tc>
          <w:tcPr>
            <w:tcW w:w="1403" w:type="dxa"/>
            <w:vAlign w:val="center"/>
          </w:tcPr>
          <w:p w14:paraId="1830F507"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w:t>
            </w:r>
          </w:p>
        </w:tc>
        <w:tc>
          <w:tcPr>
            <w:tcW w:w="1403" w:type="dxa"/>
            <w:vAlign w:val="center"/>
          </w:tcPr>
          <w:p w14:paraId="2934C53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r>
      <w:tr w:rsidR="00BF0064" w:rsidRPr="00BF0064" w14:paraId="3DC26183" w14:textId="77777777" w:rsidTr="00692EB9">
        <w:trPr>
          <w:trHeight w:val="187"/>
          <w:jc w:val="center"/>
        </w:trPr>
        <w:tc>
          <w:tcPr>
            <w:tcW w:w="2155" w:type="dxa"/>
            <w:tcBorders>
              <w:top w:val="single" w:sz="4" w:space="0" w:color="auto"/>
              <w:bottom w:val="single" w:sz="4" w:space="0" w:color="auto"/>
            </w:tcBorders>
            <w:shd w:val="clear" w:color="auto" w:fill="auto"/>
          </w:tcPr>
          <w:p w14:paraId="5DE2F4A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DC_3-38_n7-n78</w:t>
            </w:r>
          </w:p>
        </w:tc>
        <w:tc>
          <w:tcPr>
            <w:tcW w:w="1488" w:type="dxa"/>
            <w:vAlign w:val="center"/>
          </w:tcPr>
          <w:p w14:paraId="66D1740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0.2</w:t>
            </w:r>
          </w:p>
        </w:tc>
        <w:tc>
          <w:tcPr>
            <w:tcW w:w="1489" w:type="dxa"/>
            <w:vAlign w:val="center"/>
          </w:tcPr>
          <w:p w14:paraId="0C5E037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0.4</w:t>
            </w:r>
          </w:p>
        </w:tc>
        <w:tc>
          <w:tcPr>
            <w:tcW w:w="1403" w:type="dxa"/>
            <w:vAlign w:val="center"/>
          </w:tcPr>
          <w:p w14:paraId="0DB6F56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0.2</w:t>
            </w:r>
          </w:p>
        </w:tc>
        <w:tc>
          <w:tcPr>
            <w:tcW w:w="1403" w:type="dxa"/>
            <w:vAlign w:val="center"/>
          </w:tcPr>
          <w:p w14:paraId="3EF0FA6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0.5</w:t>
            </w:r>
          </w:p>
        </w:tc>
      </w:tr>
      <w:tr w:rsidR="00BF0064" w:rsidRPr="00BF0064" w14:paraId="1D5F92CB" w14:textId="77777777" w:rsidTr="00692EB9">
        <w:trPr>
          <w:trHeight w:val="187"/>
          <w:jc w:val="center"/>
        </w:trPr>
        <w:tc>
          <w:tcPr>
            <w:tcW w:w="2155" w:type="dxa"/>
            <w:tcBorders>
              <w:top w:val="single" w:sz="4" w:space="0" w:color="auto"/>
              <w:bottom w:val="single" w:sz="4" w:space="0" w:color="auto"/>
            </w:tcBorders>
            <w:shd w:val="clear" w:color="auto" w:fill="auto"/>
          </w:tcPr>
          <w:p w14:paraId="6523A53F"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rPr>
              <w:t>DC_3-32-38_n28</w:t>
            </w:r>
          </w:p>
        </w:tc>
        <w:tc>
          <w:tcPr>
            <w:tcW w:w="1488" w:type="dxa"/>
            <w:vAlign w:val="center"/>
          </w:tcPr>
          <w:p w14:paraId="238746BE"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eastAsia="zh-CN"/>
              </w:rPr>
              <w:t>-</w:t>
            </w:r>
          </w:p>
        </w:tc>
        <w:tc>
          <w:tcPr>
            <w:tcW w:w="1489" w:type="dxa"/>
            <w:vAlign w:val="center"/>
          </w:tcPr>
          <w:p w14:paraId="17B1AD3C"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w:t>
            </w:r>
          </w:p>
        </w:tc>
        <w:tc>
          <w:tcPr>
            <w:tcW w:w="1403" w:type="dxa"/>
            <w:vAlign w:val="center"/>
          </w:tcPr>
          <w:p w14:paraId="164F91D8"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sz w:val="18"/>
                <w:lang w:eastAsia="zh-CN"/>
              </w:rPr>
              <w:t>-</w:t>
            </w:r>
          </w:p>
        </w:tc>
        <w:tc>
          <w:tcPr>
            <w:tcW w:w="1403" w:type="dxa"/>
            <w:vAlign w:val="center"/>
          </w:tcPr>
          <w:p w14:paraId="059AC40B"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r>
      <w:tr w:rsidR="00BF0064" w:rsidRPr="00BF0064" w14:paraId="29FEDDEC" w14:textId="77777777" w:rsidTr="00692EB9">
        <w:trPr>
          <w:trHeight w:val="187"/>
          <w:jc w:val="center"/>
        </w:trPr>
        <w:tc>
          <w:tcPr>
            <w:tcW w:w="2155" w:type="dxa"/>
            <w:tcBorders>
              <w:top w:val="single" w:sz="4" w:space="0" w:color="auto"/>
              <w:bottom w:val="single" w:sz="4" w:space="0" w:color="auto"/>
            </w:tcBorders>
            <w:shd w:val="clear" w:color="auto" w:fill="auto"/>
          </w:tcPr>
          <w:p w14:paraId="768F437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DC_3-38_n28-n78</w:t>
            </w:r>
          </w:p>
        </w:tc>
        <w:tc>
          <w:tcPr>
            <w:tcW w:w="1488" w:type="dxa"/>
            <w:vAlign w:val="center"/>
          </w:tcPr>
          <w:p w14:paraId="711B541D"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c>
          <w:tcPr>
            <w:tcW w:w="1489" w:type="dxa"/>
            <w:vAlign w:val="center"/>
          </w:tcPr>
          <w:p w14:paraId="4076C55C"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0.4</w:t>
            </w:r>
          </w:p>
        </w:tc>
        <w:tc>
          <w:tcPr>
            <w:tcW w:w="1403" w:type="dxa"/>
            <w:vAlign w:val="center"/>
          </w:tcPr>
          <w:p w14:paraId="277E38C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30543841" w14:textId="77777777" w:rsidR="00BF0064" w:rsidRPr="00BF0064" w:rsidRDefault="00BF0064" w:rsidP="00BF0064">
            <w:pPr>
              <w:keepNext/>
              <w:keepLines/>
              <w:spacing w:after="0"/>
              <w:jc w:val="center"/>
              <w:rPr>
                <w:rFonts w:ascii="Arial" w:eastAsia="宋体" w:hAnsi="Arial" w:cs="Arial"/>
                <w:sz w:val="18"/>
                <w:lang w:val="x-none" w:eastAsia="ko-KR"/>
              </w:rPr>
            </w:pPr>
            <w:r w:rsidRPr="00BF0064">
              <w:rPr>
                <w:rFonts w:ascii="Arial" w:eastAsia="宋体" w:hAnsi="Arial" w:cs="Arial" w:hint="eastAsia"/>
                <w:sz w:val="18"/>
                <w:lang w:val="x-none" w:eastAsia="ko-KR"/>
              </w:rPr>
              <w:t>0.5</w:t>
            </w:r>
          </w:p>
        </w:tc>
      </w:tr>
      <w:tr w:rsidR="00BF0064" w:rsidRPr="00BF0064" w14:paraId="3E93066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3194651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DC_3-40_n1-n78</w:t>
            </w:r>
          </w:p>
        </w:tc>
        <w:tc>
          <w:tcPr>
            <w:tcW w:w="1488" w:type="dxa"/>
            <w:vAlign w:val="center"/>
          </w:tcPr>
          <w:p w14:paraId="24F6688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等线" w:hAnsi="Arial" w:cs="Arial"/>
                <w:bCs/>
                <w:sz w:val="18"/>
                <w:szCs w:val="18"/>
                <w:lang w:eastAsia="zh-CN"/>
              </w:rPr>
              <w:t>0.2</w:t>
            </w:r>
          </w:p>
        </w:tc>
        <w:tc>
          <w:tcPr>
            <w:tcW w:w="1489" w:type="dxa"/>
            <w:vAlign w:val="center"/>
          </w:tcPr>
          <w:p w14:paraId="1C1539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75489C0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ja-JP"/>
              </w:rPr>
              <w:t>-</w:t>
            </w:r>
          </w:p>
        </w:tc>
        <w:tc>
          <w:tcPr>
            <w:tcW w:w="1403" w:type="dxa"/>
            <w:vAlign w:val="center"/>
          </w:tcPr>
          <w:p w14:paraId="7D97AB4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74B27AF4" w14:textId="77777777" w:rsidTr="00692EB9">
        <w:trPr>
          <w:trHeight w:val="187"/>
          <w:jc w:val="center"/>
        </w:trPr>
        <w:tc>
          <w:tcPr>
            <w:tcW w:w="2155" w:type="dxa"/>
            <w:tcBorders>
              <w:top w:val="single" w:sz="4" w:space="0" w:color="auto"/>
              <w:bottom w:val="single" w:sz="4" w:space="0" w:color="auto"/>
            </w:tcBorders>
            <w:shd w:val="clear" w:color="auto" w:fill="auto"/>
          </w:tcPr>
          <w:p w14:paraId="296A8DF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DC_3</w:t>
            </w:r>
            <w:r w:rsidRPr="00BF0064">
              <w:rPr>
                <w:rFonts w:ascii="Arial" w:eastAsia="宋体" w:hAnsi="Arial" w:cs="Arial" w:hint="eastAsia"/>
                <w:bCs/>
                <w:sz w:val="18"/>
                <w:szCs w:val="18"/>
                <w:lang w:val="en-US" w:eastAsia="zh-CN"/>
              </w:rPr>
              <w:t>_n</w:t>
            </w:r>
            <w:r w:rsidRPr="00BF0064">
              <w:rPr>
                <w:rFonts w:ascii="Arial" w:eastAsia="MS Mincho" w:hAnsi="Arial" w:cs="Arial"/>
                <w:bCs/>
                <w:sz w:val="18"/>
                <w:szCs w:val="18"/>
              </w:rPr>
              <w:t>40</w:t>
            </w:r>
            <w:r w:rsidRPr="00BF0064">
              <w:rPr>
                <w:rFonts w:ascii="Arial" w:eastAsia="宋体" w:hAnsi="Arial" w:cs="Arial" w:hint="eastAsia"/>
                <w:bCs/>
                <w:sz w:val="18"/>
                <w:szCs w:val="18"/>
                <w:lang w:val="en-US" w:eastAsia="zh-CN"/>
              </w:rPr>
              <w:t>-</w:t>
            </w:r>
            <w:r w:rsidRPr="00BF0064">
              <w:rPr>
                <w:rFonts w:ascii="Arial" w:eastAsia="MS Mincho" w:hAnsi="Arial" w:cs="Arial"/>
                <w:bCs/>
                <w:sz w:val="18"/>
                <w:szCs w:val="18"/>
              </w:rPr>
              <w:t>n</w:t>
            </w:r>
            <w:r w:rsidRPr="00BF0064">
              <w:rPr>
                <w:rFonts w:ascii="Arial" w:eastAsia="宋体" w:hAnsi="Arial" w:cs="Arial" w:hint="eastAsia"/>
                <w:bCs/>
                <w:sz w:val="18"/>
                <w:szCs w:val="18"/>
                <w:lang w:val="en-US" w:eastAsia="zh-CN"/>
              </w:rPr>
              <w:t>4</w:t>
            </w:r>
            <w:r w:rsidRPr="00BF0064">
              <w:rPr>
                <w:rFonts w:ascii="Arial" w:eastAsia="MS Mincho" w:hAnsi="Arial" w:cs="Arial"/>
                <w:bCs/>
                <w:sz w:val="18"/>
                <w:szCs w:val="18"/>
              </w:rPr>
              <w:t>1-n7</w:t>
            </w:r>
            <w:r w:rsidRPr="00BF0064">
              <w:rPr>
                <w:rFonts w:ascii="Arial" w:eastAsia="宋体" w:hAnsi="Arial" w:cs="Arial" w:hint="eastAsia"/>
                <w:bCs/>
                <w:sz w:val="18"/>
                <w:szCs w:val="18"/>
                <w:lang w:val="en-US" w:eastAsia="zh-CN"/>
              </w:rPr>
              <w:t>9</w:t>
            </w:r>
          </w:p>
        </w:tc>
        <w:tc>
          <w:tcPr>
            <w:tcW w:w="1488" w:type="dxa"/>
            <w:vAlign w:val="center"/>
          </w:tcPr>
          <w:p w14:paraId="77D60F8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lang w:eastAsia="ko-KR"/>
              </w:rPr>
              <w:t>-</w:t>
            </w:r>
          </w:p>
        </w:tc>
        <w:tc>
          <w:tcPr>
            <w:tcW w:w="1489" w:type="dxa"/>
            <w:vAlign w:val="center"/>
          </w:tcPr>
          <w:p w14:paraId="6A1FA2F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hint="eastAsia"/>
                <w:sz w:val="18"/>
              </w:rPr>
              <w:t>-</w:t>
            </w:r>
          </w:p>
        </w:tc>
        <w:tc>
          <w:tcPr>
            <w:tcW w:w="1403" w:type="dxa"/>
            <w:vAlign w:val="center"/>
          </w:tcPr>
          <w:p w14:paraId="5ABB924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3</w:t>
            </w:r>
            <w:r w:rsidRPr="00BF0064">
              <w:rPr>
                <w:rFonts w:ascii="Arial" w:eastAsia="宋体" w:hAnsi="Arial"/>
                <w:sz w:val="18"/>
                <w:lang w:eastAsia="zh-CN"/>
              </w:rPr>
              <w:t>/0.5</w:t>
            </w:r>
            <w:r w:rsidRPr="00BF0064">
              <w:rPr>
                <w:rFonts w:ascii="Arial" w:eastAsia="宋体" w:hAnsi="Arial"/>
                <w:sz w:val="18"/>
                <w:vertAlign w:val="superscript"/>
                <w:lang w:eastAsia="zh-CN"/>
              </w:rPr>
              <w:t>4</w:t>
            </w:r>
          </w:p>
        </w:tc>
        <w:tc>
          <w:tcPr>
            <w:tcW w:w="1403" w:type="dxa"/>
            <w:vAlign w:val="center"/>
          </w:tcPr>
          <w:p w14:paraId="68E6AE1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szCs w:val="18"/>
              </w:rPr>
              <w:t>0.5</w:t>
            </w:r>
          </w:p>
        </w:tc>
      </w:tr>
      <w:tr w:rsidR="00BF0064" w:rsidRPr="00BF0064" w14:paraId="0C955EDF" w14:textId="77777777" w:rsidTr="00692EB9">
        <w:trPr>
          <w:trHeight w:val="187"/>
          <w:jc w:val="center"/>
        </w:trPr>
        <w:tc>
          <w:tcPr>
            <w:tcW w:w="2155" w:type="dxa"/>
            <w:tcBorders>
              <w:top w:val="single" w:sz="4" w:space="0" w:color="auto"/>
              <w:bottom w:val="single" w:sz="4" w:space="0" w:color="auto"/>
            </w:tcBorders>
            <w:shd w:val="clear" w:color="auto" w:fill="auto"/>
          </w:tcPr>
          <w:p w14:paraId="7E23DC7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bCs/>
                <w:sz w:val="18"/>
                <w:szCs w:val="18"/>
              </w:rPr>
              <w:t>DC_3_n40-n78-n105</w:t>
            </w:r>
          </w:p>
        </w:tc>
        <w:tc>
          <w:tcPr>
            <w:tcW w:w="1488" w:type="dxa"/>
            <w:vAlign w:val="center"/>
          </w:tcPr>
          <w:p w14:paraId="40CDF54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w:t>
            </w:r>
          </w:p>
        </w:tc>
        <w:tc>
          <w:tcPr>
            <w:tcW w:w="1489" w:type="dxa"/>
            <w:vAlign w:val="center"/>
          </w:tcPr>
          <w:p w14:paraId="3847B79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0.4</w:t>
            </w:r>
          </w:p>
        </w:tc>
        <w:tc>
          <w:tcPr>
            <w:tcW w:w="1403" w:type="dxa"/>
            <w:vAlign w:val="center"/>
          </w:tcPr>
          <w:p w14:paraId="325A7C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0.8</w:t>
            </w:r>
          </w:p>
        </w:tc>
        <w:tc>
          <w:tcPr>
            <w:tcW w:w="1403" w:type="dxa"/>
            <w:vAlign w:val="center"/>
          </w:tcPr>
          <w:p w14:paraId="545CF0F9"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szCs w:val="18"/>
              </w:rPr>
              <w:t>0.3</w:t>
            </w:r>
          </w:p>
        </w:tc>
      </w:tr>
      <w:tr w:rsidR="00BF0064" w:rsidRPr="00BF0064" w14:paraId="2DCA3DF3"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9653F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DC_3-41_n1-n78</w:t>
            </w:r>
          </w:p>
          <w:p w14:paraId="1C3DC9E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DC_3-3-41_n1-n78</w:t>
            </w:r>
          </w:p>
        </w:tc>
        <w:tc>
          <w:tcPr>
            <w:tcW w:w="1488" w:type="dxa"/>
            <w:vAlign w:val="center"/>
          </w:tcPr>
          <w:p w14:paraId="09767B75" w14:textId="77777777" w:rsidR="00BF0064" w:rsidRPr="00BF0064" w:rsidRDefault="00BF0064" w:rsidP="00BF0064">
            <w:pPr>
              <w:keepNext/>
              <w:keepLines/>
              <w:spacing w:after="0"/>
              <w:jc w:val="center"/>
              <w:rPr>
                <w:rFonts w:ascii="Arial" w:hAnsi="Arial" w:cs="Arial"/>
                <w:bCs/>
                <w:sz w:val="18"/>
                <w:szCs w:val="18"/>
                <w:lang w:eastAsia="ko-KR"/>
              </w:rPr>
            </w:pPr>
            <w:r w:rsidRPr="00BF0064">
              <w:rPr>
                <w:rFonts w:ascii="Arial" w:eastAsia="宋体" w:hAnsi="Arial" w:cs="Arial" w:hint="eastAsia"/>
                <w:bCs/>
                <w:sz w:val="18"/>
                <w:szCs w:val="18"/>
                <w:lang w:eastAsia="ko-KR"/>
              </w:rPr>
              <w:t>0.2</w:t>
            </w:r>
          </w:p>
        </w:tc>
        <w:tc>
          <w:tcPr>
            <w:tcW w:w="1489" w:type="dxa"/>
            <w:vAlign w:val="center"/>
          </w:tcPr>
          <w:p w14:paraId="216AEC41"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403" w:type="dxa"/>
            <w:vAlign w:val="center"/>
          </w:tcPr>
          <w:p w14:paraId="1DF64EA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403" w:type="dxa"/>
            <w:vAlign w:val="center"/>
          </w:tcPr>
          <w:p w14:paraId="0D346318"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0.5</w:t>
            </w:r>
          </w:p>
        </w:tc>
      </w:tr>
      <w:tr w:rsidR="00BF0064" w:rsidRPr="00BF0064" w14:paraId="1479AD52" w14:textId="77777777" w:rsidTr="00692EB9">
        <w:trPr>
          <w:trHeight w:val="187"/>
          <w:jc w:val="center"/>
        </w:trPr>
        <w:tc>
          <w:tcPr>
            <w:tcW w:w="2155" w:type="dxa"/>
            <w:tcBorders>
              <w:top w:val="single" w:sz="4" w:space="0" w:color="auto"/>
              <w:bottom w:val="single" w:sz="4" w:space="0" w:color="auto"/>
            </w:tcBorders>
            <w:shd w:val="clear" w:color="auto" w:fill="auto"/>
          </w:tcPr>
          <w:p w14:paraId="42B76F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DC_3-41_n3-n41</w:t>
            </w:r>
          </w:p>
        </w:tc>
        <w:tc>
          <w:tcPr>
            <w:tcW w:w="1488" w:type="dxa"/>
            <w:vAlign w:val="center"/>
          </w:tcPr>
          <w:p w14:paraId="124C44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w:t>
            </w:r>
          </w:p>
        </w:tc>
        <w:tc>
          <w:tcPr>
            <w:tcW w:w="1489" w:type="dxa"/>
            <w:vAlign w:val="center"/>
          </w:tcPr>
          <w:p w14:paraId="12F7AD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42C364B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5CFA96D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r>
      <w:tr w:rsidR="00BF0064" w:rsidRPr="00BF0064" w14:paraId="0926F36E" w14:textId="77777777" w:rsidTr="00692EB9">
        <w:trPr>
          <w:trHeight w:val="187"/>
          <w:jc w:val="center"/>
        </w:trPr>
        <w:tc>
          <w:tcPr>
            <w:tcW w:w="2155" w:type="dxa"/>
            <w:tcBorders>
              <w:top w:val="single" w:sz="4" w:space="0" w:color="auto"/>
              <w:bottom w:val="single" w:sz="4" w:space="0" w:color="auto"/>
            </w:tcBorders>
            <w:shd w:val="clear" w:color="auto" w:fill="auto"/>
          </w:tcPr>
          <w:p w14:paraId="1AFAD5E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DC_3-41_n3-n77</w:t>
            </w:r>
          </w:p>
        </w:tc>
        <w:tc>
          <w:tcPr>
            <w:tcW w:w="1488" w:type="dxa"/>
            <w:vAlign w:val="center"/>
          </w:tcPr>
          <w:p w14:paraId="23EC61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0.2</w:t>
            </w:r>
          </w:p>
        </w:tc>
        <w:tc>
          <w:tcPr>
            <w:tcW w:w="1489" w:type="dxa"/>
            <w:vAlign w:val="center"/>
          </w:tcPr>
          <w:p w14:paraId="3E52EA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0E06F9E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0.2</w:t>
            </w:r>
          </w:p>
        </w:tc>
        <w:tc>
          <w:tcPr>
            <w:tcW w:w="1403" w:type="dxa"/>
            <w:vAlign w:val="center"/>
          </w:tcPr>
          <w:p w14:paraId="3CAE63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932C098" w14:textId="77777777" w:rsidTr="00692EB9">
        <w:trPr>
          <w:trHeight w:val="187"/>
          <w:jc w:val="center"/>
        </w:trPr>
        <w:tc>
          <w:tcPr>
            <w:tcW w:w="2155" w:type="dxa"/>
            <w:tcBorders>
              <w:top w:val="single" w:sz="4" w:space="0" w:color="auto"/>
              <w:bottom w:val="single" w:sz="4" w:space="0" w:color="auto"/>
            </w:tcBorders>
            <w:shd w:val="clear" w:color="auto" w:fill="auto"/>
          </w:tcPr>
          <w:p w14:paraId="365574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DC_3-41_n3-n78</w:t>
            </w:r>
          </w:p>
        </w:tc>
        <w:tc>
          <w:tcPr>
            <w:tcW w:w="1488" w:type="dxa"/>
            <w:vAlign w:val="center"/>
          </w:tcPr>
          <w:p w14:paraId="07545C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0.2</w:t>
            </w:r>
          </w:p>
        </w:tc>
        <w:tc>
          <w:tcPr>
            <w:tcW w:w="1489" w:type="dxa"/>
            <w:vAlign w:val="center"/>
          </w:tcPr>
          <w:p w14:paraId="4A68683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2272558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0.2</w:t>
            </w:r>
          </w:p>
        </w:tc>
        <w:tc>
          <w:tcPr>
            <w:tcW w:w="1403" w:type="dxa"/>
            <w:vAlign w:val="center"/>
          </w:tcPr>
          <w:p w14:paraId="1746FBB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54688A7" w14:textId="77777777" w:rsidTr="00692EB9">
        <w:trPr>
          <w:trHeight w:val="187"/>
          <w:jc w:val="center"/>
        </w:trPr>
        <w:tc>
          <w:tcPr>
            <w:tcW w:w="2155" w:type="dxa"/>
            <w:tcBorders>
              <w:top w:val="single" w:sz="4" w:space="0" w:color="auto"/>
              <w:bottom w:val="single" w:sz="4" w:space="0" w:color="auto"/>
            </w:tcBorders>
            <w:shd w:val="clear" w:color="auto" w:fill="auto"/>
          </w:tcPr>
          <w:p w14:paraId="4B1354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DC_3-41_n28-n41</w:t>
            </w:r>
          </w:p>
        </w:tc>
        <w:tc>
          <w:tcPr>
            <w:tcW w:w="1488" w:type="dxa"/>
            <w:vAlign w:val="center"/>
          </w:tcPr>
          <w:p w14:paraId="3F9983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等线" w:hAnsi="Arial"/>
                <w:sz w:val="18"/>
                <w:lang w:eastAsia="zh-CN"/>
              </w:rPr>
              <w:t>0.2</w:t>
            </w:r>
          </w:p>
        </w:tc>
        <w:tc>
          <w:tcPr>
            <w:tcW w:w="1489" w:type="dxa"/>
            <w:vAlign w:val="center"/>
          </w:tcPr>
          <w:p w14:paraId="7F68ED2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775DE69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0.2</w:t>
            </w:r>
          </w:p>
        </w:tc>
        <w:tc>
          <w:tcPr>
            <w:tcW w:w="1403" w:type="dxa"/>
            <w:vAlign w:val="center"/>
          </w:tcPr>
          <w:p w14:paraId="686567A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r>
      <w:tr w:rsidR="00BF0064" w:rsidRPr="00BF0064" w14:paraId="01B89CFC" w14:textId="77777777" w:rsidTr="00692EB9">
        <w:trPr>
          <w:trHeight w:val="187"/>
          <w:jc w:val="center"/>
        </w:trPr>
        <w:tc>
          <w:tcPr>
            <w:tcW w:w="2155" w:type="dxa"/>
            <w:tcBorders>
              <w:bottom w:val="single" w:sz="4" w:space="0" w:color="auto"/>
            </w:tcBorders>
            <w:shd w:val="clear" w:color="auto" w:fill="auto"/>
          </w:tcPr>
          <w:p w14:paraId="4DF5225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DC_3-41_n28-n77</w:t>
            </w:r>
          </w:p>
        </w:tc>
        <w:tc>
          <w:tcPr>
            <w:tcW w:w="1488" w:type="dxa"/>
            <w:vAlign w:val="center"/>
          </w:tcPr>
          <w:p w14:paraId="503456B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等线" w:hAnsi="Arial"/>
                <w:sz w:val="18"/>
                <w:lang w:eastAsia="zh-CN"/>
              </w:rPr>
              <w:t>0.2</w:t>
            </w:r>
          </w:p>
        </w:tc>
        <w:tc>
          <w:tcPr>
            <w:tcW w:w="1489" w:type="dxa"/>
            <w:vAlign w:val="center"/>
          </w:tcPr>
          <w:p w14:paraId="02EFEA9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4907BEE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0.2</w:t>
            </w:r>
          </w:p>
        </w:tc>
        <w:tc>
          <w:tcPr>
            <w:tcW w:w="1403" w:type="dxa"/>
            <w:vAlign w:val="center"/>
          </w:tcPr>
          <w:p w14:paraId="4934980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4088378" w14:textId="77777777" w:rsidTr="00692EB9">
        <w:trPr>
          <w:trHeight w:val="187"/>
          <w:jc w:val="center"/>
        </w:trPr>
        <w:tc>
          <w:tcPr>
            <w:tcW w:w="2155" w:type="dxa"/>
            <w:tcBorders>
              <w:bottom w:val="single" w:sz="4" w:space="0" w:color="auto"/>
            </w:tcBorders>
            <w:shd w:val="clear" w:color="auto" w:fill="auto"/>
          </w:tcPr>
          <w:p w14:paraId="226B269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DC_3-41_n28-n78</w:t>
            </w:r>
          </w:p>
        </w:tc>
        <w:tc>
          <w:tcPr>
            <w:tcW w:w="1488" w:type="dxa"/>
            <w:vAlign w:val="center"/>
          </w:tcPr>
          <w:p w14:paraId="03B568A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等线" w:hAnsi="Arial" w:cs="Arial"/>
                <w:sz w:val="18"/>
                <w:szCs w:val="18"/>
                <w:lang w:eastAsia="zh-CN"/>
              </w:rPr>
              <w:t>0.5</w:t>
            </w:r>
          </w:p>
        </w:tc>
        <w:tc>
          <w:tcPr>
            <w:tcW w:w="1489" w:type="dxa"/>
            <w:vAlign w:val="center"/>
          </w:tcPr>
          <w:p w14:paraId="617C6C5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0.4</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7D551CB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0.2</w:t>
            </w:r>
          </w:p>
        </w:tc>
        <w:tc>
          <w:tcPr>
            <w:tcW w:w="1403" w:type="dxa"/>
            <w:vAlign w:val="center"/>
          </w:tcPr>
          <w:p w14:paraId="453CAEB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58D6EADB" w14:textId="77777777" w:rsidTr="00692EB9">
        <w:trPr>
          <w:trHeight w:val="187"/>
          <w:jc w:val="center"/>
        </w:trPr>
        <w:tc>
          <w:tcPr>
            <w:tcW w:w="2155" w:type="dxa"/>
            <w:tcBorders>
              <w:top w:val="single" w:sz="4" w:space="0" w:color="auto"/>
              <w:bottom w:val="single" w:sz="4" w:space="0" w:color="auto"/>
            </w:tcBorders>
            <w:shd w:val="clear" w:color="auto" w:fill="auto"/>
          </w:tcPr>
          <w:p w14:paraId="15A8614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等线" w:hAnsi="Arial"/>
                <w:sz w:val="18"/>
                <w:lang w:eastAsia="zh-CN"/>
              </w:rPr>
              <w:t>-41</w:t>
            </w:r>
            <w:r w:rsidRPr="00BF0064">
              <w:rPr>
                <w:rFonts w:ascii="Arial" w:eastAsia="宋体" w:hAnsi="Arial"/>
                <w:sz w:val="18"/>
              </w:rPr>
              <w:t>_n41-n</w:t>
            </w:r>
            <w:r w:rsidRPr="00BF0064">
              <w:rPr>
                <w:rFonts w:ascii="Arial" w:eastAsia="等线" w:hAnsi="Arial"/>
                <w:sz w:val="18"/>
                <w:lang w:eastAsia="zh-CN"/>
              </w:rPr>
              <w:t>77</w:t>
            </w:r>
          </w:p>
        </w:tc>
        <w:tc>
          <w:tcPr>
            <w:tcW w:w="1488" w:type="dxa"/>
            <w:vAlign w:val="center"/>
          </w:tcPr>
          <w:p w14:paraId="77A8634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0.2</w:t>
            </w:r>
          </w:p>
        </w:tc>
        <w:tc>
          <w:tcPr>
            <w:tcW w:w="1489" w:type="dxa"/>
            <w:vAlign w:val="center"/>
          </w:tcPr>
          <w:p w14:paraId="11F501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7F4063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643824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279B86F" w14:textId="77777777" w:rsidTr="00692EB9">
        <w:trPr>
          <w:trHeight w:val="187"/>
          <w:jc w:val="center"/>
        </w:trPr>
        <w:tc>
          <w:tcPr>
            <w:tcW w:w="2155" w:type="dxa"/>
            <w:tcBorders>
              <w:top w:val="single" w:sz="4" w:space="0" w:color="auto"/>
              <w:bottom w:val="single" w:sz="4" w:space="0" w:color="auto"/>
            </w:tcBorders>
            <w:shd w:val="clear" w:color="auto" w:fill="auto"/>
          </w:tcPr>
          <w:p w14:paraId="47FCB7D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w:t>
            </w:r>
            <w:r w:rsidRPr="00BF0064">
              <w:rPr>
                <w:rFonts w:ascii="Arial" w:eastAsia="等线" w:hAnsi="Arial"/>
                <w:sz w:val="18"/>
                <w:lang w:eastAsia="zh-CN"/>
              </w:rPr>
              <w:t>-41</w:t>
            </w:r>
            <w:r w:rsidRPr="00BF0064">
              <w:rPr>
                <w:rFonts w:ascii="Arial" w:eastAsia="宋体" w:hAnsi="Arial"/>
                <w:sz w:val="18"/>
              </w:rPr>
              <w:t>_n41-n</w:t>
            </w:r>
            <w:r w:rsidRPr="00BF0064">
              <w:rPr>
                <w:rFonts w:ascii="Arial" w:eastAsia="等线" w:hAnsi="Arial"/>
                <w:sz w:val="18"/>
                <w:lang w:eastAsia="zh-CN"/>
              </w:rPr>
              <w:t>78</w:t>
            </w:r>
          </w:p>
        </w:tc>
        <w:tc>
          <w:tcPr>
            <w:tcW w:w="1488" w:type="dxa"/>
            <w:vAlign w:val="center"/>
          </w:tcPr>
          <w:p w14:paraId="452481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0.2</w:t>
            </w:r>
          </w:p>
        </w:tc>
        <w:tc>
          <w:tcPr>
            <w:tcW w:w="1489" w:type="dxa"/>
            <w:vAlign w:val="center"/>
          </w:tcPr>
          <w:p w14:paraId="24927EC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2315DAC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1876D94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E41FC31" w14:textId="77777777" w:rsidTr="00692EB9">
        <w:trPr>
          <w:trHeight w:val="187"/>
          <w:jc w:val="center"/>
        </w:trPr>
        <w:tc>
          <w:tcPr>
            <w:tcW w:w="2155" w:type="dxa"/>
            <w:tcBorders>
              <w:bottom w:val="single" w:sz="4" w:space="0" w:color="auto"/>
            </w:tcBorders>
            <w:shd w:val="clear" w:color="auto" w:fill="auto"/>
          </w:tcPr>
          <w:p w14:paraId="32A52CA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3-41-42_n77</w:t>
            </w:r>
          </w:p>
        </w:tc>
        <w:tc>
          <w:tcPr>
            <w:tcW w:w="1488" w:type="dxa"/>
            <w:vAlign w:val="center"/>
          </w:tcPr>
          <w:p w14:paraId="05AFC51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89" w:type="dxa"/>
            <w:vAlign w:val="center"/>
          </w:tcPr>
          <w:p w14:paraId="4328A77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09AD959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0.5</w:t>
            </w:r>
          </w:p>
        </w:tc>
        <w:tc>
          <w:tcPr>
            <w:tcW w:w="1403" w:type="dxa"/>
            <w:vAlign w:val="center"/>
          </w:tcPr>
          <w:p w14:paraId="634F8F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3B6E3D4" w14:textId="77777777" w:rsidTr="00692EB9">
        <w:trPr>
          <w:trHeight w:val="187"/>
          <w:jc w:val="center"/>
        </w:trPr>
        <w:tc>
          <w:tcPr>
            <w:tcW w:w="2155" w:type="dxa"/>
            <w:tcBorders>
              <w:bottom w:val="single" w:sz="4" w:space="0" w:color="auto"/>
            </w:tcBorders>
            <w:shd w:val="clear" w:color="auto" w:fill="auto"/>
          </w:tcPr>
          <w:p w14:paraId="4474CEF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3-41-42_n78</w:t>
            </w:r>
          </w:p>
        </w:tc>
        <w:tc>
          <w:tcPr>
            <w:tcW w:w="1488" w:type="dxa"/>
            <w:vAlign w:val="center"/>
          </w:tcPr>
          <w:p w14:paraId="5034108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89" w:type="dxa"/>
            <w:vAlign w:val="center"/>
          </w:tcPr>
          <w:p w14:paraId="786AD31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3532426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0.5</w:t>
            </w:r>
          </w:p>
        </w:tc>
        <w:tc>
          <w:tcPr>
            <w:tcW w:w="1403" w:type="dxa"/>
            <w:vAlign w:val="center"/>
          </w:tcPr>
          <w:p w14:paraId="642B144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29847AF" w14:textId="77777777" w:rsidTr="00692EB9">
        <w:trPr>
          <w:trHeight w:val="187"/>
          <w:jc w:val="center"/>
        </w:trPr>
        <w:tc>
          <w:tcPr>
            <w:tcW w:w="2155" w:type="dxa"/>
            <w:tcBorders>
              <w:bottom w:val="single" w:sz="4" w:space="0" w:color="auto"/>
            </w:tcBorders>
            <w:shd w:val="clear" w:color="auto" w:fill="auto"/>
          </w:tcPr>
          <w:p w14:paraId="7A4F20A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3-41-42_n79</w:t>
            </w:r>
          </w:p>
        </w:tc>
        <w:tc>
          <w:tcPr>
            <w:tcW w:w="1488" w:type="dxa"/>
            <w:vAlign w:val="center"/>
          </w:tcPr>
          <w:p w14:paraId="48A4319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0.5</w:t>
            </w:r>
          </w:p>
        </w:tc>
        <w:tc>
          <w:tcPr>
            <w:tcW w:w="1489" w:type="dxa"/>
            <w:vAlign w:val="center"/>
          </w:tcPr>
          <w:p w14:paraId="5E0FF53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vAlign w:val="center"/>
          </w:tcPr>
          <w:p w14:paraId="253F9DD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zh-CN"/>
              </w:rPr>
              <w:t>0.5</w:t>
            </w:r>
          </w:p>
        </w:tc>
        <w:tc>
          <w:tcPr>
            <w:tcW w:w="1403" w:type="dxa"/>
            <w:vAlign w:val="center"/>
          </w:tcPr>
          <w:p w14:paraId="14963C6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2C9E3A5" w14:textId="77777777" w:rsidTr="00692EB9">
        <w:trPr>
          <w:trHeight w:val="187"/>
          <w:jc w:val="center"/>
        </w:trPr>
        <w:tc>
          <w:tcPr>
            <w:tcW w:w="2155" w:type="dxa"/>
            <w:tcBorders>
              <w:top w:val="single" w:sz="4" w:space="0" w:color="auto"/>
              <w:bottom w:val="single" w:sz="4" w:space="0" w:color="auto"/>
            </w:tcBorders>
            <w:shd w:val="clear" w:color="auto" w:fill="auto"/>
          </w:tcPr>
          <w:p w14:paraId="0702DF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DC_3-42_n1-n77</w:t>
            </w:r>
          </w:p>
        </w:tc>
        <w:tc>
          <w:tcPr>
            <w:tcW w:w="1488" w:type="dxa"/>
            <w:vAlign w:val="center"/>
          </w:tcPr>
          <w:p w14:paraId="1449581D"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TW"/>
              </w:rPr>
              <w:t>0.2</w:t>
            </w:r>
          </w:p>
        </w:tc>
        <w:tc>
          <w:tcPr>
            <w:tcW w:w="1489" w:type="dxa"/>
            <w:vAlign w:val="center"/>
          </w:tcPr>
          <w:p w14:paraId="5CC60E59"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vAlign w:val="center"/>
          </w:tcPr>
          <w:p w14:paraId="352166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ja-JP"/>
              </w:rPr>
              <w:t>0.2</w:t>
            </w:r>
          </w:p>
        </w:tc>
        <w:tc>
          <w:tcPr>
            <w:tcW w:w="1403" w:type="dxa"/>
            <w:vAlign w:val="center"/>
          </w:tcPr>
          <w:p w14:paraId="5D75FF2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B130B7D" w14:textId="77777777" w:rsidTr="00692EB9">
        <w:trPr>
          <w:trHeight w:val="187"/>
          <w:jc w:val="center"/>
        </w:trPr>
        <w:tc>
          <w:tcPr>
            <w:tcW w:w="2155" w:type="dxa"/>
            <w:tcBorders>
              <w:top w:val="single" w:sz="4" w:space="0" w:color="auto"/>
              <w:bottom w:val="single" w:sz="4" w:space="0" w:color="auto"/>
            </w:tcBorders>
            <w:shd w:val="clear" w:color="auto" w:fill="auto"/>
          </w:tcPr>
          <w:p w14:paraId="662EE31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DC_3-42_n1-n78</w:t>
            </w:r>
          </w:p>
        </w:tc>
        <w:tc>
          <w:tcPr>
            <w:tcW w:w="1488" w:type="dxa"/>
            <w:vAlign w:val="center"/>
          </w:tcPr>
          <w:p w14:paraId="2FC9F0D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TW"/>
              </w:rPr>
              <w:t>0.2</w:t>
            </w:r>
          </w:p>
        </w:tc>
        <w:tc>
          <w:tcPr>
            <w:tcW w:w="1489" w:type="dxa"/>
            <w:vAlign w:val="center"/>
          </w:tcPr>
          <w:p w14:paraId="712A71D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vAlign w:val="center"/>
          </w:tcPr>
          <w:p w14:paraId="045EA6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ja-JP"/>
              </w:rPr>
              <w:t>0.2</w:t>
            </w:r>
          </w:p>
        </w:tc>
        <w:tc>
          <w:tcPr>
            <w:tcW w:w="1403" w:type="dxa"/>
            <w:vAlign w:val="center"/>
          </w:tcPr>
          <w:p w14:paraId="3E14B2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3E5F9B1" w14:textId="77777777" w:rsidTr="00692EB9">
        <w:trPr>
          <w:trHeight w:val="187"/>
          <w:jc w:val="center"/>
        </w:trPr>
        <w:tc>
          <w:tcPr>
            <w:tcW w:w="2155" w:type="dxa"/>
            <w:tcBorders>
              <w:top w:val="single" w:sz="4" w:space="0" w:color="auto"/>
              <w:bottom w:val="single" w:sz="4" w:space="0" w:color="auto"/>
            </w:tcBorders>
            <w:shd w:val="clear" w:color="auto" w:fill="auto"/>
          </w:tcPr>
          <w:p w14:paraId="64AC97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DC_3-42_n1-n79</w:t>
            </w:r>
          </w:p>
        </w:tc>
        <w:tc>
          <w:tcPr>
            <w:tcW w:w="1488" w:type="dxa"/>
            <w:vAlign w:val="center"/>
          </w:tcPr>
          <w:p w14:paraId="4C4466F9"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TW"/>
              </w:rPr>
              <w:t>0.2</w:t>
            </w:r>
          </w:p>
        </w:tc>
        <w:tc>
          <w:tcPr>
            <w:tcW w:w="1489" w:type="dxa"/>
            <w:vAlign w:val="center"/>
          </w:tcPr>
          <w:p w14:paraId="772F3A1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vAlign w:val="center"/>
          </w:tcPr>
          <w:p w14:paraId="69D48A2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ja-JP"/>
              </w:rPr>
              <w:t>0.2</w:t>
            </w:r>
          </w:p>
        </w:tc>
        <w:tc>
          <w:tcPr>
            <w:tcW w:w="1403" w:type="dxa"/>
            <w:vAlign w:val="center"/>
          </w:tcPr>
          <w:p w14:paraId="19C5CA1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6C98770A" w14:textId="77777777" w:rsidTr="00692EB9">
        <w:trPr>
          <w:trHeight w:val="187"/>
          <w:jc w:val="center"/>
        </w:trPr>
        <w:tc>
          <w:tcPr>
            <w:tcW w:w="2155" w:type="dxa"/>
            <w:tcBorders>
              <w:top w:val="single" w:sz="4" w:space="0" w:color="auto"/>
              <w:bottom w:val="single" w:sz="4" w:space="0" w:color="auto"/>
            </w:tcBorders>
            <w:shd w:val="clear" w:color="auto" w:fill="auto"/>
          </w:tcPr>
          <w:p w14:paraId="38A8DD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DC_3-42_n28-n77</w:t>
            </w:r>
          </w:p>
        </w:tc>
        <w:tc>
          <w:tcPr>
            <w:tcW w:w="1488" w:type="dxa"/>
            <w:tcBorders>
              <w:top w:val="single" w:sz="4" w:space="0" w:color="auto"/>
            </w:tcBorders>
            <w:vAlign w:val="center"/>
          </w:tcPr>
          <w:p w14:paraId="4141C98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rPr>
              <w:t>0.2</w:t>
            </w:r>
          </w:p>
        </w:tc>
        <w:tc>
          <w:tcPr>
            <w:tcW w:w="1489" w:type="dxa"/>
            <w:tcBorders>
              <w:top w:val="single" w:sz="4" w:space="0" w:color="auto"/>
            </w:tcBorders>
            <w:vAlign w:val="center"/>
          </w:tcPr>
          <w:p w14:paraId="13DCFA1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tcBorders>
              <w:top w:val="single" w:sz="4" w:space="0" w:color="auto"/>
            </w:tcBorders>
            <w:vAlign w:val="center"/>
          </w:tcPr>
          <w:p w14:paraId="1F73FB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0.5</w:t>
            </w:r>
          </w:p>
        </w:tc>
        <w:tc>
          <w:tcPr>
            <w:tcW w:w="1403" w:type="dxa"/>
            <w:tcBorders>
              <w:top w:val="single" w:sz="4" w:space="0" w:color="auto"/>
            </w:tcBorders>
            <w:vAlign w:val="center"/>
          </w:tcPr>
          <w:p w14:paraId="3F8857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34135C5" w14:textId="77777777" w:rsidTr="00692EB9">
        <w:trPr>
          <w:trHeight w:val="187"/>
          <w:jc w:val="center"/>
        </w:trPr>
        <w:tc>
          <w:tcPr>
            <w:tcW w:w="2155" w:type="dxa"/>
            <w:tcBorders>
              <w:bottom w:val="single" w:sz="4" w:space="0" w:color="auto"/>
            </w:tcBorders>
            <w:shd w:val="clear" w:color="auto" w:fill="auto"/>
          </w:tcPr>
          <w:p w14:paraId="301BA9C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DC_3-42_n77-n79</w:t>
            </w:r>
          </w:p>
        </w:tc>
        <w:tc>
          <w:tcPr>
            <w:tcW w:w="1488" w:type="dxa"/>
            <w:vAlign w:val="center"/>
          </w:tcPr>
          <w:p w14:paraId="304C12F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0.2</w:t>
            </w:r>
          </w:p>
        </w:tc>
        <w:tc>
          <w:tcPr>
            <w:tcW w:w="1489" w:type="dxa"/>
            <w:vAlign w:val="center"/>
          </w:tcPr>
          <w:p w14:paraId="7180CDB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vAlign w:val="center"/>
          </w:tcPr>
          <w:p w14:paraId="75600D7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0.5</w:t>
            </w:r>
          </w:p>
        </w:tc>
        <w:tc>
          <w:tcPr>
            <w:tcW w:w="1403" w:type="dxa"/>
            <w:vAlign w:val="center"/>
          </w:tcPr>
          <w:p w14:paraId="00F0718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w:t>
            </w:r>
          </w:p>
        </w:tc>
      </w:tr>
      <w:tr w:rsidR="00BF0064" w:rsidRPr="00BF0064" w14:paraId="24ECD32B" w14:textId="77777777" w:rsidTr="00692EB9">
        <w:trPr>
          <w:trHeight w:val="187"/>
          <w:jc w:val="center"/>
        </w:trPr>
        <w:tc>
          <w:tcPr>
            <w:tcW w:w="2155" w:type="dxa"/>
            <w:tcBorders>
              <w:bottom w:val="single" w:sz="4" w:space="0" w:color="auto"/>
            </w:tcBorders>
            <w:shd w:val="clear" w:color="auto" w:fill="auto"/>
          </w:tcPr>
          <w:p w14:paraId="17B8909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DC_3-42_n78-n79</w:t>
            </w:r>
          </w:p>
        </w:tc>
        <w:tc>
          <w:tcPr>
            <w:tcW w:w="1488" w:type="dxa"/>
            <w:vAlign w:val="center"/>
          </w:tcPr>
          <w:p w14:paraId="1E900E3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ja-JP"/>
              </w:rPr>
              <w:t>0.2</w:t>
            </w:r>
          </w:p>
        </w:tc>
        <w:tc>
          <w:tcPr>
            <w:tcW w:w="1489" w:type="dxa"/>
            <w:vAlign w:val="center"/>
          </w:tcPr>
          <w:p w14:paraId="177F3B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0724011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Yu Mincho" w:hAnsi="Arial" w:cs="Arial"/>
                <w:sz w:val="18"/>
                <w:lang w:eastAsia="ja-JP"/>
              </w:rPr>
              <w:t>0.5</w:t>
            </w:r>
          </w:p>
        </w:tc>
        <w:tc>
          <w:tcPr>
            <w:tcW w:w="1403" w:type="dxa"/>
            <w:vAlign w:val="center"/>
          </w:tcPr>
          <w:p w14:paraId="0B49AF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60652D9" w14:textId="77777777" w:rsidTr="00692EB9">
        <w:trPr>
          <w:trHeight w:val="187"/>
          <w:jc w:val="center"/>
        </w:trPr>
        <w:tc>
          <w:tcPr>
            <w:tcW w:w="2155" w:type="dxa"/>
            <w:tcBorders>
              <w:bottom w:val="single" w:sz="4" w:space="0" w:color="auto"/>
            </w:tcBorders>
            <w:shd w:val="clear" w:color="auto" w:fill="auto"/>
          </w:tcPr>
          <w:p w14:paraId="2C6DEFF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5</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66</w:t>
            </w:r>
          </w:p>
        </w:tc>
        <w:tc>
          <w:tcPr>
            <w:tcW w:w="1488" w:type="dxa"/>
            <w:vAlign w:val="center"/>
          </w:tcPr>
          <w:p w14:paraId="109B1E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w:t>
            </w:r>
          </w:p>
        </w:tc>
        <w:tc>
          <w:tcPr>
            <w:tcW w:w="1489" w:type="dxa"/>
            <w:vAlign w:val="center"/>
          </w:tcPr>
          <w:p w14:paraId="29FC2E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4A84A91D"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5E588C2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AB95C34" w14:textId="77777777" w:rsidTr="00692EB9">
        <w:trPr>
          <w:trHeight w:val="187"/>
          <w:jc w:val="center"/>
        </w:trPr>
        <w:tc>
          <w:tcPr>
            <w:tcW w:w="2155" w:type="dxa"/>
            <w:tcBorders>
              <w:bottom w:val="single" w:sz="4" w:space="0" w:color="auto"/>
            </w:tcBorders>
            <w:shd w:val="clear" w:color="auto" w:fill="auto"/>
          </w:tcPr>
          <w:p w14:paraId="3BA500A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5</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4417253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0.2</w:t>
            </w:r>
          </w:p>
        </w:tc>
        <w:tc>
          <w:tcPr>
            <w:tcW w:w="1489" w:type="dxa"/>
            <w:vAlign w:val="center"/>
          </w:tcPr>
          <w:p w14:paraId="46FB964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3CC21AAF"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rPr>
              <w:t>0.</w:t>
            </w:r>
            <w:r w:rsidRPr="00BF0064">
              <w:rPr>
                <w:rFonts w:ascii="Arial" w:eastAsia="宋体" w:hAnsi="Arial" w:cs="Arial"/>
                <w:sz w:val="18"/>
                <w:lang w:val="sv-SE"/>
              </w:rPr>
              <w:t>2</w:t>
            </w:r>
          </w:p>
        </w:tc>
        <w:tc>
          <w:tcPr>
            <w:tcW w:w="1403" w:type="dxa"/>
            <w:vAlign w:val="center"/>
          </w:tcPr>
          <w:p w14:paraId="7D86781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73E98CA" w14:textId="77777777" w:rsidTr="00692EB9">
        <w:trPr>
          <w:trHeight w:val="187"/>
          <w:jc w:val="center"/>
        </w:trPr>
        <w:tc>
          <w:tcPr>
            <w:tcW w:w="2155" w:type="dxa"/>
            <w:tcBorders>
              <w:bottom w:val="single" w:sz="4" w:space="0" w:color="auto"/>
            </w:tcBorders>
            <w:shd w:val="clear" w:color="auto" w:fill="auto"/>
          </w:tcPr>
          <w:p w14:paraId="2412EE9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5</w:t>
            </w:r>
            <w:r w:rsidRPr="00BF0064">
              <w:rPr>
                <w:rFonts w:ascii="Arial" w:eastAsia="宋体" w:hAnsi="Arial" w:cs="Arial"/>
                <w:sz w:val="18"/>
                <w:lang w:val="x-none" w:eastAsia="ja-JP"/>
              </w:rPr>
              <w:t>-</w:t>
            </w:r>
            <w:r w:rsidRPr="00BF0064">
              <w:rPr>
                <w:rFonts w:ascii="Arial" w:eastAsia="宋体" w:hAnsi="Arial" w:cs="Arial"/>
                <w:sz w:val="18"/>
                <w:lang w:val="sv-SE" w:eastAsia="ja-JP"/>
              </w:rPr>
              <w:t>7</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0556E29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0.2</w:t>
            </w:r>
          </w:p>
        </w:tc>
        <w:tc>
          <w:tcPr>
            <w:tcW w:w="1489" w:type="dxa"/>
            <w:vAlign w:val="center"/>
          </w:tcPr>
          <w:p w14:paraId="713F208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1DD0CACB"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rPr>
              <w:t>0.</w:t>
            </w:r>
            <w:r w:rsidRPr="00BF0064">
              <w:rPr>
                <w:rFonts w:ascii="Arial" w:eastAsia="宋体" w:hAnsi="Arial" w:cs="Arial"/>
                <w:sz w:val="18"/>
                <w:lang w:val="sv-SE"/>
              </w:rPr>
              <w:t>2</w:t>
            </w:r>
          </w:p>
        </w:tc>
        <w:tc>
          <w:tcPr>
            <w:tcW w:w="1403" w:type="dxa"/>
            <w:vAlign w:val="center"/>
          </w:tcPr>
          <w:p w14:paraId="6E00941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9961C84" w14:textId="77777777" w:rsidTr="00692EB9">
        <w:trPr>
          <w:trHeight w:val="187"/>
          <w:jc w:val="center"/>
        </w:trPr>
        <w:tc>
          <w:tcPr>
            <w:tcW w:w="2155" w:type="dxa"/>
            <w:tcBorders>
              <w:top w:val="single" w:sz="4" w:space="0" w:color="auto"/>
              <w:bottom w:val="single" w:sz="4" w:space="0" w:color="auto"/>
            </w:tcBorders>
            <w:shd w:val="clear" w:color="auto" w:fill="auto"/>
          </w:tcPr>
          <w:p w14:paraId="2778543A"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rPr>
              <w:t>DC_</w:t>
            </w:r>
            <w:r w:rsidRPr="00BF0064">
              <w:rPr>
                <w:rFonts w:ascii="Arial" w:eastAsia="Malgun Gothic" w:hAnsi="Arial" w:cs="Arial"/>
                <w:sz w:val="18"/>
                <w:lang w:eastAsia="ko-KR"/>
              </w:rPr>
              <w:t>5</w:t>
            </w:r>
            <w:r w:rsidRPr="00BF0064">
              <w:rPr>
                <w:rFonts w:ascii="Arial" w:eastAsia="宋体" w:hAnsi="Arial" w:cs="Arial"/>
                <w:sz w:val="18"/>
              </w:rPr>
              <w:t>-</w:t>
            </w:r>
            <w:r w:rsidRPr="00BF0064">
              <w:rPr>
                <w:rFonts w:ascii="Arial" w:eastAsia="Malgun Gothic" w:hAnsi="Arial" w:cs="Arial"/>
                <w:sz w:val="18"/>
                <w:lang w:eastAsia="ko-KR"/>
              </w:rPr>
              <w:t>7-7_</w:t>
            </w:r>
            <w:r w:rsidRPr="00BF0064">
              <w:rPr>
                <w:rFonts w:ascii="Arial" w:eastAsia="宋体" w:hAnsi="Arial" w:cs="Arial"/>
                <w:sz w:val="18"/>
                <w:lang w:eastAsia="ja-JP"/>
              </w:rPr>
              <w:t>n</w:t>
            </w:r>
            <w:r w:rsidRPr="00BF0064">
              <w:rPr>
                <w:rFonts w:ascii="Arial" w:eastAsia="Malgun Gothic" w:hAnsi="Arial" w:cs="Arial"/>
                <w:sz w:val="18"/>
                <w:lang w:eastAsia="ko-KR"/>
              </w:rPr>
              <w:t>78</w:t>
            </w:r>
          </w:p>
        </w:tc>
        <w:tc>
          <w:tcPr>
            <w:tcW w:w="1488" w:type="dxa"/>
            <w:vAlign w:val="center"/>
          </w:tcPr>
          <w:p w14:paraId="4E43FC8D"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Malgun Gothic" w:hAnsi="Arial" w:cs="Arial"/>
                <w:sz w:val="18"/>
                <w:lang w:eastAsia="ko-KR"/>
              </w:rPr>
              <w:t>0.2</w:t>
            </w:r>
          </w:p>
        </w:tc>
        <w:tc>
          <w:tcPr>
            <w:tcW w:w="1489" w:type="dxa"/>
            <w:vAlign w:val="center"/>
          </w:tcPr>
          <w:p w14:paraId="213C9201"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.2</w:t>
            </w:r>
          </w:p>
        </w:tc>
        <w:tc>
          <w:tcPr>
            <w:tcW w:w="1403" w:type="dxa"/>
            <w:vAlign w:val="center"/>
          </w:tcPr>
          <w:p w14:paraId="2BB9EF9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403" w:type="dxa"/>
            <w:vAlign w:val="center"/>
          </w:tcPr>
          <w:p w14:paraId="1729CC7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F73A34B" w14:textId="77777777" w:rsidTr="00692EB9">
        <w:trPr>
          <w:trHeight w:val="187"/>
          <w:jc w:val="center"/>
        </w:trPr>
        <w:tc>
          <w:tcPr>
            <w:tcW w:w="2155" w:type="dxa"/>
            <w:tcBorders>
              <w:top w:val="single" w:sz="4" w:space="0" w:color="auto"/>
              <w:bottom w:val="single" w:sz="4" w:space="0" w:color="auto"/>
            </w:tcBorders>
            <w:shd w:val="clear" w:color="auto" w:fill="auto"/>
          </w:tcPr>
          <w:p w14:paraId="4ED0D6A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DC_5-7_n40-n77</w:t>
            </w:r>
          </w:p>
          <w:p w14:paraId="3CC6E72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ko-KR"/>
              </w:rPr>
              <w:t>DC_5-7-7_n40-n77</w:t>
            </w:r>
          </w:p>
        </w:tc>
        <w:tc>
          <w:tcPr>
            <w:tcW w:w="1488" w:type="dxa"/>
            <w:vAlign w:val="center"/>
          </w:tcPr>
          <w:p w14:paraId="359ECF5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ko-KR"/>
              </w:rPr>
              <w:t>0.2</w:t>
            </w:r>
          </w:p>
        </w:tc>
        <w:tc>
          <w:tcPr>
            <w:tcW w:w="1489" w:type="dxa"/>
            <w:vAlign w:val="center"/>
          </w:tcPr>
          <w:p w14:paraId="2885D07E"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sz w:val="18"/>
              </w:rPr>
              <w:t>-</w:t>
            </w:r>
          </w:p>
        </w:tc>
        <w:tc>
          <w:tcPr>
            <w:tcW w:w="1403" w:type="dxa"/>
            <w:vAlign w:val="center"/>
          </w:tcPr>
          <w:p w14:paraId="309C43F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0.4</w:t>
            </w:r>
          </w:p>
        </w:tc>
        <w:tc>
          <w:tcPr>
            <w:tcW w:w="1403" w:type="dxa"/>
            <w:vAlign w:val="center"/>
          </w:tcPr>
          <w:p w14:paraId="75E864E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szCs w:val="18"/>
              </w:rPr>
              <w:t>0.5</w:t>
            </w:r>
          </w:p>
        </w:tc>
      </w:tr>
      <w:tr w:rsidR="00BF0064" w:rsidRPr="00BF0064" w14:paraId="0A016CCD" w14:textId="77777777" w:rsidTr="00692EB9">
        <w:trPr>
          <w:trHeight w:val="187"/>
          <w:jc w:val="center"/>
        </w:trPr>
        <w:tc>
          <w:tcPr>
            <w:tcW w:w="2155" w:type="dxa"/>
            <w:tcBorders>
              <w:top w:val="single" w:sz="4" w:space="0" w:color="auto"/>
              <w:bottom w:val="single" w:sz="4" w:space="0" w:color="auto"/>
            </w:tcBorders>
            <w:shd w:val="clear" w:color="auto" w:fill="auto"/>
          </w:tcPr>
          <w:p w14:paraId="424C690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DC_5-7_n40-n78</w:t>
            </w:r>
          </w:p>
          <w:p w14:paraId="0867452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DC_5-7-7_n40-n78</w:t>
            </w:r>
          </w:p>
        </w:tc>
        <w:tc>
          <w:tcPr>
            <w:tcW w:w="1488" w:type="dxa"/>
            <w:vAlign w:val="center"/>
          </w:tcPr>
          <w:p w14:paraId="7CD5E2A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0.2</w:t>
            </w:r>
          </w:p>
        </w:tc>
        <w:tc>
          <w:tcPr>
            <w:tcW w:w="1489" w:type="dxa"/>
            <w:vAlign w:val="center"/>
          </w:tcPr>
          <w:p w14:paraId="346524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403" w:type="dxa"/>
            <w:vAlign w:val="center"/>
          </w:tcPr>
          <w:p w14:paraId="274615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0.4</w:t>
            </w:r>
          </w:p>
        </w:tc>
        <w:tc>
          <w:tcPr>
            <w:tcW w:w="1403" w:type="dxa"/>
            <w:vAlign w:val="center"/>
          </w:tcPr>
          <w:p w14:paraId="46BE34EE"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szCs w:val="18"/>
              </w:rPr>
              <w:t>0.5</w:t>
            </w:r>
          </w:p>
        </w:tc>
      </w:tr>
      <w:tr w:rsidR="00BF0064" w:rsidRPr="00BF0064" w14:paraId="32DF213D" w14:textId="77777777" w:rsidTr="00692EB9">
        <w:trPr>
          <w:trHeight w:val="187"/>
          <w:jc w:val="center"/>
        </w:trPr>
        <w:tc>
          <w:tcPr>
            <w:tcW w:w="2155" w:type="dxa"/>
            <w:tcBorders>
              <w:top w:val="single" w:sz="4" w:space="0" w:color="auto"/>
              <w:bottom w:val="single" w:sz="4" w:space="0" w:color="auto"/>
            </w:tcBorders>
            <w:shd w:val="clear" w:color="auto" w:fill="auto"/>
          </w:tcPr>
          <w:p w14:paraId="73B79BE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DC_5-7-66_n2</w:t>
            </w:r>
          </w:p>
        </w:tc>
        <w:tc>
          <w:tcPr>
            <w:tcW w:w="1488" w:type="dxa"/>
            <w:vAlign w:val="center"/>
          </w:tcPr>
          <w:p w14:paraId="65E41BC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sv-SE" w:eastAsia="ja-JP"/>
              </w:rPr>
              <w:t>-</w:t>
            </w:r>
          </w:p>
        </w:tc>
        <w:tc>
          <w:tcPr>
            <w:tcW w:w="1489" w:type="dxa"/>
            <w:vAlign w:val="center"/>
          </w:tcPr>
          <w:p w14:paraId="7B0A39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5246CA92"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403" w:type="dxa"/>
            <w:vAlign w:val="center"/>
          </w:tcPr>
          <w:p w14:paraId="00D628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6D2964D4" w14:textId="77777777" w:rsidTr="00692EB9">
        <w:trPr>
          <w:trHeight w:val="187"/>
          <w:jc w:val="center"/>
        </w:trPr>
        <w:tc>
          <w:tcPr>
            <w:tcW w:w="2155" w:type="dxa"/>
            <w:tcBorders>
              <w:top w:val="single" w:sz="4" w:space="0" w:color="auto"/>
              <w:bottom w:val="single" w:sz="4" w:space="0" w:color="auto"/>
            </w:tcBorders>
            <w:shd w:val="clear" w:color="auto" w:fill="auto"/>
          </w:tcPr>
          <w:p w14:paraId="350ADD7B" w14:textId="77777777" w:rsidR="00BF0064" w:rsidRPr="00BF0064" w:rsidRDefault="00BF0064" w:rsidP="00BF0064">
            <w:pPr>
              <w:keepNext/>
              <w:keepLines/>
              <w:spacing w:after="0"/>
              <w:jc w:val="center"/>
              <w:rPr>
                <w:rFonts w:ascii="Arial" w:eastAsia="宋体" w:hAnsi="Arial"/>
                <w:b/>
                <w:sz w:val="18"/>
                <w:lang w:val="fi-FI" w:eastAsia="fi-FI"/>
              </w:rPr>
            </w:pPr>
            <w:r w:rsidRPr="00BF0064">
              <w:rPr>
                <w:rFonts w:ascii="Arial" w:eastAsia="宋体" w:hAnsi="Arial"/>
                <w:sz w:val="18"/>
                <w:lang w:val="fi-FI" w:eastAsia="fi-FI"/>
              </w:rPr>
              <w:t>DC_5-7-66_n7</w:t>
            </w:r>
          </w:p>
          <w:p w14:paraId="7CDF7F2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fi-FI" w:eastAsia="fi-FI"/>
              </w:rPr>
              <w:t>DC_5-7-66-66_n7</w:t>
            </w:r>
          </w:p>
        </w:tc>
        <w:tc>
          <w:tcPr>
            <w:tcW w:w="1488" w:type="dxa"/>
            <w:vAlign w:val="center"/>
          </w:tcPr>
          <w:p w14:paraId="251CE31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w:t>
            </w:r>
          </w:p>
        </w:tc>
        <w:tc>
          <w:tcPr>
            <w:tcW w:w="1489" w:type="dxa"/>
            <w:vAlign w:val="center"/>
          </w:tcPr>
          <w:p w14:paraId="604131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4003293F"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403" w:type="dxa"/>
            <w:vAlign w:val="center"/>
          </w:tcPr>
          <w:p w14:paraId="54521C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DC30394" w14:textId="77777777" w:rsidTr="00692EB9">
        <w:trPr>
          <w:trHeight w:val="187"/>
          <w:jc w:val="center"/>
        </w:trPr>
        <w:tc>
          <w:tcPr>
            <w:tcW w:w="2155" w:type="dxa"/>
            <w:tcBorders>
              <w:top w:val="single" w:sz="4" w:space="0" w:color="auto"/>
              <w:bottom w:val="single" w:sz="4" w:space="0" w:color="auto"/>
            </w:tcBorders>
            <w:shd w:val="clear" w:color="auto" w:fill="auto"/>
          </w:tcPr>
          <w:p w14:paraId="680E1B7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DC_5-7-66_n66</w:t>
            </w:r>
            <w:r w:rsidRPr="00BF0064">
              <w:rPr>
                <w:rFonts w:ascii="Arial" w:eastAsia="宋体" w:hAnsi="Arial"/>
                <w:sz w:val="18"/>
              </w:rPr>
              <w:br/>
              <w:t>DC_5-7-7-66_n66</w:t>
            </w:r>
          </w:p>
        </w:tc>
        <w:tc>
          <w:tcPr>
            <w:tcW w:w="1488" w:type="dxa"/>
            <w:vAlign w:val="center"/>
          </w:tcPr>
          <w:p w14:paraId="0040873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0.3</w:t>
            </w:r>
          </w:p>
        </w:tc>
        <w:tc>
          <w:tcPr>
            <w:tcW w:w="1489" w:type="dxa"/>
            <w:vAlign w:val="center"/>
          </w:tcPr>
          <w:p w14:paraId="468FFA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C8749AC"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rPr>
              <w:t>0.3</w:t>
            </w:r>
          </w:p>
        </w:tc>
        <w:tc>
          <w:tcPr>
            <w:tcW w:w="1403" w:type="dxa"/>
            <w:vAlign w:val="center"/>
          </w:tcPr>
          <w:p w14:paraId="0D22091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64FE4239" w14:textId="77777777" w:rsidTr="00692EB9">
        <w:trPr>
          <w:trHeight w:val="187"/>
          <w:jc w:val="center"/>
        </w:trPr>
        <w:tc>
          <w:tcPr>
            <w:tcW w:w="2155" w:type="dxa"/>
            <w:tcBorders>
              <w:top w:val="single" w:sz="4" w:space="0" w:color="auto"/>
              <w:bottom w:val="single" w:sz="4" w:space="0" w:color="auto"/>
            </w:tcBorders>
            <w:shd w:val="clear" w:color="auto" w:fill="auto"/>
          </w:tcPr>
          <w:p w14:paraId="6D6D314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 xml:space="preserve">DC_5-7-66_n77 </w:t>
            </w:r>
          </w:p>
        </w:tc>
        <w:tc>
          <w:tcPr>
            <w:tcW w:w="1488" w:type="dxa"/>
            <w:vAlign w:val="center"/>
          </w:tcPr>
          <w:p w14:paraId="1107B1C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c>
          <w:tcPr>
            <w:tcW w:w="1489" w:type="dxa"/>
            <w:vAlign w:val="center"/>
          </w:tcPr>
          <w:p w14:paraId="6F3C026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.5</w:t>
            </w:r>
          </w:p>
        </w:tc>
        <w:tc>
          <w:tcPr>
            <w:tcW w:w="1403" w:type="dxa"/>
            <w:vAlign w:val="center"/>
          </w:tcPr>
          <w:p w14:paraId="6C35CE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c>
          <w:tcPr>
            <w:tcW w:w="1403" w:type="dxa"/>
            <w:vAlign w:val="center"/>
          </w:tcPr>
          <w:p w14:paraId="67528D2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.5</w:t>
            </w:r>
          </w:p>
        </w:tc>
      </w:tr>
      <w:tr w:rsidR="00BF0064" w:rsidRPr="00BF0064" w14:paraId="29F72F2D" w14:textId="77777777" w:rsidTr="00692EB9">
        <w:trPr>
          <w:trHeight w:val="187"/>
          <w:jc w:val="center"/>
        </w:trPr>
        <w:tc>
          <w:tcPr>
            <w:tcW w:w="2155" w:type="dxa"/>
            <w:tcBorders>
              <w:top w:val="single" w:sz="4" w:space="0" w:color="auto"/>
              <w:bottom w:val="single" w:sz="4" w:space="0" w:color="auto"/>
            </w:tcBorders>
            <w:shd w:val="clear" w:color="auto" w:fill="auto"/>
          </w:tcPr>
          <w:p w14:paraId="093F66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DC_5-7_n66-n7</w:t>
            </w:r>
            <w:r w:rsidRPr="00BF0064">
              <w:rPr>
                <w:rFonts w:ascii="Arial" w:eastAsia="宋体" w:hAnsi="Arial" w:cs="Arial"/>
                <w:sz w:val="18"/>
                <w:lang w:val="en-US" w:eastAsia="ja-JP"/>
              </w:rPr>
              <w:t>7</w:t>
            </w:r>
          </w:p>
        </w:tc>
        <w:tc>
          <w:tcPr>
            <w:tcW w:w="1488" w:type="dxa"/>
            <w:vAlign w:val="center"/>
          </w:tcPr>
          <w:p w14:paraId="605A042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785F0E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1C23AD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w:t>
            </w:r>
            <w:r w:rsidRPr="00BF0064">
              <w:rPr>
                <w:rFonts w:ascii="Arial" w:eastAsia="宋体" w:hAnsi="Arial" w:cs="Arial"/>
                <w:sz w:val="18"/>
                <w:lang w:val="sv-SE"/>
              </w:rPr>
              <w:t>5</w:t>
            </w:r>
          </w:p>
        </w:tc>
        <w:tc>
          <w:tcPr>
            <w:tcW w:w="1403" w:type="dxa"/>
            <w:vAlign w:val="center"/>
          </w:tcPr>
          <w:p w14:paraId="4358350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34D90E2" w14:textId="77777777" w:rsidTr="00692EB9">
        <w:trPr>
          <w:trHeight w:val="187"/>
          <w:jc w:val="center"/>
        </w:trPr>
        <w:tc>
          <w:tcPr>
            <w:tcW w:w="2155" w:type="dxa"/>
            <w:tcBorders>
              <w:top w:val="single" w:sz="4" w:space="0" w:color="auto"/>
              <w:bottom w:val="single" w:sz="4" w:space="0" w:color="auto"/>
            </w:tcBorders>
            <w:shd w:val="clear" w:color="auto" w:fill="auto"/>
          </w:tcPr>
          <w:p w14:paraId="0AD99ED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ja-JP"/>
              </w:rPr>
              <w:t>DC_5-7_n66-n78</w:t>
            </w:r>
          </w:p>
        </w:tc>
        <w:tc>
          <w:tcPr>
            <w:tcW w:w="1488" w:type="dxa"/>
            <w:vAlign w:val="center"/>
          </w:tcPr>
          <w:p w14:paraId="59AED7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238C259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528B621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w:t>
            </w:r>
            <w:r w:rsidRPr="00BF0064">
              <w:rPr>
                <w:rFonts w:ascii="Arial" w:eastAsia="宋体" w:hAnsi="Arial" w:cs="Arial"/>
                <w:sz w:val="18"/>
                <w:lang w:val="sv-SE"/>
              </w:rPr>
              <w:t>5</w:t>
            </w:r>
          </w:p>
        </w:tc>
        <w:tc>
          <w:tcPr>
            <w:tcW w:w="1403" w:type="dxa"/>
            <w:vAlign w:val="center"/>
          </w:tcPr>
          <w:p w14:paraId="483E910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DCFC824" w14:textId="77777777" w:rsidTr="00692EB9">
        <w:trPr>
          <w:trHeight w:val="187"/>
          <w:jc w:val="center"/>
        </w:trPr>
        <w:tc>
          <w:tcPr>
            <w:tcW w:w="2155" w:type="dxa"/>
            <w:tcBorders>
              <w:bottom w:val="single" w:sz="4" w:space="0" w:color="auto"/>
            </w:tcBorders>
            <w:shd w:val="clear" w:color="auto" w:fill="auto"/>
          </w:tcPr>
          <w:p w14:paraId="71BBE67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 xml:space="preserve">DC_5-7-66_n78 </w:t>
            </w:r>
          </w:p>
        </w:tc>
        <w:tc>
          <w:tcPr>
            <w:tcW w:w="1488" w:type="dxa"/>
            <w:vAlign w:val="center"/>
          </w:tcPr>
          <w:p w14:paraId="5084940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0.5</w:t>
            </w:r>
          </w:p>
        </w:tc>
        <w:tc>
          <w:tcPr>
            <w:tcW w:w="1489" w:type="dxa"/>
            <w:vAlign w:val="center"/>
          </w:tcPr>
          <w:p w14:paraId="092FD1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0A73808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0.5</w:t>
            </w:r>
          </w:p>
        </w:tc>
        <w:tc>
          <w:tcPr>
            <w:tcW w:w="1403" w:type="dxa"/>
            <w:vAlign w:val="center"/>
          </w:tcPr>
          <w:p w14:paraId="0C171D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F7D66F0" w14:textId="77777777" w:rsidTr="00692EB9">
        <w:trPr>
          <w:trHeight w:val="187"/>
          <w:jc w:val="center"/>
        </w:trPr>
        <w:tc>
          <w:tcPr>
            <w:tcW w:w="2155" w:type="dxa"/>
            <w:tcBorders>
              <w:bottom w:val="single" w:sz="4" w:space="0" w:color="auto"/>
            </w:tcBorders>
            <w:shd w:val="clear" w:color="auto" w:fill="auto"/>
          </w:tcPr>
          <w:p w14:paraId="573DF11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DC_5-30-66_n2</w:t>
            </w:r>
          </w:p>
        </w:tc>
        <w:tc>
          <w:tcPr>
            <w:tcW w:w="1488" w:type="dxa"/>
            <w:vAlign w:val="center"/>
          </w:tcPr>
          <w:p w14:paraId="7E57858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w:t>
            </w:r>
          </w:p>
        </w:tc>
        <w:tc>
          <w:tcPr>
            <w:tcW w:w="1489" w:type="dxa"/>
            <w:vAlign w:val="center"/>
          </w:tcPr>
          <w:p w14:paraId="7EAA7B6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D4C5BC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0.4</w:t>
            </w:r>
          </w:p>
        </w:tc>
        <w:tc>
          <w:tcPr>
            <w:tcW w:w="1403" w:type="dxa"/>
            <w:vAlign w:val="center"/>
          </w:tcPr>
          <w:p w14:paraId="256ADBC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7A4EB924" w14:textId="77777777" w:rsidTr="00692EB9">
        <w:trPr>
          <w:trHeight w:val="187"/>
          <w:jc w:val="center"/>
        </w:trPr>
        <w:tc>
          <w:tcPr>
            <w:tcW w:w="2155" w:type="dxa"/>
            <w:tcBorders>
              <w:bottom w:val="single" w:sz="4" w:space="0" w:color="auto"/>
            </w:tcBorders>
            <w:shd w:val="clear" w:color="auto" w:fill="auto"/>
          </w:tcPr>
          <w:p w14:paraId="58E2C74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DC_5-30-66_n66</w:t>
            </w:r>
          </w:p>
        </w:tc>
        <w:tc>
          <w:tcPr>
            <w:tcW w:w="1488" w:type="dxa"/>
            <w:vAlign w:val="center"/>
          </w:tcPr>
          <w:p w14:paraId="0F03AA3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w:t>
            </w:r>
          </w:p>
        </w:tc>
        <w:tc>
          <w:tcPr>
            <w:tcW w:w="1489" w:type="dxa"/>
            <w:vAlign w:val="center"/>
          </w:tcPr>
          <w:p w14:paraId="1AA5B50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21EBE7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0.4</w:t>
            </w:r>
          </w:p>
        </w:tc>
        <w:tc>
          <w:tcPr>
            <w:tcW w:w="1403" w:type="dxa"/>
            <w:vAlign w:val="center"/>
          </w:tcPr>
          <w:p w14:paraId="507D847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69E6ABD8" w14:textId="77777777" w:rsidTr="00692EB9">
        <w:trPr>
          <w:trHeight w:val="187"/>
          <w:jc w:val="center"/>
        </w:trPr>
        <w:tc>
          <w:tcPr>
            <w:tcW w:w="2155" w:type="dxa"/>
            <w:tcBorders>
              <w:bottom w:val="single" w:sz="4" w:space="0" w:color="auto"/>
            </w:tcBorders>
            <w:shd w:val="clear" w:color="auto" w:fill="auto"/>
          </w:tcPr>
          <w:p w14:paraId="39218E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DC_5-30-66_n77</w:t>
            </w:r>
          </w:p>
          <w:p w14:paraId="5776815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DC_5-30-66-66_n77</w:t>
            </w:r>
          </w:p>
        </w:tc>
        <w:tc>
          <w:tcPr>
            <w:tcW w:w="1488" w:type="dxa"/>
            <w:vAlign w:val="center"/>
          </w:tcPr>
          <w:p w14:paraId="784D61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0.2</w:t>
            </w:r>
          </w:p>
        </w:tc>
        <w:tc>
          <w:tcPr>
            <w:tcW w:w="1489" w:type="dxa"/>
            <w:vAlign w:val="center"/>
          </w:tcPr>
          <w:p w14:paraId="4BB230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0DF732D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0.4</w:t>
            </w:r>
          </w:p>
        </w:tc>
        <w:tc>
          <w:tcPr>
            <w:tcW w:w="1403" w:type="dxa"/>
            <w:vAlign w:val="center"/>
          </w:tcPr>
          <w:p w14:paraId="5F6612A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61595A0" w14:textId="77777777" w:rsidTr="00692EB9">
        <w:trPr>
          <w:trHeight w:val="187"/>
          <w:jc w:val="center"/>
        </w:trPr>
        <w:tc>
          <w:tcPr>
            <w:tcW w:w="2155" w:type="dxa"/>
            <w:tcBorders>
              <w:bottom w:val="single" w:sz="4" w:space="0" w:color="auto"/>
            </w:tcBorders>
            <w:shd w:val="clear" w:color="auto" w:fill="auto"/>
          </w:tcPr>
          <w:p w14:paraId="515B5E2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DC_5-48_(n)12</w:t>
            </w:r>
          </w:p>
        </w:tc>
        <w:tc>
          <w:tcPr>
            <w:tcW w:w="1488" w:type="dxa"/>
            <w:vAlign w:val="center"/>
          </w:tcPr>
          <w:p w14:paraId="3936D79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0.5</w:t>
            </w:r>
          </w:p>
        </w:tc>
        <w:tc>
          <w:tcPr>
            <w:tcW w:w="1489" w:type="dxa"/>
            <w:vAlign w:val="center"/>
          </w:tcPr>
          <w:p w14:paraId="07FA10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vAlign w:val="center"/>
          </w:tcPr>
          <w:p w14:paraId="1F692A9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w:t>
            </w:r>
          </w:p>
        </w:tc>
        <w:tc>
          <w:tcPr>
            <w:tcW w:w="1403" w:type="dxa"/>
            <w:vAlign w:val="center"/>
          </w:tcPr>
          <w:p w14:paraId="2093EDC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56506A5" w14:textId="77777777" w:rsidTr="00692EB9">
        <w:trPr>
          <w:trHeight w:val="187"/>
          <w:jc w:val="center"/>
        </w:trPr>
        <w:tc>
          <w:tcPr>
            <w:tcW w:w="2155" w:type="dxa"/>
            <w:tcBorders>
              <w:bottom w:val="single" w:sz="4" w:space="0" w:color="auto"/>
            </w:tcBorders>
            <w:shd w:val="clear" w:color="auto" w:fill="auto"/>
          </w:tcPr>
          <w:p w14:paraId="651A0D0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DC_5-48-66_n12</w:t>
            </w:r>
          </w:p>
        </w:tc>
        <w:tc>
          <w:tcPr>
            <w:tcW w:w="1488" w:type="dxa"/>
            <w:vAlign w:val="center"/>
          </w:tcPr>
          <w:p w14:paraId="33722FE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0.5</w:t>
            </w:r>
          </w:p>
        </w:tc>
        <w:tc>
          <w:tcPr>
            <w:tcW w:w="1489" w:type="dxa"/>
            <w:vAlign w:val="center"/>
          </w:tcPr>
          <w:p w14:paraId="3EA404B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5558D8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0.2</w:t>
            </w:r>
          </w:p>
        </w:tc>
        <w:tc>
          <w:tcPr>
            <w:tcW w:w="1403" w:type="dxa"/>
            <w:vAlign w:val="center"/>
          </w:tcPr>
          <w:p w14:paraId="2E22BAC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19AB56E5" w14:textId="77777777" w:rsidTr="00692EB9">
        <w:trPr>
          <w:trHeight w:val="187"/>
          <w:jc w:val="center"/>
        </w:trPr>
        <w:tc>
          <w:tcPr>
            <w:tcW w:w="2155" w:type="dxa"/>
            <w:tcBorders>
              <w:bottom w:val="single" w:sz="4" w:space="0" w:color="auto"/>
            </w:tcBorders>
            <w:shd w:val="clear" w:color="auto" w:fill="auto"/>
          </w:tcPr>
          <w:p w14:paraId="0FBC95F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DC_5-48-66_n71</w:t>
            </w:r>
          </w:p>
        </w:tc>
        <w:tc>
          <w:tcPr>
            <w:tcW w:w="1488" w:type="dxa"/>
            <w:vAlign w:val="center"/>
          </w:tcPr>
          <w:p w14:paraId="50D152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w:t>
            </w:r>
          </w:p>
        </w:tc>
        <w:tc>
          <w:tcPr>
            <w:tcW w:w="1489" w:type="dxa"/>
            <w:vAlign w:val="center"/>
          </w:tcPr>
          <w:p w14:paraId="096960D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2AB5FDE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ja-JP"/>
              </w:rPr>
              <w:t>0.2</w:t>
            </w:r>
          </w:p>
        </w:tc>
        <w:tc>
          <w:tcPr>
            <w:tcW w:w="1403" w:type="dxa"/>
            <w:vAlign w:val="center"/>
          </w:tcPr>
          <w:p w14:paraId="22D9D41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2C72628" w14:textId="77777777" w:rsidTr="00692EB9">
        <w:trPr>
          <w:trHeight w:val="187"/>
          <w:jc w:val="center"/>
        </w:trPr>
        <w:tc>
          <w:tcPr>
            <w:tcW w:w="2155" w:type="dxa"/>
            <w:tcBorders>
              <w:bottom w:val="single" w:sz="4" w:space="0" w:color="auto"/>
            </w:tcBorders>
            <w:shd w:val="clear" w:color="auto" w:fill="auto"/>
          </w:tcPr>
          <w:p w14:paraId="5D315A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DC_5-48-66_n77</w:t>
            </w:r>
          </w:p>
        </w:tc>
        <w:tc>
          <w:tcPr>
            <w:tcW w:w="1488" w:type="dxa"/>
            <w:vAlign w:val="center"/>
          </w:tcPr>
          <w:p w14:paraId="4966A2C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489" w:type="dxa"/>
            <w:vAlign w:val="center"/>
          </w:tcPr>
          <w:p w14:paraId="0180437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30A9713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0.2</w:t>
            </w:r>
          </w:p>
        </w:tc>
        <w:tc>
          <w:tcPr>
            <w:tcW w:w="1403" w:type="dxa"/>
            <w:vAlign w:val="center"/>
          </w:tcPr>
          <w:p w14:paraId="6F6939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E756E9A" w14:textId="77777777" w:rsidTr="00692EB9">
        <w:trPr>
          <w:trHeight w:val="187"/>
          <w:jc w:val="center"/>
        </w:trPr>
        <w:tc>
          <w:tcPr>
            <w:tcW w:w="2155" w:type="dxa"/>
            <w:tcBorders>
              <w:bottom w:val="single" w:sz="4" w:space="0" w:color="auto"/>
            </w:tcBorders>
            <w:shd w:val="clear" w:color="auto" w:fill="auto"/>
          </w:tcPr>
          <w:p w14:paraId="1D0FA82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DC_5-66_n2-n41</w:t>
            </w:r>
          </w:p>
        </w:tc>
        <w:tc>
          <w:tcPr>
            <w:tcW w:w="1488" w:type="dxa"/>
            <w:vAlign w:val="center"/>
          </w:tcPr>
          <w:p w14:paraId="7CB3591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89" w:type="dxa"/>
          </w:tcPr>
          <w:p w14:paraId="076D3D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rPr>
              <w:t>0.3</w:t>
            </w:r>
          </w:p>
        </w:tc>
        <w:tc>
          <w:tcPr>
            <w:tcW w:w="1403" w:type="dxa"/>
          </w:tcPr>
          <w:p w14:paraId="04EA386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0.5</w:t>
            </w:r>
          </w:p>
        </w:tc>
        <w:tc>
          <w:tcPr>
            <w:tcW w:w="1403" w:type="dxa"/>
          </w:tcPr>
          <w:p w14:paraId="28826BF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rPr>
              <w:t>0.5</w:t>
            </w:r>
            <w:r w:rsidRPr="00BF0064">
              <w:rPr>
                <w:rFonts w:ascii="Arial" w:eastAsia="宋体" w:hAnsi="Arial" w:cs="Arial"/>
                <w:sz w:val="18"/>
                <w:szCs w:val="18"/>
                <w:vertAlign w:val="superscript"/>
              </w:rPr>
              <w:t>1</w:t>
            </w:r>
            <w:r w:rsidRPr="00BF0064">
              <w:rPr>
                <w:rFonts w:ascii="Arial" w:eastAsia="宋体" w:hAnsi="Arial" w:cs="Arial"/>
                <w:sz w:val="18"/>
                <w:szCs w:val="18"/>
              </w:rPr>
              <w:t xml:space="preserve"> / 1</w:t>
            </w:r>
            <w:r w:rsidRPr="00BF0064">
              <w:rPr>
                <w:rFonts w:ascii="Arial" w:eastAsia="宋体" w:hAnsi="Arial" w:cs="Arial"/>
                <w:sz w:val="18"/>
                <w:szCs w:val="18"/>
                <w:vertAlign w:val="superscript"/>
              </w:rPr>
              <w:t>2</w:t>
            </w:r>
          </w:p>
        </w:tc>
      </w:tr>
      <w:tr w:rsidR="00BF0064" w:rsidRPr="00BF0064" w14:paraId="0431A4A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A20CB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DC_5-66_n2-n77</w:t>
            </w:r>
          </w:p>
          <w:p w14:paraId="072931B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DC_5-66-66_n2-n77</w:t>
            </w:r>
          </w:p>
        </w:tc>
        <w:tc>
          <w:tcPr>
            <w:tcW w:w="1488" w:type="dxa"/>
            <w:vAlign w:val="center"/>
          </w:tcPr>
          <w:p w14:paraId="52655C3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0.2</w:t>
            </w:r>
          </w:p>
        </w:tc>
        <w:tc>
          <w:tcPr>
            <w:tcW w:w="1489" w:type="dxa"/>
            <w:vAlign w:val="center"/>
          </w:tcPr>
          <w:p w14:paraId="158FE4A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4C42B9DF"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eastAsia="zh-CN"/>
              </w:rPr>
              <w:t>0.3</w:t>
            </w:r>
          </w:p>
        </w:tc>
        <w:tc>
          <w:tcPr>
            <w:tcW w:w="1403" w:type="dxa"/>
            <w:vAlign w:val="center"/>
          </w:tcPr>
          <w:p w14:paraId="36E1817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4E0F8DA"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F875B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5-66</w:t>
            </w:r>
            <w:r w:rsidRPr="00BF0064">
              <w:rPr>
                <w:rFonts w:ascii="Arial" w:eastAsia="宋体" w:hAnsi="Arial" w:cs="Arial"/>
                <w:sz w:val="18"/>
                <w:lang w:eastAsia="ja-JP"/>
              </w:rPr>
              <w:t>_n</w:t>
            </w:r>
            <w:r w:rsidRPr="00BF0064">
              <w:rPr>
                <w:rFonts w:ascii="Arial" w:eastAsia="宋体" w:hAnsi="Arial" w:cs="Arial"/>
                <w:sz w:val="18"/>
                <w:lang w:val="sv-SE" w:eastAsia="ja-JP"/>
              </w:rPr>
              <w:t>2</w:t>
            </w:r>
            <w:r w:rsidRPr="00BF0064">
              <w:rPr>
                <w:rFonts w:ascii="Arial" w:eastAsia="宋体" w:hAnsi="Arial" w:cs="Arial"/>
                <w:sz w:val="18"/>
                <w:lang w:eastAsia="ja-JP"/>
              </w:rPr>
              <w:t>-n</w:t>
            </w:r>
            <w:r w:rsidRPr="00BF0064">
              <w:rPr>
                <w:rFonts w:ascii="Arial" w:eastAsia="宋体" w:hAnsi="Arial" w:cs="Arial"/>
                <w:sz w:val="18"/>
                <w:lang w:val="sv-SE" w:eastAsia="ja-JP"/>
              </w:rPr>
              <w:t>78</w:t>
            </w:r>
          </w:p>
        </w:tc>
        <w:tc>
          <w:tcPr>
            <w:tcW w:w="1488" w:type="dxa"/>
            <w:vAlign w:val="center"/>
          </w:tcPr>
          <w:p w14:paraId="06DCE1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w:t>
            </w:r>
          </w:p>
        </w:tc>
        <w:tc>
          <w:tcPr>
            <w:tcW w:w="1489" w:type="dxa"/>
            <w:vAlign w:val="center"/>
          </w:tcPr>
          <w:p w14:paraId="62C54F7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468644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rPr>
              <w:t>0.3</w:t>
            </w:r>
          </w:p>
        </w:tc>
        <w:tc>
          <w:tcPr>
            <w:tcW w:w="1403" w:type="dxa"/>
            <w:vAlign w:val="center"/>
          </w:tcPr>
          <w:p w14:paraId="27EC721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2F19CF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35B794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DC_5-66_n5-n77</w:t>
            </w:r>
          </w:p>
          <w:p w14:paraId="5ECE426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DC_5-66-66_n5-n77</w:t>
            </w:r>
          </w:p>
        </w:tc>
        <w:tc>
          <w:tcPr>
            <w:tcW w:w="1488" w:type="dxa"/>
            <w:vAlign w:val="center"/>
          </w:tcPr>
          <w:p w14:paraId="29D72A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3E7A3E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2ABE8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vAlign w:val="center"/>
          </w:tcPr>
          <w:p w14:paraId="480BAC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EFE945B" w14:textId="77777777" w:rsidTr="00692EB9">
        <w:trPr>
          <w:trHeight w:val="187"/>
          <w:jc w:val="center"/>
        </w:trPr>
        <w:tc>
          <w:tcPr>
            <w:tcW w:w="2155" w:type="dxa"/>
            <w:tcBorders>
              <w:bottom w:val="single" w:sz="4" w:space="0" w:color="auto"/>
            </w:tcBorders>
            <w:shd w:val="clear" w:color="auto" w:fill="auto"/>
          </w:tcPr>
          <w:p w14:paraId="0A1FEE8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DC_5-66_(n)12</w:t>
            </w:r>
          </w:p>
        </w:tc>
        <w:tc>
          <w:tcPr>
            <w:tcW w:w="1488" w:type="dxa"/>
            <w:vAlign w:val="center"/>
          </w:tcPr>
          <w:p w14:paraId="060D698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w:t>
            </w:r>
          </w:p>
        </w:tc>
        <w:tc>
          <w:tcPr>
            <w:tcW w:w="1489" w:type="dxa"/>
            <w:vAlign w:val="center"/>
          </w:tcPr>
          <w:p w14:paraId="4B959C3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459718E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0.5</w:t>
            </w:r>
          </w:p>
        </w:tc>
        <w:tc>
          <w:tcPr>
            <w:tcW w:w="1403" w:type="dxa"/>
            <w:vAlign w:val="center"/>
          </w:tcPr>
          <w:p w14:paraId="50A2C22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52ED341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78E202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DC_5-66_n66-n77</w:t>
            </w:r>
          </w:p>
        </w:tc>
        <w:tc>
          <w:tcPr>
            <w:tcW w:w="1488" w:type="dxa"/>
            <w:tcBorders>
              <w:bottom w:val="single" w:sz="4" w:space="0" w:color="auto"/>
            </w:tcBorders>
            <w:vAlign w:val="center"/>
          </w:tcPr>
          <w:p w14:paraId="027461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489" w:type="dxa"/>
            <w:tcBorders>
              <w:bottom w:val="single" w:sz="4" w:space="0" w:color="auto"/>
            </w:tcBorders>
            <w:vAlign w:val="center"/>
          </w:tcPr>
          <w:p w14:paraId="45D68D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tcBorders>
              <w:bottom w:val="single" w:sz="4" w:space="0" w:color="auto"/>
            </w:tcBorders>
            <w:vAlign w:val="center"/>
          </w:tcPr>
          <w:p w14:paraId="52F5477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0.2</w:t>
            </w:r>
          </w:p>
        </w:tc>
        <w:tc>
          <w:tcPr>
            <w:tcW w:w="1403" w:type="dxa"/>
            <w:tcBorders>
              <w:bottom w:val="single" w:sz="4" w:space="0" w:color="auto"/>
            </w:tcBorders>
            <w:vAlign w:val="center"/>
          </w:tcPr>
          <w:p w14:paraId="26C447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692EB9" w:rsidRPr="00BF0064" w14:paraId="6D431D56" w14:textId="77777777" w:rsidTr="00692EB9">
        <w:trPr>
          <w:trHeight w:val="187"/>
          <w:jc w:val="center"/>
          <w:ins w:id="293" w:author="Yuanyuan Zhang" w:date="2024-01-24T10:13:00Z"/>
        </w:trPr>
        <w:tc>
          <w:tcPr>
            <w:tcW w:w="2155" w:type="dxa"/>
            <w:tcBorders>
              <w:top w:val="single" w:sz="4" w:space="0" w:color="auto"/>
              <w:bottom w:val="single" w:sz="4" w:space="0" w:color="auto"/>
            </w:tcBorders>
            <w:shd w:val="clear" w:color="auto" w:fill="auto"/>
            <w:vAlign w:val="center"/>
          </w:tcPr>
          <w:p w14:paraId="5409504D" w14:textId="42C95884" w:rsidR="00692EB9" w:rsidRPr="00BF0064" w:rsidRDefault="00692EB9" w:rsidP="00BF0064">
            <w:pPr>
              <w:keepNext/>
              <w:keepLines/>
              <w:spacing w:after="0"/>
              <w:jc w:val="center"/>
              <w:rPr>
                <w:ins w:id="294" w:author="Yuanyuan Zhang" w:date="2024-01-24T10:13:00Z"/>
                <w:rFonts w:ascii="Arial" w:eastAsia="宋体" w:hAnsi="Arial"/>
                <w:sz w:val="18"/>
              </w:rPr>
            </w:pPr>
            <w:ins w:id="295" w:author="Yuanyuan Zhang" w:date="2024-01-24T10:13:00Z">
              <w:r>
                <w:rPr>
                  <w:rFonts w:ascii="Arial" w:eastAsia="宋体" w:hAnsi="Arial"/>
                  <w:sz w:val="18"/>
                </w:rPr>
                <w:t>DC_7_n1-n40-n78</w:t>
              </w:r>
            </w:ins>
          </w:p>
        </w:tc>
        <w:tc>
          <w:tcPr>
            <w:tcW w:w="1488" w:type="dxa"/>
            <w:tcBorders>
              <w:bottom w:val="single" w:sz="4" w:space="0" w:color="auto"/>
            </w:tcBorders>
            <w:vAlign w:val="center"/>
          </w:tcPr>
          <w:p w14:paraId="045A6B0D" w14:textId="3BC67DC8" w:rsidR="00692EB9" w:rsidRPr="00BF0064" w:rsidRDefault="00692EB9" w:rsidP="00BF0064">
            <w:pPr>
              <w:keepNext/>
              <w:keepLines/>
              <w:spacing w:after="0"/>
              <w:jc w:val="center"/>
              <w:rPr>
                <w:ins w:id="296" w:author="Yuanyuan Zhang" w:date="2024-01-24T10:13:00Z"/>
                <w:rFonts w:ascii="Arial" w:eastAsia="宋体" w:hAnsi="Arial"/>
                <w:sz w:val="18"/>
                <w:lang w:eastAsia="zh-CN"/>
              </w:rPr>
            </w:pPr>
            <w:ins w:id="297" w:author="Yuanyuan Zhang" w:date="2024-01-24T10:13:00Z">
              <w:r>
                <w:rPr>
                  <w:rFonts w:ascii="Arial" w:eastAsia="宋体" w:hAnsi="Arial" w:hint="eastAsia"/>
                  <w:sz w:val="18"/>
                  <w:lang w:eastAsia="zh-CN"/>
                </w:rPr>
                <w:t>0</w:t>
              </w:r>
              <w:r>
                <w:rPr>
                  <w:rFonts w:ascii="Arial" w:eastAsia="宋体" w:hAnsi="Arial"/>
                  <w:sz w:val="18"/>
                  <w:lang w:eastAsia="zh-CN"/>
                </w:rPr>
                <w:t>.3</w:t>
              </w:r>
            </w:ins>
          </w:p>
        </w:tc>
        <w:tc>
          <w:tcPr>
            <w:tcW w:w="1489" w:type="dxa"/>
            <w:tcBorders>
              <w:bottom w:val="single" w:sz="4" w:space="0" w:color="auto"/>
            </w:tcBorders>
            <w:vAlign w:val="center"/>
          </w:tcPr>
          <w:p w14:paraId="1BC9735E" w14:textId="4F44092D" w:rsidR="00692EB9" w:rsidRPr="00BF0064" w:rsidRDefault="00692EB9" w:rsidP="00BF0064">
            <w:pPr>
              <w:keepNext/>
              <w:keepLines/>
              <w:spacing w:after="0"/>
              <w:jc w:val="center"/>
              <w:rPr>
                <w:ins w:id="298" w:author="Yuanyuan Zhang" w:date="2024-01-24T10:13:00Z"/>
                <w:rFonts w:ascii="Arial" w:eastAsia="宋体" w:hAnsi="Arial" w:cs="Arial"/>
                <w:sz w:val="18"/>
                <w:lang w:eastAsia="zh-CN"/>
              </w:rPr>
            </w:pPr>
            <w:ins w:id="299" w:author="Yuanyuan Zhang" w:date="2024-01-24T10:14:00Z">
              <w:r>
                <w:rPr>
                  <w:rFonts w:ascii="Arial" w:eastAsia="宋体" w:hAnsi="Arial" w:cs="Arial"/>
                  <w:sz w:val="18"/>
                  <w:lang w:eastAsia="zh-CN"/>
                </w:rPr>
                <w:t>0.2</w:t>
              </w:r>
            </w:ins>
          </w:p>
        </w:tc>
        <w:tc>
          <w:tcPr>
            <w:tcW w:w="1403" w:type="dxa"/>
            <w:tcBorders>
              <w:bottom w:val="single" w:sz="4" w:space="0" w:color="auto"/>
            </w:tcBorders>
            <w:vAlign w:val="center"/>
          </w:tcPr>
          <w:p w14:paraId="1A5BA5FB" w14:textId="14C6A4D7" w:rsidR="00692EB9" w:rsidRPr="00BF0064" w:rsidRDefault="00692EB9" w:rsidP="00BF0064">
            <w:pPr>
              <w:keepNext/>
              <w:keepLines/>
              <w:spacing w:after="0"/>
              <w:jc w:val="center"/>
              <w:rPr>
                <w:ins w:id="300" w:author="Yuanyuan Zhang" w:date="2024-01-24T10:13:00Z"/>
                <w:rFonts w:ascii="Arial" w:eastAsia="宋体" w:hAnsi="Arial"/>
                <w:sz w:val="18"/>
                <w:lang w:eastAsia="zh-CN"/>
              </w:rPr>
            </w:pPr>
            <w:ins w:id="301" w:author="Yuanyuan Zhang" w:date="2024-01-24T10:13:00Z">
              <w:r>
                <w:rPr>
                  <w:rFonts w:ascii="Arial" w:eastAsia="宋体" w:hAnsi="Arial" w:hint="eastAsia"/>
                  <w:sz w:val="18"/>
                  <w:lang w:eastAsia="zh-CN"/>
                </w:rPr>
                <w:t>0</w:t>
              </w:r>
              <w:r>
                <w:rPr>
                  <w:rFonts w:ascii="Arial" w:eastAsia="宋体" w:hAnsi="Arial"/>
                  <w:sz w:val="18"/>
                  <w:lang w:eastAsia="zh-CN"/>
                </w:rPr>
                <w:t>.</w:t>
              </w:r>
            </w:ins>
            <w:ins w:id="302" w:author="Yuanyuan Zhang" w:date="2024-01-24T10:30:00Z">
              <w:r w:rsidR="00B95E26">
                <w:rPr>
                  <w:rFonts w:ascii="Arial" w:eastAsia="宋体" w:hAnsi="Arial"/>
                  <w:sz w:val="18"/>
                  <w:lang w:eastAsia="zh-CN"/>
                </w:rPr>
                <w:t>8</w:t>
              </w:r>
            </w:ins>
          </w:p>
        </w:tc>
        <w:tc>
          <w:tcPr>
            <w:tcW w:w="1403" w:type="dxa"/>
            <w:tcBorders>
              <w:bottom w:val="single" w:sz="4" w:space="0" w:color="auto"/>
            </w:tcBorders>
            <w:vAlign w:val="center"/>
          </w:tcPr>
          <w:p w14:paraId="48FB56F0" w14:textId="2BAB9633" w:rsidR="00692EB9" w:rsidRPr="00BF0064" w:rsidRDefault="00692EB9" w:rsidP="00BF0064">
            <w:pPr>
              <w:keepNext/>
              <w:keepLines/>
              <w:spacing w:after="0"/>
              <w:jc w:val="center"/>
              <w:rPr>
                <w:ins w:id="303" w:author="Yuanyuan Zhang" w:date="2024-01-24T10:13:00Z"/>
                <w:rFonts w:ascii="Arial" w:eastAsia="宋体" w:hAnsi="Arial" w:cs="Arial"/>
                <w:sz w:val="18"/>
                <w:lang w:eastAsia="zh-CN"/>
              </w:rPr>
            </w:pPr>
            <w:ins w:id="304" w:author="Yuanyuan Zhang" w:date="2024-01-24T10:13:00Z">
              <w:r>
                <w:rPr>
                  <w:rFonts w:ascii="Arial" w:eastAsia="宋体" w:hAnsi="Arial" w:cs="Arial" w:hint="eastAsia"/>
                  <w:sz w:val="18"/>
                  <w:lang w:eastAsia="zh-CN"/>
                </w:rPr>
                <w:t>0</w:t>
              </w:r>
              <w:r>
                <w:rPr>
                  <w:rFonts w:ascii="Arial" w:eastAsia="宋体" w:hAnsi="Arial" w:cs="Arial"/>
                  <w:sz w:val="18"/>
                  <w:lang w:eastAsia="zh-CN"/>
                </w:rPr>
                <w:t>.5</w:t>
              </w:r>
            </w:ins>
          </w:p>
        </w:tc>
      </w:tr>
      <w:tr w:rsidR="00BF0064" w:rsidRPr="00BF0064" w14:paraId="19E4D6BF"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0F537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TW"/>
              </w:rPr>
              <w:t>7</w:t>
            </w:r>
            <w:r w:rsidRPr="00BF0064">
              <w:rPr>
                <w:rFonts w:ascii="Arial" w:eastAsia="宋体" w:hAnsi="Arial"/>
                <w:sz w:val="18"/>
              </w:rPr>
              <w:softHyphen/>
              <w:t>_n</w:t>
            </w:r>
            <w:r w:rsidRPr="00BF0064">
              <w:rPr>
                <w:rFonts w:ascii="Arial" w:eastAsia="宋体" w:hAnsi="Arial"/>
                <w:sz w:val="18"/>
                <w:lang w:eastAsia="zh-TW"/>
              </w:rPr>
              <w:t>1-</w:t>
            </w:r>
            <w:r w:rsidRPr="00BF0064">
              <w:rPr>
                <w:rFonts w:ascii="Arial" w:eastAsia="宋体" w:hAnsi="Arial"/>
                <w:sz w:val="18"/>
              </w:rPr>
              <w:t>n75-n78</w:t>
            </w:r>
          </w:p>
        </w:tc>
        <w:tc>
          <w:tcPr>
            <w:tcW w:w="1488" w:type="dxa"/>
            <w:tcBorders>
              <w:bottom w:val="single" w:sz="4" w:space="0" w:color="auto"/>
            </w:tcBorders>
            <w:vAlign w:val="center"/>
          </w:tcPr>
          <w:p w14:paraId="0A64792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sv-SE" w:eastAsia="zh-CN"/>
              </w:rPr>
              <w:t>0</w:t>
            </w:r>
            <w:r w:rsidRPr="00BF0064">
              <w:rPr>
                <w:rFonts w:ascii="Arial" w:eastAsia="宋体" w:hAnsi="Arial"/>
                <w:sz w:val="18"/>
                <w:lang w:val="sv-SE" w:eastAsia="zh-CN"/>
              </w:rPr>
              <w:t>.2</w:t>
            </w:r>
          </w:p>
        </w:tc>
        <w:tc>
          <w:tcPr>
            <w:tcW w:w="1489" w:type="dxa"/>
            <w:tcBorders>
              <w:bottom w:val="single" w:sz="4" w:space="0" w:color="auto"/>
            </w:tcBorders>
            <w:vAlign w:val="center"/>
          </w:tcPr>
          <w:p w14:paraId="4B87A5D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bottom w:val="single" w:sz="4" w:space="0" w:color="auto"/>
            </w:tcBorders>
            <w:vAlign w:val="center"/>
          </w:tcPr>
          <w:p w14:paraId="2DF2853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bottom w:val="single" w:sz="4" w:space="0" w:color="auto"/>
            </w:tcBorders>
            <w:vAlign w:val="center"/>
          </w:tcPr>
          <w:p w14:paraId="4BEE8EB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F827173"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7B0F2AE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TW"/>
              </w:rPr>
              <w:t>7</w:t>
            </w:r>
            <w:r w:rsidRPr="00BF0064">
              <w:rPr>
                <w:rFonts w:ascii="Arial" w:eastAsia="宋体" w:hAnsi="Arial"/>
                <w:sz w:val="18"/>
              </w:rPr>
              <w:t>-</w:t>
            </w:r>
            <w:r w:rsidRPr="00BF0064">
              <w:rPr>
                <w:rFonts w:ascii="Arial" w:eastAsia="宋体" w:hAnsi="Arial"/>
                <w:sz w:val="18"/>
                <w:lang w:eastAsia="zh-TW"/>
              </w:rPr>
              <w:t>8</w:t>
            </w:r>
            <w:r w:rsidRPr="00BF0064">
              <w:rPr>
                <w:rFonts w:ascii="Arial" w:eastAsia="宋体" w:hAnsi="Arial"/>
                <w:sz w:val="18"/>
              </w:rPr>
              <w:t>_n1-n78</w:t>
            </w:r>
          </w:p>
        </w:tc>
        <w:tc>
          <w:tcPr>
            <w:tcW w:w="1488" w:type="dxa"/>
            <w:tcBorders>
              <w:bottom w:val="single" w:sz="4" w:space="0" w:color="auto"/>
            </w:tcBorders>
            <w:vAlign w:val="center"/>
          </w:tcPr>
          <w:p w14:paraId="0FEF12F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89" w:type="dxa"/>
            <w:tcBorders>
              <w:bottom w:val="single" w:sz="4" w:space="0" w:color="auto"/>
            </w:tcBorders>
            <w:vAlign w:val="center"/>
          </w:tcPr>
          <w:p w14:paraId="61B6E5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tcBorders>
              <w:bottom w:val="single" w:sz="4" w:space="0" w:color="auto"/>
            </w:tcBorders>
            <w:vAlign w:val="center"/>
          </w:tcPr>
          <w:p w14:paraId="408EFE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bottom w:val="single" w:sz="4" w:space="0" w:color="auto"/>
            </w:tcBorders>
            <w:vAlign w:val="center"/>
          </w:tcPr>
          <w:p w14:paraId="48BB96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426DFDA7"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A47225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hint="eastAsia"/>
                <w:sz w:val="18"/>
                <w:lang w:eastAsia="zh-TW"/>
              </w:rPr>
              <w:t>7</w:t>
            </w:r>
            <w:r w:rsidRPr="00BF0064">
              <w:rPr>
                <w:rFonts w:ascii="Arial" w:eastAsia="宋体" w:hAnsi="Arial"/>
                <w:sz w:val="18"/>
              </w:rPr>
              <w:t>_n</w:t>
            </w:r>
            <w:r w:rsidRPr="00BF0064">
              <w:rPr>
                <w:rFonts w:ascii="Arial" w:eastAsia="宋体" w:hAnsi="Arial" w:hint="eastAsia"/>
                <w:sz w:val="18"/>
                <w:lang w:eastAsia="zh-TW"/>
              </w:rPr>
              <w:t>1</w:t>
            </w:r>
            <w:r w:rsidRPr="00BF0064">
              <w:rPr>
                <w:rFonts w:ascii="Arial" w:eastAsia="宋体" w:hAnsi="Arial"/>
                <w:sz w:val="18"/>
              </w:rPr>
              <w:t>-n</w:t>
            </w:r>
            <w:r w:rsidRPr="00BF0064">
              <w:rPr>
                <w:rFonts w:ascii="Arial" w:eastAsia="宋体" w:hAnsi="Arial" w:hint="eastAsia"/>
                <w:sz w:val="18"/>
                <w:lang w:eastAsia="zh-TW"/>
              </w:rPr>
              <w:t>8</w:t>
            </w:r>
            <w:r w:rsidRPr="00BF0064">
              <w:rPr>
                <w:rFonts w:ascii="Arial" w:eastAsia="宋体" w:hAnsi="Arial"/>
                <w:sz w:val="18"/>
              </w:rPr>
              <w:t>-n7</w:t>
            </w:r>
            <w:r w:rsidRPr="00BF0064">
              <w:rPr>
                <w:rFonts w:ascii="Arial" w:eastAsia="宋体" w:hAnsi="Arial" w:hint="eastAsia"/>
                <w:sz w:val="18"/>
                <w:lang w:eastAsia="zh-TW"/>
              </w:rPr>
              <w:t>8</w:t>
            </w:r>
          </w:p>
        </w:tc>
        <w:tc>
          <w:tcPr>
            <w:tcW w:w="1488" w:type="dxa"/>
            <w:tcBorders>
              <w:bottom w:val="single" w:sz="4" w:space="0" w:color="auto"/>
            </w:tcBorders>
            <w:vAlign w:val="center"/>
          </w:tcPr>
          <w:p w14:paraId="05FC59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89" w:type="dxa"/>
            <w:tcBorders>
              <w:bottom w:val="single" w:sz="4" w:space="0" w:color="auto"/>
            </w:tcBorders>
            <w:vAlign w:val="center"/>
          </w:tcPr>
          <w:p w14:paraId="3D05B9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tcBorders>
              <w:bottom w:val="single" w:sz="4" w:space="0" w:color="auto"/>
            </w:tcBorders>
            <w:vAlign w:val="center"/>
          </w:tcPr>
          <w:p w14:paraId="1FA517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bottom w:val="single" w:sz="4" w:space="0" w:color="auto"/>
            </w:tcBorders>
            <w:vAlign w:val="center"/>
          </w:tcPr>
          <w:p w14:paraId="1B91C6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5615D503" w14:textId="77777777" w:rsidTr="00692EB9">
        <w:trPr>
          <w:trHeight w:val="187"/>
          <w:jc w:val="center"/>
        </w:trPr>
        <w:tc>
          <w:tcPr>
            <w:tcW w:w="2155" w:type="dxa"/>
            <w:tcBorders>
              <w:bottom w:val="single" w:sz="4" w:space="0" w:color="auto"/>
            </w:tcBorders>
            <w:shd w:val="clear" w:color="auto" w:fill="auto"/>
          </w:tcPr>
          <w:p w14:paraId="10A8C9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zh-TW"/>
              </w:rPr>
              <w:t>7</w:t>
            </w:r>
            <w:r w:rsidRPr="00BF0064">
              <w:rPr>
                <w:rFonts w:ascii="Arial" w:eastAsia="宋体" w:hAnsi="Arial"/>
                <w:sz w:val="18"/>
              </w:rPr>
              <w:t>-</w:t>
            </w:r>
            <w:r w:rsidRPr="00BF0064">
              <w:rPr>
                <w:rFonts w:ascii="Arial" w:eastAsia="宋体" w:hAnsi="Arial"/>
                <w:sz w:val="18"/>
                <w:lang w:eastAsia="zh-TW"/>
              </w:rPr>
              <w:t>8</w:t>
            </w:r>
            <w:r w:rsidRPr="00BF0064">
              <w:rPr>
                <w:rFonts w:ascii="Arial" w:eastAsia="宋体" w:hAnsi="Arial"/>
                <w:sz w:val="18"/>
              </w:rPr>
              <w:t>_n1-n78</w:t>
            </w:r>
          </w:p>
          <w:p w14:paraId="363612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DC_7-7-8_n1-n78</w:t>
            </w:r>
          </w:p>
        </w:tc>
        <w:tc>
          <w:tcPr>
            <w:tcW w:w="1488" w:type="dxa"/>
            <w:vAlign w:val="center"/>
          </w:tcPr>
          <w:p w14:paraId="5377429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bCs/>
                <w:sz w:val="18"/>
                <w:szCs w:val="18"/>
                <w:lang w:eastAsia="zh-TW"/>
              </w:rPr>
              <w:t>0.2</w:t>
            </w:r>
          </w:p>
        </w:tc>
        <w:tc>
          <w:tcPr>
            <w:tcW w:w="1489" w:type="dxa"/>
            <w:vAlign w:val="center"/>
          </w:tcPr>
          <w:p w14:paraId="2142D9E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CAF139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bCs/>
                <w:sz w:val="18"/>
                <w:szCs w:val="18"/>
                <w:lang w:eastAsia="zh-TW"/>
              </w:rPr>
              <w:t>0.2</w:t>
            </w:r>
          </w:p>
        </w:tc>
        <w:tc>
          <w:tcPr>
            <w:tcW w:w="1403" w:type="dxa"/>
            <w:vAlign w:val="center"/>
          </w:tcPr>
          <w:p w14:paraId="039068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8F7F5BD" w14:textId="77777777" w:rsidTr="00692EB9">
        <w:trPr>
          <w:trHeight w:val="187"/>
          <w:jc w:val="center"/>
        </w:trPr>
        <w:tc>
          <w:tcPr>
            <w:tcW w:w="2155" w:type="dxa"/>
            <w:tcBorders>
              <w:bottom w:val="single" w:sz="4" w:space="0" w:color="auto"/>
            </w:tcBorders>
            <w:shd w:val="clear" w:color="auto" w:fill="auto"/>
          </w:tcPr>
          <w:p w14:paraId="1E99C58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DC_7-8-20_n</w:t>
            </w:r>
            <w:r w:rsidRPr="00BF0064">
              <w:rPr>
                <w:rFonts w:ascii="Arial" w:eastAsia="宋体" w:hAnsi="Arial"/>
                <w:sz w:val="18"/>
                <w:lang w:val="fi-FI"/>
              </w:rPr>
              <w:t>1</w:t>
            </w:r>
          </w:p>
        </w:tc>
        <w:tc>
          <w:tcPr>
            <w:tcW w:w="1488" w:type="dxa"/>
            <w:vAlign w:val="center"/>
          </w:tcPr>
          <w:p w14:paraId="0C3BCC6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6D1D1E4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120412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403" w:type="dxa"/>
            <w:vAlign w:val="center"/>
          </w:tcPr>
          <w:p w14:paraId="1D6F11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BE83C9E" w14:textId="77777777" w:rsidTr="00692EB9">
        <w:trPr>
          <w:trHeight w:val="187"/>
          <w:jc w:val="center"/>
        </w:trPr>
        <w:tc>
          <w:tcPr>
            <w:tcW w:w="2155" w:type="dxa"/>
            <w:tcBorders>
              <w:bottom w:val="single" w:sz="4" w:space="0" w:color="auto"/>
            </w:tcBorders>
            <w:shd w:val="clear" w:color="auto" w:fill="auto"/>
          </w:tcPr>
          <w:p w14:paraId="6B9B3F0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DC_7-8-20_n</w:t>
            </w:r>
            <w:r w:rsidRPr="00BF0064">
              <w:rPr>
                <w:rFonts w:ascii="Arial" w:eastAsia="宋体" w:hAnsi="Arial"/>
                <w:sz w:val="18"/>
                <w:lang w:val="fi-FI"/>
              </w:rPr>
              <w:t>3</w:t>
            </w:r>
          </w:p>
        </w:tc>
        <w:tc>
          <w:tcPr>
            <w:tcW w:w="1488" w:type="dxa"/>
            <w:vAlign w:val="center"/>
          </w:tcPr>
          <w:p w14:paraId="3DCDFAE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221F90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0026E8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03" w:type="dxa"/>
            <w:vAlign w:val="center"/>
          </w:tcPr>
          <w:p w14:paraId="6857D08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23E24F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76A1DE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DC_7-8_n28-n78</w:t>
            </w:r>
          </w:p>
        </w:tc>
        <w:tc>
          <w:tcPr>
            <w:tcW w:w="1488" w:type="dxa"/>
            <w:vAlign w:val="center"/>
          </w:tcPr>
          <w:p w14:paraId="6D0978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489" w:type="dxa"/>
            <w:vAlign w:val="center"/>
          </w:tcPr>
          <w:p w14:paraId="1F706E9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3750737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46BAF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F5D4E12" w14:textId="77777777" w:rsidTr="00692EB9">
        <w:trPr>
          <w:trHeight w:val="187"/>
          <w:jc w:val="center"/>
        </w:trPr>
        <w:tc>
          <w:tcPr>
            <w:tcW w:w="2155" w:type="dxa"/>
            <w:tcBorders>
              <w:bottom w:val="single" w:sz="4" w:space="0" w:color="auto"/>
            </w:tcBorders>
          </w:tcPr>
          <w:p w14:paraId="351D9B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DC_7-8-32_n</w:t>
            </w:r>
            <w:r w:rsidRPr="00BF0064">
              <w:rPr>
                <w:rFonts w:ascii="Arial" w:eastAsia="宋体" w:hAnsi="Arial"/>
                <w:sz w:val="18"/>
                <w:lang w:val="fi-FI"/>
              </w:rPr>
              <w:t>1</w:t>
            </w:r>
          </w:p>
        </w:tc>
        <w:tc>
          <w:tcPr>
            <w:tcW w:w="1488" w:type="dxa"/>
            <w:vAlign w:val="center"/>
          </w:tcPr>
          <w:p w14:paraId="4BE0BA8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algun Gothic" w:hAnsi="Arial" w:cs="Arial"/>
                <w:sz w:val="18"/>
                <w:lang w:eastAsia="ko-KR"/>
              </w:rPr>
              <w:t>-</w:t>
            </w:r>
          </w:p>
        </w:tc>
        <w:tc>
          <w:tcPr>
            <w:tcW w:w="1489" w:type="dxa"/>
            <w:vAlign w:val="center"/>
          </w:tcPr>
          <w:p w14:paraId="0760B8A5"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24983F20" w14:textId="77777777" w:rsidR="00BF0064" w:rsidRPr="00BF0064" w:rsidRDefault="00BF0064" w:rsidP="00BF0064">
            <w:pPr>
              <w:keepNext/>
              <w:keepLines/>
              <w:spacing w:after="0"/>
              <w:jc w:val="center"/>
              <w:rPr>
                <w:rFonts w:ascii="Arial" w:eastAsia="宋体" w:hAnsi="Arial" w:cs="Arial"/>
                <w:bCs/>
                <w:sz w:val="18"/>
                <w:szCs w:val="18"/>
                <w:lang w:eastAsia="zh-TW"/>
              </w:rPr>
            </w:pPr>
            <w:r w:rsidRPr="00BF0064">
              <w:rPr>
                <w:rFonts w:ascii="Arial" w:eastAsia="Malgun Gothic" w:hAnsi="Arial" w:cs="Arial"/>
                <w:sz w:val="18"/>
                <w:lang w:eastAsia="ko-KR"/>
              </w:rPr>
              <w:t>-</w:t>
            </w:r>
          </w:p>
        </w:tc>
        <w:tc>
          <w:tcPr>
            <w:tcW w:w="1403" w:type="dxa"/>
            <w:vAlign w:val="center"/>
          </w:tcPr>
          <w:p w14:paraId="7FBA766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r>
      <w:tr w:rsidR="00BF0064" w:rsidRPr="00BF0064" w14:paraId="50F108E7" w14:textId="77777777" w:rsidTr="00692EB9">
        <w:trPr>
          <w:trHeight w:val="187"/>
          <w:jc w:val="center"/>
        </w:trPr>
        <w:tc>
          <w:tcPr>
            <w:tcW w:w="2155" w:type="dxa"/>
            <w:tcBorders>
              <w:bottom w:val="single" w:sz="4" w:space="0" w:color="auto"/>
            </w:tcBorders>
            <w:shd w:val="clear" w:color="auto" w:fill="auto"/>
          </w:tcPr>
          <w:p w14:paraId="2988DDB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DC_7-8-32_n78</w:t>
            </w:r>
          </w:p>
        </w:tc>
        <w:tc>
          <w:tcPr>
            <w:tcW w:w="1488" w:type="dxa"/>
            <w:vAlign w:val="center"/>
          </w:tcPr>
          <w:p w14:paraId="02AF3CE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17C142D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C2D02E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03" w:type="dxa"/>
            <w:vAlign w:val="center"/>
          </w:tcPr>
          <w:p w14:paraId="15D6150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0A76767" w14:textId="77777777" w:rsidTr="00692EB9">
        <w:trPr>
          <w:trHeight w:val="187"/>
          <w:jc w:val="center"/>
        </w:trPr>
        <w:tc>
          <w:tcPr>
            <w:tcW w:w="2155" w:type="dxa"/>
            <w:tcBorders>
              <w:bottom w:val="single" w:sz="4" w:space="0" w:color="auto"/>
            </w:tcBorders>
          </w:tcPr>
          <w:p w14:paraId="49EF66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DC_7-8-38_n1</w:t>
            </w:r>
          </w:p>
        </w:tc>
        <w:tc>
          <w:tcPr>
            <w:tcW w:w="1488" w:type="dxa"/>
            <w:vAlign w:val="center"/>
          </w:tcPr>
          <w:p w14:paraId="003EFB6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algun Gothic" w:hAnsi="Arial" w:cs="Arial"/>
                <w:sz w:val="18"/>
                <w:lang w:eastAsia="ko-KR"/>
              </w:rPr>
              <w:t>-</w:t>
            </w:r>
          </w:p>
        </w:tc>
        <w:tc>
          <w:tcPr>
            <w:tcW w:w="1489" w:type="dxa"/>
            <w:vAlign w:val="center"/>
          </w:tcPr>
          <w:p w14:paraId="0B3E9A3F"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c>
          <w:tcPr>
            <w:tcW w:w="1403" w:type="dxa"/>
            <w:vAlign w:val="center"/>
          </w:tcPr>
          <w:p w14:paraId="7BB02CD7" w14:textId="77777777" w:rsidR="00BF0064" w:rsidRPr="00BF0064" w:rsidRDefault="00BF0064" w:rsidP="00BF0064">
            <w:pPr>
              <w:keepNext/>
              <w:keepLines/>
              <w:spacing w:after="0"/>
              <w:jc w:val="center"/>
              <w:rPr>
                <w:rFonts w:ascii="Arial" w:eastAsia="宋体" w:hAnsi="Arial" w:cs="Arial"/>
                <w:bCs/>
                <w:sz w:val="18"/>
                <w:szCs w:val="18"/>
                <w:lang w:eastAsia="zh-TW"/>
              </w:rPr>
            </w:pPr>
            <w:r w:rsidRPr="00BF0064">
              <w:rPr>
                <w:rFonts w:ascii="Arial" w:eastAsia="Malgun Gothic" w:hAnsi="Arial" w:cs="Arial"/>
                <w:sz w:val="18"/>
                <w:lang w:eastAsia="ko-KR"/>
              </w:rPr>
              <w:t>0.2</w:t>
            </w:r>
          </w:p>
        </w:tc>
        <w:tc>
          <w:tcPr>
            <w:tcW w:w="1403" w:type="dxa"/>
            <w:vAlign w:val="center"/>
          </w:tcPr>
          <w:p w14:paraId="30B5270A"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r>
      <w:tr w:rsidR="00BF0064" w:rsidRPr="00BF0064" w14:paraId="3B3B0C22" w14:textId="77777777" w:rsidTr="00692EB9">
        <w:trPr>
          <w:trHeight w:val="187"/>
          <w:jc w:val="center"/>
        </w:trPr>
        <w:tc>
          <w:tcPr>
            <w:tcW w:w="2155" w:type="dxa"/>
            <w:tcBorders>
              <w:top w:val="single" w:sz="4" w:space="0" w:color="auto"/>
              <w:bottom w:val="single" w:sz="4" w:space="0" w:color="auto"/>
            </w:tcBorders>
            <w:shd w:val="clear" w:color="auto" w:fill="auto"/>
          </w:tcPr>
          <w:p w14:paraId="213699C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DC_7-8-40_n1</w:t>
            </w:r>
          </w:p>
        </w:tc>
        <w:tc>
          <w:tcPr>
            <w:tcW w:w="1488" w:type="dxa"/>
            <w:vAlign w:val="center"/>
          </w:tcPr>
          <w:p w14:paraId="46B7674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0.3</w:t>
            </w:r>
          </w:p>
        </w:tc>
        <w:tc>
          <w:tcPr>
            <w:tcW w:w="1489" w:type="dxa"/>
            <w:vAlign w:val="center"/>
          </w:tcPr>
          <w:p w14:paraId="0502CB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573DB950"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0.8</w:t>
            </w:r>
          </w:p>
        </w:tc>
        <w:tc>
          <w:tcPr>
            <w:tcW w:w="1403" w:type="dxa"/>
            <w:vAlign w:val="center"/>
          </w:tcPr>
          <w:p w14:paraId="75FB0D5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r>
      <w:tr w:rsidR="00BF0064" w:rsidRPr="00BF0064" w14:paraId="4D4A488B" w14:textId="77777777" w:rsidTr="00692EB9">
        <w:trPr>
          <w:trHeight w:val="187"/>
          <w:jc w:val="center"/>
        </w:trPr>
        <w:tc>
          <w:tcPr>
            <w:tcW w:w="2155" w:type="dxa"/>
            <w:tcBorders>
              <w:top w:val="single" w:sz="4" w:space="0" w:color="auto"/>
              <w:bottom w:val="single" w:sz="4" w:space="0" w:color="auto"/>
            </w:tcBorders>
            <w:shd w:val="clear" w:color="auto" w:fill="auto"/>
          </w:tcPr>
          <w:p w14:paraId="634D4C3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w:t>
            </w:r>
            <w:r w:rsidRPr="00BF0064">
              <w:rPr>
                <w:rFonts w:ascii="Arial" w:eastAsia="宋体" w:hAnsi="Arial" w:hint="eastAsia"/>
                <w:sz w:val="18"/>
                <w:lang w:eastAsia="ja-JP"/>
              </w:rPr>
              <w:t>-</w:t>
            </w:r>
            <w:r w:rsidRPr="00BF0064">
              <w:rPr>
                <w:rFonts w:ascii="Arial" w:eastAsia="宋体" w:hAnsi="Arial"/>
                <w:sz w:val="18"/>
                <w:lang w:eastAsia="ja-JP"/>
              </w:rPr>
              <w:t>8</w:t>
            </w:r>
            <w:r w:rsidRPr="00BF0064">
              <w:rPr>
                <w:rFonts w:ascii="Arial" w:eastAsia="宋体" w:hAnsi="Arial"/>
                <w:sz w:val="18"/>
              </w:rPr>
              <w:t>-</w:t>
            </w:r>
            <w:r w:rsidRPr="00BF0064">
              <w:rPr>
                <w:rFonts w:ascii="Arial" w:eastAsia="宋体" w:hAnsi="Arial"/>
                <w:sz w:val="18"/>
                <w:lang w:val="en-US" w:eastAsia="ja-JP"/>
              </w:rPr>
              <w:t>40</w:t>
            </w:r>
            <w:r w:rsidRPr="00BF0064">
              <w:rPr>
                <w:rFonts w:ascii="Arial" w:eastAsia="宋体" w:hAnsi="Arial"/>
                <w:sz w:val="18"/>
                <w:lang w:eastAsia="ja-JP"/>
              </w:rPr>
              <w:t>_</w:t>
            </w:r>
            <w:r w:rsidRPr="00BF0064">
              <w:rPr>
                <w:rFonts w:ascii="Arial" w:eastAsia="宋体" w:hAnsi="Arial" w:hint="eastAsia"/>
                <w:sz w:val="18"/>
                <w:lang w:eastAsia="ja-JP"/>
              </w:rPr>
              <w:t>n</w:t>
            </w:r>
            <w:r w:rsidRPr="00BF0064">
              <w:rPr>
                <w:rFonts w:ascii="Arial" w:eastAsia="宋体" w:hAnsi="Arial"/>
                <w:sz w:val="18"/>
                <w:lang w:eastAsia="ja-JP"/>
              </w:rPr>
              <w:t>7</w:t>
            </w:r>
            <w:r w:rsidRPr="00BF0064">
              <w:rPr>
                <w:rFonts w:ascii="Arial" w:eastAsia="宋体" w:hAnsi="Arial" w:hint="eastAsia"/>
                <w:sz w:val="18"/>
                <w:lang w:eastAsia="ja-JP"/>
              </w:rPr>
              <w:t>8</w:t>
            </w:r>
          </w:p>
        </w:tc>
        <w:tc>
          <w:tcPr>
            <w:tcW w:w="1488" w:type="dxa"/>
            <w:vAlign w:val="center"/>
          </w:tcPr>
          <w:p w14:paraId="2772C2D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CN"/>
              </w:rPr>
              <w:t>-</w:t>
            </w:r>
          </w:p>
        </w:tc>
        <w:tc>
          <w:tcPr>
            <w:tcW w:w="1489" w:type="dxa"/>
            <w:vAlign w:val="center"/>
          </w:tcPr>
          <w:p w14:paraId="78A95D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1468E54A"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4</w:t>
            </w:r>
            <w:r w:rsidRPr="00BF0064">
              <w:rPr>
                <w:rFonts w:ascii="Arial" w:eastAsia="宋体" w:hAnsi="Arial"/>
                <w:sz w:val="18"/>
                <w:vertAlign w:val="superscript"/>
                <w:lang w:eastAsia="zh-CN"/>
              </w:rPr>
              <w:t>8</w:t>
            </w:r>
          </w:p>
        </w:tc>
        <w:tc>
          <w:tcPr>
            <w:tcW w:w="1403" w:type="dxa"/>
            <w:vAlign w:val="center"/>
          </w:tcPr>
          <w:p w14:paraId="1730FC43"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r w:rsidRPr="00BF0064">
              <w:rPr>
                <w:rFonts w:ascii="Arial" w:eastAsia="宋体" w:hAnsi="Arial"/>
                <w:sz w:val="18"/>
                <w:vertAlign w:val="superscript"/>
                <w:lang w:eastAsia="zh-CN"/>
              </w:rPr>
              <w:t>8</w:t>
            </w:r>
          </w:p>
        </w:tc>
      </w:tr>
      <w:tr w:rsidR="00BF0064" w:rsidRPr="00BF0064" w14:paraId="4D424B08" w14:textId="77777777" w:rsidTr="00692EB9">
        <w:trPr>
          <w:trHeight w:val="187"/>
          <w:jc w:val="center"/>
        </w:trPr>
        <w:tc>
          <w:tcPr>
            <w:tcW w:w="2155" w:type="dxa"/>
            <w:tcBorders>
              <w:top w:val="single" w:sz="4" w:space="0" w:color="auto"/>
              <w:bottom w:val="single" w:sz="4" w:space="0" w:color="auto"/>
            </w:tcBorders>
            <w:shd w:val="clear" w:color="auto" w:fill="auto"/>
          </w:tcPr>
          <w:p w14:paraId="35CDCA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DC_7-8_n40-n78</w:t>
            </w:r>
          </w:p>
        </w:tc>
        <w:tc>
          <w:tcPr>
            <w:tcW w:w="1488" w:type="dxa"/>
            <w:vAlign w:val="center"/>
          </w:tcPr>
          <w:p w14:paraId="32E9C6D5"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eastAsia="zh-TW"/>
              </w:rPr>
              <w:t>-</w:t>
            </w:r>
          </w:p>
        </w:tc>
        <w:tc>
          <w:tcPr>
            <w:tcW w:w="1489" w:type="dxa"/>
            <w:vAlign w:val="center"/>
          </w:tcPr>
          <w:p w14:paraId="4D7DA13C"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.2</w:t>
            </w:r>
          </w:p>
        </w:tc>
        <w:tc>
          <w:tcPr>
            <w:tcW w:w="1403" w:type="dxa"/>
            <w:vAlign w:val="center"/>
          </w:tcPr>
          <w:p w14:paraId="679F5C0D" w14:textId="77777777" w:rsidR="00BF0064" w:rsidRPr="00BF0064" w:rsidRDefault="00BF0064" w:rsidP="00BF0064">
            <w:pPr>
              <w:keepNext/>
              <w:keepLines/>
              <w:spacing w:after="0"/>
              <w:jc w:val="center"/>
              <w:rPr>
                <w:rFonts w:ascii="Arial" w:eastAsia="宋体" w:hAnsi="Arial"/>
                <w:bCs/>
                <w:sz w:val="18"/>
                <w:szCs w:val="18"/>
                <w:lang w:eastAsia="zh-TW"/>
              </w:rPr>
            </w:pPr>
            <w:r w:rsidRPr="00BF0064">
              <w:rPr>
                <w:rFonts w:ascii="Arial" w:eastAsia="宋体" w:hAnsi="Arial"/>
                <w:sz w:val="18"/>
                <w:szCs w:val="18"/>
                <w:lang w:eastAsia="ja-JP"/>
              </w:rPr>
              <w:t>0.4</w:t>
            </w:r>
          </w:p>
        </w:tc>
        <w:tc>
          <w:tcPr>
            <w:tcW w:w="1403" w:type="dxa"/>
            <w:vAlign w:val="center"/>
          </w:tcPr>
          <w:p w14:paraId="679B5615"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.5</w:t>
            </w:r>
          </w:p>
        </w:tc>
      </w:tr>
      <w:tr w:rsidR="00BF0064" w:rsidRPr="00BF0064" w14:paraId="5CB1615A" w14:textId="77777777" w:rsidTr="00692EB9">
        <w:trPr>
          <w:trHeight w:val="187"/>
          <w:jc w:val="center"/>
        </w:trPr>
        <w:tc>
          <w:tcPr>
            <w:tcW w:w="2155" w:type="dxa"/>
            <w:tcBorders>
              <w:top w:val="single" w:sz="4" w:space="0" w:color="auto"/>
              <w:bottom w:val="single" w:sz="4" w:space="0" w:color="auto"/>
            </w:tcBorders>
            <w:shd w:val="clear" w:color="auto" w:fill="auto"/>
          </w:tcPr>
          <w:p w14:paraId="03453ED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66</w:t>
            </w:r>
          </w:p>
        </w:tc>
        <w:tc>
          <w:tcPr>
            <w:tcW w:w="1488" w:type="dxa"/>
          </w:tcPr>
          <w:p w14:paraId="1289464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val="sv-SE" w:eastAsia="ja-JP"/>
              </w:rPr>
              <w:t>0.5</w:t>
            </w:r>
          </w:p>
        </w:tc>
        <w:tc>
          <w:tcPr>
            <w:tcW w:w="1489" w:type="dxa"/>
          </w:tcPr>
          <w:p w14:paraId="375AE3A6"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cs="Arial"/>
                <w:sz w:val="18"/>
                <w:szCs w:val="18"/>
                <w:lang w:val="sv-SE" w:eastAsia="ja-JP"/>
              </w:rPr>
              <w:t>0.5</w:t>
            </w:r>
          </w:p>
        </w:tc>
        <w:tc>
          <w:tcPr>
            <w:tcW w:w="1403" w:type="dxa"/>
          </w:tcPr>
          <w:p w14:paraId="34DC2275"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.3</w:t>
            </w:r>
          </w:p>
        </w:tc>
        <w:tc>
          <w:tcPr>
            <w:tcW w:w="1403" w:type="dxa"/>
            <w:vAlign w:val="center"/>
          </w:tcPr>
          <w:p w14:paraId="7C22C375"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.3</w:t>
            </w:r>
          </w:p>
        </w:tc>
      </w:tr>
      <w:tr w:rsidR="00BF0064" w:rsidRPr="00BF0064" w14:paraId="1666A11F" w14:textId="77777777" w:rsidTr="00692EB9">
        <w:trPr>
          <w:trHeight w:val="187"/>
          <w:jc w:val="center"/>
        </w:trPr>
        <w:tc>
          <w:tcPr>
            <w:tcW w:w="2155" w:type="dxa"/>
            <w:tcBorders>
              <w:top w:val="single" w:sz="4" w:space="0" w:color="auto"/>
              <w:bottom w:val="single" w:sz="4" w:space="0" w:color="auto"/>
            </w:tcBorders>
            <w:shd w:val="clear" w:color="auto" w:fill="auto"/>
          </w:tcPr>
          <w:p w14:paraId="1BF0B1A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7BDC4C7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sv-SE"/>
              </w:rPr>
              <w:t>0.2</w:t>
            </w:r>
          </w:p>
        </w:tc>
        <w:tc>
          <w:tcPr>
            <w:tcW w:w="1489" w:type="dxa"/>
            <w:vAlign w:val="center"/>
          </w:tcPr>
          <w:p w14:paraId="4D6DD07D"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8E416D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val="x-none" w:eastAsia="zh-CN"/>
              </w:rPr>
              <w:t>0.</w:t>
            </w:r>
            <w:r w:rsidRPr="00BF0064">
              <w:rPr>
                <w:rFonts w:ascii="Arial" w:eastAsia="宋体" w:hAnsi="Arial" w:cs="Arial"/>
                <w:sz w:val="18"/>
                <w:lang w:val="sv-SE" w:eastAsia="zh-CN"/>
              </w:rPr>
              <w:t>2</w:t>
            </w:r>
          </w:p>
        </w:tc>
        <w:tc>
          <w:tcPr>
            <w:tcW w:w="1403" w:type="dxa"/>
            <w:vAlign w:val="center"/>
          </w:tcPr>
          <w:p w14:paraId="314DF2C1"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641A92BC" w14:textId="77777777" w:rsidTr="00692EB9">
        <w:trPr>
          <w:trHeight w:val="187"/>
          <w:jc w:val="center"/>
        </w:trPr>
        <w:tc>
          <w:tcPr>
            <w:tcW w:w="2155" w:type="dxa"/>
            <w:tcBorders>
              <w:top w:val="single" w:sz="4" w:space="0" w:color="auto"/>
              <w:bottom w:val="single" w:sz="4" w:space="0" w:color="auto"/>
            </w:tcBorders>
            <w:shd w:val="clear" w:color="auto" w:fill="auto"/>
          </w:tcPr>
          <w:p w14:paraId="7A3FCEE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7CF1F11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sv-SE"/>
              </w:rPr>
              <w:t>0.2</w:t>
            </w:r>
          </w:p>
        </w:tc>
        <w:tc>
          <w:tcPr>
            <w:tcW w:w="1489" w:type="dxa"/>
            <w:vAlign w:val="center"/>
          </w:tcPr>
          <w:p w14:paraId="68BB434A"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3116DC8"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val="x-none" w:eastAsia="zh-CN"/>
              </w:rPr>
              <w:t>0.</w:t>
            </w:r>
            <w:r w:rsidRPr="00BF0064">
              <w:rPr>
                <w:rFonts w:ascii="Arial" w:eastAsia="宋体" w:hAnsi="Arial" w:cs="Arial"/>
                <w:sz w:val="18"/>
                <w:lang w:val="sv-SE" w:eastAsia="zh-CN"/>
              </w:rPr>
              <w:t>2</w:t>
            </w:r>
          </w:p>
        </w:tc>
        <w:tc>
          <w:tcPr>
            <w:tcW w:w="1403" w:type="dxa"/>
            <w:vAlign w:val="center"/>
          </w:tcPr>
          <w:p w14:paraId="7EAD942E"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4DA5BC5C" w14:textId="77777777" w:rsidTr="00692EB9">
        <w:trPr>
          <w:trHeight w:val="187"/>
          <w:jc w:val="center"/>
        </w:trPr>
        <w:tc>
          <w:tcPr>
            <w:tcW w:w="2155" w:type="dxa"/>
            <w:tcBorders>
              <w:top w:val="single" w:sz="4" w:space="0" w:color="auto"/>
              <w:bottom w:val="single" w:sz="4" w:space="0" w:color="auto"/>
            </w:tcBorders>
            <w:shd w:val="clear" w:color="auto" w:fill="auto"/>
          </w:tcPr>
          <w:p w14:paraId="6A7C11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DC_7-12-66_n2</w:t>
            </w:r>
          </w:p>
        </w:tc>
        <w:tc>
          <w:tcPr>
            <w:tcW w:w="1488" w:type="dxa"/>
            <w:vAlign w:val="center"/>
          </w:tcPr>
          <w:p w14:paraId="34A65ED6"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cs="Arial"/>
                <w:sz w:val="18"/>
                <w:szCs w:val="18"/>
                <w:lang w:val="sv-SE" w:eastAsia="ja-JP"/>
              </w:rPr>
              <w:t>0.5</w:t>
            </w:r>
          </w:p>
        </w:tc>
        <w:tc>
          <w:tcPr>
            <w:tcW w:w="1489" w:type="dxa"/>
            <w:vAlign w:val="center"/>
          </w:tcPr>
          <w:p w14:paraId="6D91060A"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.5</w:t>
            </w:r>
          </w:p>
        </w:tc>
        <w:tc>
          <w:tcPr>
            <w:tcW w:w="1403" w:type="dxa"/>
            <w:vAlign w:val="center"/>
          </w:tcPr>
          <w:p w14:paraId="6FA1A6B7" w14:textId="77777777" w:rsidR="00BF0064" w:rsidRPr="00BF0064" w:rsidRDefault="00BF0064" w:rsidP="00BF0064">
            <w:pPr>
              <w:keepNext/>
              <w:keepLines/>
              <w:spacing w:after="0"/>
              <w:jc w:val="center"/>
              <w:rPr>
                <w:rFonts w:ascii="Arial" w:eastAsia="宋体" w:hAnsi="Arial"/>
                <w:bCs/>
                <w:sz w:val="18"/>
                <w:szCs w:val="18"/>
                <w:lang w:eastAsia="zh-TW"/>
              </w:rPr>
            </w:pPr>
            <w:r w:rsidRPr="00BF0064">
              <w:rPr>
                <w:rFonts w:ascii="Arial" w:eastAsia="宋体" w:hAnsi="Arial"/>
                <w:sz w:val="18"/>
              </w:rPr>
              <w:t>0.3</w:t>
            </w:r>
          </w:p>
        </w:tc>
        <w:tc>
          <w:tcPr>
            <w:tcW w:w="1403" w:type="dxa"/>
            <w:vAlign w:val="center"/>
          </w:tcPr>
          <w:p w14:paraId="2785A8B4"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.3</w:t>
            </w:r>
          </w:p>
        </w:tc>
      </w:tr>
      <w:tr w:rsidR="00BF0064" w:rsidRPr="00BF0064" w14:paraId="5767215F" w14:textId="77777777" w:rsidTr="00692EB9">
        <w:trPr>
          <w:trHeight w:val="187"/>
          <w:jc w:val="center"/>
        </w:trPr>
        <w:tc>
          <w:tcPr>
            <w:tcW w:w="2155" w:type="dxa"/>
            <w:tcBorders>
              <w:top w:val="single" w:sz="4" w:space="0" w:color="auto"/>
              <w:bottom w:val="single" w:sz="4" w:space="0" w:color="auto"/>
            </w:tcBorders>
            <w:shd w:val="clear" w:color="auto" w:fill="auto"/>
          </w:tcPr>
          <w:p w14:paraId="6A37ED63"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eastAsia="ja-JP"/>
              </w:rPr>
              <w:t>DC_7-12-66_n66</w:t>
            </w:r>
          </w:p>
        </w:tc>
        <w:tc>
          <w:tcPr>
            <w:tcW w:w="1488" w:type="dxa"/>
            <w:vAlign w:val="center"/>
          </w:tcPr>
          <w:p w14:paraId="7E9AD23E"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eastAsia="ja-JP"/>
              </w:rPr>
              <w:t>0.5</w:t>
            </w:r>
          </w:p>
        </w:tc>
        <w:tc>
          <w:tcPr>
            <w:tcW w:w="1489" w:type="dxa"/>
            <w:vAlign w:val="center"/>
          </w:tcPr>
          <w:p w14:paraId="14808837" w14:textId="77777777" w:rsidR="00BF0064" w:rsidRPr="00BF0064" w:rsidRDefault="00BF0064" w:rsidP="00BF0064">
            <w:pPr>
              <w:keepNext/>
              <w:keepLines/>
              <w:spacing w:after="0"/>
              <w:jc w:val="center"/>
              <w:rPr>
                <w:rFonts w:ascii="Arial" w:eastAsia="宋体" w:hAnsi="Arial" w:cs="Arial"/>
                <w:bCs/>
                <w:sz w:val="18"/>
                <w:lang w:eastAsia="ja-JP"/>
              </w:rPr>
            </w:pPr>
            <w:r w:rsidRPr="00BF0064">
              <w:rPr>
                <w:rFonts w:ascii="Arial" w:eastAsia="宋体" w:hAnsi="Arial" w:cs="Arial" w:hint="eastAsia"/>
                <w:sz w:val="18"/>
                <w:lang w:eastAsia="ja-JP"/>
              </w:rPr>
              <w:t>-</w:t>
            </w:r>
          </w:p>
        </w:tc>
        <w:tc>
          <w:tcPr>
            <w:tcW w:w="1403" w:type="dxa"/>
            <w:vAlign w:val="center"/>
          </w:tcPr>
          <w:p w14:paraId="21F66AD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c>
          <w:tcPr>
            <w:tcW w:w="1403" w:type="dxa"/>
            <w:vAlign w:val="center"/>
          </w:tcPr>
          <w:p w14:paraId="056D912D" w14:textId="77777777" w:rsidR="00BF0064" w:rsidRPr="00BF0064" w:rsidRDefault="00BF0064" w:rsidP="00BF0064">
            <w:pPr>
              <w:keepNext/>
              <w:keepLines/>
              <w:spacing w:after="0"/>
              <w:jc w:val="center"/>
              <w:rPr>
                <w:rFonts w:ascii="Arial" w:eastAsia="宋体" w:hAnsi="Arial" w:cs="Arial"/>
                <w:bCs/>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.5</w:t>
            </w:r>
          </w:p>
        </w:tc>
      </w:tr>
      <w:tr w:rsidR="00BF0064" w:rsidRPr="00BF0064" w14:paraId="7E510019" w14:textId="77777777" w:rsidTr="00692EB9">
        <w:trPr>
          <w:trHeight w:val="187"/>
          <w:jc w:val="center"/>
        </w:trPr>
        <w:tc>
          <w:tcPr>
            <w:tcW w:w="2155" w:type="dxa"/>
            <w:tcBorders>
              <w:top w:val="single" w:sz="4" w:space="0" w:color="auto"/>
              <w:bottom w:val="single" w:sz="4" w:space="0" w:color="auto"/>
            </w:tcBorders>
            <w:shd w:val="clear" w:color="auto" w:fill="auto"/>
          </w:tcPr>
          <w:p w14:paraId="2A7811EE"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DC_7-12-66_n77</w:t>
            </w:r>
          </w:p>
        </w:tc>
        <w:tc>
          <w:tcPr>
            <w:tcW w:w="1488" w:type="dxa"/>
            <w:vAlign w:val="center"/>
          </w:tcPr>
          <w:p w14:paraId="5B5497D3"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0.5</w:t>
            </w:r>
          </w:p>
        </w:tc>
        <w:tc>
          <w:tcPr>
            <w:tcW w:w="1489" w:type="dxa"/>
            <w:vAlign w:val="center"/>
          </w:tcPr>
          <w:p w14:paraId="5751549D" w14:textId="77777777" w:rsidR="00BF0064" w:rsidRPr="00BF0064" w:rsidRDefault="00BF0064" w:rsidP="00BF0064">
            <w:pPr>
              <w:keepNext/>
              <w:keepLines/>
              <w:spacing w:after="0"/>
              <w:jc w:val="center"/>
              <w:rPr>
                <w:rFonts w:ascii="Arial" w:eastAsia="宋体" w:hAnsi="Arial" w:cs="Arial"/>
                <w:bCs/>
                <w:sz w:val="18"/>
                <w:lang w:eastAsia="ja-JP"/>
              </w:rPr>
            </w:pPr>
            <w:r w:rsidRPr="00BF0064">
              <w:rPr>
                <w:rFonts w:ascii="Arial" w:eastAsia="宋体" w:hAnsi="Arial" w:cs="Arial" w:hint="eastAsia"/>
                <w:bCs/>
                <w:sz w:val="18"/>
                <w:lang w:eastAsia="ja-JP"/>
              </w:rPr>
              <w:t>0</w:t>
            </w:r>
            <w:r w:rsidRPr="00BF0064">
              <w:rPr>
                <w:rFonts w:ascii="Arial" w:eastAsia="宋体" w:hAnsi="Arial" w:cs="Arial"/>
                <w:bCs/>
                <w:sz w:val="18"/>
                <w:lang w:eastAsia="ja-JP"/>
              </w:rPr>
              <w:t>.2</w:t>
            </w:r>
          </w:p>
        </w:tc>
        <w:tc>
          <w:tcPr>
            <w:tcW w:w="1403" w:type="dxa"/>
            <w:vAlign w:val="center"/>
          </w:tcPr>
          <w:p w14:paraId="6627F88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c>
          <w:tcPr>
            <w:tcW w:w="1403" w:type="dxa"/>
            <w:vAlign w:val="center"/>
          </w:tcPr>
          <w:p w14:paraId="2675552A" w14:textId="77777777" w:rsidR="00BF0064" w:rsidRPr="00BF0064" w:rsidRDefault="00BF0064" w:rsidP="00BF0064">
            <w:pPr>
              <w:keepNext/>
              <w:keepLines/>
              <w:spacing w:after="0"/>
              <w:jc w:val="center"/>
              <w:rPr>
                <w:rFonts w:ascii="Arial" w:eastAsia="宋体" w:hAnsi="Arial" w:cs="Arial"/>
                <w:bCs/>
                <w:sz w:val="18"/>
                <w:lang w:eastAsia="ja-JP"/>
              </w:rPr>
            </w:pPr>
            <w:r w:rsidRPr="00BF0064">
              <w:rPr>
                <w:rFonts w:ascii="Arial" w:eastAsia="宋体" w:hAnsi="Arial" w:cs="Arial" w:hint="eastAsia"/>
                <w:bCs/>
                <w:sz w:val="18"/>
                <w:lang w:eastAsia="ja-JP"/>
              </w:rPr>
              <w:t>0</w:t>
            </w:r>
            <w:r w:rsidRPr="00BF0064">
              <w:rPr>
                <w:rFonts w:ascii="Arial" w:eastAsia="宋体" w:hAnsi="Arial" w:cs="Arial"/>
                <w:bCs/>
                <w:sz w:val="18"/>
                <w:lang w:eastAsia="ja-JP"/>
              </w:rPr>
              <w:t>.5</w:t>
            </w:r>
          </w:p>
        </w:tc>
      </w:tr>
      <w:tr w:rsidR="00BF0064" w:rsidRPr="00BF0064" w14:paraId="04739313" w14:textId="77777777" w:rsidTr="00692EB9">
        <w:trPr>
          <w:trHeight w:val="187"/>
          <w:jc w:val="center"/>
        </w:trPr>
        <w:tc>
          <w:tcPr>
            <w:tcW w:w="2155" w:type="dxa"/>
            <w:tcBorders>
              <w:top w:val="single" w:sz="4" w:space="0" w:color="auto"/>
              <w:bottom w:val="single" w:sz="4" w:space="0" w:color="auto"/>
            </w:tcBorders>
            <w:shd w:val="clear" w:color="auto" w:fill="auto"/>
          </w:tcPr>
          <w:p w14:paraId="047DC91B"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6898B46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0.5</w:t>
            </w:r>
          </w:p>
        </w:tc>
        <w:tc>
          <w:tcPr>
            <w:tcW w:w="1489" w:type="dxa"/>
            <w:vAlign w:val="center"/>
          </w:tcPr>
          <w:p w14:paraId="454D919C"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.2</w:t>
            </w:r>
          </w:p>
        </w:tc>
        <w:tc>
          <w:tcPr>
            <w:tcW w:w="1403" w:type="dxa"/>
            <w:vAlign w:val="center"/>
          </w:tcPr>
          <w:p w14:paraId="4BD7DE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0.5</w:t>
            </w:r>
          </w:p>
        </w:tc>
        <w:tc>
          <w:tcPr>
            <w:tcW w:w="1403" w:type="dxa"/>
            <w:vAlign w:val="center"/>
          </w:tcPr>
          <w:p w14:paraId="337AAE0A"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.5</w:t>
            </w:r>
          </w:p>
        </w:tc>
      </w:tr>
      <w:tr w:rsidR="00BF0064" w:rsidRPr="00BF0064" w14:paraId="096F627B" w14:textId="77777777" w:rsidTr="00692EB9">
        <w:trPr>
          <w:trHeight w:val="187"/>
          <w:jc w:val="center"/>
        </w:trPr>
        <w:tc>
          <w:tcPr>
            <w:tcW w:w="2155" w:type="dxa"/>
            <w:tcBorders>
              <w:top w:val="single" w:sz="4" w:space="0" w:color="auto"/>
              <w:bottom w:val="single" w:sz="4" w:space="0" w:color="auto"/>
            </w:tcBorders>
            <w:shd w:val="clear" w:color="auto" w:fill="auto"/>
          </w:tcPr>
          <w:p w14:paraId="60DDE0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DC_7-12-66_n78</w:t>
            </w:r>
          </w:p>
        </w:tc>
        <w:tc>
          <w:tcPr>
            <w:tcW w:w="1488" w:type="dxa"/>
            <w:vAlign w:val="center"/>
          </w:tcPr>
          <w:p w14:paraId="3AF762A1"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cs="Arial"/>
                <w:sz w:val="18"/>
                <w:szCs w:val="18"/>
                <w:lang w:val="sv-SE" w:eastAsia="ja-JP"/>
              </w:rPr>
              <w:t>0.5</w:t>
            </w:r>
          </w:p>
        </w:tc>
        <w:tc>
          <w:tcPr>
            <w:tcW w:w="1489" w:type="dxa"/>
            <w:vAlign w:val="center"/>
          </w:tcPr>
          <w:p w14:paraId="3F8F9AB2"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.2</w:t>
            </w:r>
          </w:p>
        </w:tc>
        <w:tc>
          <w:tcPr>
            <w:tcW w:w="1403" w:type="dxa"/>
            <w:vAlign w:val="center"/>
          </w:tcPr>
          <w:p w14:paraId="032E8133" w14:textId="77777777" w:rsidR="00BF0064" w:rsidRPr="00BF0064" w:rsidRDefault="00BF0064" w:rsidP="00BF0064">
            <w:pPr>
              <w:keepNext/>
              <w:keepLines/>
              <w:spacing w:after="0"/>
              <w:jc w:val="center"/>
              <w:rPr>
                <w:rFonts w:ascii="Arial" w:eastAsia="宋体" w:hAnsi="Arial"/>
                <w:bCs/>
                <w:sz w:val="18"/>
                <w:szCs w:val="18"/>
                <w:lang w:eastAsia="zh-TW"/>
              </w:rPr>
            </w:pPr>
            <w:r w:rsidRPr="00BF0064">
              <w:rPr>
                <w:rFonts w:ascii="Arial" w:eastAsia="宋体" w:hAnsi="Arial" w:cs="Arial"/>
                <w:sz w:val="18"/>
                <w:lang w:eastAsia="zh-CN"/>
              </w:rPr>
              <w:t>0.5</w:t>
            </w:r>
          </w:p>
        </w:tc>
        <w:tc>
          <w:tcPr>
            <w:tcW w:w="1403" w:type="dxa"/>
            <w:vAlign w:val="center"/>
          </w:tcPr>
          <w:p w14:paraId="2A1F2F89"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.5</w:t>
            </w:r>
          </w:p>
        </w:tc>
      </w:tr>
      <w:tr w:rsidR="00BF0064" w:rsidRPr="00BF0064" w14:paraId="0484C262" w14:textId="77777777" w:rsidTr="00692EB9">
        <w:trPr>
          <w:trHeight w:val="187"/>
          <w:jc w:val="center"/>
        </w:trPr>
        <w:tc>
          <w:tcPr>
            <w:tcW w:w="2155" w:type="dxa"/>
            <w:tcBorders>
              <w:top w:val="single" w:sz="4" w:space="0" w:color="auto"/>
              <w:bottom w:val="single" w:sz="4" w:space="0" w:color="auto"/>
            </w:tcBorders>
            <w:shd w:val="clear" w:color="auto" w:fill="auto"/>
          </w:tcPr>
          <w:p w14:paraId="1121CCA6"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12</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58B4A61D"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szCs w:val="18"/>
                <w:lang w:val="sv-SE" w:eastAsia="ja-JP"/>
              </w:rPr>
              <w:t>0.5</w:t>
            </w:r>
          </w:p>
        </w:tc>
        <w:tc>
          <w:tcPr>
            <w:tcW w:w="1489" w:type="dxa"/>
            <w:vAlign w:val="center"/>
          </w:tcPr>
          <w:p w14:paraId="25558E03"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.2</w:t>
            </w:r>
          </w:p>
        </w:tc>
        <w:tc>
          <w:tcPr>
            <w:tcW w:w="1403" w:type="dxa"/>
            <w:vAlign w:val="center"/>
          </w:tcPr>
          <w:p w14:paraId="5E35DD0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03" w:type="dxa"/>
            <w:vAlign w:val="center"/>
          </w:tcPr>
          <w:p w14:paraId="536C8059"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.5</w:t>
            </w:r>
          </w:p>
        </w:tc>
      </w:tr>
      <w:tr w:rsidR="00BF0064" w:rsidRPr="00BF0064" w14:paraId="578021D1" w14:textId="77777777" w:rsidTr="00692EB9">
        <w:trPr>
          <w:trHeight w:val="187"/>
          <w:jc w:val="center"/>
        </w:trPr>
        <w:tc>
          <w:tcPr>
            <w:tcW w:w="2155" w:type="dxa"/>
            <w:tcBorders>
              <w:top w:val="single" w:sz="4" w:space="0" w:color="auto"/>
              <w:bottom w:val="single" w:sz="4" w:space="0" w:color="auto"/>
            </w:tcBorders>
            <w:shd w:val="clear" w:color="auto" w:fill="auto"/>
          </w:tcPr>
          <w:p w14:paraId="7421DA3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DC_7-13_n25-n66</w:t>
            </w:r>
          </w:p>
        </w:tc>
        <w:tc>
          <w:tcPr>
            <w:tcW w:w="1488" w:type="dxa"/>
            <w:vAlign w:val="center"/>
          </w:tcPr>
          <w:p w14:paraId="51BDDEDA"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0.5</w:t>
            </w:r>
          </w:p>
        </w:tc>
        <w:tc>
          <w:tcPr>
            <w:tcW w:w="1489" w:type="dxa"/>
            <w:vAlign w:val="center"/>
          </w:tcPr>
          <w:p w14:paraId="7C1B2DBA"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w:t>
            </w:r>
          </w:p>
        </w:tc>
        <w:tc>
          <w:tcPr>
            <w:tcW w:w="1403" w:type="dxa"/>
            <w:vAlign w:val="center"/>
          </w:tcPr>
          <w:p w14:paraId="39B6454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3</w:t>
            </w:r>
          </w:p>
        </w:tc>
        <w:tc>
          <w:tcPr>
            <w:tcW w:w="1403" w:type="dxa"/>
            <w:vAlign w:val="center"/>
          </w:tcPr>
          <w:p w14:paraId="208CE02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9613513" w14:textId="77777777" w:rsidTr="00692EB9">
        <w:trPr>
          <w:trHeight w:val="187"/>
          <w:jc w:val="center"/>
        </w:trPr>
        <w:tc>
          <w:tcPr>
            <w:tcW w:w="2155" w:type="dxa"/>
            <w:tcBorders>
              <w:bottom w:val="single" w:sz="4" w:space="0" w:color="auto"/>
            </w:tcBorders>
            <w:shd w:val="clear" w:color="auto" w:fill="auto"/>
          </w:tcPr>
          <w:p w14:paraId="699E2D1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7-13</w:t>
            </w:r>
            <w:r w:rsidRPr="00BF0064">
              <w:rPr>
                <w:rFonts w:ascii="Arial" w:eastAsia="宋体" w:hAnsi="Arial" w:cs="Arial"/>
                <w:sz w:val="18"/>
              </w:rPr>
              <w:t>-</w:t>
            </w:r>
            <w:r w:rsidRPr="00BF0064">
              <w:rPr>
                <w:rFonts w:ascii="Arial" w:eastAsia="宋体" w:hAnsi="Arial" w:cs="Arial"/>
                <w:sz w:val="18"/>
                <w:lang w:eastAsia="ja-JP"/>
              </w:rPr>
              <w:t>66_n66</w:t>
            </w:r>
          </w:p>
        </w:tc>
        <w:tc>
          <w:tcPr>
            <w:tcW w:w="1488" w:type="dxa"/>
            <w:vAlign w:val="center"/>
          </w:tcPr>
          <w:p w14:paraId="7435715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0.5</w:t>
            </w:r>
          </w:p>
        </w:tc>
        <w:tc>
          <w:tcPr>
            <w:tcW w:w="1489" w:type="dxa"/>
            <w:vAlign w:val="center"/>
          </w:tcPr>
          <w:p w14:paraId="414B40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tcBorders>
              <w:bottom w:val="single" w:sz="4" w:space="0" w:color="auto"/>
            </w:tcBorders>
            <w:vAlign w:val="center"/>
          </w:tcPr>
          <w:p w14:paraId="7EF3534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0.5</w:t>
            </w:r>
          </w:p>
        </w:tc>
        <w:tc>
          <w:tcPr>
            <w:tcW w:w="1403" w:type="dxa"/>
            <w:tcBorders>
              <w:bottom w:val="single" w:sz="4" w:space="0" w:color="auto"/>
            </w:tcBorders>
            <w:vAlign w:val="center"/>
          </w:tcPr>
          <w:p w14:paraId="57CE1DF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6D25630" w14:textId="77777777" w:rsidTr="00692EB9">
        <w:trPr>
          <w:trHeight w:val="187"/>
          <w:jc w:val="center"/>
        </w:trPr>
        <w:tc>
          <w:tcPr>
            <w:tcW w:w="2155" w:type="dxa"/>
            <w:tcBorders>
              <w:top w:val="single" w:sz="4" w:space="0" w:color="auto"/>
              <w:bottom w:val="single" w:sz="4" w:space="0" w:color="auto"/>
            </w:tcBorders>
            <w:shd w:val="clear" w:color="auto" w:fill="auto"/>
          </w:tcPr>
          <w:p w14:paraId="413DDC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DC_7-20_n1-n78</w:t>
            </w:r>
          </w:p>
        </w:tc>
        <w:tc>
          <w:tcPr>
            <w:tcW w:w="1488" w:type="dxa"/>
            <w:vAlign w:val="center"/>
          </w:tcPr>
          <w:p w14:paraId="7D38DA2C"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eastAsia="ko-KR"/>
              </w:rPr>
              <w:t>0.2</w:t>
            </w:r>
          </w:p>
        </w:tc>
        <w:tc>
          <w:tcPr>
            <w:tcW w:w="1489" w:type="dxa"/>
            <w:vAlign w:val="center"/>
          </w:tcPr>
          <w:p w14:paraId="0916BB48"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.2</w:t>
            </w:r>
          </w:p>
        </w:tc>
        <w:tc>
          <w:tcPr>
            <w:tcW w:w="1403" w:type="dxa"/>
            <w:vAlign w:val="center"/>
          </w:tcPr>
          <w:p w14:paraId="481B5ED8" w14:textId="77777777" w:rsidR="00BF0064" w:rsidRPr="00BF0064" w:rsidRDefault="00BF0064" w:rsidP="00BF0064">
            <w:pPr>
              <w:keepNext/>
              <w:keepLines/>
              <w:spacing w:after="0"/>
              <w:jc w:val="center"/>
              <w:rPr>
                <w:rFonts w:ascii="Arial" w:eastAsia="宋体" w:hAnsi="Arial"/>
                <w:bCs/>
                <w:sz w:val="18"/>
                <w:szCs w:val="18"/>
                <w:lang w:eastAsia="zh-TW"/>
              </w:rPr>
            </w:pPr>
            <w:r w:rsidRPr="00BF0064">
              <w:rPr>
                <w:rFonts w:ascii="Arial" w:eastAsia="宋体" w:hAnsi="Arial"/>
                <w:sz w:val="18"/>
                <w:szCs w:val="18"/>
                <w:lang w:eastAsia="ko-KR"/>
              </w:rPr>
              <w:t>0.2</w:t>
            </w:r>
          </w:p>
        </w:tc>
        <w:tc>
          <w:tcPr>
            <w:tcW w:w="1403" w:type="dxa"/>
            <w:vAlign w:val="center"/>
          </w:tcPr>
          <w:p w14:paraId="5D126C51"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0</w:t>
            </w:r>
            <w:r w:rsidRPr="00BF0064">
              <w:rPr>
                <w:rFonts w:ascii="Arial" w:eastAsia="宋体" w:hAnsi="Arial"/>
                <w:bCs/>
                <w:sz w:val="18"/>
                <w:szCs w:val="18"/>
                <w:lang w:eastAsia="zh-CN"/>
              </w:rPr>
              <w:t>.5</w:t>
            </w:r>
          </w:p>
        </w:tc>
      </w:tr>
      <w:tr w:rsidR="00BF0064" w:rsidRPr="00BF0064" w14:paraId="4DCBEBB5" w14:textId="77777777" w:rsidTr="00692EB9">
        <w:trPr>
          <w:trHeight w:val="187"/>
          <w:jc w:val="center"/>
        </w:trPr>
        <w:tc>
          <w:tcPr>
            <w:tcW w:w="2155" w:type="dxa"/>
            <w:tcBorders>
              <w:top w:val="single" w:sz="4" w:space="0" w:color="auto"/>
              <w:bottom w:val="single" w:sz="4" w:space="0" w:color="auto"/>
            </w:tcBorders>
            <w:shd w:val="clear" w:color="auto" w:fill="auto"/>
          </w:tcPr>
          <w:p w14:paraId="6E4145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rPr>
              <w:t>DC_7-20_n3-n38</w:t>
            </w:r>
          </w:p>
        </w:tc>
        <w:tc>
          <w:tcPr>
            <w:tcW w:w="1488" w:type="dxa"/>
            <w:vAlign w:val="center"/>
          </w:tcPr>
          <w:p w14:paraId="5912610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x-none"/>
              </w:rPr>
              <w:t>-</w:t>
            </w:r>
          </w:p>
        </w:tc>
        <w:tc>
          <w:tcPr>
            <w:tcW w:w="1489" w:type="dxa"/>
            <w:vAlign w:val="center"/>
          </w:tcPr>
          <w:p w14:paraId="3122684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10070785"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sz w:val="18"/>
                <w:lang w:val="x-none"/>
              </w:rPr>
              <w:t>-</w:t>
            </w:r>
          </w:p>
        </w:tc>
        <w:tc>
          <w:tcPr>
            <w:tcW w:w="1403" w:type="dxa"/>
            <w:vAlign w:val="center"/>
          </w:tcPr>
          <w:p w14:paraId="78B834B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r>
      <w:tr w:rsidR="00BF0064" w:rsidRPr="00BF0064" w14:paraId="13DC18E9" w14:textId="77777777" w:rsidTr="00692EB9">
        <w:trPr>
          <w:trHeight w:val="187"/>
          <w:jc w:val="center"/>
        </w:trPr>
        <w:tc>
          <w:tcPr>
            <w:tcW w:w="2155" w:type="dxa"/>
            <w:tcBorders>
              <w:bottom w:val="single" w:sz="4" w:space="0" w:color="auto"/>
            </w:tcBorders>
          </w:tcPr>
          <w:p w14:paraId="231E6F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w:t>
            </w:r>
            <w:r w:rsidRPr="00BF0064">
              <w:rPr>
                <w:rFonts w:ascii="Arial" w:eastAsia="宋体" w:hAnsi="Arial"/>
                <w:sz w:val="18"/>
                <w:lang w:eastAsia="zh-CN"/>
              </w:rPr>
              <w:t>7</w:t>
            </w:r>
            <w:r w:rsidRPr="00BF0064">
              <w:rPr>
                <w:rFonts w:ascii="Arial" w:eastAsia="宋体" w:hAnsi="Arial"/>
                <w:sz w:val="18"/>
                <w:lang w:eastAsia="ko-KR"/>
              </w:rPr>
              <w:t>-</w:t>
            </w:r>
            <w:r w:rsidRPr="00BF0064">
              <w:rPr>
                <w:rFonts w:ascii="Arial" w:eastAsia="宋体" w:hAnsi="Arial"/>
                <w:sz w:val="18"/>
                <w:lang w:eastAsia="zh-CN"/>
              </w:rPr>
              <w:t>20</w:t>
            </w:r>
            <w:r w:rsidRPr="00BF0064">
              <w:rPr>
                <w:rFonts w:ascii="Arial" w:eastAsia="宋体" w:hAnsi="Arial"/>
                <w:sz w:val="18"/>
                <w:lang w:eastAsia="ko-KR"/>
              </w:rPr>
              <w:t>_n</w:t>
            </w:r>
            <w:r w:rsidRPr="00BF0064">
              <w:rPr>
                <w:rFonts w:ascii="Arial" w:eastAsia="宋体" w:hAnsi="Arial"/>
                <w:sz w:val="18"/>
                <w:lang w:eastAsia="zh-CN"/>
              </w:rPr>
              <w:t>3</w:t>
            </w:r>
            <w:r w:rsidRPr="00BF0064">
              <w:rPr>
                <w:rFonts w:ascii="Arial" w:eastAsia="宋体" w:hAnsi="Arial"/>
                <w:sz w:val="18"/>
                <w:lang w:eastAsia="ko-KR"/>
              </w:rPr>
              <w:t>-n78</w:t>
            </w:r>
          </w:p>
        </w:tc>
        <w:tc>
          <w:tcPr>
            <w:tcW w:w="1488" w:type="dxa"/>
            <w:vAlign w:val="center"/>
          </w:tcPr>
          <w:p w14:paraId="61AEE90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w:t>
            </w:r>
          </w:p>
        </w:tc>
        <w:tc>
          <w:tcPr>
            <w:tcW w:w="1489" w:type="dxa"/>
            <w:vAlign w:val="center"/>
          </w:tcPr>
          <w:p w14:paraId="0E2FBA8C"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c>
          <w:tcPr>
            <w:tcW w:w="1403" w:type="dxa"/>
            <w:vAlign w:val="center"/>
          </w:tcPr>
          <w:p w14:paraId="58143505" w14:textId="77777777" w:rsidR="00BF0064" w:rsidRPr="00BF0064" w:rsidRDefault="00BF0064" w:rsidP="00BF0064">
            <w:pPr>
              <w:keepNext/>
              <w:keepLines/>
              <w:spacing w:after="0"/>
              <w:jc w:val="center"/>
              <w:rPr>
                <w:rFonts w:ascii="Arial" w:eastAsia="宋体" w:hAnsi="Arial" w:cs="Arial"/>
                <w:bCs/>
                <w:sz w:val="18"/>
                <w:szCs w:val="18"/>
                <w:lang w:eastAsia="zh-TW"/>
              </w:rPr>
            </w:pPr>
            <w:r w:rsidRPr="00BF0064">
              <w:rPr>
                <w:rFonts w:ascii="Arial" w:eastAsia="宋体" w:hAnsi="Arial" w:cs="Arial"/>
                <w:sz w:val="18"/>
                <w:szCs w:val="18"/>
                <w:lang w:eastAsia="zh-CN"/>
              </w:rPr>
              <w:t>-</w:t>
            </w:r>
          </w:p>
        </w:tc>
        <w:tc>
          <w:tcPr>
            <w:tcW w:w="1403" w:type="dxa"/>
            <w:vAlign w:val="center"/>
          </w:tcPr>
          <w:p w14:paraId="1A42E87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.5</w:t>
            </w:r>
          </w:p>
        </w:tc>
      </w:tr>
      <w:tr w:rsidR="00BF0064" w:rsidRPr="00BF0064" w14:paraId="522A3F0A" w14:textId="77777777" w:rsidTr="00692EB9">
        <w:trPr>
          <w:trHeight w:val="187"/>
          <w:jc w:val="center"/>
        </w:trPr>
        <w:tc>
          <w:tcPr>
            <w:tcW w:w="2155" w:type="dxa"/>
            <w:tcBorders>
              <w:bottom w:val="single" w:sz="4" w:space="0" w:color="auto"/>
            </w:tcBorders>
          </w:tcPr>
          <w:p w14:paraId="7DB45EA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rPr>
              <w:t>DC_7-20_n8-n78</w:t>
            </w:r>
          </w:p>
        </w:tc>
        <w:tc>
          <w:tcPr>
            <w:tcW w:w="1488" w:type="dxa"/>
            <w:vAlign w:val="center"/>
          </w:tcPr>
          <w:p w14:paraId="0BA0663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lang w:eastAsia="zh-CN"/>
              </w:rPr>
              <w:t>-</w:t>
            </w:r>
          </w:p>
        </w:tc>
        <w:tc>
          <w:tcPr>
            <w:tcW w:w="1489" w:type="dxa"/>
            <w:vAlign w:val="center"/>
          </w:tcPr>
          <w:p w14:paraId="237D35C0"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403" w:type="dxa"/>
            <w:vAlign w:val="center"/>
          </w:tcPr>
          <w:p w14:paraId="1583D95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E34FF1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5DC65900" w14:textId="77777777" w:rsidTr="00692EB9">
        <w:trPr>
          <w:trHeight w:val="187"/>
          <w:jc w:val="center"/>
        </w:trPr>
        <w:tc>
          <w:tcPr>
            <w:tcW w:w="2155" w:type="dxa"/>
            <w:tcBorders>
              <w:bottom w:val="single" w:sz="4" w:space="0" w:color="auto"/>
            </w:tcBorders>
            <w:shd w:val="clear" w:color="auto" w:fill="auto"/>
          </w:tcPr>
          <w:p w14:paraId="39C132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DC_7-20-28_n1</w:t>
            </w:r>
          </w:p>
        </w:tc>
        <w:tc>
          <w:tcPr>
            <w:tcW w:w="1488" w:type="dxa"/>
            <w:vAlign w:val="center"/>
          </w:tcPr>
          <w:p w14:paraId="43C9D02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30446A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BC4D80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403" w:type="dxa"/>
            <w:vAlign w:val="center"/>
          </w:tcPr>
          <w:p w14:paraId="599FAD4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F77533A" w14:textId="77777777" w:rsidTr="00692EB9">
        <w:trPr>
          <w:trHeight w:val="187"/>
          <w:jc w:val="center"/>
        </w:trPr>
        <w:tc>
          <w:tcPr>
            <w:tcW w:w="2155" w:type="dxa"/>
            <w:tcBorders>
              <w:bottom w:val="single" w:sz="4" w:space="0" w:color="auto"/>
            </w:tcBorders>
            <w:shd w:val="clear" w:color="auto" w:fill="auto"/>
          </w:tcPr>
          <w:p w14:paraId="1D512C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DC_7-20-28_n3</w:t>
            </w:r>
          </w:p>
        </w:tc>
        <w:tc>
          <w:tcPr>
            <w:tcW w:w="1488" w:type="dxa"/>
            <w:vAlign w:val="center"/>
          </w:tcPr>
          <w:p w14:paraId="4E1D042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4A35FE6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46D76E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0.1</w:t>
            </w:r>
          </w:p>
        </w:tc>
        <w:tc>
          <w:tcPr>
            <w:tcW w:w="1403" w:type="dxa"/>
            <w:vAlign w:val="center"/>
          </w:tcPr>
          <w:p w14:paraId="467772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C7787E1" w14:textId="77777777" w:rsidTr="00692EB9">
        <w:trPr>
          <w:trHeight w:val="187"/>
          <w:jc w:val="center"/>
        </w:trPr>
        <w:tc>
          <w:tcPr>
            <w:tcW w:w="2155" w:type="dxa"/>
            <w:tcBorders>
              <w:bottom w:val="single" w:sz="4" w:space="0" w:color="auto"/>
            </w:tcBorders>
            <w:shd w:val="clear" w:color="auto" w:fill="auto"/>
          </w:tcPr>
          <w:p w14:paraId="4FC0C5F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DC_7-20-28_n</w:t>
            </w:r>
            <w:r w:rsidRPr="00BF0064">
              <w:rPr>
                <w:rFonts w:ascii="Arial" w:eastAsia="宋体" w:hAnsi="Arial"/>
                <w:sz w:val="18"/>
                <w:lang w:val="fi-FI"/>
              </w:rPr>
              <w:t>78</w:t>
            </w:r>
          </w:p>
        </w:tc>
        <w:tc>
          <w:tcPr>
            <w:tcW w:w="1488" w:type="dxa"/>
            <w:vAlign w:val="center"/>
          </w:tcPr>
          <w:p w14:paraId="317866B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89" w:type="dxa"/>
            <w:vAlign w:val="center"/>
          </w:tcPr>
          <w:p w14:paraId="7309FC6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403" w:type="dxa"/>
            <w:vAlign w:val="center"/>
          </w:tcPr>
          <w:p w14:paraId="61241D6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c>
          <w:tcPr>
            <w:tcW w:w="1403" w:type="dxa"/>
            <w:vAlign w:val="center"/>
          </w:tcPr>
          <w:p w14:paraId="4188141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r>
      <w:tr w:rsidR="00BF0064" w:rsidRPr="00BF0064" w14:paraId="7CA36BFB" w14:textId="77777777" w:rsidTr="00692EB9">
        <w:trPr>
          <w:trHeight w:val="187"/>
          <w:jc w:val="center"/>
        </w:trPr>
        <w:tc>
          <w:tcPr>
            <w:tcW w:w="2155" w:type="dxa"/>
            <w:tcBorders>
              <w:bottom w:val="single" w:sz="4" w:space="0" w:color="auto"/>
            </w:tcBorders>
            <w:shd w:val="clear" w:color="auto" w:fill="auto"/>
          </w:tcPr>
          <w:p w14:paraId="30A48E31"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DC_7-20_n28-n78</w:t>
            </w:r>
          </w:p>
        </w:tc>
        <w:tc>
          <w:tcPr>
            <w:tcW w:w="1488" w:type="dxa"/>
            <w:vAlign w:val="center"/>
          </w:tcPr>
          <w:p w14:paraId="33EFC44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1049561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877C38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03" w:type="dxa"/>
            <w:vAlign w:val="center"/>
          </w:tcPr>
          <w:p w14:paraId="559628A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C79EB11" w14:textId="77777777" w:rsidTr="00692EB9">
        <w:trPr>
          <w:trHeight w:val="187"/>
          <w:jc w:val="center"/>
        </w:trPr>
        <w:tc>
          <w:tcPr>
            <w:tcW w:w="2155" w:type="dxa"/>
            <w:tcBorders>
              <w:bottom w:val="single" w:sz="4" w:space="0" w:color="auto"/>
            </w:tcBorders>
            <w:shd w:val="clear" w:color="auto" w:fill="auto"/>
          </w:tcPr>
          <w:p w14:paraId="247275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DC_7-20-32_n8</w:t>
            </w:r>
          </w:p>
        </w:tc>
        <w:tc>
          <w:tcPr>
            <w:tcW w:w="1488" w:type="dxa"/>
            <w:vAlign w:val="center"/>
          </w:tcPr>
          <w:p w14:paraId="5601006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89" w:type="dxa"/>
            <w:vAlign w:val="center"/>
          </w:tcPr>
          <w:p w14:paraId="7F78A4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23FB78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403" w:type="dxa"/>
            <w:vAlign w:val="center"/>
          </w:tcPr>
          <w:p w14:paraId="71718EA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6ED64B32" w14:textId="77777777" w:rsidTr="00692EB9">
        <w:trPr>
          <w:trHeight w:val="187"/>
          <w:jc w:val="center"/>
        </w:trPr>
        <w:tc>
          <w:tcPr>
            <w:tcW w:w="2155" w:type="dxa"/>
            <w:tcBorders>
              <w:top w:val="single" w:sz="4" w:space="0" w:color="auto"/>
              <w:bottom w:val="single" w:sz="4" w:space="0" w:color="auto"/>
            </w:tcBorders>
            <w:shd w:val="clear" w:color="auto" w:fill="auto"/>
          </w:tcPr>
          <w:p w14:paraId="5C3BBBB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DC_7-20-32_n28</w:t>
            </w:r>
          </w:p>
        </w:tc>
        <w:tc>
          <w:tcPr>
            <w:tcW w:w="1488" w:type="dxa"/>
            <w:vAlign w:val="center"/>
          </w:tcPr>
          <w:p w14:paraId="7A9D8C2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0916E69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E985B9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03" w:type="dxa"/>
            <w:vAlign w:val="center"/>
          </w:tcPr>
          <w:p w14:paraId="45FF511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46818A20" w14:textId="77777777" w:rsidTr="00692EB9">
        <w:trPr>
          <w:trHeight w:val="187"/>
          <w:jc w:val="center"/>
        </w:trPr>
        <w:tc>
          <w:tcPr>
            <w:tcW w:w="2155" w:type="dxa"/>
            <w:tcBorders>
              <w:top w:val="single" w:sz="4" w:space="0" w:color="auto"/>
              <w:bottom w:val="single" w:sz="4" w:space="0" w:color="auto"/>
            </w:tcBorders>
            <w:shd w:val="clear" w:color="auto" w:fill="auto"/>
          </w:tcPr>
          <w:p w14:paraId="2E0FC2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DC_7-20-32_n</w:t>
            </w:r>
            <w:r w:rsidRPr="00BF0064">
              <w:rPr>
                <w:rFonts w:ascii="Arial" w:eastAsia="宋体" w:hAnsi="Arial"/>
                <w:sz w:val="18"/>
                <w:lang w:val="fi-FI"/>
              </w:rPr>
              <w:t>78</w:t>
            </w:r>
          </w:p>
        </w:tc>
        <w:tc>
          <w:tcPr>
            <w:tcW w:w="1488" w:type="dxa"/>
            <w:vAlign w:val="center"/>
          </w:tcPr>
          <w:p w14:paraId="2DACA7C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53ADBFA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B9E709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403" w:type="dxa"/>
            <w:vAlign w:val="center"/>
          </w:tcPr>
          <w:p w14:paraId="185316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B3367E5" w14:textId="77777777" w:rsidTr="00692EB9">
        <w:trPr>
          <w:trHeight w:val="187"/>
          <w:jc w:val="center"/>
        </w:trPr>
        <w:tc>
          <w:tcPr>
            <w:tcW w:w="2155" w:type="dxa"/>
            <w:tcBorders>
              <w:top w:val="single" w:sz="4" w:space="0" w:color="auto"/>
              <w:bottom w:val="single" w:sz="4" w:space="0" w:color="auto"/>
            </w:tcBorders>
            <w:shd w:val="clear" w:color="auto" w:fill="auto"/>
          </w:tcPr>
          <w:p w14:paraId="729CB7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en-US" w:eastAsia="zh-CN" w:bidi="ar"/>
              </w:rPr>
              <w:t>DC_</w:t>
            </w:r>
            <w:r w:rsidRPr="00BF0064">
              <w:rPr>
                <w:rFonts w:ascii="Arial" w:eastAsia="宋体" w:hAnsi="Arial" w:cs="Arial" w:hint="eastAsia"/>
                <w:sz w:val="18"/>
                <w:szCs w:val="18"/>
                <w:lang w:val="en-US" w:eastAsia="zh-CN" w:bidi="ar"/>
              </w:rPr>
              <w:t>7</w:t>
            </w:r>
            <w:r w:rsidRPr="00BF0064">
              <w:rPr>
                <w:rFonts w:ascii="Arial" w:eastAsia="宋体" w:hAnsi="Arial" w:cs="Arial"/>
                <w:sz w:val="18"/>
                <w:szCs w:val="18"/>
                <w:lang w:val="en-US" w:eastAsia="zh-CN" w:bidi="ar"/>
              </w:rPr>
              <w:t>-</w:t>
            </w:r>
            <w:r w:rsidRPr="00BF0064">
              <w:rPr>
                <w:rFonts w:ascii="Arial" w:eastAsia="宋体" w:hAnsi="Arial" w:cs="Arial" w:hint="eastAsia"/>
                <w:sz w:val="18"/>
                <w:szCs w:val="18"/>
                <w:lang w:val="en-US" w:eastAsia="zh-CN" w:bidi="ar"/>
              </w:rPr>
              <w:t>20</w:t>
            </w:r>
            <w:r w:rsidRPr="00BF0064">
              <w:rPr>
                <w:rFonts w:ascii="Arial" w:eastAsia="宋体" w:hAnsi="Arial" w:cs="Arial"/>
                <w:sz w:val="18"/>
                <w:szCs w:val="18"/>
                <w:lang w:val="en-US" w:eastAsia="zh-CN" w:bidi="ar"/>
              </w:rPr>
              <w:t>-38_n3</w:t>
            </w:r>
          </w:p>
        </w:tc>
        <w:tc>
          <w:tcPr>
            <w:tcW w:w="1488" w:type="dxa"/>
            <w:vAlign w:val="center"/>
          </w:tcPr>
          <w:p w14:paraId="012D2DF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bCs/>
                <w:sz w:val="18"/>
                <w:lang w:eastAsia="zh-CN"/>
              </w:rPr>
              <w:t>-</w:t>
            </w:r>
          </w:p>
        </w:tc>
        <w:tc>
          <w:tcPr>
            <w:tcW w:w="1489" w:type="dxa"/>
            <w:vAlign w:val="center"/>
          </w:tcPr>
          <w:p w14:paraId="3D4942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E79FCC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szCs w:val="18"/>
              </w:rPr>
              <w:t>0</w:t>
            </w:r>
            <w:r w:rsidRPr="00BF0064">
              <w:rPr>
                <w:rFonts w:ascii="Arial" w:eastAsia="宋体" w:hAnsi="Arial" w:cs="Arial" w:hint="eastAsia"/>
                <w:sz w:val="18"/>
                <w:szCs w:val="18"/>
                <w:lang w:val="en-US" w:eastAsia="zh-CN"/>
              </w:rPr>
              <w:t>.2</w:t>
            </w:r>
          </w:p>
        </w:tc>
        <w:tc>
          <w:tcPr>
            <w:tcW w:w="1403" w:type="dxa"/>
            <w:vAlign w:val="center"/>
          </w:tcPr>
          <w:p w14:paraId="68E3EE2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9A2046A" w14:textId="77777777" w:rsidTr="00692EB9">
        <w:trPr>
          <w:trHeight w:val="187"/>
          <w:jc w:val="center"/>
        </w:trPr>
        <w:tc>
          <w:tcPr>
            <w:tcW w:w="2155" w:type="dxa"/>
            <w:tcBorders>
              <w:bottom w:val="single" w:sz="4" w:space="0" w:color="auto"/>
            </w:tcBorders>
            <w:shd w:val="clear" w:color="auto" w:fill="auto"/>
          </w:tcPr>
          <w:p w14:paraId="4E2571F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DC_7-20-38_n8</w:t>
            </w:r>
          </w:p>
        </w:tc>
        <w:tc>
          <w:tcPr>
            <w:tcW w:w="1488" w:type="dxa"/>
            <w:vAlign w:val="center"/>
          </w:tcPr>
          <w:p w14:paraId="0D92E0C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89" w:type="dxa"/>
            <w:vAlign w:val="center"/>
          </w:tcPr>
          <w:p w14:paraId="56C64B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1054B83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403" w:type="dxa"/>
            <w:vAlign w:val="center"/>
          </w:tcPr>
          <w:p w14:paraId="1D2C5A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40ED90E7" w14:textId="77777777" w:rsidTr="00692EB9">
        <w:trPr>
          <w:trHeight w:val="187"/>
          <w:jc w:val="center"/>
        </w:trPr>
        <w:tc>
          <w:tcPr>
            <w:tcW w:w="2155" w:type="dxa"/>
            <w:tcBorders>
              <w:bottom w:val="single" w:sz="4" w:space="0" w:color="auto"/>
            </w:tcBorders>
            <w:shd w:val="clear" w:color="auto" w:fill="auto"/>
          </w:tcPr>
          <w:p w14:paraId="679024B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color w:val="000000"/>
                <w:sz w:val="18"/>
                <w:szCs w:val="18"/>
                <w:lang w:val="en-US" w:eastAsia="zh-CN" w:bidi="ar"/>
              </w:rPr>
              <w:t>DC_</w:t>
            </w:r>
            <w:r w:rsidRPr="00BF0064">
              <w:rPr>
                <w:rFonts w:ascii="Arial" w:eastAsia="宋体" w:hAnsi="Arial" w:cs="Arial" w:hint="eastAsia"/>
                <w:color w:val="000000"/>
                <w:sz w:val="18"/>
                <w:szCs w:val="18"/>
                <w:lang w:val="en-US" w:eastAsia="zh-CN" w:bidi="ar"/>
              </w:rPr>
              <w:t>7-20</w:t>
            </w:r>
            <w:r w:rsidRPr="00BF0064">
              <w:rPr>
                <w:rFonts w:ascii="Arial" w:eastAsia="宋体" w:hAnsi="Arial" w:cs="Arial"/>
                <w:color w:val="000000"/>
                <w:sz w:val="18"/>
                <w:szCs w:val="18"/>
                <w:lang w:val="en-US" w:eastAsia="zh-CN" w:bidi="ar"/>
              </w:rPr>
              <w:t>-</w:t>
            </w:r>
            <w:r w:rsidRPr="00BF0064">
              <w:rPr>
                <w:rFonts w:ascii="Arial" w:eastAsia="宋体" w:hAnsi="Arial" w:cs="Arial" w:hint="eastAsia"/>
                <w:color w:val="000000"/>
                <w:sz w:val="18"/>
                <w:szCs w:val="18"/>
                <w:lang w:val="en-US" w:eastAsia="zh-CN" w:bidi="ar"/>
              </w:rPr>
              <w:t>38</w:t>
            </w:r>
            <w:r w:rsidRPr="00BF0064">
              <w:rPr>
                <w:rFonts w:ascii="Arial" w:eastAsia="宋体" w:hAnsi="Arial" w:cs="Arial"/>
                <w:color w:val="000000"/>
                <w:sz w:val="18"/>
                <w:szCs w:val="18"/>
                <w:lang w:val="en-US" w:eastAsia="zh-CN" w:bidi="ar"/>
              </w:rPr>
              <w:t>_n</w:t>
            </w:r>
            <w:r w:rsidRPr="00BF0064">
              <w:rPr>
                <w:rFonts w:ascii="Arial" w:eastAsia="宋体" w:hAnsi="Arial" w:cs="Arial" w:hint="eastAsia"/>
                <w:color w:val="000000"/>
                <w:sz w:val="18"/>
                <w:szCs w:val="18"/>
                <w:lang w:val="en-US" w:eastAsia="zh-CN" w:bidi="ar"/>
              </w:rPr>
              <w:t>78</w:t>
            </w:r>
          </w:p>
        </w:tc>
        <w:tc>
          <w:tcPr>
            <w:tcW w:w="1488" w:type="dxa"/>
            <w:vAlign w:val="center"/>
          </w:tcPr>
          <w:p w14:paraId="1FDE0C0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en-US" w:eastAsia="zh-CN"/>
              </w:rPr>
              <w:t>-</w:t>
            </w:r>
          </w:p>
        </w:tc>
        <w:tc>
          <w:tcPr>
            <w:tcW w:w="1489" w:type="dxa"/>
            <w:vAlign w:val="center"/>
          </w:tcPr>
          <w:p w14:paraId="24811AB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7EA25E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szCs w:val="18"/>
              </w:rPr>
              <w:t>0</w:t>
            </w:r>
            <w:r w:rsidRPr="00BF0064">
              <w:rPr>
                <w:rFonts w:ascii="Arial" w:eastAsia="宋体" w:hAnsi="Arial" w:cs="Arial" w:hint="eastAsia"/>
                <w:sz w:val="18"/>
                <w:szCs w:val="18"/>
                <w:lang w:val="en-US" w:eastAsia="zh-CN"/>
              </w:rPr>
              <w:t>.4</w:t>
            </w:r>
          </w:p>
        </w:tc>
        <w:tc>
          <w:tcPr>
            <w:tcW w:w="1403" w:type="dxa"/>
            <w:vAlign w:val="center"/>
          </w:tcPr>
          <w:p w14:paraId="3CBD302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.6</w:t>
            </w:r>
          </w:p>
        </w:tc>
      </w:tr>
      <w:tr w:rsidR="00BF0064" w:rsidRPr="00BF0064" w14:paraId="04EA2F3E" w14:textId="77777777" w:rsidTr="00692EB9">
        <w:trPr>
          <w:trHeight w:val="187"/>
          <w:jc w:val="center"/>
        </w:trPr>
        <w:tc>
          <w:tcPr>
            <w:tcW w:w="2155" w:type="dxa"/>
            <w:tcBorders>
              <w:top w:val="single" w:sz="4" w:space="0" w:color="auto"/>
              <w:bottom w:val="single" w:sz="4" w:space="0" w:color="auto"/>
            </w:tcBorders>
            <w:shd w:val="clear" w:color="auto" w:fill="auto"/>
          </w:tcPr>
          <w:p w14:paraId="74DCB8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DC_7-28_n1-n40</w:t>
            </w:r>
          </w:p>
        </w:tc>
        <w:tc>
          <w:tcPr>
            <w:tcW w:w="1488" w:type="dxa"/>
            <w:vAlign w:val="center"/>
          </w:tcPr>
          <w:p w14:paraId="52B1E8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0.3</w:t>
            </w:r>
          </w:p>
        </w:tc>
        <w:tc>
          <w:tcPr>
            <w:tcW w:w="1489" w:type="dxa"/>
            <w:vAlign w:val="center"/>
          </w:tcPr>
          <w:p w14:paraId="0E3621D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4DBBDA5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ja-JP"/>
              </w:rPr>
              <w:t>-</w:t>
            </w:r>
          </w:p>
        </w:tc>
        <w:tc>
          <w:tcPr>
            <w:tcW w:w="1403" w:type="dxa"/>
            <w:vAlign w:val="center"/>
          </w:tcPr>
          <w:p w14:paraId="3AB3204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r>
      <w:tr w:rsidR="00BF0064" w:rsidRPr="00BF0064" w14:paraId="57F9F15D" w14:textId="77777777" w:rsidTr="00692EB9">
        <w:trPr>
          <w:trHeight w:val="187"/>
          <w:jc w:val="center"/>
        </w:trPr>
        <w:tc>
          <w:tcPr>
            <w:tcW w:w="2155" w:type="dxa"/>
            <w:tcBorders>
              <w:bottom w:val="single" w:sz="4" w:space="0" w:color="auto"/>
            </w:tcBorders>
            <w:shd w:val="clear" w:color="auto" w:fill="auto"/>
          </w:tcPr>
          <w:p w14:paraId="27232322"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DC_7-28_n3-n78</w:t>
            </w:r>
          </w:p>
        </w:tc>
        <w:tc>
          <w:tcPr>
            <w:tcW w:w="1488" w:type="dxa"/>
            <w:vAlign w:val="center"/>
          </w:tcPr>
          <w:p w14:paraId="0A079F6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szCs w:val="18"/>
                <w:lang w:eastAsia="ko-KR"/>
              </w:rPr>
              <w:t>0.5</w:t>
            </w:r>
          </w:p>
        </w:tc>
        <w:tc>
          <w:tcPr>
            <w:tcW w:w="1489" w:type="dxa"/>
            <w:vAlign w:val="center"/>
          </w:tcPr>
          <w:p w14:paraId="6179FF6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04861A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szCs w:val="18"/>
                <w:lang w:eastAsia="ko-KR"/>
              </w:rPr>
              <w:t>0.5</w:t>
            </w:r>
          </w:p>
        </w:tc>
        <w:tc>
          <w:tcPr>
            <w:tcW w:w="1403" w:type="dxa"/>
            <w:vAlign w:val="center"/>
          </w:tcPr>
          <w:p w14:paraId="13D7C6F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C32A735" w14:textId="77777777" w:rsidTr="00692EB9">
        <w:trPr>
          <w:trHeight w:val="187"/>
          <w:jc w:val="center"/>
        </w:trPr>
        <w:tc>
          <w:tcPr>
            <w:tcW w:w="2155" w:type="dxa"/>
            <w:tcBorders>
              <w:bottom w:val="single" w:sz="4" w:space="0" w:color="auto"/>
            </w:tcBorders>
            <w:shd w:val="clear" w:color="auto" w:fill="auto"/>
          </w:tcPr>
          <w:p w14:paraId="2AAD56A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DC_7-28_n5-n40</w:t>
            </w:r>
          </w:p>
        </w:tc>
        <w:tc>
          <w:tcPr>
            <w:tcW w:w="1488" w:type="dxa"/>
            <w:vAlign w:val="center"/>
          </w:tcPr>
          <w:p w14:paraId="56E109C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89" w:type="dxa"/>
            <w:vAlign w:val="center"/>
          </w:tcPr>
          <w:p w14:paraId="1241B08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7D1CECB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59B2675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28E0F8A2" w14:textId="77777777" w:rsidTr="00692EB9">
        <w:trPr>
          <w:trHeight w:val="187"/>
          <w:jc w:val="center"/>
        </w:trPr>
        <w:tc>
          <w:tcPr>
            <w:tcW w:w="2155" w:type="dxa"/>
            <w:tcBorders>
              <w:bottom w:val="single" w:sz="4" w:space="0" w:color="auto"/>
            </w:tcBorders>
          </w:tcPr>
          <w:p w14:paraId="2E455DB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DC_7-28_n7-n78</w:t>
            </w:r>
          </w:p>
        </w:tc>
        <w:tc>
          <w:tcPr>
            <w:tcW w:w="1488" w:type="dxa"/>
            <w:vAlign w:val="center"/>
          </w:tcPr>
          <w:p w14:paraId="362A126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c>
          <w:tcPr>
            <w:tcW w:w="1489" w:type="dxa"/>
            <w:vAlign w:val="center"/>
          </w:tcPr>
          <w:p w14:paraId="07118F4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47B1782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eastAsia="ja-JP"/>
              </w:rPr>
              <w:t>-</w:t>
            </w:r>
          </w:p>
        </w:tc>
        <w:tc>
          <w:tcPr>
            <w:tcW w:w="1403" w:type="dxa"/>
            <w:vAlign w:val="center"/>
          </w:tcPr>
          <w:p w14:paraId="7E5BF55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0FB3F3B1" w14:textId="77777777" w:rsidTr="00692EB9">
        <w:trPr>
          <w:trHeight w:val="187"/>
          <w:jc w:val="center"/>
        </w:trPr>
        <w:tc>
          <w:tcPr>
            <w:tcW w:w="2155" w:type="dxa"/>
            <w:tcBorders>
              <w:bottom w:val="single" w:sz="4" w:space="0" w:color="auto"/>
            </w:tcBorders>
          </w:tcPr>
          <w:p w14:paraId="59AF1E7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DC_7-28-32_n1</w:t>
            </w:r>
          </w:p>
        </w:tc>
        <w:tc>
          <w:tcPr>
            <w:tcW w:w="1488" w:type="dxa"/>
            <w:vAlign w:val="center"/>
          </w:tcPr>
          <w:p w14:paraId="2E309D3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lang w:eastAsia="ko-KR"/>
              </w:rPr>
              <w:t>-</w:t>
            </w:r>
          </w:p>
        </w:tc>
        <w:tc>
          <w:tcPr>
            <w:tcW w:w="1489" w:type="dxa"/>
            <w:vAlign w:val="center"/>
          </w:tcPr>
          <w:p w14:paraId="1A0CF71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7E70F81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lang w:eastAsia="ko-KR"/>
              </w:rPr>
              <w:t>-</w:t>
            </w:r>
          </w:p>
        </w:tc>
        <w:tc>
          <w:tcPr>
            <w:tcW w:w="1403" w:type="dxa"/>
            <w:vAlign w:val="center"/>
          </w:tcPr>
          <w:p w14:paraId="4EEA5B0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78B22B0A" w14:textId="77777777" w:rsidTr="00692EB9">
        <w:trPr>
          <w:trHeight w:val="187"/>
          <w:jc w:val="center"/>
        </w:trPr>
        <w:tc>
          <w:tcPr>
            <w:tcW w:w="2155" w:type="dxa"/>
            <w:tcBorders>
              <w:bottom w:val="single" w:sz="4" w:space="0" w:color="auto"/>
            </w:tcBorders>
          </w:tcPr>
          <w:p w14:paraId="05988B5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DC_7-28-38_n1</w:t>
            </w:r>
          </w:p>
        </w:tc>
        <w:tc>
          <w:tcPr>
            <w:tcW w:w="1488" w:type="dxa"/>
            <w:vAlign w:val="center"/>
          </w:tcPr>
          <w:p w14:paraId="482671B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lang w:eastAsia="ko-KR"/>
              </w:rPr>
              <w:t>-</w:t>
            </w:r>
          </w:p>
        </w:tc>
        <w:tc>
          <w:tcPr>
            <w:tcW w:w="1489" w:type="dxa"/>
            <w:vAlign w:val="center"/>
          </w:tcPr>
          <w:p w14:paraId="05E5E6B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5FD0641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lang w:eastAsia="ko-KR"/>
              </w:rPr>
              <w:t>0.2</w:t>
            </w:r>
          </w:p>
        </w:tc>
        <w:tc>
          <w:tcPr>
            <w:tcW w:w="1403" w:type="dxa"/>
            <w:vAlign w:val="center"/>
          </w:tcPr>
          <w:p w14:paraId="589C213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7C3D5183" w14:textId="77777777" w:rsidTr="00692EB9">
        <w:trPr>
          <w:trHeight w:val="187"/>
          <w:jc w:val="center"/>
        </w:trPr>
        <w:tc>
          <w:tcPr>
            <w:tcW w:w="2155" w:type="dxa"/>
            <w:tcBorders>
              <w:bottom w:val="single" w:sz="4" w:space="0" w:color="auto"/>
            </w:tcBorders>
          </w:tcPr>
          <w:p w14:paraId="662A217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DC_7-28-38_n78</w:t>
            </w:r>
          </w:p>
        </w:tc>
        <w:tc>
          <w:tcPr>
            <w:tcW w:w="1488" w:type="dxa"/>
            <w:vAlign w:val="center"/>
          </w:tcPr>
          <w:p w14:paraId="7952650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rPr>
              <w:t>-</w:t>
            </w:r>
          </w:p>
        </w:tc>
        <w:tc>
          <w:tcPr>
            <w:tcW w:w="1489" w:type="dxa"/>
            <w:vAlign w:val="center"/>
          </w:tcPr>
          <w:p w14:paraId="68FAFAC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cs="Arial"/>
                <w:sz w:val="18"/>
                <w:szCs w:val="18"/>
                <w:lang w:eastAsia="ko-KR"/>
              </w:rPr>
              <w:t>0.2</w:t>
            </w:r>
          </w:p>
        </w:tc>
        <w:tc>
          <w:tcPr>
            <w:tcW w:w="1403" w:type="dxa"/>
            <w:vAlign w:val="center"/>
          </w:tcPr>
          <w:p w14:paraId="7F74D0C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szCs w:val="18"/>
                <w:lang w:eastAsia="zh-TW"/>
              </w:rPr>
              <w:t>0.4</w:t>
            </w:r>
          </w:p>
        </w:tc>
        <w:tc>
          <w:tcPr>
            <w:tcW w:w="1403" w:type="dxa"/>
            <w:vAlign w:val="center"/>
          </w:tcPr>
          <w:p w14:paraId="3F7B677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B90550B" w14:textId="77777777" w:rsidTr="00692EB9">
        <w:trPr>
          <w:trHeight w:val="187"/>
          <w:jc w:val="center"/>
        </w:trPr>
        <w:tc>
          <w:tcPr>
            <w:tcW w:w="2155" w:type="dxa"/>
            <w:tcBorders>
              <w:bottom w:val="single" w:sz="4" w:space="0" w:color="auto"/>
            </w:tcBorders>
          </w:tcPr>
          <w:p w14:paraId="576D16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DC_7-28_n38-n78</w:t>
            </w:r>
          </w:p>
        </w:tc>
        <w:tc>
          <w:tcPr>
            <w:tcW w:w="1488" w:type="dxa"/>
            <w:vAlign w:val="center"/>
          </w:tcPr>
          <w:p w14:paraId="0F0566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489" w:type="dxa"/>
            <w:vAlign w:val="center"/>
          </w:tcPr>
          <w:p w14:paraId="5D3063B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0.2</w:t>
            </w:r>
          </w:p>
        </w:tc>
        <w:tc>
          <w:tcPr>
            <w:tcW w:w="1403" w:type="dxa"/>
            <w:vAlign w:val="center"/>
          </w:tcPr>
          <w:p w14:paraId="246F363C" w14:textId="77777777" w:rsidR="00BF0064" w:rsidRPr="00BF0064" w:rsidRDefault="00BF0064" w:rsidP="00BF0064">
            <w:pPr>
              <w:keepNext/>
              <w:keepLines/>
              <w:spacing w:after="0"/>
              <w:jc w:val="center"/>
              <w:rPr>
                <w:rFonts w:ascii="Arial" w:eastAsia="宋体" w:hAnsi="Arial" w:cs="Arial"/>
                <w:sz w:val="18"/>
                <w:szCs w:val="18"/>
                <w:lang w:eastAsia="zh-TW"/>
              </w:rPr>
            </w:pPr>
            <w:r w:rsidRPr="00BF0064">
              <w:rPr>
                <w:rFonts w:ascii="Arial" w:eastAsia="宋体" w:hAnsi="Arial" w:cs="Arial" w:hint="eastAsia"/>
                <w:sz w:val="18"/>
                <w:szCs w:val="18"/>
                <w:lang w:eastAsia="zh-TW"/>
              </w:rPr>
              <w:t>0.4</w:t>
            </w:r>
          </w:p>
        </w:tc>
        <w:tc>
          <w:tcPr>
            <w:tcW w:w="1403" w:type="dxa"/>
            <w:vAlign w:val="center"/>
          </w:tcPr>
          <w:p w14:paraId="598056D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01C8162" w14:textId="77777777" w:rsidTr="00692EB9">
        <w:trPr>
          <w:trHeight w:val="187"/>
          <w:jc w:val="center"/>
        </w:trPr>
        <w:tc>
          <w:tcPr>
            <w:tcW w:w="2155" w:type="dxa"/>
            <w:tcBorders>
              <w:bottom w:val="single" w:sz="4" w:space="0" w:color="auto"/>
            </w:tcBorders>
          </w:tcPr>
          <w:p w14:paraId="5B1B3FC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DC_7-28_n40-n78</w:t>
            </w:r>
          </w:p>
        </w:tc>
        <w:tc>
          <w:tcPr>
            <w:tcW w:w="1488" w:type="dxa"/>
            <w:vAlign w:val="center"/>
          </w:tcPr>
          <w:p w14:paraId="3F6B1C7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w:t>
            </w:r>
          </w:p>
        </w:tc>
        <w:tc>
          <w:tcPr>
            <w:tcW w:w="1489" w:type="dxa"/>
            <w:vAlign w:val="center"/>
          </w:tcPr>
          <w:p w14:paraId="0B2F291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0.2</w:t>
            </w:r>
          </w:p>
        </w:tc>
        <w:tc>
          <w:tcPr>
            <w:tcW w:w="1403" w:type="dxa"/>
            <w:vAlign w:val="center"/>
          </w:tcPr>
          <w:p w14:paraId="2B49265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0.4</w:t>
            </w:r>
          </w:p>
        </w:tc>
        <w:tc>
          <w:tcPr>
            <w:tcW w:w="1403" w:type="dxa"/>
            <w:vAlign w:val="center"/>
          </w:tcPr>
          <w:p w14:paraId="305175A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BB1DF3D"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09C590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DC_7-29-66_n78</w:t>
            </w:r>
          </w:p>
        </w:tc>
        <w:tc>
          <w:tcPr>
            <w:tcW w:w="1488" w:type="dxa"/>
            <w:vAlign w:val="center"/>
          </w:tcPr>
          <w:p w14:paraId="291045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0.5</w:t>
            </w:r>
          </w:p>
        </w:tc>
        <w:tc>
          <w:tcPr>
            <w:tcW w:w="1489" w:type="dxa"/>
            <w:vAlign w:val="center"/>
          </w:tcPr>
          <w:p w14:paraId="70555E2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60A6F84"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rPr>
              <w:t>0</w:t>
            </w:r>
            <w:r w:rsidRPr="00BF0064">
              <w:rPr>
                <w:rFonts w:ascii="Arial" w:eastAsia="宋体" w:hAnsi="Arial" w:cs="Arial"/>
                <w:sz w:val="18"/>
                <w:szCs w:val="18"/>
              </w:rPr>
              <w:t>.5</w:t>
            </w:r>
          </w:p>
        </w:tc>
        <w:tc>
          <w:tcPr>
            <w:tcW w:w="1403" w:type="dxa"/>
            <w:vAlign w:val="center"/>
          </w:tcPr>
          <w:p w14:paraId="2964D0F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7FE05D1"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1CDE78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rPr>
              <w:t>DC_7-32_</w:t>
            </w:r>
            <w:r w:rsidRPr="00BF0064">
              <w:rPr>
                <w:rFonts w:ascii="Arial" w:hAnsi="Arial" w:cs="Arial"/>
                <w:sz w:val="18"/>
                <w:szCs w:val="18"/>
              </w:rPr>
              <w:t>n1-</w:t>
            </w:r>
            <w:r w:rsidRPr="00BF0064">
              <w:rPr>
                <w:rFonts w:ascii="Arial" w:eastAsia="宋体" w:hAnsi="Arial" w:cs="Arial"/>
                <w:sz w:val="18"/>
                <w:szCs w:val="18"/>
              </w:rPr>
              <w:t>n78</w:t>
            </w:r>
          </w:p>
        </w:tc>
        <w:tc>
          <w:tcPr>
            <w:tcW w:w="1488" w:type="dxa"/>
            <w:vAlign w:val="center"/>
          </w:tcPr>
          <w:p w14:paraId="2337DAA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0.6</w:t>
            </w:r>
          </w:p>
        </w:tc>
        <w:tc>
          <w:tcPr>
            <w:tcW w:w="1489" w:type="dxa"/>
            <w:vAlign w:val="center"/>
          </w:tcPr>
          <w:p w14:paraId="30CBB30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w:t>
            </w:r>
          </w:p>
        </w:tc>
        <w:tc>
          <w:tcPr>
            <w:tcW w:w="1403" w:type="dxa"/>
            <w:vAlign w:val="center"/>
          </w:tcPr>
          <w:p w14:paraId="11A0BBAA"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0.6</w:t>
            </w:r>
          </w:p>
        </w:tc>
        <w:tc>
          <w:tcPr>
            <w:tcW w:w="1403" w:type="dxa"/>
            <w:vAlign w:val="center"/>
          </w:tcPr>
          <w:p w14:paraId="5E4C163D"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0.8</w:t>
            </w:r>
          </w:p>
        </w:tc>
      </w:tr>
      <w:tr w:rsidR="00BF0064" w:rsidRPr="00BF0064" w14:paraId="5804B838" w14:textId="77777777" w:rsidTr="00692EB9">
        <w:trPr>
          <w:trHeight w:val="187"/>
          <w:jc w:val="center"/>
        </w:trPr>
        <w:tc>
          <w:tcPr>
            <w:tcW w:w="2155" w:type="dxa"/>
            <w:tcBorders>
              <w:top w:val="single" w:sz="4" w:space="0" w:color="auto"/>
              <w:bottom w:val="single" w:sz="4" w:space="0" w:color="auto"/>
            </w:tcBorders>
            <w:shd w:val="clear" w:color="auto" w:fill="auto"/>
          </w:tcPr>
          <w:p w14:paraId="5731ECB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sz w:val="18"/>
                <w:lang w:val="x-none" w:eastAsia="ko-KR"/>
              </w:rPr>
              <w:t>DC_</w:t>
            </w:r>
            <w:r w:rsidRPr="00BF0064">
              <w:rPr>
                <w:rFonts w:ascii="Arial" w:eastAsia="宋体" w:hAnsi="Arial"/>
                <w:sz w:val="18"/>
                <w:lang w:eastAsia="zh-CN"/>
              </w:rPr>
              <w:t>7</w:t>
            </w:r>
            <w:r w:rsidRPr="00BF0064">
              <w:rPr>
                <w:rFonts w:ascii="Arial" w:eastAsia="Malgun Gothic" w:hAnsi="Arial"/>
                <w:sz w:val="18"/>
                <w:lang w:val="x-none" w:eastAsia="ko-KR"/>
              </w:rPr>
              <w:t>-3</w:t>
            </w:r>
            <w:r w:rsidRPr="00BF0064">
              <w:rPr>
                <w:rFonts w:ascii="Arial" w:eastAsia="宋体" w:hAnsi="Arial"/>
                <w:sz w:val="18"/>
                <w:lang w:eastAsia="zh-CN"/>
              </w:rPr>
              <w:t>8</w:t>
            </w:r>
            <w:r w:rsidRPr="00BF0064">
              <w:rPr>
                <w:rFonts w:ascii="Arial" w:eastAsia="Malgun Gothic" w:hAnsi="Arial"/>
                <w:sz w:val="18"/>
                <w:lang w:val="x-none" w:eastAsia="ko-KR"/>
              </w:rPr>
              <w:t>_n3-n78</w:t>
            </w:r>
          </w:p>
        </w:tc>
        <w:tc>
          <w:tcPr>
            <w:tcW w:w="1488" w:type="dxa"/>
            <w:vAlign w:val="center"/>
          </w:tcPr>
          <w:p w14:paraId="3153988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bCs/>
                <w:sz w:val="18"/>
                <w:szCs w:val="18"/>
                <w:lang w:eastAsia="zh-CN"/>
              </w:rPr>
              <w:t>0.5</w:t>
            </w:r>
          </w:p>
        </w:tc>
        <w:tc>
          <w:tcPr>
            <w:tcW w:w="1489" w:type="dxa"/>
            <w:vAlign w:val="center"/>
          </w:tcPr>
          <w:p w14:paraId="6F10322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5B61400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zh-CN"/>
              </w:rPr>
              <w:t>0.2</w:t>
            </w:r>
          </w:p>
        </w:tc>
        <w:tc>
          <w:tcPr>
            <w:tcW w:w="1403" w:type="dxa"/>
            <w:vAlign w:val="center"/>
          </w:tcPr>
          <w:p w14:paraId="3CE27D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B20F185"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81C2A1D"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MS Mincho" w:hAnsi="Arial" w:cs="Arial"/>
                <w:bCs/>
                <w:sz w:val="18"/>
                <w:szCs w:val="18"/>
              </w:rPr>
              <w:t>DC_7_n40-n78-n105</w:t>
            </w:r>
          </w:p>
        </w:tc>
        <w:tc>
          <w:tcPr>
            <w:tcW w:w="1488" w:type="dxa"/>
            <w:vAlign w:val="center"/>
          </w:tcPr>
          <w:p w14:paraId="7B88785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bCs/>
                <w:sz w:val="18"/>
                <w:szCs w:val="18"/>
                <w:lang w:eastAsia="zh-CN"/>
              </w:rPr>
              <w:t>-</w:t>
            </w:r>
          </w:p>
        </w:tc>
        <w:tc>
          <w:tcPr>
            <w:tcW w:w="1489" w:type="dxa"/>
            <w:vAlign w:val="center"/>
          </w:tcPr>
          <w:p w14:paraId="3D7DB1B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0.4</w:t>
            </w:r>
          </w:p>
        </w:tc>
        <w:tc>
          <w:tcPr>
            <w:tcW w:w="1403" w:type="dxa"/>
            <w:vAlign w:val="center"/>
          </w:tcPr>
          <w:p w14:paraId="1A16B88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0.8</w:t>
            </w:r>
          </w:p>
        </w:tc>
        <w:tc>
          <w:tcPr>
            <w:tcW w:w="1403" w:type="dxa"/>
            <w:vAlign w:val="center"/>
          </w:tcPr>
          <w:p w14:paraId="74B1FC1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0.3</w:t>
            </w:r>
          </w:p>
        </w:tc>
      </w:tr>
      <w:tr w:rsidR="00BF0064" w:rsidRPr="00BF0064" w14:paraId="3F86AAA7" w14:textId="77777777" w:rsidTr="00692EB9">
        <w:trPr>
          <w:trHeight w:val="187"/>
          <w:jc w:val="center"/>
        </w:trPr>
        <w:tc>
          <w:tcPr>
            <w:tcW w:w="2155" w:type="dxa"/>
            <w:tcBorders>
              <w:bottom w:val="single" w:sz="4" w:space="0" w:color="auto"/>
            </w:tcBorders>
          </w:tcPr>
          <w:p w14:paraId="69DE5C32"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MS Mincho" w:hAnsi="Arial" w:cs="Arial"/>
                <w:bCs/>
                <w:sz w:val="18"/>
                <w:szCs w:val="18"/>
              </w:rPr>
              <w:t>DC_7-66_n38-n78</w:t>
            </w:r>
          </w:p>
          <w:p w14:paraId="1283E52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S Mincho" w:hAnsi="Arial" w:cs="Arial"/>
                <w:bCs/>
                <w:sz w:val="18"/>
                <w:szCs w:val="18"/>
              </w:rPr>
              <w:t>DC_7-</w:t>
            </w:r>
            <w:r w:rsidRPr="00BF0064">
              <w:rPr>
                <w:rFonts w:ascii="Arial" w:eastAsia="等线" w:hAnsi="Arial" w:cs="Arial"/>
                <w:bCs/>
                <w:sz w:val="18"/>
                <w:szCs w:val="18"/>
                <w:lang w:eastAsia="zh-CN"/>
              </w:rPr>
              <w:t>7-</w:t>
            </w:r>
            <w:r w:rsidRPr="00BF0064">
              <w:rPr>
                <w:rFonts w:ascii="Arial" w:eastAsia="MS Mincho" w:hAnsi="Arial" w:cs="Arial"/>
                <w:bCs/>
                <w:sz w:val="18"/>
                <w:szCs w:val="18"/>
              </w:rPr>
              <w:t>66_n38-n78</w:t>
            </w:r>
          </w:p>
        </w:tc>
        <w:tc>
          <w:tcPr>
            <w:tcW w:w="1488" w:type="dxa"/>
            <w:vAlign w:val="center"/>
          </w:tcPr>
          <w:p w14:paraId="68F9B2D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等线" w:hAnsi="Arial" w:cs="Arial"/>
                <w:bCs/>
                <w:sz w:val="18"/>
                <w:szCs w:val="18"/>
                <w:lang w:eastAsia="zh-CN"/>
              </w:rPr>
              <w:t>-</w:t>
            </w:r>
          </w:p>
        </w:tc>
        <w:tc>
          <w:tcPr>
            <w:tcW w:w="1489" w:type="dxa"/>
            <w:vAlign w:val="center"/>
          </w:tcPr>
          <w:p w14:paraId="4E50025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6E76513D"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zh-CN"/>
              </w:rPr>
              <w:t>-</w:t>
            </w:r>
          </w:p>
        </w:tc>
        <w:tc>
          <w:tcPr>
            <w:tcW w:w="1403" w:type="dxa"/>
            <w:vAlign w:val="center"/>
          </w:tcPr>
          <w:p w14:paraId="4C17939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825D0E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C4DA07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DC_7-28_n1-n78</w:t>
            </w:r>
          </w:p>
        </w:tc>
        <w:tc>
          <w:tcPr>
            <w:tcW w:w="1488" w:type="dxa"/>
            <w:vAlign w:val="center"/>
          </w:tcPr>
          <w:p w14:paraId="39128A6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1753F3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AC082A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0.2</w:t>
            </w:r>
          </w:p>
        </w:tc>
        <w:tc>
          <w:tcPr>
            <w:tcW w:w="1403" w:type="dxa"/>
            <w:vAlign w:val="center"/>
          </w:tcPr>
          <w:p w14:paraId="166191D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EA36285" w14:textId="77777777" w:rsidTr="00692EB9">
        <w:trPr>
          <w:trHeight w:val="187"/>
          <w:jc w:val="center"/>
        </w:trPr>
        <w:tc>
          <w:tcPr>
            <w:tcW w:w="2155" w:type="dxa"/>
            <w:tcBorders>
              <w:bottom w:val="single" w:sz="4" w:space="0" w:color="auto"/>
            </w:tcBorders>
            <w:shd w:val="clear" w:color="auto" w:fill="auto"/>
          </w:tcPr>
          <w:p w14:paraId="1DCB42C6"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rPr>
              <w:t>DC_7-28-66_n7</w:t>
            </w:r>
          </w:p>
        </w:tc>
        <w:tc>
          <w:tcPr>
            <w:tcW w:w="1488" w:type="dxa"/>
            <w:vAlign w:val="center"/>
          </w:tcPr>
          <w:p w14:paraId="19CD632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0.5</w:t>
            </w:r>
          </w:p>
        </w:tc>
        <w:tc>
          <w:tcPr>
            <w:tcW w:w="1489" w:type="dxa"/>
            <w:vAlign w:val="center"/>
          </w:tcPr>
          <w:p w14:paraId="77616BA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6F6B4D5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0.5</w:t>
            </w:r>
          </w:p>
        </w:tc>
        <w:tc>
          <w:tcPr>
            <w:tcW w:w="1403" w:type="dxa"/>
            <w:vAlign w:val="center"/>
          </w:tcPr>
          <w:p w14:paraId="0281F51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6C9494A6" w14:textId="77777777" w:rsidTr="00692EB9">
        <w:trPr>
          <w:trHeight w:val="187"/>
          <w:jc w:val="center"/>
        </w:trPr>
        <w:tc>
          <w:tcPr>
            <w:tcW w:w="2155" w:type="dxa"/>
            <w:tcBorders>
              <w:top w:val="single" w:sz="4" w:space="0" w:color="auto"/>
              <w:bottom w:val="single" w:sz="4" w:space="0" w:color="auto"/>
            </w:tcBorders>
            <w:shd w:val="clear" w:color="auto" w:fill="auto"/>
          </w:tcPr>
          <w:p w14:paraId="6D075DE2"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rPr>
              <w:t>DC_7-28-66_n66</w:t>
            </w:r>
          </w:p>
        </w:tc>
        <w:tc>
          <w:tcPr>
            <w:tcW w:w="1488" w:type="dxa"/>
            <w:vAlign w:val="center"/>
          </w:tcPr>
          <w:p w14:paraId="4EA9A89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0.5</w:t>
            </w:r>
          </w:p>
        </w:tc>
        <w:tc>
          <w:tcPr>
            <w:tcW w:w="1489" w:type="dxa"/>
            <w:vAlign w:val="center"/>
          </w:tcPr>
          <w:p w14:paraId="5DB50AC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056C874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CN"/>
              </w:rPr>
              <w:t>0.5</w:t>
            </w:r>
          </w:p>
        </w:tc>
        <w:tc>
          <w:tcPr>
            <w:tcW w:w="1403" w:type="dxa"/>
            <w:vAlign w:val="center"/>
          </w:tcPr>
          <w:p w14:paraId="2F8DC39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3FEE8815"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B1791A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DC_7-40_n1-n78</w:t>
            </w:r>
          </w:p>
        </w:tc>
        <w:tc>
          <w:tcPr>
            <w:tcW w:w="1488" w:type="dxa"/>
            <w:vAlign w:val="center"/>
          </w:tcPr>
          <w:p w14:paraId="723A8190"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等线" w:hAnsi="Arial" w:cs="Arial"/>
                <w:bCs/>
                <w:sz w:val="18"/>
                <w:szCs w:val="18"/>
                <w:lang w:eastAsia="zh-CN"/>
              </w:rPr>
              <w:t>-</w:t>
            </w:r>
          </w:p>
        </w:tc>
        <w:tc>
          <w:tcPr>
            <w:tcW w:w="1489" w:type="dxa"/>
            <w:vAlign w:val="center"/>
          </w:tcPr>
          <w:p w14:paraId="4989545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403" w:type="dxa"/>
            <w:vAlign w:val="center"/>
          </w:tcPr>
          <w:p w14:paraId="34767915"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S Mincho" w:hAnsi="Arial" w:cs="Arial"/>
                <w:sz w:val="18"/>
                <w:lang w:eastAsia="ja-JP"/>
              </w:rPr>
              <w:t>0.2</w:t>
            </w:r>
          </w:p>
        </w:tc>
        <w:tc>
          <w:tcPr>
            <w:tcW w:w="1403" w:type="dxa"/>
            <w:vAlign w:val="center"/>
          </w:tcPr>
          <w:p w14:paraId="400FF9C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4D0938CA" w14:textId="77777777" w:rsidTr="00692EB9">
        <w:trPr>
          <w:trHeight w:val="187"/>
          <w:jc w:val="center"/>
        </w:trPr>
        <w:tc>
          <w:tcPr>
            <w:tcW w:w="2155" w:type="dxa"/>
            <w:tcBorders>
              <w:top w:val="single" w:sz="4" w:space="0" w:color="auto"/>
              <w:bottom w:val="single" w:sz="4" w:space="0" w:color="auto"/>
            </w:tcBorders>
            <w:shd w:val="clear" w:color="auto" w:fill="auto"/>
          </w:tcPr>
          <w:p w14:paraId="3CE7755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DC_7-66_n2-n71</w:t>
            </w:r>
          </w:p>
        </w:tc>
        <w:tc>
          <w:tcPr>
            <w:tcW w:w="1488" w:type="dxa"/>
            <w:vAlign w:val="center"/>
          </w:tcPr>
          <w:p w14:paraId="168D005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0.5</w:t>
            </w:r>
          </w:p>
        </w:tc>
        <w:tc>
          <w:tcPr>
            <w:tcW w:w="1489" w:type="dxa"/>
            <w:vAlign w:val="center"/>
          </w:tcPr>
          <w:p w14:paraId="3A52E7D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0.5</w:t>
            </w:r>
          </w:p>
        </w:tc>
        <w:tc>
          <w:tcPr>
            <w:tcW w:w="1403" w:type="dxa"/>
            <w:vAlign w:val="center"/>
          </w:tcPr>
          <w:p w14:paraId="1995F67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0.3</w:t>
            </w:r>
          </w:p>
        </w:tc>
        <w:tc>
          <w:tcPr>
            <w:tcW w:w="1403" w:type="dxa"/>
            <w:vAlign w:val="center"/>
          </w:tcPr>
          <w:p w14:paraId="291CB2EF"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0.2</w:t>
            </w:r>
          </w:p>
        </w:tc>
      </w:tr>
      <w:tr w:rsidR="00BF0064" w:rsidRPr="00BF0064" w14:paraId="5243ED7B" w14:textId="77777777" w:rsidTr="00692EB9">
        <w:trPr>
          <w:trHeight w:val="187"/>
          <w:jc w:val="center"/>
        </w:trPr>
        <w:tc>
          <w:tcPr>
            <w:tcW w:w="2155" w:type="dxa"/>
            <w:tcBorders>
              <w:top w:val="single" w:sz="4" w:space="0" w:color="auto"/>
              <w:bottom w:val="single" w:sz="4" w:space="0" w:color="auto"/>
            </w:tcBorders>
            <w:shd w:val="clear" w:color="auto" w:fill="auto"/>
          </w:tcPr>
          <w:p w14:paraId="75D47F8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lang w:eastAsia="ja-JP"/>
              </w:rPr>
              <w:t>DC_</w:t>
            </w:r>
            <w:r w:rsidRPr="00BF0064">
              <w:rPr>
                <w:rFonts w:ascii="Arial" w:eastAsia="宋体" w:hAnsi="Arial" w:cs="Arial"/>
                <w:sz w:val="18"/>
                <w:lang w:val="sv-SE" w:eastAsia="ja-JP"/>
              </w:rPr>
              <w:t>7</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2</w:t>
            </w:r>
            <w:r w:rsidRPr="00BF0064">
              <w:rPr>
                <w:rFonts w:ascii="Arial" w:eastAsia="宋体" w:hAnsi="Arial" w:cs="Arial"/>
                <w:sz w:val="18"/>
                <w:lang w:eastAsia="ja-JP"/>
              </w:rPr>
              <w:t>-n</w:t>
            </w:r>
            <w:r w:rsidRPr="00BF0064">
              <w:rPr>
                <w:rFonts w:ascii="Arial" w:eastAsia="宋体" w:hAnsi="Arial" w:cs="Arial"/>
                <w:sz w:val="18"/>
                <w:lang w:val="sv-SE" w:eastAsia="ja-JP"/>
              </w:rPr>
              <w:t>77</w:t>
            </w:r>
          </w:p>
        </w:tc>
        <w:tc>
          <w:tcPr>
            <w:tcW w:w="1488" w:type="dxa"/>
            <w:vAlign w:val="center"/>
          </w:tcPr>
          <w:p w14:paraId="742DA905"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sv-SE"/>
              </w:rPr>
              <w:t>-</w:t>
            </w:r>
          </w:p>
        </w:tc>
        <w:tc>
          <w:tcPr>
            <w:tcW w:w="1489" w:type="dxa"/>
            <w:vAlign w:val="center"/>
          </w:tcPr>
          <w:p w14:paraId="16BA279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rPr>
              <w:t>0.</w:t>
            </w:r>
            <w:r w:rsidRPr="00BF0064">
              <w:rPr>
                <w:rFonts w:ascii="Arial" w:eastAsia="宋体" w:hAnsi="Arial" w:cs="Arial"/>
                <w:sz w:val="18"/>
                <w:lang w:val="sv-SE"/>
              </w:rPr>
              <w:t>3</w:t>
            </w:r>
          </w:p>
        </w:tc>
        <w:tc>
          <w:tcPr>
            <w:tcW w:w="1403" w:type="dxa"/>
            <w:vAlign w:val="center"/>
          </w:tcPr>
          <w:p w14:paraId="7E8CBE2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78683EF3"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68E8B10F" w14:textId="77777777" w:rsidTr="00692EB9">
        <w:trPr>
          <w:trHeight w:val="187"/>
          <w:jc w:val="center"/>
        </w:trPr>
        <w:tc>
          <w:tcPr>
            <w:tcW w:w="2155" w:type="dxa"/>
            <w:tcBorders>
              <w:top w:val="single" w:sz="4" w:space="0" w:color="auto"/>
              <w:bottom w:val="single" w:sz="4" w:space="0" w:color="auto"/>
            </w:tcBorders>
            <w:shd w:val="clear" w:color="auto" w:fill="auto"/>
          </w:tcPr>
          <w:p w14:paraId="12FA759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7</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2</w:t>
            </w:r>
            <w:r w:rsidRPr="00BF0064">
              <w:rPr>
                <w:rFonts w:ascii="Arial" w:eastAsia="宋体" w:hAnsi="Arial" w:cs="Arial"/>
                <w:sz w:val="18"/>
                <w:lang w:eastAsia="ja-JP"/>
              </w:rPr>
              <w:t>-n</w:t>
            </w:r>
            <w:r w:rsidRPr="00BF0064">
              <w:rPr>
                <w:rFonts w:ascii="Arial" w:eastAsia="宋体" w:hAnsi="Arial" w:cs="Arial"/>
                <w:sz w:val="18"/>
                <w:lang w:val="sv-SE" w:eastAsia="ja-JP"/>
              </w:rPr>
              <w:t>78</w:t>
            </w:r>
          </w:p>
        </w:tc>
        <w:tc>
          <w:tcPr>
            <w:tcW w:w="1488" w:type="dxa"/>
            <w:vAlign w:val="center"/>
          </w:tcPr>
          <w:p w14:paraId="2D7E80B2"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sv-SE"/>
              </w:rPr>
              <w:t>-</w:t>
            </w:r>
          </w:p>
        </w:tc>
        <w:tc>
          <w:tcPr>
            <w:tcW w:w="1489" w:type="dxa"/>
            <w:vAlign w:val="center"/>
          </w:tcPr>
          <w:p w14:paraId="691BE7C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cs="Arial"/>
                <w:sz w:val="18"/>
              </w:rPr>
              <w:t>0.</w:t>
            </w:r>
            <w:r w:rsidRPr="00BF0064">
              <w:rPr>
                <w:rFonts w:ascii="Arial" w:eastAsia="宋体" w:hAnsi="Arial" w:cs="Arial"/>
                <w:sz w:val="18"/>
                <w:lang w:val="sv-SE"/>
              </w:rPr>
              <w:t>3</w:t>
            </w:r>
          </w:p>
        </w:tc>
        <w:tc>
          <w:tcPr>
            <w:tcW w:w="1403" w:type="dxa"/>
            <w:vAlign w:val="center"/>
          </w:tcPr>
          <w:p w14:paraId="6E97C98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501C4DF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3045EE7" w14:textId="77777777" w:rsidTr="00692EB9">
        <w:trPr>
          <w:trHeight w:val="187"/>
          <w:jc w:val="center"/>
        </w:trPr>
        <w:tc>
          <w:tcPr>
            <w:tcW w:w="2155" w:type="dxa"/>
            <w:tcBorders>
              <w:top w:val="single" w:sz="4" w:space="0" w:color="auto"/>
              <w:bottom w:val="single" w:sz="4" w:space="0" w:color="auto"/>
            </w:tcBorders>
            <w:shd w:val="clear" w:color="auto" w:fill="auto"/>
          </w:tcPr>
          <w:p w14:paraId="41DD779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en-US" w:eastAsia="ja-JP"/>
              </w:rPr>
              <w:t>1</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tcPr>
          <w:p w14:paraId="6841F8AE"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cs="Arial"/>
                <w:sz w:val="18"/>
                <w:szCs w:val="18"/>
                <w:lang w:val="sv-SE" w:eastAsia="ja-JP"/>
              </w:rPr>
              <w:t>0.5</w:t>
            </w:r>
          </w:p>
        </w:tc>
        <w:tc>
          <w:tcPr>
            <w:tcW w:w="1489" w:type="dxa"/>
          </w:tcPr>
          <w:p w14:paraId="45EE0BB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0.5</w:t>
            </w:r>
          </w:p>
        </w:tc>
        <w:tc>
          <w:tcPr>
            <w:tcW w:w="1403" w:type="dxa"/>
          </w:tcPr>
          <w:p w14:paraId="584469E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val="sv-SE" w:eastAsia="ja-JP"/>
              </w:rPr>
              <w:t>0.2</w:t>
            </w:r>
          </w:p>
        </w:tc>
        <w:tc>
          <w:tcPr>
            <w:tcW w:w="1403" w:type="dxa"/>
          </w:tcPr>
          <w:p w14:paraId="539EED5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val="sv-SE" w:eastAsia="ja-JP"/>
              </w:rPr>
              <w:t>0.5</w:t>
            </w:r>
          </w:p>
        </w:tc>
      </w:tr>
      <w:tr w:rsidR="00BF0064" w:rsidRPr="00BF0064" w14:paraId="040F9A57" w14:textId="77777777" w:rsidTr="00692EB9">
        <w:trPr>
          <w:trHeight w:val="187"/>
          <w:jc w:val="center"/>
        </w:trPr>
        <w:tc>
          <w:tcPr>
            <w:tcW w:w="2155" w:type="dxa"/>
            <w:tcBorders>
              <w:top w:val="single" w:sz="4" w:space="0" w:color="auto"/>
              <w:bottom w:val="single" w:sz="4" w:space="0" w:color="auto"/>
            </w:tcBorders>
            <w:shd w:val="clear" w:color="auto" w:fill="auto"/>
          </w:tcPr>
          <w:p w14:paraId="29B9892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66</w:t>
            </w:r>
            <w:r w:rsidRPr="00BF0064">
              <w:rPr>
                <w:rFonts w:ascii="Arial" w:eastAsia="宋体" w:hAnsi="Arial" w:cs="Arial"/>
                <w:sz w:val="18"/>
                <w:lang w:val="x-none" w:eastAsia="ja-JP"/>
              </w:rPr>
              <w:t>_n</w:t>
            </w:r>
            <w:r w:rsidRPr="00BF0064">
              <w:rPr>
                <w:rFonts w:ascii="Arial" w:eastAsia="宋体" w:hAnsi="Arial" w:cs="Arial"/>
                <w:sz w:val="18"/>
                <w:lang w:val="en-US" w:eastAsia="ja-JP"/>
              </w:rPr>
              <w:t>1</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tcPr>
          <w:p w14:paraId="4DCF70B6"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cs="Arial"/>
                <w:sz w:val="18"/>
                <w:szCs w:val="18"/>
                <w:lang w:val="sv-SE" w:eastAsia="ja-JP"/>
              </w:rPr>
              <w:t>0.5</w:t>
            </w:r>
          </w:p>
        </w:tc>
        <w:tc>
          <w:tcPr>
            <w:tcW w:w="1489" w:type="dxa"/>
          </w:tcPr>
          <w:p w14:paraId="2A23E44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sv-SE" w:eastAsia="ja-JP"/>
              </w:rPr>
              <w:t>0.5</w:t>
            </w:r>
          </w:p>
        </w:tc>
        <w:tc>
          <w:tcPr>
            <w:tcW w:w="1403" w:type="dxa"/>
          </w:tcPr>
          <w:p w14:paraId="3DF8B8A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val="sv-SE" w:eastAsia="ja-JP"/>
              </w:rPr>
              <w:t>0.2</w:t>
            </w:r>
          </w:p>
        </w:tc>
        <w:tc>
          <w:tcPr>
            <w:tcW w:w="1403" w:type="dxa"/>
          </w:tcPr>
          <w:p w14:paraId="09CFCD9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val="sv-SE" w:eastAsia="ja-JP"/>
              </w:rPr>
              <w:t>0.5</w:t>
            </w:r>
          </w:p>
        </w:tc>
      </w:tr>
      <w:tr w:rsidR="00BF0064" w:rsidRPr="00BF0064" w14:paraId="6F0BAC02"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5A0A5B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DC_7-66_n25-n66</w:t>
            </w:r>
          </w:p>
        </w:tc>
        <w:tc>
          <w:tcPr>
            <w:tcW w:w="1488" w:type="dxa"/>
            <w:vAlign w:val="center"/>
          </w:tcPr>
          <w:p w14:paraId="5F023A7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sv-SE"/>
              </w:rPr>
              <w:t>0.5</w:t>
            </w:r>
          </w:p>
        </w:tc>
        <w:tc>
          <w:tcPr>
            <w:tcW w:w="1489" w:type="dxa"/>
            <w:vAlign w:val="center"/>
          </w:tcPr>
          <w:p w14:paraId="7389D107"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.5</w:t>
            </w:r>
          </w:p>
        </w:tc>
        <w:tc>
          <w:tcPr>
            <w:tcW w:w="1403" w:type="dxa"/>
            <w:vAlign w:val="center"/>
          </w:tcPr>
          <w:p w14:paraId="0924E5A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3</w:t>
            </w:r>
          </w:p>
        </w:tc>
        <w:tc>
          <w:tcPr>
            <w:tcW w:w="1403" w:type="dxa"/>
            <w:vAlign w:val="center"/>
          </w:tcPr>
          <w:p w14:paraId="678B88C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5DECFF8"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DD2C7E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DC_7-66_n66-n71</w:t>
            </w:r>
          </w:p>
        </w:tc>
        <w:tc>
          <w:tcPr>
            <w:tcW w:w="1488" w:type="dxa"/>
            <w:vAlign w:val="center"/>
          </w:tcPr>
          <w:p w14:paraId="0A4AE606"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eastAsia="zh-CN"/>
              </w:rPr>
              <w:t>0.5</w:t>
            </w:r>
          </w:p>
        </w:tc>
        <w:tc>
          <w:tcPr>
            <w:tcW w:w="1489" w:type="dxa"/>
            <w:vAlign w:val="center"/>
          </w:tcPr>
          <w:p w14:paraId="76671B2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C891F4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0.5</w:t>
            </w:r>
          </w:p>
        </w:tc>
        <w:tc>
          <w:tcPr>
            <w:tcW w:w="1403" w:type="dxa"/>
            <w:vAlign w:val="center"/>
          </w:tcPr>
          <w:p w14:paraId="6382A41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.1</w:t>
            </w:r>
          </w:p>
        </w:tc>
      </w:tr>
      <w:tr w:rsidR="00BF0064" w:rsidRPr="00BF0064" w14:paraId="7D4ECBAA"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FDD11F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val="x-none"/>
              </w:rPr>
              <w:t>DC_7-66_n66-n77</w:t>
            </w:r>
          </w:p>
        </w:tc>
        <w:tc>
          <w:tcPr>
            <w:tcW w:w="1488" w:type="dxa"/>
            <w:vAlign w:val="center"/>
          </w:tcPr>
          <w:p w14:paraId="0F0820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0.5</w:t>
            </w:r>
          </w:p>
        </w:tc>
        <w:tc>
          <w:tcPr>
            <w:tcW w:w="1489" w:type="dxa"/>
            <w:vAlign w:val="center"/>
          </w:tcPr>
          <w:p w14:paraId="45CA358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973722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val="en-US"/>
              </w:rPr>
              <w:t>0.5</w:t>
            </w:r>
          </w:p>
        </w:tc>
        <w:tc>
          <w:tcPr>
            <w:tcW w:w="1403" w:type="dxa"/>
            <w:vAlign w:val="center"/>
          </w:tcPr>
          <w:p w14:paraId="5CEFF9C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8BC4DFE" w14:textId="77777777" w:rsidTr="00692EB9">
        <w:trPr>
          <w:trHeight w:val="187"/>
          <w:jc w:val="center"/>
        </w:trPr>
        <w:tc>
          <w:tcPr>
            <w:tcW w:w="2155" w:type="dxa"/>
            <w:tcBorders>
              <w:top w:val="single" w:sz="4" w:space="0" w:color="auto"/>
              <w:bottom w:val="single" w:sz="4" w:space="0" w:color="auto"/>
            </w:tcBorders>
            <w:shd w:val="clear" w:color="auto" w:fill="auto"/>
          </w:tcPr>
          <w:p w14:paraId="52E840AD"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MS Mincho" w:hAnsi="Arial" w:cs="Arial"/>
                <w:bCs/>
                <w:sz w:val="18"/>
                <w:szCs w:val="18"/>
              </w:rPr>
              <w:t>DC_</w:t>
            </w:r>
            <w:r w:rsidRPr="00BF0064">
              <w:rPr>
                <w:rFonts w:ascii="Arial" w:eastAsia="宋体" w:hAnsi="Arial" w:cs="Arial"/>
                <w:bCs/>
                <w:sz w:val="18"/>
                <w:szCs w:val="18"/>
                <w:lang w:eastAsia="zh-CN"/>
              </w:rPr>
              <w:t>7-66</w:t>
            </w:r>
            <w:r w:rsidRPr="00BF0064">
              <w:rPr>
                <w:rFonts w:ascii="Arial" w:eastAsia="MS Mincho" w:hAnsi="Arial" w:cs="Arial"/>
                <w:bCs/>
                <w:sz w:val="18"/>
                <w:szCs w:val="18"/>
              </w:rPr>
              <w:t>_n</w:t>
            </w:r>
            <w:r w:rsidRPr="00BF0064">
              <w:rPr>
                <w:rFonts w:ascii="Arial" w:eastAsia="宋体" w:hAnsi="Arial" w:cs="Arial"/>
                <w:bCs/>
                <w:sz w:val="18"/>
                <w:szCs w:val="18"/>
                <w:lang w:eastAsia="zh-CN"/>
              </w:rPr>
              <w:t>66</w:t>
            </w:r>
            <w:r w:rsidRPr="00BF0064">
              <w:rPr>
                <w:rFonts w:ascii="Arial" w:eastAsia="MS Mincho" w:hAnsi="Arial" w:cs="Arial"/>
                <w:bCs/>
                <w:sz w:val="18"/>
                <w:szCs w:val="18"/>
              </w:rPr>
              <w:t>-n78</w:t>
            </w:r>
          </w:p>
          <w:p w14:paraId="330619D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w:t>
            </w:r>
            <w:r w:rsidRPr="00BF0064">
              <w:rPr>
                <w:rFonts w:ascii="Arial" w:eastAsia="宋体" w:hAnsi="Arial" w:cs="Arial"/>
                <w:bCs/>
                <w:sz w:val="18"/>
                <w:szCs w:val="18"/>
                <w:lang w:eastAsia="zh-CN"/>
              </w:rPr>
              <w:t>7-7-66</w:t>
            </w:r>
            <w:r w:rsidRPr="00BF0064">
              <w:rPr>
                <w:rFonts w:ascii="Arial" w:eastAsia="MS Mincho" w:hAnsi="Arial" w:cs="Arial"/>
                <w:bCs/>
                <w:sz w:val="18"/>
                <w:szCs w:val="18"/>
              </w:rPr>
              <w:t>_n</w:t>
            </w:r>
            <w:r w:rsidRPr="00BF0064">
              <w:rPr>
                <w:rFonts w:ascii="Arial" w:eastAsia="宋体" w:hAnsi="Arial" w:cs="Arial"/>
                <w:bCs/>
                <w:sz w:val="18"/>
                <w:szCs w:val="18"/>
                <w:lang w:eastAsia="zh-CN"/>
              </w:rPr>
              <w:t>66</w:t>
            </w:r>
            <w:r w:rsidRPr="00BF0064">
              <w:rPr>
                <w:rFonts w:ascii="Arial" w:eastAsia="MS Mincho" w:hAnsi="Arial" w:cs="Arial"/>
                <w:bCs/>
                <w:sz w:val="18"/>
                <w:szCs w:val="18"/>
              </w:rPr>
              <w:t>-n78</w:t>
            </w:r>
          </w:p>
        </w:tc>
        <w:tc>
          <w:tcPr>
            <w:tcW w:w="1488" w:type="dxa"/>
            <w:vAlign w:val="center"/>
          </w:tcPr>
          <w:p w14:paraId="0C1B3E8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sv-SE"/>
              </w:rPr>
              <w:t>0.5</w:t>
            </w:r>
          </w:p>
        </w:tc>
        <w:tc>
          <w:tcPr>
            <w:tcW w:w="1489" w:type="dxa"/>
            <w:vAlign w:val="center"/>
          </w:tcPr>
          <w:p w14:paraId="0C39A11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19E510F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val="en-US"/>
              </w:rPr>
              <w:t>0.5</w:t>
            </w:r>
          </w:p>
        </w:tc>
        <w:tc>
          <w:tcPr>
            <w:tcW w:w="1403" w:type="dxa"/>
            <w:vAlign w:val="center"/>
          </w:tcPr>
          <w:p w14:paraId="03C7F2D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03A595E7" w14:textId="77777777" w:rsidTr="00692EB9">
        <w:trPr>
          <w:trHeight w:val="187"/>
          <w:jc w:val="center"/>
        </w:trPr>
        <w:tc>
          <w:tcPr>
            <w:tcW w:w="2155" w:type="dxa"/>
            <w:tcBorders>
              <w:bottom w:val="single" w:sz="4" w:space="0" w:color="auto"/>
            </w:tcBorders>
          </w:tcPr>
          <w:p w14:paraId="5B08D6F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val="sv-SE" w:eastAsia="ja-JP"/>
              </w:rPr>
              <w:t>DC_7-66-71_n2</w:t>
            </w:r>
          </w:p>
        </w:tc>
        <w:tc>
          <w:tcPr>
            <w:tcW w:w="1488" w:type="dxa"/>
            <w:vAlign w:val="center"/>
          </w:tcPr>
          <w:p w14:paraId="7D2BF62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val="sv-SE" w:eastAsia="ja-JP"/>
              </w:rPr>
              <w:t>0.5</w:t>
            </w:r>
          </w:p>
        </w:tc>
        <w:tc>
          <w:tcPr>
            <w:tcW w:w="1489" w:type="dxa"/>
            <w:vAlign w:val="center"/>
          </w:tcPr>
          <w:p w14:paraId="1A8F455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0564926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zh-CN"/>
              </w:rPr>
              <w:t>-</w:t>
            </w:r>
          </w:p>
        </w:tc>
        <w:tc>
          <w:tcPr>
            <w:tcW w:w="1403" w:type="dxa"/>
            <w:vAlign w:val="center"/>
          </w:tcPr>
          <w:p w14:paraId="7E50FA7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15980D28" w14:textId="77777777" w:rsidTr="00692EB9">
        <w:trPr>
          <w:trHeight w:val="187"/>
          <w:jc w:val="center"/>
        </w:trPr>
        <w:tc>
          <w:tcPr>
            <w:tcW w:w="2155" w:type="dxa"/>
            <w:tcBorders>
              <w:bottom w:val="single" w:sz="4" w:space="0" w:color="auto"/>
            </w:tcBorders>
          </w:tcPr>
          <w:p w14:paraId="02747D56"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bCs/>
                <w:sz w:val="18"/>
                <w:lang w:eastAsia="ja-JP"/>
              </w:rPr>
              <w:t>DC_7-66_n66-n71</w:t>
            </w:r>
          </w:p>
        </w:tc>
        <w:tc>
          <w:tcPr>
            <w:tcW w:w="1488" w:type="dxa"/>
            <w:vAlign w:val="center"/>
          </w:tcPr>
          <w:p w14:paraId="49F90B7B"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eastAsia="ja-JP"/>
              </w:rPr>
              <w:t>0.5</w:t>
            </w:r>
          </w:p>
        </w:tc>
        <w:tc>
          <w:tcPr>
            <w:tcW w:w="1489" w:type="dxa"/>
            <w:vAlign w:val="center"/>
          </w:tcPr>
          <w:p w14:paraId="723A533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.5</w:t>
            </w:r>
          </w:p>
        </w:tc>
        <w:tc>
          <w:tcPr>
            <w:tcW w:w="1403" w:type="dxa"/>
            <w:vAlign w:val="center"/>
          </w:tcPr>
          <w:p w14:paraId="4297342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0.1</w:t>
            </w:r>
          </w:p>
        </w:tc>
        <w:tc>
          <w:tcPr>
            <w:tcW w:w="1403" w:type="dxa"/>
            <w:vAlign w:val="center"/>
          </w:tcPr>
          <w:p w14:paraId="3DB9A26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.5</w:t>
            </w:r>
          </w:p>
        </w:tc>
      </w:tr>
      <w:tr w:rsidR="00BF0064" w:rsidRPr="00BF0064" w14:paraId="78B4AC1F" w14:textId="77777777" w:rsidTr="00692EB9">
        <w:trPr>
          <w:trHeight w:val="187"/>
          <w:jc w:val="center"/>
        </w:trPr>
        <w:tc>
          <w:tcPr>
            <w:tcW w:w="2155" w:type="dxa"/>
            <w:tcBorders>
              <w:bottom w:val="single" w:sz="4" w:space="0" w:color="auto"/>
            </w:tcBorders>
          </w:tcPr>
          <w:p w14:paraId="053D72CE"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DC_</w:t>
            </w:r>
            <w:r w:rsidRPr="00BF0064">
              <w:rPr>
                <w:rFonts w:ascii="Arial" w:eastAsia="宋体" w:hAnsi="Arial" w:cs="Arial"/>
                <w:sz w:val="18"/>
                <w:lang w:eastAsia="ja-JP"/>
              </w:rPr>
              <w:t>7-66-71_n77</w:t>
            </w:r>
          </w:p>
        </w:tc>
        <w:tc>
          <w:tcPr>
            <w:tcW w:w="1488" w:type="dxa"/>
            <w:vAlign w:val="center"/>
          </w:tcPr>
          <w:p w14:paraId="2169EFF3"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sz w:val="18"/>
                <w:lang w:val="sv-SE" w:eastAsia="ja-JP"/>
              </w:rPr>
              <w:t>0.2</w:t>
            </w:r>
          </w:p>
        </w:tc>
        <w:tc>
          <w:tcPr>
            <w:tcW w:w="1489" w:type="dxa"/>
            <w:vAlign w:val="center"/>
          </w:tcPr>
          <w:p w14:paraId="7827101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.2</w:t>
            </w:r>
          </w:p>
        </w:tc>
        <w:tc>
          <w:tcPr>
            <w:tcW w:w="1403" w:type="dxa"/>
            <w:vAlign w:val="center"/>
          </w:tcPr>
          <w:p w14:paraId="0DA077B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03" w:type="dxa"/>
            <w:vAlign w:val="center"/>
          </w:tcPr>
          <w:p w14:paraId="601DF7B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ja-JP"/>
              </w:rPr>
              <w:t>0</w:t>
            </w:r>
            <w:r w:rsidRPr="00BF0064">
              <w:rPr>
                <w:rFonts w:ascii="Arial" w:eastAsia="宋体" w:hAnsi="Arial" w:cs="Arial"/>
                <w:sz w:val="18"/>
                <w:lang w:eastAsia="ja-JP"/>
              </w:rPr>
              <w:t>.5</w:t>
            </w:r>
          </w:p>
        </w:tc>
      </w:tr>
      <w:tr w:rsidR="00BF0064" w:rsidRPr="00BF0064" w14:paraId="6DA43101" w14:textId="77777777" w:rsidTr="00692EB9">
        <w:trPr>
          <w:trHeight w:val="187"/>
          <w:jc w:val="center"/>
        </w:trPr>
        <w:tc>
          <w:tcPr>
            <w:tcW w:w="2155" w:type="dxa"/>
            <w:tcBorders>
              <w:bottom w:val="single" w:sz="4" w:space="0" w:color="auto"/>
            </w:tcBorders>
          </w:tcPr>
          <w:p w14:paraId="463C2B81"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cs="Arial"/>
                <w:sz w:val="18"/>
                <w:lang w:eastAsia="ja-JP"/>
              </w:rPr>
              <w:t>DC_</w:t>
            </w:r>
            <w:r w:rsidRPr="00BF0064">
              <w:rPr>
                <w:rFonts w:ascii="Arial" w:eastAsia="宋体" w:hAnsi="Arial" w:cs="Arial"/>
                <w:sz w:val="18"/>
                <w:lang w:val="sv-SE" w:eastAsia="ja-JP"/>
              </w:rPr>
              <w:t>7</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71</w:t>
            </w:r>
            <w:r w:rsidRPr="00BF0064">
              <w:rPr>
                <w:rFonts w:ascii="Arial" w:eastAsia="宋体" w:hAnsi="Arial" w:cs="Arial"/>
                <w:sz w:val="18"/>
                <w:lang w:eastAsia="ja-JP"/>
              </w:rPr>
              <w:t>-n</w:t>
            </w:r>
            <w:r w:rsidRPr="00BF0064">
              <w:rPr>
                <w:rFonts w:ascii="Arial" w:eastAsia="宋体" w:hAnsi="Arial" w:cs="Arial"/>
                <w:sz w:val="18"/>
                <w:lang w:val="sv-SE" w:eastAsia="ja-JP"/>
              </w:rPr>
              <w:t>77</w:t>
            </w:r>
          </w:p>
        </w:tc>
        <w:tc>
          <w:tcPr>
            <w:tcW w:w="1488" w:type="dxa"/>
            <w:vAlign w:val="center"/>
          </w:tcPr>
          <w:p w14:paraId="0D5DD2A7"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0.2</w:t>
            </w:r>
          </w:p>
        </w:tc>
        <w:tc>
          <w:tcPr>
            <w:tcW w:w="1489" w:type="dxa"/>
            <w:vAlign w:val="center"/>
          </w:tcPr>
          <w:p w14:paraId="6366FB8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.2</w:t>
            </w:r>
          </w:p>
        </w:tc>
        <w:tc>
          <w:tcPr>
            <w:tcW w:w="1403" w:type="dxa"/>
            <w:vAlign w:val="center"/>
          </w:tcPr>
          <w:p w14:paraId="00CC3FF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rPr>
              <w:t>-</w:t>
            </w:r>
          </w:p>
        </w:tc>
        <w:tc>
          <w:tcPr>
            <w:tcW w:w="1403" w:type="dxa"/>
            <w:vAlign w:val="center"/>
          </w:tcPr>
          <w:p w14:paraId="36BF8D8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83A4C47" w14:textId="77777777" w:rsidTr="00692EB9">
        <w:trPr>
          <w:trHeight w:val="187"/>
          <w:jc w:val="center"/>
        </w:trPr>
        <w:tc>
          <w:tcPr>
            <w:tcW w:w="2155" w:type="dxa"/>
            <w:tcBorders>
              <w:bottom w:val="single" w:sz="4" w:space="0" w:color="auto"/>
            </w:tcBorders>
          </w:tcPr>
          <w:p w14:paraId="4EF8DFE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val="sv-SE" w:eastAsia="ja-JP"/>
              </w:rPr>
              <w:t>DC_7-66-71_n78</w:t>
            </w:r>
          </w:p>
        </w:tc>
        <w:tc>
          <w:tcPr>
            <w:tcW w:w="1488" w:type="dxa"/>
            <w:vAlign w:val="center"/>
          </w:tcPr>
          <w:p w14:paraId="3CB3B54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val="sv-SE" w:eastAsia="ja-JP"/>
              </w:rPr>
              <w:t>0.2</w:t>
            </w:r>
          </w:p>
        </w:tc>
        <w:tc>
          <w:tcPr>
            <w:tcW w:w="1489" w:type="dxa"/>
            <w:vAlign w:val="center"/>
          </w:tcPr>
          <w:p w14:paraId="553F573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7A029A3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zh-CN"/>
              </w:rPr>
              <w:t>-</w:t>
            </w:r>
          </w:p>
        </w:tc>
        <w:tc>
          <w:tcPr>
            <w:tcW w:w="1403" w:type="dxa"/>
            <w:vAlign w:val="center"/>
          </w:tcPr>
          <w:p w14:paraId="50E2649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07BCDAA7" w14:textId="77777777" w:rsidTr="00692EB9">
        <w:trPr>
          <w:trHeight w:val="187"/>
          <w:jc w:val="center"/>
        </w:trPr>
        <w:tc>
          <w:tcPr>
            <w:tcW w:w="2155" w:type="dxa"/>
            <w:tcBorders>
              <w:top w:val="single" w:sz="4" w:space="0" w:color="auto"/>
              <w:bottom w:val="single" w:sz="4" w:space="0" w:color="auto"/>
            </w:tcBorders>
          </w:tcPr>
          <w:p w14:paraId="0F8CFB9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eastAsia="ja-JP"/>
              </w:rPr>
              <w:t>DC_</w:t>
            </w:r>
            <w:r w:rsidRPr="00BF0064">
              <w:rPr>
                <w:rFonts w:ascii="Arial" w:eastAsia="宋体" w:hAnsi="Arial" w:cs="Arial"/>
                <w:sz w:val="18"/>
                <w:lang w:val="sv-SE" w:eastAsia="ja-JP"/>
              </w:rPr>
              <w:t>7</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71</w:t>
            </w:r>
            <w:r w:rsidRPr="00BF0064">
              <w:rPr>
                <w:rFonts w:ascii="Arial" w:eastAsia="宋体" w:hAnsi="Arial" w:cs="Arial"/>
                <w:sz w:val="18"/>
                <w:lang w:eastAsia="ja-JP"/>
              </w:rPr>
              <w:t>-n</w:t>
            </w:r>
            <w:r w:rsidRPr="00BF0064">
              <w:rPr>
                <w:rFonts w:ascii="Arial" w:eastAsia="宋体" w:hAnsi="Arial" w:cs="Arial"/>
                <w:sz w:val="18"/>
                <w:lang w:val="sv-SE" w:eastAsia="ja-JP"/>
              </w:rPr>
              <w:t>78</w:t>
            </w:r>
          </w:p>
        </w:tc>
        <w:tc>
          <w:tcPr>
            <w:tcW w:w="1488" w:type="dxa"/>
            <w:vAlign w:val="center"/>
          </w:tcPr>
          <w:p w14:paraId="2E9C8162" w14:textId="77777777" w:rsidR="00BF0064" w:rsidRPr="00BF0064" w:rsidRDefault="00BF0064" w:rsidP="00BF0064">
            <w:pPr>
              <w:keepNext/>
              <w:keepLines/>
              <w:spacing w:after="0"/>
              <w:jc w:val="center"/>
              <w:rPr>
                <w:rFonts w:ascii="Arial" w:eastAsia="宋体" w:hAnsi="Arial" w:cs="Arial"/>
                <w:sz w:val="18"/>
                <w:szCs w:val="18"/>
                <w:lang w:val="sv-SE" w:eastAsia="ja-JP"/>
              </w:rPr>
            </w:pPr>
            <w:r w:rsidRPr="00BF0064">
              <w:rPr>
                <w:rFonts w:ascii="Arial" w:eastAsia="宋体" w:hAnsi="Arial"/>
                <w:sz w:val="18"/>
                <w:lang w:val="sv-SE"/>
              </w:rPr>
              <w:t>0.2</w:t>
            </w:r>
          </w:p>
        </w:tc>
        <w:tc>
          <w:tcPr>
            <w:tcW w:w="1489" w:type="dxa"/>
            <w:vAlign w:val="center"/>
          </w:tcPr>
          <w:p w14:paraId="451C68EA"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cs="Arial" w:hint="eastAsia"/>
                <w:sz w:val="18"/>
                <w:szCs w:val="18"/>
                <w:lang w:val="sv-SE" w:eastAsia="zh-CN"/>
              </w:rPr>
              <w:t>0</w:t>
            </w:r>
            <w:r w:rsidRPr="00BF0064">
              <w:rPr>
                <w:rFonts w:ascii="Arial" w:eastAsia="宋体" w:hAnsi="Arial" w:cs="Arial"/>
                <w:sz w:val="18"/>
                <w:szCs w:val="18"/>
                <w:lang w:val="sv-SE" w:eastAsia="zh-CN"/>
              </w:rPr>
              <w:t>.2</w:t>
            </w:r>
          </w:p>
        </w:tc>
        <w:tc>
          <w:tcPr>
            <w:tcW w:w="1403" w:type="dxa"/>
            <w:vAlign w:val="center"/>
          </w:tcPr>
          <w:p w14:paraId="6DF1AA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w:t>
            </w:r>
          </w:p>
        </w:tc>
        <w:tc>
          <w:tcPr>
            <w:tcW w:w="1403" w:type="dxa"/>
            <w:vAlign w:val="center"/>
          </w:tcPr>
          <w:p w14:paraId="6B250E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2E8312A" w14:textId="77777777" w:rsidTr="00692EB9">
        <w:trPr>
          <w:trHeight w:val="187"/>
          <w:jc w:val="center"/>
        </w:trPr>
        <w:tc>
          <w:tcPr>
            <w:tcW w:w="2155" w:type="dxa"/>
            <w:tcBorders>
              <w:top w:val="single" w:sz="4" w:space="0" w:color="auto"/>
              <w:bottom w:val="single" w:sz="4" w:space="0" w:color="auto"/>
            </w:tcBorders>
          </w:tcPr>
          <w:p w14:paraId="731CEAF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DC_7-71_n2-n66</w:t>
            </w:r>
          </w:p>
        </w:tc>
        <w:tc>
          <w:tcPr>
            <w:tcW w:w="1488" w:type="dxa"/>
            <w:vAlign w:val="center"/>
          </w:tcPr>
          <w:p w14:paraId="376E1B2F"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0.5</w:t>
            </w:r>
          </w:p>
        </w:tc>
        <w:tc>
          <w:tcPr>
            <w:tcW w:w="1489" w:type="dxa"/>
            <w:vAlign w:val="center"/>
          </w:tcPr>
          <w:p w14:paraId="1615A8D4" w14:textId="77777777" w:rsidR="00BF0064" w:rsidRPr="00BF0064" w:rsidRDefault="00BF0064" w:rsidP="00BF0064">
            <w:pPr>
              <w:keepNext/>
              <w:keepLines/>
              <w:spacing w:after="0"/>
              <w:jc w:val="center"/>
              <w:rPr>
                <w:rFonts w:ascii="Arial" w:eastAsia="宋体" w:hAnsi="Arial" w:cs="Arial"/>
                <w:sz w:val="18"/>
                <w:szCs w:val="18"/>
                <w:lang w:val="sv-SE"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57FA7CD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0.2</w:t>
            </w:r>
          </w:p>
        </w:tc>
        <w:tc>
          <w:tcPr>
            <w:tcW w:w="1403" w:type="dxa"/>
            <w:vAlign w:val="center"/>
          </w:tcPr>
          <w:p w14:paraId="3F9359C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99E87FA" w14:textId="77777777" w:rsidTr="00692EB9">
        <w:trPr>
          <w:trHeight w:val="187"/>
          <w:jc w:val="center"/>
        </w:trPr>
        <w:tc>
          <w:tcPr>
            <w:tcW w:w="2155" w:type="dxa"/>
            <w:tcBorders>
              <w:top w:val="single" w:sz="4" w:space="0" w:color="auto"/>
              <w:bottom w:val="single" w:sz="4" w:space="0" w:color="auto"/>
            </w:tcBorders>
          </w:tcPr>
          <w:p w14:paraId="70B2D41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1780AE7D"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0.2</w:t>
            </w:r>
          </w:p>
        </w:tc>
        <w:tc>
          <w:tcPr>
            <w:tcW w:w="1489" w:type="dxa"/>
            <w:vAlign w:val="center"/>
          </w:tcPr>
          <w:p w14:paraId="3EB2A3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6632ECB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vAlign w:val="center"/>
          </w:tcPr>
          <w:p w14:paraId="4AB054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985A272" w14:textId="77777777" w:rsidTr="00692EB9">
        <w:trPr>
          <w:trHeight w:val="187"/>
          <w:jc w:val="center"/>
        </w:trPr>
        <w:tc>
          <w:tcPr>
            <w:tcW w:w="2155" w:type="dxa"/>
            <w:tcBorders>
              <w:bottom w:val="single" w:sz="4" w:space="0" w:color="auto"/>
            </w:tcBorders>
          </w:tcPr>
          <w:p w14:paraId="01D36DA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272215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618D8F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0EC0559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0.2</w:t>
            </w:r>
          </w:p>
        </w:tc>
        <w:tc>
          <w:tcPr>
            <w:tcW w:w="1403" w:type="dxa"/>
            <w:vAlign w:val="center"/>
          </w:tcPr>
          <w:p w14:paraId="039F838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248B1A2" w14:textId="77777777" w:rsidTr="00692EB9">
        <w:trPr>
          <w:trHeight w:val="187"/>
          <w:jc w:val="center"/>
        </w:trPr>
        <w:tc>
          <w:tcPr>
            <w:tcW w:w="2155" w:type="dxa"/>
            <w:tcBorders>
              <w:bottom w:val="single" w:sz="4" w:space="0" w:color="auto"/>
            </w:tcBorders>
          </w:tcPr>
          <w:p w14:paraId="36B59F12" w14:textId="77777777" w:rsidR="00BF0064" w:rsidRPr="00BF0064" w:rsidRDefault="00BF0064" w:rsidP="00BF0064">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70A43D18"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val="sv-SE"/>
              </w:rPr>
              <w:t>0.2</w:t>
            </w:r>
          </w:p>
        </w:tc>
        <w:tc>
          <w:tcPr>
            <w:tcW w:w="1489" w:type="dxa"/>
            <w:vAlign w:val="center"/>
          </w:tcPr>
          <w:p w14:paraId="67C8AD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8B38F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rPr>
              <w:t>0.</w:t>
            </w:r>
            <w:r w:rsidRPr="00BF0064">
              <w:rPr>
                <w:rFonts w:ascii="Arial" w:eastAsia="宋体" w:hAnsi="Arial" w:cs="Arial"/>
                <w:sz w:val="18"/>
                <w:lang w:val="sv-SE"/>
              </w:rPr>
              <w:t>2</w:t>
            </w:r>
          </w:p>
        </w:tc>
        <w:tc>
          <w:tcPr>
            <w:tcW w:w="1403" w:type="dxa"/>
            <w:vAlign w:val="center"/>
          </w:tcPr>
          <w:p w14:paraId="3BA2DE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04EB6A7" w14:textId="77777777" w:rsidTr="00692EB9">
        <w:trPr>
          <w:trHeight w:val="187"/>
          <w:jc w:val="center"/>
        </w:trPr>
        <w:tc>
          <w:tcPr>
            <w:tcW w:w="2155" w:type="dxa"/>
            <w:tcBorders>
              <w:bottom w:val="single" w:sz="4" w:space="0" w:color="auto"/>
            </w:tcBorders>
          </w:tcPr>
          <w:p w14:paraId="69D3890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7</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66</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733D21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0B4553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7DB2023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0.</w:t>
            </w:r>
            <w:r w:rsidRPr="00BF0064">
              <w:rPr>
                <w:rFonts w:ascii="Arial" w:eastAsia="宋体" w:hAnsi="Arial" w:cs="Arial"/>
                <w:sz w:val="18"/>
                <w:lang w:val="sv-SE"/>
              </w:rPr>
              <w:t>2</w:t>
            </w:r>
          </w:p>
        </w:tc>
        <w:tc>
          <w:tcPr>
            <w:tcW w:w="1403" w:type="dxa"/>
            <w:vAlign w:val="center"/>
          </w:tcPr>
          <w:p w14:paraId="310BE4A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F303DC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6C1E7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DC_8_n1-n3-n77</w:t>
            </w:r>
          </w:p>
        </w:tc>
        <w:tc>
          <w:tcPr>
            <w:tcW w:w="1488" w:type="dxa"/>
            <w:vAlign w:val="center"/>
          </w:tcPr>
          <w:p w14:paraId="67C9DB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45F1E3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6BA4B4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0.2</w:t>
            </w:r>
          </w:p>
        </w:tc>
        <w:tc>
          <w:tcPr>
            <w:tcW w:w="1403" w:type="dxa"/>
            <w:vAlign w:val="center"/>
          </w:tcPr>
          <w:p w14:paraId="28B412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D26F624" w14:textId="77777777" w:rsidTr="00692EB9">
        <w:trPr>
          <w:trHeight w:val="187"/>
          <w:jc w:val="center"/>
        </w:trPr>
        <w:tc>
          <w:tcPr>
            <w:tcW w:w="2155" w:type="dxa"/>
            <w:tcBorders>
              <w:top w:val="single" w:sz="4" w:space="0" w:color="auto"/>
              <w:bottom w:val="single" w:sz="4" w:space="0" w:color="auto"/>
            </w:tcBorders>
            <w:shd w:val="clear" w:color="auto" w:fill="auto"/>
          </w:tcPr>
          <w:p w14:paraId="18BF525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DC_8_n3-n28-n77</w:t>
            </w:r>
          </w:p>
        </w:tc>
        <w:tc>
          <w:tcPr>
            <w:tcW w:w="1488" w:type="dxa"/>
            <w:vAlign w:val="center"/>
          </w:tcPr>
          <w:p w14:paraId="7EC692EB"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lang w:val="sv-SE"/>
              </w:rPr>
              <w:t>0.2</w:t>
            </w:r>
          </w:p>
        </w:tc>
        <w:tc>
          <w:tcPr>
            <w:tcW w:w="1489" w:type="dxa"/>
            <w:vAlign w:val="center"/>
          </w:tcPr>
          <w:p w14:paraId="22FF2DDF"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328F781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eastAsia="zh-CN"/>
              </w:rPr>
              <w:t>0.2</w:t>
            </w:r>
          </w:p>
        </w:tc>
        <w:tc>
          <w:tcPr>
            <w:tcW w:w="1403" w:type="dxa"/>
            <w:vAlign w:val="center"/>
          </w:tcPr>
          <w:p w14:paraId="44FEC70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772906C" w14:textId="77777777" w:rsidTr="00692EB9">
        <w:trPr>
          <w:trHeight w:val="187"/>
          <w:jc w:val="center"/>
        </w:trPr>
        <w:tc>
          <w:tcPr>
            <w:tcW w:w="2155" w:type="dxa"/>
            <w:tcBorders>
              <w:top w:val="single" w:sz="4" w:space="0" w:color="auto"/>
              <w:bottom w:val="single" w:sz="4" w:space="0" w:color="auto"/>
            </w:tcBorders>
            <w:shd w:val="clear" w:color="auto" w:fill="auto"/>
          </w:tcPr>
          <w:p w14:paraId="5ABDBA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DC_8_n3-n77-n79</w:t>
            </w:r>
          </w:p>
        </w:tc>
        <w:tc>
          <w:tcPr>
            <w:tcW w:w="1488" w:type="dxa"/>
            <w:vAlign w:val="center"/>
          </w:tcPr>
          <w:p w14:paraId="3BAEE1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0.2</w:t>
            </w:r>
          </w:p>
        </w:tc>
        <w:tc>
          <w:tcPr>
            <w:tcW w:w="1489" w:type="dxa"/>
            <w:vAlign w:val="center"/>
          </w:tcPr>
          <w:p w14:paraId="3F1576F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358244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403" w:type="dxa"/>
            <w:vAlign w:val="center"/>
          </w:tcPr>
          <w:p w14:paraId="6191F50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6B99D6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1B488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DC_8-11_n1-n77</w:t>
            </w:r>
          </w:p>
        </w:tc>
        <w:tc>
          <w:tcPr>
            <w:tcW w:w="1488" w:type="dxa"/>
            <w:tcBorders>
              <w:left w:val="single" w:sz="4" w:space="0" w:color="auto"/>
            </w:tcBorders>
            <w:vAlign w:val="center"/>
          </w:tcPr>
          <w:p w14:paraId="4EB9BC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tcBorders>
              <w:left w:val="single" w:sz="4" w:space="0" w:color="auto"/>
            </w:tcBorders>
            <w:vAlign w:val="center"/>
          </w:tcPr>
          <w:p w14:paraId="467419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6F14942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03" w:type="dxa"/>
            <w:vAlign w:val="center"/>
          </w:tcPr>
          <w:p w14:paraId="0384BF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692F94B" w14:textId="77777777" w:rsidTr="00692EB9">
        <w:trPr>
          <w:trHeight w:val="187"/>
          <w:jc w:val="center"/>
        </w:trPr>
        <w:tc>
          <w:tcPr>
            <w:tcW w:w="2155" w:type="dxa"/>
            <w:tcBorders>
              <w:top w:val="single" w:sz="4" w:space="0" w:color="auto"/>
              <w:bottom w:val="single" w:sz="4" w:space="0" w:color="auto"/>
            </w:tcBorders>
            <w:shd w:val="clear" w:color="auto" w:fill="auto"/>
          </w:tcPr>
          <w:p w14:paraId="69D908B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DC_8-11_n3-n28</w:t>
            </w:r>
          </w:p>
        </w:tc>
        <w:tc>
          <w:tcPr>
            <w:tcW w:w="1488" w:type="dxa"/>
            <w:vAlign w:val="center"/>
          </w:tcPr>
          <w:p w14:paraId="462FE4BD"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rPr>
              <w:t>0.2</w:t>
            </w:r>
          </w:p>
        </w:tc>
        <w:tc>
          <w:tcPr>
            <w:tcW w:w="1489" w:type="dxa"/>
            <w:vAlign w:val="center"/>
          </w:tcPr>
          <w:p w14:paraId="3667107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2AEF44A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0.5</w:t>
            </w:r>
          </w:p>
        </w:tc>
        <w:tc>
          <w:tcPr>
            <w:tcW w:w="1403" w:type="dxa"/>
            <w:vAlign w:val="center"/>
          </w:tcPr>
          <w:p w14:paraId="38288C1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r>
      <w:tr w:rsidR="00BF0064" w:rsidRPr="00BF0064" w14:paraId="7EA38837"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F7268C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DC_8-11_n3-n77</w:t>
            </w:r>
          </w:p>
        </w:tc>
        <w:tc>
          <w:tcPr>
            <w:tcW w:w="1488" w:type="dxa"/>
            <w:vAlign w:val="center"/>
          </w:tcPr>
          <w:p w14:paraId="732B16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570DF5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403" w:type="dxa"/>
            <w:vAlign w:val="center"/>
          </w:tcPr>
          <w:p w14:paraId="4D9598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403" w:type="dxa"/>
            <w:vAlign w:val="center"/>
          </w:tcPr>
          <w:p w14:paraId="7F0F07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w:t>
            </w:r>
          </w:p>
        </w:tc>
      </w:tr>
      <w:tr w:rsidR="00BF0064" w:rsidRPr="00BF0064" w14:paraId="2213DDF8" w14:textId="77777777" w:rsidTr="00692EB9">
        <w:trPr>
          <w:trHeight w:val="187"/>
          <w:jc w:val="center"/>
        </w:trPr>
        <w:tc>
          <w:tcPr>
            <w:tcW w:w="2155" w:type="dxa"/>
            <w:tcBorders>
              <w:top w:val="single" w:sz="4" w:space="0" w:color="auto"/>
              <w:bottom w:val="single" w:sz="4" w:space="0" w:color="auto"/>
            </w:tcBorders>
            <w:shd w:val="clear" w:color="auto" w:fill="auto"/>
          </w:tcPr>
          <w:p w14:paraId="62ADAE2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DC_8-11_n3-n79</w:t>
            </w:r>
          </w:p>
        </w:tc>
        <w:tc>
          <w:tcPr>
            <w:tcW w:w="1488" w:type="dxa"/>
            <w:vAlign w:val="center"/>
          </w:tcPr>
          <w:p w14:paraId="3BFDDD1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489" w:type="dxa"/>
            <w:vAlign w:val="center"/>
          </w:tcPr>
          <w:p w14:paraId="1518730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6602D1E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ja-JP"/>
              </w:rPr>
              <w:t>0.5</w:t>
            </w:r>
          </w:p>
        </w:tc>
        <w:tc>
          <w:tcPr>
            <w:tcW w:w="1403" w:type="dxa"/>
            <w:vAlign w:val="center"/>
          </w:tcPr>
          <w:p w14:paraId="153B61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07239FC"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6F37461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DC_8-11_n28-n77</w:t>
            </w:r>
          </w:p>
        </w:tc>
        <w:tc>
          <w:tcPr>
            <w:tcW w:w="1488" w:type="dxa"/>
            <w:vAlign w:val="center"/>
          </w:tcPr>
          <w:p w14:paraId="3689AA4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5A55C3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273BD1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403" w:type="dxa"/>
            <w:vAlign w:val="center"/>
          </w:tcPr>
          <w:p w14:paraId="3CE822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1A6E380" w14:textId="77777777" w:rsidTr="00692EB9">
        <w:trPr>
          <w:trHeight w:val="187"/>
          <w:jc w:val="center"/>
        </w:trPr>
        <w:tc>
          <w:tcPr>
            <w:tcW w:w="2155" w:type="dxa"/>
            <w:tcBorders>
              <w:top w:val="single" w:sz="4" w:space="0" w:color="auto"/>
              <w:bottom w:val="single" w:sz="4" w:space="0" w:color="auto"/>
            </w:tcBorders>
            <w:shd w:val="clear" w:color="auto" w:fill="auto"/>
          </w:tcPr>
          <w:p w14:paraId="292744E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DC_8-11_n77-n79</w:t>
            </w:r>
          </w:p>
        </w:tc>
        <w:tc>
          <w:tcPr>
            <w:tcW w:w="1488" w:type="dxa"/>
            <w:vAlign w:val="center"/>
          </w:tcPr>
          <w:p w14:paraId="628B08E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0AE1DF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163FCB0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403" w:type="dxa"/>
            <w:vAlign w:val="center"/>
          </w:tcPr>
          <w:p w14:paraId="285CF8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5732774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A72681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DC_8-20-28_n78</w:t>
            </w:r>
          </w:p>
        </w:tc>
        <w:tc>
          <w:tcPr>
            <w:tcW w:w="1488" w:type="dxa"/>
            <w:vAlign w:val="center"/>
          </w:tcPr>
          <w:p w14:paraId="2210E6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0.2</w:t>
            </w:r>
          </w:p>
        </w:tc>
        <w:tc>
          <w:tcPr>
            <w:tcW w:w="1489" w:type="dxa"/>
            <w:vAlign w:val="center"/>
          </w:tcPr>
          <w:p w14:paraId="7D62891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.1</w:t>
            </w:r>
          </w:p>
        </w:tc>
        <w:tc>
          <w:tcPr>
            <w:tcW w:w="1403" w:type="dxa"/>
            <w:vAlign w:val="center"/>
          </w:tcPr>
          <w:p w14:paraId="48319171"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403" w:type="dxa"/>
            <w:vAlign w:val="center"/>
          </w:tcPr>
          <w:p w14:paraId="30A579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FD4A16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6174B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DC_8-20-32_n3</w:t>
            </w:r>
          </w:p>
        </w:tc>
        <w:tc>
          <w:tcPr>
            <w:tcW w:w="1488" w:type="dxa"/>
            <w:vAlign w:val="center"/>
          </w:tcPr>
          <w:p w14:paraId="06BDB2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w:t>
            </w:r>
          </w:p>
        </w:tc>
        <w:tc>
          <w:tcPr>
            <w:tcW w:w="1489" w:type="dxa"/>
            <w:vAlign w:val="center"/>
          </w:tcPr>
          <w:p w14:paraId="3680AB8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vAlign w:val="center"/>
          </w:tcPr>
          <w:p w14:paraId="0142149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403" w:type="dxa"/>
            <w:vAlign w:val="center"/>
          </w:tcPr>
          <w:p w14:paraId="5F1CD2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r>
      <w:tr w:rsidR="00BF0064" w:rsidRPr="00BF0064" w14:paraId="50CB1DE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4B416A93"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rPr>
              <w:t>DC_8_n28-n77-n79</w:t>
            </w:r>
          </w:p>
        </w:tc>
        <w:tc>
          <w:tcPr>
            <w:tcW w:w="1488" w:type="dxa"/>
            <w:vAlign w:val="center"/>
          </w:tcPr>
          <w:p w14:paraId="27A2680A"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sz w:val="18"/>
              </w:rPr>
              <w:t>0.2</w:t>
            </w:r>
          </w:p>
        </w:tc>
        <w:tc>
          <w:tcPr>
            <w:tcW w:w="1489" w:type="dxa"/>
            <w:vAlign w:val="center"/>
          </w:tcPr>
          <w:p w14:paraId="1C7E0AEC"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0</w:t>
            </w:r>
            <w:r w:rsidRPr="00BF0064">
              <w:rPr>
                <w:rFonts w:ascii="Arial" w:eastAsia="宋体" w:hAnsi="Arial"/>
                <w:sz w:val="18"/>
                <w:lang w:val="en-US" w:eastAsia="zh-CN"/>
              </w:rPr>
              <w:t>.2</w:t>
            </w:r>
          </w:p>
        </w:tc>
        <w:tc>
          <w:tcPr>
            <w:tcW w:w="1403" w:type="dxa"/>
            <w:vAlign w:val="center"/>
          </w:tcPr>
          <w:p w14:paraId="2A75B7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ja-JP"/>
              </w:rPr>
              <w:t>0</w:t>
            </w:r>
            <w:r w:rsidRPr="00BF0064">
              <w:rPr>
                <w:rFonts w:ascii="Arial" w:eastAsia="宋体" w:hAnsi="Arial"/>
                <w:sz w:val="18"/>
                <w:lang w:eastAsia="ja-JP"/>
              </w:rPr>
              <w:t>.5</w:t>
            </w:r>
          </w:p>
        </w:tc>
        <w:tc>
          <w:tcPr>
            <w:tcW w:w="1403" w:type="dxa"/>
            <w:vAlign w:val="center"/>
          </w:tcPr>
          <w:p w14:paraId="010FA8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438D11E"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1B4817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hint="eastAsia"/>
                <w:bCs/>
                <w:sz w:val="18"/>
                <w:lang w:val="en-US" w:eastAsia="zh-CN"/>
              </w:rPr>
              <w:t>DC_8_</w:t>
            </w:r>
            <w:r w:rsidRPr="00BF0064">
              <w:rPr>
                <w:rFonts w:ascii="Arial" w:eastAsia="宋体" w:hAnsi="Arial" w:cs="Arial" w:hint="eastAsia"/>
                <w:bCs/>
                <w:sz w:val="18"/>
                <w:lang w:val="en-US" w:eastAsia="zh-CN"/>
              </w:rPr>
              <w:t>n39-</w:t>
            </w:r>
            <w:r w:rsidRPr="00BF0064">
              <w:rPr>
                <w:rFonts w:ascii="Arial" w:eastAsia="MS Mincho" w:hAnsi="Arial" w:cs="Arial" w:hint="eastAsia"/>
                <w:bCs/>
                <w:sz w:val="18"/>
                <w:lang w:val="en-US" w:eastAsia="zh-CN"/>
              </w:rPr>
              <w:t>n40-</w:t>
            </w:r>
            <w:r w:rsidRPr="00BF0064">
              <w:rPr>
                <w:rFonts w:ascii="Arial" w:eastAsia="宋体" w:hAnsi="Arial" w:cs="Arial" w:hint="eastAsia"/>
                <w:bCs/>
                <w:sz w:val="18"/>
                <w:lang w:val="en-US" w:eastAsia="zh-CN"/>
              </w:rPr>
              <w:t>n79</w:t>
            </w:r>
          </w:p>
        </w:tc>
        <w:tc>
          <w:tcPr>
            <w:tcW w:w="1488" w:type="dxa"/>
            <w:vAlign w:val="center"/>
          </w:tcPr>
          <w:p w14:paraId="37B72E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en-US" w:eastAsia="zh-CN"/>
              </w:rPr>
              <w:t>-</w:t>
            </w:r>
          </w:p>
        </w:tc>
        <w:tc>
          <w:tcPr>
            <w:tcW w:w="1489" w:type="dxa"/>
            <w:vAlign w:val="center"/>
          </w:tcPr>
          <w:p w14:paraId="09857A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0.3</w:t>
            </w:r>
          </w:p>
        </w:tc>
        <w:tc>
          <w:tcPr>
            <w:tcW w:w="1403" w:type="dxa"/>
            <w:vAlign w:val="center"/>
          </w:tcPr>
          <w:p w14:paraId="60C43A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0.3</w:t>
            </w:r>
          </w:p>
        </w:tc>
        <w:tc>
          <w:tcPr>
            <w:tcW w:w="1403" w:type="dxa"/>
            <w:vAlign w:val="center"/>
          </w:tcPr>
          <w:p w14:paraId="630EA7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w:t>
            </w:r>
            <w:r w:rsidRPr="00BF0064">
              <w:rPr>
                <w:rFonts w:ascii="Arial" w:eastAsia="宋体" w:hAnsi="Arial" w:cs="Arial" w:hint="eastAsia"/>
                <w:sz w:val="18"/>
                <w:lang w:val="en-US" w:eastAsia="zh-CN"/>
              </w:rPr>
              <w:t>.5</w:t>
            </w:r>
          </w:p>
        </w:tc>
      </w:tr>
      <w:tr w:rsidR="00BF0064" w:rsidRPr="00BF0064" w14:paraId="0B64E44B"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52BB364D"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bCs/>
                <w:sz w:val="18"/>
                <w:szCs w:val="18"/>
              </w:rPr>
              <w:t>DC_8-40_n1-n78</w:t>
            </w:r>
          </w:p>
        </w:tc>
        <w:tc>
          <w:tcPr>
            <w:tcW w:w="1488" w:type="dxa"/>
            <w:vAlign w:val="center"/>
          </w:tcPr>
          <w:p w14:paraId="731F0FF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等线" w:hAnsi="Arial" w:cs="Arial"/>
                <w:bCs/>
                <w:sz w:val="18"/>
                <w:szCs w:val="18"/>
                <w:lang w:eastAsia="zh-CN"/>
              </w:rPr>
              <w:t>0.2</w:t>
            </w:r>
          </w:p>
        </w:tc>
        <w:tc>
          <w:tcPr>
            <w:tcW w:w="1489" w:type="dxa"/>
            <w:vAlign w:val="center"/>
          </w:tcPr>
          <w:p w14:paraId="09B4A1C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szCs w:val="18"/>
                <w:lang w:eastAsia="ja-JP"/>
              </w:rPr>
              <w:t>0.4</w:t>
            </w:r>
            <w:r w:rsidRPr="00BF0064">
              <w:rPr>
                <w:rFonts w:ascii="Arial" w:eastAsia="Malgun Gothic" w:hAnsi="Arial" w:cs="Arial"/>
                <w:sz w:val="18"/>
                <w:szCs w:val="18"/>
                <w:vertAlign w:val="superscript"/>
                <w:lang w:eastAsia="ko-KR"/>
              </w:rPr>
              <w:t>5</w:t>
            </w:r>
          </w:p>
        </w:tc>
        <w:tc>
          <w:tcPr>
            <w:tcW w:w="1403" w:type="dxa"/>
            <w:vAlign w:val="center"/>
          </w:tcPr>
          <w:p w14:paraId="71AFB69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szCs w:val="18"/>
                <w:lang w:eastAsia="ja-JP"/>
              </w:rPr>
              <w:t>-</w:t>
            </w:r>
          </w:p>
        </w:tc>
        <w:tc>
          <w:tcPr>
            <w:tcW w:w="1403" w:type="dxa"/>
            <w:vAlign w:val="center"/>
          </w:tcPr>
          <w:p w14:paraId="7CFCDAD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szCs w:val="18"/>
                <w:lang w:eastAsia="ja-JP"/>
              </w:rPr>
              <w:t>0.5</w:t>
            </w:r>
            <w:r w:rsidRPr="00BF0064">
              <w:rPr>
                <w:rFonts w:ascii="Arial" w:eastAsia="Malgun Gothic" w:hAnsi="Arial" w:cs="Arial"/>
                <w:sz w:val="18"/>
                <w:szCs w:val="18"/>
                <w:vertAlign w:val="superscript"/>
                <w:lang w:eastAsia="ko-KR"/>
              </w:rPr>
              <w:t>5</w:t>
            </w:r>
          </w:p>
        </w:tc>
      </w:tr>
      <w:tr w:rsidR="00BF0064" w:rsidRPr="00BF0064" w14:paraId="0E68D854"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896D7E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0DE59DC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w:t>
            </w:r>
          </w:p>
        </w:tc>
        <w:tc>
          <w:tcPr>
            <w:tcW w:w="1489" w:type="dxa"/>
            <w:tcBorders>
              <w:top w:val="single" w:sz="4" w:space="0" w:color="auto"/>
              <w:left w:val="single" w:sz="4" w:space="0" w:color="auto"/>
              <w:bottom w:val="nil"/>
              <w:right w:val="single" w:sz="4" w:space="0" w:color="auto"/>
            </w:tcBorders>
            <w:vAlign w:val="center"/>
          </w:tcPr>
          <w:p w14:paraId="3CE27B23"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vertAlign w:val="superscript"/>
                <w:lang w:eastAsia="zh-CN"/>
              </w:rPr>
              <w:t>3</w:t>
            </w:r>
            <w:r w:rsidRPr="00BF0064">
              <w:rPr>
                <w:rFonts w:ascii="Arial" w:eastAsia="宋体" w:hAnsi="Arial" w:cs="Arial"/>
                <w:bCs/>
                <w:sz w:val="18"/>
                <w:szCs w:val="18"/>
                <w:lang w:eastAsia="zh-CN"/>
              </w:rPr>
              <w:t xml:space="preserve"> / 0.5</w:t>
            </w:r>
            <w:r w:rsidRPr="00BF0064">
              <w:rPr>
                <w:rFonts w:ascii="Arial" w:eastAsia="宋体" w:hAnsi="Arial" w:cs="Arial"/>
                <w:bCs/>
                <w:sz w:val="18"/>
                <w:szCs w:val="18"/>
                <w:vertAlign w:val="superscript"/>
                <w:lang w:eastAsia="zh-CN"/>
              </w:rPr>
              <w:t>4</w:t>
            </w:r>
          </w:p>
        </w:tc>
        <w:tc>
          <w:tcPr>
            <w:tcW w:w="1403" w:type="dxa"/>
            <w:tcBorders>
              <w:left w:val="single" w:sz="4" w:space="0" w:color="auto"/>
            </w:tcBorders>
            <w:vAlign w:val="center"/>
          </w:tcPr>
          <w:p w14:paraId="579ACF1F"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rPr>
              <w:t>-</w:t>
            </w:r>
          </w:p>
        </w:tc>
        <w:tc>
          <w:tcPr>
            <w:tcW w:w="1403" w:type="dxa"/>
            <w:tcBorders>
              <w:left w:val="single" w:sz="4" w:space="0" w:color="auto"/>
            </w:tcBorders>
            <w:vAlign w:val="center"/>
          </w:tcPr>
          <w:p w14:paraId="6908B73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r>
      <w:tr w:rsidR="00BF0064" w:rsidRPr="00BF0064" w14:paraId="4DC6BE4F" w14:textId="77777777" w:rsidTr="00692EB9">
        <w:trPr>
          <w:trHeight w:val="187"/>
          <w:jc w:val="center"/>
        </w:trPr>
        <w:tc>
          <w:tcPr>
            <w:tcW w:w="2155" w:type="dxa"/>
            <w:tcBorders>
              <w:top w:val="single" w:sz="4" w:space="0" w:color="auto"/>
              <w:bottom w:val="single" w:sz="4" w:space="0" w:color="auto"/>
            </w:tcBorders>
            <w:shd w:val="clear" w:color="auto" w:fill="auto"/>
          </w:tcPr>
          <w:p w14:paraId="673FB5D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DC_8-41_n1-n77</w:t>
            </w:r>
          </w:p>
        </w:tc>
        <w:tc>
          <w:tcPr>
            <w:tcW w:w="1488" w:type="dxa"/>
            <w:vAlign w:val="center"/>
          </w:tcPr>
          <w:p w14:paraId="123053E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0.2</w:t>
            </w:r>
          </w:p>
        </w:tc>
        <w:tc>
          <w:tcPr>
            <w:tcW w:w="1489" w:type="dxa"/>
            <w:vAlign w:val="center"/>
          </w:tcPr>
          <w:p w14:paraId="630F610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c>
          <w:tcPr>
            <w:tcW w:w="1403" w:type="dxa"/>
            <w:vAlign w:val="center"/>
          </w:tcPr>
          <w:p w14:paraId="6009B4B6"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val="x-none" w:eastAsia="ja-JP"/>
              </w:rPr>
              <w:t>0.2</w:t>
            </w:r>
          </w:p>
        </w:tc>
        <w:tc>
          <w:tcPr>
            <w:tcW w:w="1403" w:type="dxa"/>
            <w:vAlign w:val="center"/>
          </w:tcPr>
          <w:p w14:paraId="6F669749"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7D5DE1A9" w14:textId="77777777" w:rsidTr="00692EB9">
        <w:trPr>
          <w:trHeight w:val="187"/>
          <w:jc w:val="center"/>
        </w:trPr>
        <w:tc>
          <w:tcPr>
            <w:tcW w:w="2155" w:type="dxa"/>
            <w:tcBorders>
              <w:top w:val="single" w:sz="4" w:space="0" w:color="auto"/>
              <w:bottom w:val="single" w:sz="4" w:space="0" w:color="auto"/>
            </w:tcBorders>
            <w:shd w:val="clear" w:color="auto" w:fill="auto"/>
          </w:tcPr>
          <w:p w14:paraId="5C7FC1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DC_8-41_n1-n78</w:t>
            </w:r>
          </w:p>
        </w:tc>
        <w:tc>
          <w:tcPr>
            <w:tcW w:w="1488" w:type="dxa"/>
            <w:vAlign w:val="center"/>
          </w:tcPr>
          <w:p w14:paraId="2C1D0BB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489" w:type="dxa"/>
            <w:vAlign w:val="center"/>
          </w:tcPr>
          <w:p w14:paraId="7156A9EA"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0.2</w:t>
            </w:r>
          </w:p>
        </w:tc>
        <w:tc>
          <w:tcPr>
            <w:tcW w:w="1403" w:type="dxa"/>
            <w:vAlign w:val="center"/>
          </w:tcPr>
          <w:p w14:paraId="24C178AF" w14:textId="77777777" w:rsidR="00BF0064" w:rsidRPr="00BF0064" w:rsidRDefault="00BF0064" w:rsidP="00BF0064">
            <w:pPr>
              <w:keepNext/>
              <w:keepLines/>
              <w:spacing w:after="0"/>
              <w:jc w:val="center"/>
              <w:rPr>
                <w:rFonts w:ascii="Arial" w:eastAsia="宋体" w:hAnsi="Arial"/>
                <w:sz w:val="18"/>
                <w:lang w:val="x-none" w:eastAsia="ko-KR"/>
              </w:rPr>
            </w:pPr>
            <w:r w:rsidRPr="00BF0064">
              <w:rPr>
                <w:rFonts w:ascii="Arial" w:eastAsia="宋体" w:hAnsi="Arial" w:hint="eastAsia"/>
                <w:sz w:val="18"/>
                <w:lang w:val="x-none" w:eastAsia="ko-KR"/>
              </w:rPr>
              <w:t>0.2</w:t>
            </w:r>
          </w:p>
        </w:tc>
        <w:tc>
          <w:tcPr>
            <w:tcW w:w="1403" w:type="dxa"/>
            <w:vAlign w:val="center"/>
          </w:tcPr>
          <w:p w14:paraId="2D3FA306"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0.5</w:t>
            </w:r>
          </w:p>
        </w:tc>
      </w:tr>
      <w:tr w:rsidR="00BF0064" w:rsidRPr="00BF0064" w14:paraId="14D42316" w14:textId="77777777" w:rsidTr="00692EB9">
        <w:trPr>
          <w:trHeight w:val="187"/>
          <w:jc w:val="center"/>
        </w:trPr>
        <w:tc>
          <w:tcPr>
            <w:tcW w:w="2155" w:type="dxa"/>
            <w:tcBorders>
              <w:top w:val="single" w:sz="4" w:space="0" w:color="auto"/>
              <w:bottom w:val="single" w:sz="4" w:space="0" w:color="auto"/>
            </w:tcBorders>
            <w:shd w:val="clear" w:color="auto" w:fill="auto"/>
          </w:tcPr>
          <w:p w14:paraId="15A7115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DC_8-41_n3-n77</w:t>
            </w:r>
          </w:p>
        </w:tc>
        <w:tc>
          <w:tcPr>
            <w:tcW w:w="1488" w:type="dxa"/>
            <w:vAlign w:val="center"/>
          </w:tcPr>
          <w:p w14:paraId="45514E0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0.2</w:t>
            </w:r>
          </w:p>
        </w:tc>
        <w:tc>
          <w:tcPr>
            <w:tcW w:w="1489" w:type="dxa"/>
            <w:vAlign w:val="center"/>
          </w:tcPr>
          <w:p w14:paraId="5B2B8CC7"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val="x-none" w:eastAsia="ja-JP"/>
              </w:rPr>
              <w:t>0</w:t>
            </w:r>
            <w:r w:rsidRPr="00BF0064">
              <w:rPr>
                <w:rFonts w:ascii="Arial" w:eastAsia="宋体" w:hAnsi="Arial"/>
                <w:sz w:val="18"/>
                <w:vertAlign w:val="superscript"/>
                <w:lang w:val="x-none" w:eastAsia="ja-JP"/>
              </w:rPr>
              <w:t>9</w:t>
            </w:r>
            <w:r w:rsidRPr="00BF0064">
              <w:rPr>
                <w:rFonts w:ascii="Arial" w:eastAsia="宋体" w:hAnsi="Arial"/>
                <w:sz w:val="18"/>
                <w:lang w:val="x-none" w:eastAsia="ja-JP"/>
              </w:rPr>
              <w:t xml:space="preserve"> / 0.5</w:t>
            </w:r>
            <w:r w:rsidRPr="00BF0064">
              <w:rPr>
                <w:rFonts w:ascii="Arial" w:eastAsia="宋体" w:hAnsi="Arial"/>
                <w:sz w:val="18"/>
                <w:vertAlign w:val="superscript"/>
                <w:lang w:val="x-none" w:eastAsia="ja-JP"/>
              </w:rPr>
              <w:t>10</w:t>
            </w:r>
          </w:p>
        </w:tc>
        <w:tc>
          <w:tcPr>
            <w:tcW w:w="1403" w:type="dxa"/>
            <w:vAlign w:val="center"/>
          </w:tcPr>
          <w:p w14:paraId="30C4A28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403" w:type="dxa"/>
            <w:vAlign w:val="center"/>
          </w:tcPr>
          <w:p w14:paraId="029B2481"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50F150EC" w14:textId="77777777" w:rsidTr="00692EB9">
        <w:trPr>
          <w:trHeight w:val="187"/>
          <w:jc w:val="center"/>
        </w:trPr>
        <w:tc>
          <w:tcPr>
            <w:tcW w:w="2155" w:type="dxa"/>
            <w:tcBorders>
              <w:bottom w:val="single" w:sz="4" w:space="0" w:color="auto"/>
            </w:tcBorders>
            <w:shd w:val="clear" w:color="auto" w:fill="auto"/>
          </w:tcPr>
          <w:p w14:paraId="2952BBA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DC_8-42_n1-n3</w:t>
            </w:r>
          </w:p>
        </w:tc>
        <w:tc>
          <w:tcPr>
            <w:tcW w:w="1488" w:type="dxa"/>
            <w:vAlign w:val="center"/>
          </w:tcPr>
          <w:p w14:paraId="65F5595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10716B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6A43265E"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sz w:val="18"/>
                <w:lang w:val="x-none" w:eastAsia="ja-JP"/>
              </w:rPr>
              <w:t>-</w:t>
            </w:r>
          </w:p>
        </w:tc>
        <w:tc>
          <w:tcPr>
            <w:tcW w:w="1403" w:type="dxa"/>
            <w:vAlign w:val="center"/>
          </w:tcPr>
          <w:p w14:paraId="2D23C961" w14:textId="77777777" w:rsidR="00BF0064" w:rsidRPr="00BF0064" w:rsidRDefault="00BF0064" w:rsidP="00BF0064">
            <w:pPr>
              <w:keepNext/>
              <w:keepLines/>
              <w:spacing w:after="0"/>
              <w:jc w:val="center"/>
              <w:rPr>
                <w:rFonts w:ascii="Arial" w:eastAsia="宋体" w:hAnsi="Arial"/>
                <w:sz w:val="18"/>
                <w:lang w:val="x-none" w:eastAsia="zh-CN"/>
              </w:rPr>
            </w:pPr>
            <w:r w:rsidRPr="00BF0064">
              <w:rPr>
                <w:rFonts w:ascii="Arial" w:eastAsia="宋体" w:hAnsi="Arial" w:hint="eastAsia"/>
                <w:sz w:val="18"/>
                <w:lang w:val="x-none" w:eastAsia="zh-CN"/>
              </w:rPr>
              <w:t>0</w:t>
            </w:r>
            <w:r w:rsidRPr="00BF0064">
              <w:rPr>
                <w:rFonts w:ascii="Arial" w:eastAsia="宋体" w:hAnsi="Arial"/>
                <w:sz w:val="18"/>
                <w:lang w:val="x-none" w:eastAsia="zh-CN"/>
              </w:rPr>
              <w:t>.2</w:t>
            </w:r>
          </w:p>
        </w:tc>
      </w:tr>
      <w:tr w:rsidR="00BF0064" w:rsidRPr="00BF0064" w14:paraId="2A4E8279" w14:textId="77777777" w:rsidTr="00692EB9">
        <w:trPr>
          <w:trHeight w:val="187"/>
          <w:jc w:val="center"/>
        </w:trPr>
        <w:tc>
          <w:tcPr>
            <w:tcW w:w="2155" w:type="dxa"/>
            <w:tcBorders>
              <w:bottom w:val="single" w:sz="4" w:space="0" w:color="auto"/>
            </w:tcBorders>
            <w:shd w:val="clear" w:color="auto" w:fill="auto"/>
          </w:tcPr>
          <w:p w14:paraId="54BA60E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DC_8-42_n1-n77</w:t>
            </w:r>
          </w:p>
        </w:tc>
        <w:tc>
          <w:tcPr>
            <w:tcW w:w="1488" w:type="dxa"/>
            <w:vAlign w:val="center"/>
          </w:tcPr>
          <w:p w14:paraId="0D24385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419315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42A65E02" w14:textId="77777777" w:rsidR="00BF0064" w:rsidRPr="00BF0064" w:rsidRDefault="00BF0064" w:rsidP="00BF0064">
            <w:pPr>
              <w:keepNext/>
              <w:keepLines/>
              <w:spacing w:after="0"/>
              <w:jc w:val="center"/>
              <w:rPr>
                <w:rFonts w:ascii="Arial" w:eastAsia="宋体" w:hAnsi="Arial"/>
                <w:sz w:val="18"/>
                <w:lang w:val="x-none" w:eastAsia="ja-JP"/>
              </w:rPr>
            </w:pPr>
            <w:r w:rsidRPr="00BF0064">
              <w:rPr>
                <w:rFonts w:ascii="Arial" w:eastAsia="宋体" w:hAnsi="Arial"/>
                <w:sz w:val="18"/>
                <w:lang w:val="x-none" w:eastAsia="ja-JP"/>
              </w:rPr>
              <w:t>0.2</w:t>
            </w:r>
          </w:p>
        </w:tc>
        <w:tc>
          <w:tcPr>
            <w:tcW w:w="1403" w:type="dxa"/>
            <w:vAlign w:val="center"/>
          </w:tcPr>
          <w:p w14:paraId="03713D6F" w14:textId="77777777" w:rsidR="00BF0064" w:rsidRPr="00BF0064" w:rsidRDefault="00BF0064" w:rsidP="00BF0064">
            <w:pPr>
              <w:keepNext/>
              <w:keepLines/>
              <w:spacing w:after="0"/>
              <w:jc w:val="center"/>
              <w:rPr>
                <w:rFonts w:ascii="Arial" w:eastAsia="宋体" w:hAnsi="Arial"/>
                <w:sz w:val="18"/>
                <w:lang w:val="x-none" w:eastAsia="zh-CN"/>
              </w:rPr>
            </w:pPr>
            <w:r w:rsidRPr="00BF0064">
              <w:rPr>
                <w:rFonts w:ascii="Arial" w:eastAsia="宋体" w:hAnsi="Arial" w:hint="eastAsia"/>
                <w:sz w:val="18"/>
                <w:lang w:val="x-none" w:eastAsia="zh-CN"/>
              </w:rPr>
              <w:t>0</w:t>
            </w:r>
            <w:r w:rsidRPr="00BF0064">
              <w:rPr>
                <w:rFonts w:ascii="Arial" w:eastAsia="宋体" w:hAnsi="Arial"/>
                <w:sz w:val="18"/>
                <w:lang w:val="x-none" w:eastAsia="zh-CN"/>
              </w:rPr>
              <w:t>.5</w:t>
            </w:r>
          </w:p>
        </w:tc>
      </w:tr>
      <w:tr w:rsidR="00BF0064" w:rsidRPr="00BF0064" w14:paraId="5FFDC1E8"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0F029C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DC_8-42_n3-n28</w:t>
            </w:r>
          </w:p>
        </w:tc>
        <w:tc>
          <w:tcPr>
            <w:tcW w:w="1488" w:type="dxa"/>
            <w:vAlign w:val="center"/>
          </w:tcPr>
          <w:p w14:paraId="3880B9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3D58378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C5788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ja-JP"/>
              </w:rPr>
              <w:t>0.2</w:t>
            </w:r>
          </w:p>
        </w:tc>
        <w:tc>
          <w:tcPr>
            <w:tcW w:w="1403" w:type="dxa"/>
            <w:vAlign w:val="center"/>
          </w:tcPr>
          <w:p w14:paraId="450EB3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x-none" w:eastAsia="zh-CN"/>
              </w:rPr>
              <w:t>0</w:t>
            </w:r>
            <w:r w:rsidRPr="00BF0064">
              <w:rPr>
                <w:rFonts w:ascii="Arial" w:eastAsia="宋体" w:hAnsi="Arial"/>
                <w:sz w:val="18"/>
                <w:lang w:val="x-none" w:eastAsia="zh-CN"/>
              </w:rPr>
              <w:t>.5</w:t>
            </w:r>
          </w:p>
        </w:tc>
      </w:tr>
      <w:tr w:rsidR="00BF0064" w:rsidRPr="00BF0064" w14:paraId="3345EB3A"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504D05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DC_8-42_n3-n77</w:t>
            </w:r>
          </w:p>
        </w:tc>
        <w:tc>
          <w:tcPr>
            <w:tcW w:w="1488" w:type="dxa"/>
            <w:vAlign w:val="center"/>
          </w:tcPr>
          <w:p w14:paraId="44B8E15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489" w:type="dxa"/>
            <w:vAlign w:val="center"/>
          </w:tcPr>
          <w:p w14:paraId="03A96A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155EC4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eastAsia="ja-JP"/>
              </w:rPr>
              <w:t>0.2</w:t>
            </w:r>
          </w:p>
        </w:tc>
        <w:tc>
          <w:tcPr>
            <w:tcW w:w="1403" w:type="dxa"/>
            <w:vAlign w:val="center"/>
          </w:tcPr>
          <w:p w14:paraId="6FA8A1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x-none" w:eastAsia="zh-CN"/>
              </w:rPr>
              <w:t>0</w:t>
            </w:r>
            <w:r w:rsidRPr="00BF0064">
              <w:rPr>
                <w:rFonts w:ascii="Arial" w:eastAsia="宋体" w:hAnsi="Arial"/>
                <w:sz w:val="18"/>
                <w:lang w:val="x-none" w:eastAsia="zh-CN"/>
              </w:rPr>
              <w:t>.5</w:t>
            </w:r>
          </w:p>
        </w:tc>
      </w:tr>
      <w:tr w:rsidR="00BF0064" w:rsidRPr="00BF0064" w14:paraId="4E3F2387" w14:textId="77777777" w:rsidTr="00692EB9">
        <w:trPr>
          <w:trHeight w:val="187"/>
          <w:jc w:val="center"/>
        </w:trPr>
        <w:tc>
          <w:tcPr>
            <w:tcW w:w="2155" w:type="dxa"/>
            <w:tcBorders>
              <w:top w:val="single" w:sz="4" w:space="0" w:color="auto"/>
              <w:bottom w:val="single" w:sz="4" w:space="0" w:color="auto"/>
            </w:tcBorders>
            <w:shd w:val="clear" w:color="auto" w:fill="auto"/>
          </w:tcPr>
          <w:p w14:paraId="1C5DEA10"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DC_8-42_n28-n77</w:t>
            </w:r>
          </w:p>
        </w:tc>
        <w:tc>
          <w:tcPr>
            <w:tcW w:w="1488" w:type="dxa"/>
            <w:vAlign w:val="center"/>
          </w:tcPr>
          <w:p w14:paraId="59E9210E"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sz w:val="18"/>
              </w:rPr>
              <w:t>0.2</w:t>
            </w:r>
          </w:p>
        </w:tc>
        <w:tc>
          <w:tcPr>
            <w:tcW w:w="1489" w:type="dxa"/>
            <w:vAlign w:val="center"/>
          </w:tcPr>
          <w:p w14:paraId="5FA60D98"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0064759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lang w:val="x-none" w:eastAsia="ja-JP"/>
              </w:rPr>
              <w:t>0.5</w:t>
            </w:r>
          </w:p>
        </w:tc>
        <w:tc>
          <w:tcPr>
            <w:tcW w:w="1403" w:type="dxa"/>
            <w:vAlign w:val="center"/>
          </w:tcPr>
          <w:p w14:paraId="28FEB3A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val="x-none" w:eastAsia="zh-CN"/>
              </w:rPr>
              <w:t>0</w:t>
            </w:r>
            <w:r w:rsidRPr="00BF0064">
              <w:rPr>
                <w:rFonts w:ascii="Arial" w:eastAsia="宋体" w:hAnsi="Arial"/>
                <w:sz w:val="18"/>
                <w:lang w:val="x-none" w:eastAsia="zh-CN"/>
              </w:rPr>
              <w:t>.5</w:t>
            </w:r>
          </w:p>
        </w:tc>
      </w:tr>
      <w:tr w:rsidR="00BF0064" w:rsidRPr="00BF0064" w14:paraId="333AADB3"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42BE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069A858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01AE8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92A35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rPr>
              <w:t>0</w:t>
            </w:r>
            <w:r w:rsidRPr="00BF0064">
              <w:rPr>
                <w:rFonts w:ascii="Arial" w:eastAsia="宋体"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5C909F4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99C7312"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D2676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78EC2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C7B1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E37E6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0</w:t>
            </w:r>
            <w:r w:rsidRPr="00BF0064">
              <w:rPr>
                <w:rFonts w:ascii="Arial" w:eastAsia="宋体"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761F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C95779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1F72A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DA82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9806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3A866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342968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54D77844"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1A68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7935411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10188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88E9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66ED4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40969BAE"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2DA46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DC_12-30-66_n77</w:t>
            </w:r>
          </w:p>
          <w:p w14:paraId="17095CF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D3F2247" w14:textId="77777777" w:rsidR="00BF0064" w:rsidRPr="00BF0064" w:rsidRDefault="00BF0064" w:rsidP="00BF0064">
            <w:pPr>
              <w:keepNext/>
              <w:keepLines/>
              <w:spacing w:after="0"/>
              <w:jc w:val="center"/>
              <w:rPr>
                <w:rFonts w:ascii="Arial" w:eastAsia="MS Mincho" w:hAnsi="Arial"/>
                <w:sz w:val="18"/>
                <w:lang w:eastAsia="zh-TW"/>
              </w:rPr>
            </w:pPr>
            <w:r w:rsidRPr="00BF0064">
              <w:rPr>
                <w:rFonts w:ascii="Arial" w:eastAsia="宋体"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12D56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90F7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700C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5139842"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DF4AE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D48B6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9932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53098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4423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1FA66E5"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C4E7E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C007CA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BAEB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E20AF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4CB9AB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00C2D8F5"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E4A3C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11032D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57BBE9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4CA3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217A93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3C535FB"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09D0CC"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12</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2</w:t>
            </w:r>
            <w:r w:rsidRPr="00BF0064">
              <w:rPr>
                <w:rFonts w:ascii="Arial" w:eastAsia="宋体" w:hAnsi="Arial" w:cs="Arial"/>
                <w:sz w:val="18"/>
                <w:lang w:eastAsia="ja-JP"/>
              </w:rPr>
              <w:t>-n</w:t>
            </w:r>
            <w:r w:rsidRPr="00BF0064">
              <w:rPr>
                <w:rFonts w:ascii="Arial" w:eastAsia="宋体" w:hAnsi="Arial" w:cs="Arial"/>
                <w:sz w:val="18"/>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99BF8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A79BB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0D9C5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34704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57D8E45"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B4A94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12</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2</w:t>
            </w:r>
            <w:r w:rsidRPr="00BF0064">
              <w:rPr>
                <w:rFonts w:ascii="Arial" w:eastAsia="宋体" w:hAnsi="Arial" w:cs="Arial"/>
                <w:sz w:val="18"/>
                <w:lang w:eastAsia="ja-JP"/>
              </w:rPr>
              <w:t>-n</w:t>
            </w:r>
            <w:r w:rsidRPr="00BF0064">
              <w:rPr>
                <w:rFonts w:ascii="Arial" w:eastAsia="宋体"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0CE495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4DFFB3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B4AB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29A3C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97DEECE"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C7B9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w:t>
            </w:r>
            <w:r w:rsidRPr="00BF0064">
              <w:rPr>
                <w:rFonts w:ascii="Arial" w:eastAsia="宋体" w:hAnsi="Arial" w:cs="Arial"/>
                <w:sz w:val="18"/>
                <w:lang w:val="sv-SE" w:eastAsia="ja-JP"/>
              </w:rPr>
              <w:t>12</w:t>
            </w:r>
            <w:r w:rsidRPr="00BF0064">
              <w:rPr>
                <w:rFonts w:ascii="Arial" w:eastAsia="宋体" w:hAnsi="Arial" w:cs="Arial"/>
                <w:sz w:val="18"/>
                <w:lang w:eastAsia="ja-JP"/>
              </w:rPr>
              <w:t>-</w:t>
            </w:r>
            <w:r w:rsidRPr="00BF0064">
              <w:rPr>
                <w:rFonts w:ascii="Arial" w:eastAsia="宋体" w:hAnsi="Arial" w:cs="Arial"/>
                <w:sz w:val="18"/>
                <w:lang w:val="sv-SE" w:eastAsia="ja-JP"/>
              </w:rPr>
              <w:t>66</w:t>
            </w:r>
            <w:r w:rsidRPr="00BF0064">
              <w:rPr>
                <w:rFonts w:ascii="Arial" w:eastAsia="宋体" w:hAnsi="Arial" w:cs="Arial"/>
                <w:sz w:val="18"/>
                <w:lang w:eastAsia="ja-JP"/>
              </w:rPr>
              <w:t>_n</w:t>
            </w:r>
            <w:r w:rsidRPr="00BF0064">
              <w:rPr>
                <w:rFonts w:ascii="Arial" w:eastAsia="宋体" w:hAnsi="Arial" w:cs="Arial"/>
                <w:sz w:val="18"/>
                <w:lang w:val="sv-SE" w:eastAsia="ja-JP"/>
              </w:rPr>
              <w:t>2</w:t>
            </w:r>
            <w:r w:rsidRPr="00BF0064">
              <w:rPr>
                <w:rFonts w:ascii="Arial" w:eastAsia="宋体" w:hAnsi="Arial" w:cs="Arial"/>
                <w:sz w:val="18"/>
                <w:lang w:eastAsia="ja-JP"/>
              </w:rPr>
              <w:t>-n</w:t>
            </w:r>
            <w:r w:rsidRPr="00BF0064">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29C6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EA996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03338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4DC10D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3C46D8F"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F3F164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72455EAD"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A4E13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492AF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01A28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9AB51A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ABC4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05B107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367B80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0C34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3FFB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A7382EC"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68EC6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04313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6853B4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2ECD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83417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B938711"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7241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64958F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E71C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3879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99E9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1DE6578"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B16C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DC_13-66_n5-n77</w:t>
            </w:r>
            <w:r w:rsidRPr="00BF0064">
              <w:rPr>
                <w:rFonts w:ascii="Arial" w:eastAsia="宋体"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29FEB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C1111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5DF02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7DD8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F627BE5"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E792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DE62D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3269D1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9C64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AB57B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F4FCFD6"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37B1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3A6DC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35DB21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85E0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701135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r>
      <w:tr w:rsidR="00BF0064" w:rsidRPr="00BF0064" w14:paraId="6BFBDAE3"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E53F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CCC72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A578E2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F5DA4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1C34A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r>
      <w:tr w:rsidR="00BF0064" w:rsidRPr="00BF0064" w14:paraId="6463E08E"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09297B"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DC_14-30-66_n77</w:t>
            </w:r>
          </w:p>
          <w:p w14:paraId="528926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29BCB3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D12B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70FCA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98DD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CBFA67A"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6AA9C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3A3BF5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53233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57A638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48D9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14CFBA0"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62732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EE8A16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846D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lang w:eastAsia="zh-CN"/>
              </w:rPr>
              <w:t>/ 0.5</w:t>
            </w:r>
            <w:r w:rsidRPr="00BF0064">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C76BC4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20D9B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FC01833"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5E01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DC_19_n1-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E5FA982"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等线" w:hAnsi="Arial" w:cs="Arial" w:hint="eastAsia"/>
                <w:sz w:val="18"/>
                <w:szCs w:val="18"/>
                <w:lang w:eastAsia="zh-CN"/>
              </w:rPr>
              <w:t>0</w:t>
            </w:r>
            <w:r w:rsidRPr="00BF0064">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F6C6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432B9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1618B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3A64352" w14:textId="77777777" w:rsidTr="00692EB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6D3AF1"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DC_19_n1-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47ADDEE" w14:textId="77777777" w:rsidR="00BF0064" w:rsidRPr="00BF0064" w:rsidRDefault="00BF0064" w:rsidP="00BF0064">
            <w:pPr>
              <w:keepNext/>
              <w:keepLines/>
              <w:spacing w:after="0"/>
              <w:jc w:val="center"/>
              <w:rPr>
                <w:rFonts w:ascii="Arial" w:eastAsia="等线" w:hAnsi="Arial" w:cs="Arial"/>
                <w:sz w:val="18"/>
                <w:szCs w:val="18"/>
                <w:lang w:eastAsia="zh-CN"/>
              </w:rPr>
            </w:pPr>
            <w:r w:rsidRPr="00BF0064">
              <w:rPr>
                <w:rFonts w:ascii="Arial" w:eastAsia="等线" w:hAnsi="Arial" w:cs="Arial" w:hint="eastAsia"/>
                <w:sz w:val="18"/>
                <w:szCs w:val="18"/>
                <w:lang w:eastAsia="zh-CN"/>
              </w:rPr>
              <w:t>0</w:t>
            </w:r>
            <w:r w:rsidRPr="00BF0064">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8A0DE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71D7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70D4F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C0E694B"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7180D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968D96E" w14:textId="77777777" w:rsidR="00BF0064" w:rsidRPr="00BF0064" w:rsidRDefault="00BF0064" w:rsidP="00BF0064">
            <w:pPr>
              <w:keepNext/>
              <w:keepLines/>
              <w:spacing w:after="0"/>
              <w:jc w:val="center"/>
              <w:rPr>
                <w:rFonts w:ascii="Arial" w:eastAsia="MS Mincho" w:hAnsi="Arial"/>
                <w:sz w:val="18"/>
                <w:szCs w:val="18"/>
                <w:lang w:eastAsia="ja-JP"/>
              </w:rPr>
            </w:pPr>
            <w:r w:rsidRPr="00BF0064">
              <w:rPr>
                <w:rFonts w:ascii="Arial" w:eastAsia="宋体"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66A073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CA3699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41606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CC639E6"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EA1E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3AEDC19" w14:textId="77777777" w:rsidR="00BF0064" w:rsidRPr="00BF0064" w:rsidRDefault="00BF0064" w:rsidP="00BF0064">
            <w:pPr>
              <w:keepNext/>
              <w:keepLines/>
              <w:spacing w:after="0"/>
              <w:jc w:val="center"/>
              <w:rPr>
                <w:rFonts w:ascii="Arial" w:eastAsia="MS Mincho" w:hAnsi="Arial"/>
                <w:sz w:val="18"/>
                <w:szCs w:val="18"/>
                <w:lang w:eastAsia="ja-JP"/>
              </w:rPr>
            </w:pPr>
            <w:r w:rsidRPr="00BF0064">
              <w:rPr>
                <w:rFonts w:ascii="Arial" w:eastAsia="宋体"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63EA6C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C9169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76FC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A57E32D" w14:textId="77777777" w:rsidTr="00692EB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A81A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B01004B"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07536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AC62FF"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5E93C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r>
      <w:tr w:rsidR="00BF0064" w:rsidRPr="00BF0064" w14:paraId="52C223B6" w14:textId="77777777" w:rsidTr="00692EB9">
        <w:trPr>
          <w:trHeight w:val="187"/>
          <w:jc w:val="center"/>
        </w:trPr>
        <w:tc>
          <w:tcPr>
            <w:tcW w:w="2155" w:type="dxa"/>
            <w:tcBorders>
              <w:bottom w:val="single" w:sz="4" w:space="0" w:color="auto"/>
            </w:tcBorders>
            <w:shd w:val="clear" w:color="auto" w:fill="auto"/>
          </w:tcPr>
          <w:p w14:paraId="28B323C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19-21-42_n77</w:t>
            </w:r>
          </w:p>
        </w:tc>
        <w:tc>
          <w:tcPr>
            <w:tcW w:w="1488" w:type="dxa"/>
            <w:vAlign w:val="center"/>
          </w:tcPr>
          <w:p w14:paraId="7B70F28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3715A97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55142F4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0.5</w:t>
            </w:r>
          </w:p>
        </w:tc>
        <w:tc>
          <w:tcPr>
            <w:tcW w:w="1403" w:type="dxa"/>
            <w:vAlign w:val="center"/>
          </w:tcPr>
          <w:p w14:paraId="02675F5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5679639" w14:textId="77777777" w:rsidTr="00692EB9">
        <w:trPr>
          <w:trHeight w:val="187"/>
          <w:jc w:val="center"/>
        </w:trPr>
        <w:tc>
          <w:tcPr>
            <w:tcW w:w="2155" w:type="dxa"/>
            <w:tcBorders>
              <w:bottom w:val="single" w:sz="4" w:space="0" w:color="auto"/>
            </w:tcBorders>
            <w:shd w:val="clear" w:color="auto" w:fill="auto"/>
          </w:tcPr>
          <w:p w14:paraId="7CE0EE6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19-21-42_n78</w:t>
            </w:r>
          </w:p>
        </w:tc>
        <w:tc>
          <w:tcPr>
            <w:tcW w:w="1488" w:type="dxa"/>
            <w:vAlign w:val="center"/>
          </w:tcPr>
          <w:p w14:paraId="5C27153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62652476" w14:textId="77777777" w:rsidR="00BF0064" w:rsidRPr="00BF0064" w:rsidRDefault="00BF0064" w:rsidP="00BF0064">
            <w:pPr>
              <w:keepNext/>
              <w:keepLines/>
              <w:spacing w:after="0"/>
              <w:jc w:val="center"/>
              <w:rPr>
                <w:rFonts w:ascii="Arial" w:eastAsia="宋体" w:hAnsi="Arial" w:cs="Arial"/>
                <w:sz w:val="18"/>
                <w:lang w:eastAsia="ja-JP"/>
              </w:rPr>
            </w:pPr>
          </w:p>
        </w:tc>
        <w:tc>
          <w:tcPr>
            <w:tcW w:w="1403" w:type="dxa"/>
            <w:vAlign w:val="center"/>
          </w:tcPr>
          <w:p w14:paraId="5D34A20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0.5</w:t>
            </w:r>
          </w:p>
        </w:tc>
        <w:tc>
          <w:tcPr>
            <w:tcW w:w="1403" w:type="dxa"/>
            <w:vAlign w:val="center"/>
          </w:tcPr>
          <w:p w14:paraId="4738B43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80AC5E8" w14:textId="77777777" w:rsidTr="00692EB9">
        <w:trPr>
          <w:trHeight w:val="187"/>
          <w:jc w:val="center"/>
        </w:trPr>
        <w:tc>
          <w:tcPr>
            <w:tcW w:w="2155" w:type="dxa"/>
          </w:tcPr>
          <w:p w14:paraId="51FAF18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19-21-42_n79</w:t>
            </w:r>
          </w:p>
        </w:tc>
        <w:tc>
          <w:tcPr>
            <w:tcW w:w="1488" w:type="dxa"/>
            <w:vAlign w:val="center"/>
          </w:tcPr>
          <w:p w14:paraId="2310CCA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489" w:type="dxa"/>
            <w:vAlign w:val="center"/>
          </w:tcPr>
          <w:p w14:paraId="568882E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4E13B0E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0.5</w:t>
            </w:r>
          </w:p>
        </w:tc>
        <w:tc>
          <w:tcPr>
            <w:tcW w:w="1403" w:type="dxa"/>
            <w:vAlign w:val="center"/>
          </w:tcPr>
          <w:p w14:paraId="6475D8C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23DC7CC9" w14:textId="77777777" w:rsidTr="00692EB9">
        <w:trPr>
          <w:trHeight w:val="187"/>
          <w:jc w:val="center"/>
        </w:trPr>
        <w:tc>
          <w:tcPr>
            <w:tcW w:w="2155" w:type="dxa"/>
          </w:tcPr>
          <w:p w14:paraId="705706C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DC_19-21_n77-n79</w:t>
            </w:r>
          </w:p>
        </w:tc>
        <w:tc>
          <w:tcPr>
            <w:tcW w:w="1488" w:type="dxa"/>
            <w:vAlign w:val="center"/>
          </w:tcPr>
          <w:p w14:paraId="55AD0F8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6B38E60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00DDD21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lang w:eastAsia="ja-JP"/>
              </w:rPr>
              <w:t>0.5</w:t>
            </w:r>
          </w:p>
        </w:tc>
        <w:tc>
          <w:tcPr>
            <w:tcW w:w="1403" w:type="dxa"/>
            <w:vAlign w:val="center"/>
          </w:tcPr>
          <w:p w14:paraId="58D2A3A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10C9F1AD" w14:textId="77777777" w:rsidTr="00692EB9">
        <w:trPr>
          <w:trHeight w:val="187"/>
          <w:jc w:val="center"/>
        </w:trPr>
        <w:tc>
          <w:tcPr>
            <w:tcW w:w="2155" w:type="dxa"/>
            <w:tcBorders>
              <w:bottom w:val="single" w:sz="4" w:space="0" w:color="auto"/>
            </w:tcBorders>
          </w:tcPr>
          <w:p w14:paraId="5CABDE6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DC_19-21_n78-n79</w:t>
            </w:r>
          </w:p>
        </w:tc>
        <w:tc>
          <w:tcPr>
            <w:tcW w:w="1488" w:type="dxa"/>
            <w:vAlign w:val="center"/>
          </w:tcPr>
          <w:p w14:paraId="48809FF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098497B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3EBC7BE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lang w:eastAsia="ja-JP"/>
              </w:rPr>
              <w:t>0.5</w:t>
            </w:r>
          </w:p>
        </w:tc>
        <w:tc>
          <w:tcPr>
            <w:tcW w:w="1403" w:type="dxa"/>
            <w:vAlign w:val="center"/>
          </w:tcPr>
          <w:p w14:paraId="5FE936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95DE763" w14:textId="77777777" w:rsidTr="00692EB9">
        <w:trPr>
          <w:trHeight w:val="187"/>
          <w:jc w:val="center"/>
        </w:trPr>
        <w:tc>
          <w:tcPr>
            <w:tcW w:w="2155" w:type="dxa"/>
            <w:tcBorders>
              <w:bottom w:val="single" w:sz="4" w:space="0" w:color="auto"/>
            </w:tcBorders>
          </w:tcPr>
          <w:p w14:paraId="2E49327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DC_19-42_n1-n77</w:t>
            </w:r>
          </w:p>
        </w:tc>
        <w:tc>
          <w:tcPr>
            <w:tcW w:w="1488" w:type="dxa"/>
            <w:vAlign w:val="center"/>
          </w:tcPr>
          <w:p w14:paraId="4922F1E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w:t>
            </w:r>
          </w:p>
        </w:tc>
        <w:tc>
          <w:tcPr>
            <w:tcW w:w="1489" w:type="dxa"/>
            <w:vAlign w:val="center"/>
          </w:tcPr>
          <w:p w14:paraId="5CA6F47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0BFE943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0.2</w:t>
            </w:r>
          </w:p>
        </w:tc>
        <w:tc>
          <w:tcPr>
            <w:tcW w:w="1403" w:type="dxa"/>
            <w:vAlign w:val="center"/>
          </w:tcPr>
          <w:p w14:paraId="4088C0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77580AB" w14:textId="77777777" w:rsidTr="00692EB9">
        <w:trPr>
          <w:trHeight w:val="187"/>
          <w:jc w:val="center"/>
        </w:trPr>
        <w:tc>
          <w:tcPr>
            <w:tcW w:w="2155" w:type="dxa"/>
            <w:tcBorders>
              <w:bottom w:val="single" w:sz="4" w:space="0" w:color="auto"/>
            </w:tcBorders>
          </w:tcPr>
          <w:p w14:paraId="0282B00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DC_19-42_n1-n78</w:t>
            </w:r>
          </w:p>
        </w:tc>
        <w:tc>
          <w:tcPr>
            <w:tcW w:w="1488" w:type="dxa"/>
            <w:vAlign w:val="center"/>
          </w:tcPr>
          <w:p w14:paraId="6AA71DE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w:t>
            </w:r>
          </w:p>
        </w:tc>
        <w:tc>
          <w:tcPr>
            <w:tcW w:w="1489" w:type="dxa"/>
            <w:vAlign w:val="center"/>
          </w:tcPr>
          <w:p w14:paraId="28333D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50D1F202"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w:t>
            </w:r>
          </w:p>
        </w:tc>
        <w:tc>
          <w:tcPr>
            <w:tcW w:w="1403" w:type="dxa"/>
            <w:vAlign w:val="center"/>
          </w:tcPr>
          <w:p w14:paraId="213E20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BBED5D7" w14:textId="77777777" w:rsidTr="00692EB9">
        <w:trPr>
          <w:trHeight w:val="187"/>
          <w:jc w:val="center"/>
        </w:trPr>
        <w:tc>
          <w:tcPr>
            <w:tcW w:w="2155" w:type="dxa"/>
            <w:tcBorders>
              <w:bottom w:val="single" w:sz="4" w:space="0" w:color="auto"/>
            </w:tcBorders>
          </w:tcPr>
          <w:p w14:paraId="21D6205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DC_19-42_n1-n79</w:t>
            </w:r>
          </w:p>
        </w:tc>
        <w:tc>
          <w:tcPr>
            <w:tcW w:w="1488" w:type="dxa"/>
            <w:vAlign w:val="center"/>
          </w:tcPr>
          <w:p w14:paraId="2EA2E1D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w:t>
            </w:r>
          </w:p>
        </w:tc>
        <w:tc>
          <w:tcPr>
            <w:tcW w:w="1489" w:type="dxa"/>
            <w:vAlign w:val="center"/>
          </w:tcPr>
          <w:p w14:paraId="39BE35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5105B538"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w:t>
            </w:r>
          </w:p>
        </w:tc>
        <w:tc>
          <w:tcPr>
            <w:tcW w:w="1403" w:type="dxa"/>
            <w:vAlign w:val="center"/>
          </w:tcPr>
          <w:p w14:paraId="630617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78254FB6" w14:textId="77777777" w:rsidTr="00692EB9">
        <w:trPr>
          <w:trHeight w:val="187"/>
          <w:jc w:val="center"/>
        </w:trPr>
        <w:tc>
          <w:tcPr>
            <w:tcW w:w="2155" w:type="dxa"/>
            <w:tcBorders>
              <w:bottom w:val="single" w:sz="4" w:space="0" w:color="auto"/>
            </w:tcBorders>
            <w:shd w:val="clear" w:color="auto" w:fill="auto"/>
          </w:tcPr>
          <w:p w14:paraId="631EA059"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DC_19-42_n77-n79</w:t>
            </w:r>
          </w:p>
        </w:tc>
        <w:tc>
          <w:tcPr>
            <w:tcW w:w="1488" w:type="dxa"/>
            <w:vAlign w:val="center"/>
          </w:tcPr>
          <w:p w14:paraId="28FA714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2AD9007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1F4CF1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0.5</w:t>
            </w:r>
          </w:p>
        </w:tc>
        <w:tc>
          <w:tcPr>
            <w:tcW w:w="1403" w:type="dxa"/>
            <w:vAlign w:val="center"/>
          </w:tcPr>
          <w:p w14:paraId="07B9A61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022F9D9A" w14:textId="77777777" w:rsidTr="00692EB9">
        <w:trPr>
          <w:trHeight w:val="187"/>
          <w:jc w:val="center"/>
        </w:trPr>
        <w:tc>
          <w:tcPr>
            <w:tcW w:w="2155" w:type="dxa"/>
            <w:tcBorders>
              <w:bottom w:val="single" w:sz="4" w:space="0" w:color="auto"/>
            </w:tcBorders>
            <w:shd w:val="clear" w:color="auto" w:fill="auto"/>
          </w:tcPr>
          <w:p w14:paraId="4A70026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DC_19-42_n78-n79</w:t>
            </w:r>
          </w:p>
        </w:tc>
        <w:tc>
          <w:tcPr>
            <w:tcW w:w="1488" w:type="dxa"/>
            <w:vAlign w:val="center"/>
          </w:tcPr>
          <w:p w14:paraId="461860D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3046E50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2ACD12B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0.5</w:t>
            </w:r>
          </w:p>
        </w:tc>
        <w:tc>
          <w:tcPr>
            <w:tcW w:w="1403" w:type="dxa"/>
            <w:vAlign w:val="center"/>
          </w:tcPr>
          <w:p w14:paraId="1854A44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71D7AFEA" w14:textId="77777777" w:rsidTr="00692EB9">
        <w:trPr>
          <w:trHeight w:val="187"/>
          <w:jc w:val="center"/>
        </w:trPr>
        <w:tc>
          <w:tcPr>
            <w:tcW w:w="2155" w:type="dxa"/>
            <w:tcBorders>
              <w:bottom w:val="single" w:sz="4" w:space="0" w:color="auto"/>
            </w:tcBorders>
            <w:shd w:val="clear" w:color="auto" w:fill="auto"/>
          </w:tcPr>
          <w:p w14:paraId="77BDD3F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DC_20-(n)3-n67</w:t>
            </w:r>
          </w:p>
        </w:tc>
        <w:tc>
          <w:tcPr>
            <w:tcW w:w="1488" w:type="dxa"/>
            <w:vAlign w:val="center"/>
          </w:tcPr>
          <w:p w14:paraId="4878AAD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0.1</w:t>
            </w:r>
          </w:p>
        </w:tc>
        <w:tc>
          <w:tcPr>
            <w:tcW w:w="1489" w:type="dxa"/>
            <w:vAlign w:val="center"/>
          </w:tcPr>
          <w:p w14:paraId="583E758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403" w:type="dxa"/>
            <w:vAlign w:val="center"/>
          </w:tcPr>
          <w:p w14:paraId="6F2FDF8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w:t>
            </w:r>
          </w:p>
        </w:tc>
        <w:tc>
          <w:tcPr>
            <w:tcW w:w="1403" w:type="dxa"/>
            <w:vAlign w:val="center"/>
          </w:tcPr>
          <w:p w14:paraId="1A9F71A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0.1</w:t>
            </w:r>
          </w:p>
        </w:tc>
      </w:tr>
      <w:tr w:rsidR="00BF0064" w:rsidRPr="00BF0064" w14:paraId="06182B2F" w14:textId="77777777" w:rsidTr="00692EB9">
        <w:trPr>
          <w:trHeight w:val="187"/>
          <w:jc w:val="center"/>
        </w:trPr>
        <w:tc>
          <w:tcPr>
            <w:tcW w:w="2155" w:type="dxa"/>
            <w:tcBorders>
              <w:bottom w:val="single" w:sz="4" w:space="0" w:color="auto"/>
            </w:tcBorders>
            <w:shd w:val="clear" w:color="auto" w:fill="auto"/>
          </w:tcPr>
          <w:p w14:paraId="7A84903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DC_20-28-32_n1</w:t>
            </w:r>
          </w:p>
        </w:tc>
        <w:tc>
          <w:tcPr>
            <w:tcW w:w="1488" w:type="dxa"/>
            <w:vAlign w:val="center"/>
          </w:tcPr>
          <w:p w14:paraId="4A9CFF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040EE88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4AFBDA6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403" w:type="dxa"/>
            <w:vAlign w:val="center"/>
          </w:tcPr>
          <w:p w14:paraId="3AF5E3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CE46DEC" w14:textId="77777777" w:rsidTr="00692EB9">
        <w:trPr>
          <w:trHeight w:val="187"/>
          <w:jc w:val="center"/>
        </w:trPr>
        <w:tc>
          <w:tcPr>
            <w:tcW w:w="2155" w:type="dxa"/>
            <w:tcBorders>
              <w:bottom w:val="single" w:sz="4" w:space="0" w:color="auto"/>
            </w:tcBorders>
            <w:shd w:val="clear" w:color="auto" w:fill="auto"/>
          </w:tcPr>
          <w:p w14:paraId="683D5FA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DC_20-28-32_n</w:t>
            </w:r>
            <w:r w:rsidRPr="00BF0064">
              <w:rPr>
                <w:rFonts w:ascii="Arial" w:eastAsia="宋体" w:hAnsi="Arial"/>
                <w:sz w:val="18"/>
                <w:lang w:val="fi-FI"/>
              </w:rPr>
              <w:t>3</w:t>
            </w:r>
          </w:p>
        </w:tc>
        <w:tc>
          <w:tcPr>
            <w:tcW w:w="1488" w:type="dxa"/>
            <w:vAlign w:val="center"/>
          </w:tcPr>
          <w:p w14:paraId="158B384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0.3</w:t>
            </w:r>
          </w:p>
        </w:tc>
        <w:tc>
          <w:tcPr>
            <w:tcW w:w="1489" w:type="dxa"/>
            <w:vAlign w:val="center"/>
          </w:tcPr>
          <w:p w14:paraId="18FAAE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405FD0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w:t>
            </w:r>
          </w:p>
        </w:tc>
        <w:tc>
          <w:tcPr>
            <w:tcW w:w="1403" w:type="dxa"/>
            <w:vAlign w:val="center"/>
          </w:tcPr>
          <w:p w14:paraId="54C8F8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BF0064" w:rsidRPr="00BF0064" w14:paraId="2AB7E49D" w14:textId="77777777" w:rsidTr="00692EB9">
        <w:trPr>
          <w:trHeight w:val="187"/>
          <w:jc w:val="center"/>
        </w:trPr>
        <w:tc>
          <w:tcPr>
            <w:tcW w:w="2155" w:type="dxa"/>
            <w:tcBorders>
              <w:bottom w:val="single" w:sz="4" w:space="0" w:color="auto"/>
            </w:tcBorders>
            <w:shd w:val="clear" w:color="auto" w:fill="auto"/>
          </w:tcPr>
          <w:p w14:paraId="2259BF58"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DC_20-28-38_n1</w:t>
            </w:r>
          </w:p>
        </w:tc>
        <w:tc>
          <w:tcPr>
            <w:tcW w:w="1488" w:type="dxa"/>
            <w:vAlign w:val="center"/>
          </w:tcPr>
          <w:p w14:paraId="680E46D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0.2</w:t>
            </w:r>
          </w:p>
        </w:tc>
        <w:tc>
          <w:tcPr>
            <w:tcW w:w="1489" w:type="dxa"/>
            <w:vAlign w:val="center"/>
          </w:tcPr>
          <w:p w14:paraId="06BFB47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037A17D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7DF13CD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33A5C308" w14:textId="77777777" w:rsidTr="00692EB9">
        <w:trPr>
          <w:trHeight w:val="187"/>
          <w:jc w:val="center"/>
        </w:trPr>
        <w:tc>
          <w:tcPr>
            <w:tcW w:w="2155" w:type="dxa"/>
            <w:tcBorders>
              <w:top w:val="single" w:sz="4" w:space="0" w:color="auto"/>
              <w:bottom w:val="single" w:sz="4" w:space="0" w:color="auto"/>
            </w:tcBorders>
            <w:shd w:val="clear" w:color="auto" w:fill="auto"/>
          </w:tcPr>
          <w:p w14:paraId="6BCA331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DC_20-32_n1-n28</w:t>
            </w:r>
          </w:p>
        </w:tc>
        <w:tc>
          <w:tcPr>
            <w:tcW w:w="1488" w:type="dxa"/>
            <w:vAlign w:val="center"/>
          </w:tcPr>
          <w:p w14:paraId="47164A2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val="x-none" w:eastAsia="zh-CN"/>
              </w:rPr>
              <w:t>0.2</w:t>
            </w:r>
          </w:p>
        </w:tc>
        <w:tc>
          <w:tcPr>
            <w:tcW w:w="1489" w:type="dxa"/>
            <w:vAlign w:val="center"/>
          </w:tcPr>
          <w:p w14:paraId="3D2783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403" w:type="dxa"/>
            <w:vAlign w:val="center"/>
          </w:tcPr>
          <w:p w14:paraId="2FED7ED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val="x-none" w:eastAsia="zh-CN"/>
              </w:rPr>
              <w:t>-</w:t>
            </w:r>
          </w:p>
        </w:tc>
        <w:tc>
          <w:tcPr>
            <w:tcW w:w="1403" w:type="dxa"/>
            <w:vAlign w:val="center"/>
          </w:tcPr>
          <w:p w14:paraId="45283C8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7DE41B5B" w14:textId="77777777" w:rsidTr="00692EB9">
        <w:trPr>
          <w:trHeight w:val="187"/>
          <w:jc w:val="center"/>
        </w:trPr>
        <w:tc>
          <w:tcPr>
            <w:tcW w:w="2155" w:type="dxa"/>
            <w:tcBorders>
              <w:top w:val="single" w:sz="4" w:space="0" w:color="auto"/>
              <w:bottom w:val="single" w:sz="4" w:space="0" w:color="auto"/>
            </w:tcBorders>
            <w:shd w:val="clear" w:color="auto" w:fill="auto"/>
          </w:tcPr>
          <w:p w14:paraId="7937DD26"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sz w:val="18"/>
                <w:lang w:val="x-none" w:eastAsia="ko-KR"/>
              </w:rPr>
              <w:t>DC_</w:t>
            </w:r>
            <w:r w:rsidRPr="00BF0064">
              <w:rPr>
                <w:rFonts w:ascii="Arial" w:eastAsia="宋体" w:hAnsi="Arial"/>
                <w:sz w:val="18"/>
                <w:lang w:eastAsia="zh-CN"/>
              </w:rPr>
              <w:t>20</w:t>
            </w:r>
            <w:r w:rsidRPr="00BF0064">
              <w:rPr>
                <w:rFonts w:ascii="Arial" w:eastAsia="Malgun Gothic" w:hAnsi="Arial"/>
                <w:sz w:val="18"/>
                <w:lang w:val="x-none" w:eastAsia="ko-KR"/>
              </w:rPr>
              <w:t>-3</w:t>
            </w:r>
            <w:r w:rsidRPr="00BF0064">
              <w:rPr>
                <w:rFonts w:ascii="Arial" w:eastAsia="宋体" w:hAnsi="Arial"/>
                <w:sz w:val="18"/>
                <w:lang w:eastAsia="zh-CN"/>
              </w:rPr>
              <w:t>8</w:t>
            </w:r>
            <w:r w:rsidRPr="00BF0064">
              <w:rPr>
                <w:rFonts w:ascii="Arial" w:eastAsia="Malgun Gothic" w:hAnsi="Arial"/>
                <w:sz w:val="18"/>
                <w:lang w:val="x-none" w:eastAsia="ko-KR"/>
              </w:rPr>
              <w:t>_n3-n78</w:t>
            </w:r>
          </w:p>
        </w:tc>
        <w:tc>
          <w:tcPr>
            <w:tcW w:w="1488" w:type="dxa"/>
            <w:vAlign w:val="center"/>
          </w:tcPr>
          <w:p w14:paraId="6F2BF37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bCs/>
                <w:sz w:val="18"/>
                <w:szCs w:val="18"/>
                <w:lang w:eastAsia="zh-CN"/>
              </w:rPr>
              <w:t>0.2</w:t>
            </w:r>
          </w:p>
        </w:tc>
        <w:tc>
          <w:tcPr>
            <w:tcW w:w="1489" w:type="dxa"/>
            <w:vAlign w:val="center"/>
          </w:tcPr>
          <w:p w14:paraId="0426FA9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c>
          <w:tcPr>
            <w:tcW w:w="1403" w:type="dxa"/>
            <w:vAlign w:val="center"/>
          </w:tcPr>
          <w:p w14:paraId="6669144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zh-CN"/>
              </w:rPr>
              <w:t>0.2</w:t>
            </w:r>
          </w:p>
        </w:tc>
        <w:tc>
          <w:tcPr>
            <w:tcW w:w="1403" w:type="dxa"/>
            <w:vAlign w:val="center"/>
          </w:tcPr>
          <w:p w14:paraId="683CC1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4F565A9" w14:textId="77777777" w:rsidTr="00692EB9">
        <w:trPr>
          <w:trHeight w:val="187"/>
          <w:jc w:val="center"/>
        </w:trPr>
        <w:tc>
          <w:tcPr>
            <w:tcW w:w="2155" w:type="dxa"/>
            <w:tcBorders>
              <w:top w:val="single" w:sz="4" w:space="0" w:color="auto"/>
              <w:bottom w:val="single" w:sz="4" w:space="0" w:color="auto"/>
            </w:tcBorders>
            <w:shd w:val="clear" w:color="auto" w:fill="auto"/>
          </w:tcPr>
          <w:p w14:paraId="32FA673F"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宋体" w:hAnsi="Arial"/>
                <w:sz w:val="18"/>
              </w:rPr>
              <w:t>DC_20-41_n1-n78</w:t>
            </w:r>
          </w:p>
        </w:tc>
        <w:tc>
          <w:tcPr>
            <w:tcW w:w="1488" w:type="dxa"/>
            <w:vAlign w:val="center"/>
          </w:tcPr>
          <w:p w14:paraId="4B57B906"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w:t>
            </w:r>
          </w:p>
        </w:tc>
        <w:tc>
          <w:tcPr>
            <w:tcW w:w="1489" w:type="dxa"/>
            <w:vAlign w:val="center"/>
          </w:tcPr>
          <w:p w14:paraId="7F61EC8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w:t>
            </w:r>
          </w:p>
        </w:tc>
        <w:tc>
          <w:tcPr>
            <w:tcW w:w="1403" w:type="dxa"/>
            <w:vAlign w:val="center"/>
          </w:tcPr>
          <w:p w14:paraId="6ABCC11A"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403" w:type="dxa"/>
            <w:vAlign w:val="center"/>
          </w:tcPr>
          <w:p w14:paraId="6648E13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r>
      <w:tr w:rsidR="00BF0064" w:rsidRPr="00BF0064" w14:paraId="696F5B64" w14:textId="77777777" w:rsidTr="00692EB9">
        <w:trPr>
          <w:trHeight w:val="187"/>
          <w:jc w:val="center"/>
        </w:trPr>
        <w:tc>
          <w:tcPr>
            <w:tcW w:w="2155" w:type="dxa"/>
            <w:tcBorders>
              <w:top w:val="single" w:sz="4" w:space="0" w:color="auto"/>
              <w:bottom w:val="single" w:sz="4" w:space="0" w:color="auto"/>
            </w:tcBorders>
            <w:shd w:val="clear" w:color="auto" w:fill="auto"/>
          </w:tcPr>
          <w:p w14:paraId="2549B3F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DC_20-67-(n)3</w:t>
            </w:r>
          </w:p>
        </w:tc>
        <w:tc>
          <w:tcPr>
            <w:tcW w:w="1488" w:type="dxa"/>
            <w:vAlign w:val="center"/>
          </w:tcPr>
          <w:p w14:paraId="178A3E69"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sz w:val="18"/>
                <w:lang w:eastAsia="zh-CN"/>
              </w:rPr>
              <w:t>0.1</w:t>
            </w:r>
          </w:p>
        </w:tc>
        <w:tc>
          <w:tcPr>
            <w:tcW w:w="1489" w:type="dxa"/>
            <w:vAlign w:val="center"/>
          </w:tcPr>
          <w:p w14:paraId="2D890BA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lang w:eastAsia="zh-CN"/>
              </w:rPr>
              <w:t>0.1</w:t>
            </w:r>
          </w:p>
        </w:tc>
        <w:tc>
          <w:tcPr>
            <w:tcW w:w="1403" w:type="dxa"/>
            <w:vAlign w:val="center"/>
          </w:tcPr>
          <w:p w14:paraId="7D90C069"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403" w:type="dxa"/>
            <w:vAlign w:val="center"/>
          </w:tcPr>
          <w:p w14:paraId="35326592"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szCs w:val="18"/>
                <w:lang w:eastAsia="ko-KR"/>
              </w:rPr>
              <w:t>-</w:t>
            </w:r>
          </w:p>
        </w:tc>
      </w:tr>
      <w:tr w:rsidR="00BF0064" w:rsidRPr="00BF0064" w14:paraId="02FDF956" w14:textId="77777777" w:rsidTr="00692EB9">
        <w:trPr>
          <w:trHeight w:val="187"/>
          <w:jc w:val="center"/>
        </w:trPr>
        <w:tc>
          <w:tcPr>
            <w:tcW w:w="2155" w:type="dxa"/>
            <w:tcBorders>
              <w:top w:val="single" w:sz="4" w:space="0" w:color="auto"/>
              <w:bottom w:val="single" w:sz="4" w:space="0" w:color="auto"/>
            </w:tcBorders>
            <w:shd w:val="clear" w:color="auto" w:fill="auto"/>
          </w:tcPr>
          <w:p w14:paraId="701204DC" w14:textId="77777777" w:rsidR="00BF0064" w:rsidRPr="00BF0064" w:rsidRDefault="00BF0064" w:rsidP="00BF0064">
            <w:pPr>
              <w:keepNext/>
              <w:keepLines/>
              <w:spacing w:after="0"/>
              <w:jc w:val="center"/>
              <w:rPr>
                <w:rFonts w:ascii="Arial" w:eastAsia="Malgun Gothic" w:hAnsi="Arial"/>
                <w:sz w:val="18"/>
                <w:lang w:val="x-none" w:eastAsia="ko-KR"/>
              </w:rPr>
            </w:pPr>
            <w:r w:rsidRPr="00BF0064">
              <w:rPr>
                <w:rFonts w:ascii="Arial" w:eastAsia="宋体" w:hAnsi="Arial"/>
                <w:sz w:val="18"/>
                <w:lang w:val="en-US"/>
              </w:rPr>
              <w:t>DC_21_n1-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7E515D96"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c>
          <w:tcPr>
            <w:tcW w:w="1489" w:type="dxa"/>
            <w:vAlign w:val="center"/>
          </w:tcPr>
          <w:p w14:paraId="128032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5B1CB32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7711DAA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CE4B433" w14:textId="77777777" w:rsidTr="00692EB9">
        <w:trPr>
          <w:trHeight w:val="187"/>
          <w:jc w:val="center"/>
        </w:trPr>
        <w:tc>
          <w:tcPr>
            <w:tcW w:w="2155" w:type="dxa"/>
            <w:tcBorders>
              <w:top w:val="single" w:sz="4" w:space="0" w:color="auto"/>
              <w:bottom w:val="single" w:sz="4" w:space="0" w:color="auto"/>
            </w:tcBorders>
            <w:shd w:val="clear" w:color="auto" w:fill="auto"/>
          </w:tcPr>
          <w:p w14:paraId="6453026D"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DC_21_n1-</w:t>
            </w:r>
            <w:r w:rsidRPr="00BF0064">
              <w:rPr>
                <w:rFonts w:ascii="Arial" w:eastAsia="宋体" w:hAnsi="Arial"/>
                <w:sz w:val="18"/>
                <w:lang w:val="en-US" w:eastAsia="ja-JP"/>
              </w:rPr>
              <w:t>n7</w:t>
            </w:r>
            <w:r w:rsidRPr="00BF0064">
              <w:rPr>
                <w:rFonts w:ascii="Arial" w:eastAsia="宋体" w:hAnsi="Arial" w:hint="eastAsia"/>
                <w:sz w:val="18"/>
                <w:lang w:val="en-US" w:eastAsia="zh-CN"/>
              </w:rPr>
              <w:t>8</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5F90F38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w:t>
            </w:r>
          </w:p>
        </w:tc>
        <w:tc>
          <w:tcPr>
            <w:tcW w:w="1489" w:type="dxa"/>
            <w:vAlign w:val="center"/>
          </w:tcPr>
          <w:p w14:paraId="56DC64E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017D55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403" w:type="dxa"/>
            <w:vAlign w:val="center"/>
          </w:tcPr>
          <w:p w14:paraId="0D60929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7946B6EC" w14:textId="77777777" w:rsidTr="00692EB9">
        <w:trPr>
          <w:trHeight w:val="187"/>
          <w:jc w:val="center"/>
        </w:trPr>
        <w:tc>
          <w:tcPr>
            <w:tcW w:w="2155" w:type="dxa"/>
            <w:tcBorders>
              <w:bottom w:val="single" w:sz="4" w:space="0" w:color="auto"/>
            </w:tcBorders>
            <w:shd w:val="clear" w:color="auto" w:fill="auto"/>
          </w:tcPr>
          <w:p w14:paraId="7CE1E057"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21-28-42_n77</w:t>
            </w:r>
          </w:p>
        </w:tc>
        <w:tc>
          <w:tcPr>
            <w:tcW w:w="1488" w:type="dxa"/>
            <w:vAlign w:val="center"/>
          </w:tcPr>
          <w:p w14:paraId="0068655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w:t>
            </w:r>
          </w:p>
        </w:tc>
        <w:tc>
          <w:tcPr>
            <w:tcW w:w="1489" w:type="dxa"/>
            <w:vAlign w:val="center"/>
          </w:tcPr>
          <w:p w14:paraId="400383B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61E081D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ko-KR"/>
              </w:rPr>
              <w:t>0</w:t>
            </w:r>
            <w:r w:rsidRPr="00BF0064">
              <w:rPr>
                <w:rFonts w:ascii="Arial" w:eastAsia="宋体" w:hAnsi="Arial" w:cs="Arial"/>
                <w:sz w:val="18"/>
                <w:lang w:eastAsia="ja-JP"/>
              </w:rPr>
              <w:t>.5</w:t>
            </w:r>
          </w:p>
        </w:tc>
        <w:tc>
          <w:tcPr>
            <w:tcW w:w="1403" w:type="dxa"/>
            <w:vAlign w:val="center"/>
          </w:tcPr>
          <w:p w14:paraId="7CE1B0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603A674" w14:textId="77777777" w:rsidTr="00692EB9">
        <w:trPr>
          <w:trHeight w:val="187"/>
          <w:jc w:val="center"/>
        </w:trPr>
        <w:tc>
          <w:tcPr>
            <w:tcW w:w="2155" w:type="dxa"/>
            <w:tcBorders>
              <w:bottom w:val="single" w:sz="4" w:space="0" w:color="auto"/>
            </w:tcBorders>
            <w:shd w:val="clear" w:color="auto" w:fill="auto"/>
          </w:tcPr>
          <w:p w14:paraId="28E481A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21-28-42_n78</w:t>
            </w:r>
          </w:p>
        </w:tc>
        <w:tc>
          <w:tcPr>
            <w:tcW w:w="1488" w:type="dxa"/>
            <w:vAlign w:val="center"/>
          </w:tcPr>
          <w:p w14:paraId="614DEE1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489" w:type="dxa"/>
            <w:vAlign w:val="center"/>
          </w:tcPr>
          <w:p w14:paraId="05B45BE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73356096"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ko-KR"/>
              </w:rPr>
              <w:t>0</w:t>
            </w:r>
            <w:r w:rsidRPr="00BF0064">
              <w:rPr>
                <w:rFonts w:ascii="Arial" w:eastAsia="宋体" w:hAnsi="Arial" w:cs="Arial"/>
                <w:sz w:val="18"/>
                <w:lang w:eastAsia="ja-JP"/>
              </w:rPr>
              <w:t>.5</w:t>
            </w:r>
          </w:p>
        </w:tc>
        <w:tc>
          <w:tcPr>
            <w:tcW w:w="1403" w:type="dxa"/>
            <w:vAlign w:val="center"/>
          </w:tcPr>
          <w:p w14:paraId="61C74DE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BCF0A29" w14:textId="77777777" w:rsidTr="00692EB9">
        <w:trPr>
          <w:trHeight w:val="187"/>
          <w:jc w:val="center"/>
        </w:trPr>
        <w:tc>
          <w:tcPr>
            <w:tcW w:w="2155" w:type="dxa"/>
            <w:tcBorders>
              <w:bottom w:val="single" w:sz="4" w:space="0" w:color="auto"/>
            </w:tcBorders>
            <w:shd w:val="clear" w:color="auto" w:fill="auto"/>
          </w:tcPr>
          <w:p w14:paraId="4515715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w:t>
            </w:r>
            <w:r w:rsidRPr="00BF0064">
              <w:rPr>
                <w:rFonts w:ascii="Arial" w:eastAsia="宋体" w:hAnsi="Arial" w:cs="Arial"/>
                <w:sz w:val="18"/>
                <w:lang w:eastAsia="ja-JP"/>
              </w:rPr>
              <w:t>21-28-42_n79</w:t>
            </w:r>
          </w:p>
        </w:tc>
        <w:tc>
          <w:tcPr>
            <w:tcW w:w="1488" w:type="dxa"/>
            <w:vAlign w:val="center"/>
          </w:tcPr>
          <w:p w14:paraId="62A97E6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489" w:type="dxa"/>
            <w:vAlign w:val="center"/>
          </w:tcPr>
          <w:p w14:paraId="1B631BE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4432F2CB"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ko-KR"/>
              </w:rPr>
              <w:t>0</w:t>
            </w:r>
            <w:r w:rsidRPr="00BF0064">
              <w:rPr>
                <w:rFonts w:ascii="Arial" w:eastAsia="宋体" w:hAnsi="Arial" w:cs="Arial"/>
                <w:sz w:val="18"/>
                <w:lang w:eastAsia="ja-JP"/>
              </w:rPr>
              <w:t>.5</w:t>
            </w:r>
          </w:p>
        </w:tc>
        <w:tc>
          <w:tcPr>
            <w:tcW w:w="1403" w:type="dxa"/>
            <w:vAlign w:val="center"/>
          </w:tcPr>
          <w:p w14:paraId="7199293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1E62373B" w14:textId="77777777" w:rsidTr="00692EB9">
        <w:trPr>
          <w:trHeight w:val="187"/>
          <w:jc w:val="center"/>
        </w:trPr>
        <w:tc>
          <w:tcPr>
            <w:tcW w:w="2155" w:type="dxa"/>
            <w:tcBorders>
              <w:bottom w:val="single" w:sz="4" w:space="0" w:color="auto"/>
            </w:tcBorders>
            <w:shd w:val="clear" w:color="auto" w:fill="auto"/>
          </w:tcPr>
          <w:p w14:paraId="70C57F0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en-US"/>
              </w:rPr>
              <w:t>DC_21_n28-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63A6982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89" w:type="dxa"/>
            <w:vAlign w:val="center"/>
          </w:tcPr>
          <w:p w14:paraId="092869B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6E6B440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241D982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054371C8" w14:textId="77777777" w:rsidTr="00692EB9">
        <w:trPr>
          <w:trHeight w:val="187"/>
          <w:jc w:val="center"/>
        </w:trPr>
        <w:tc>
          <w:tcPr>
            <w:tcW w:w="2155" w:type="dxa"/>
            <w:tcBorders>
              <w:bottom w:val="single" w:sz="4" w:space="0" w:color="auto"/>
            </w:tcBorders>
            <w:shd w:val="clear" w:color="auto" w:fill="auto"/>
          </w:tcPr>
          <w:p w14:paraId="38ED94F8"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DC_21_n28-</w:t>
            </w:r>
            <w:r w:rsidRPr="00BF0064">
              <w:rPr>
                <w:rFonts w:ascii="Arial" w:eastAsia="宋体" w:hAnsi="Arial"/>
                <w:sz w:val="18"/>
                <w:lang w:val="en-US" w:eastAsia="ja-JP"/>
              </w:rPr>
              <w:t>n7</w:t>
            </w:r>
            <w:r w:rsidRPr="00BF0064">
              <w:rPr>
                <w:rFonts w:ascii="Arial" w:eastAsia="宋体" w:hAnsi="Arial" w:hint="eastAsia"/>
                <w:sz w:val="18"/>
                <w:lang w:val="en-US" w:eastAsia="zh-CN"/>
              </w:rPr>
              <w:t>8</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0D78D35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89" w:type="dxa"/>
            <w:vAlign w:val="center"/>
          </w:tcPr>
          <w:p w14:paraId="6F4FD9D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403" w:type="dxa"/>
            <w:vAlign w:val="center"/>
          </w:tcPr>
          <w:p w14:paraId="6564D9E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69087A2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2969AEB9" w14:textId="77777777" w:rsidTr="00692EB9">
        <w:trPr>
          <w:trHeight w:val="187"/>
          <w:jc w:val="center"/>
        </w:trPr>
        <w:tc>
          <w:tcPr>
            <w:tcW w:w="2155" w:type="dxa"/>
            <w:tcBorders>
              <w:top w:val="single" w:sz="4" w:space="0" w:color="auto"/>
              <w:bottom w:val="single" w:sz="4" w:space="0" w:color="auto"/>
            </w:tcBorders>
            <w:shd w:val="clear" w:color="auto" w:fill="auto"/>
          </w:tcPr>
          <w:p w14:paraId="0770B4F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DC_21-42_n1-n77</w:t>
            </w:r>
          </w:p>
        </w:tc>
        <w:tc>
          <w:tcPr>
            <w:tcW w:w="1488" w:type="dxa"/>
            <w:vAlign w:val="center"/>
          </w:tcPr>
          <w:p w14:paraId="09DA264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w:t>
            </w:r>
          </w:p>
        </w:tc>
        <w:tc>
          <w:tcPr>
            <w:tcW w:w="1489" w:type="dxa"/>
            <w:vAlign w:val="center"/>
          </w:tcPr>
          <w:p w14:paraId="10FAD8B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vAlign w:val="center"/>
          </w:tcPr>
          <w:p w14:paraId="0257DDE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w:t>
            </w:r>
            <w:r w:rsidRPr="00BF0064">
              <w:rPr>
                <w:rFonts w:ascii="Arial" w:eastAsia="宋体" w:hAnsi="Arial"/>
                <w:sz w:val="18"/>
                <w:lang w:eastAsia="ja-JP"/>
              </w:rPr>
              <w:t>.2</w:t>
            </w:r>
          </w:p>
        </w:tc>
        <w:tc>
          <w:tcPr>
            <w:tcW w:w="1403" w:type="dxa"/>
            <w:vAlign w:val="center"/>
          </w:tcPr>
          <w:p w14:paraId="7FE904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525B0AE" w14:textId="77777777" w:rsidTr="00692EB9">
        <w:trPr>
          <w:trHeight w:val="187"/>
          <w:jc w:val="center"/>
        </w:trPr>
        <w:tc>
          <w:tcPr>
            <w:tcW w:w="2155" w:type="dxa"/>
            <w:tcBorders>
              <w:top w:val="single" w:sz="4" w:space="0" w:color="auto"/>
              <w:bottom w:val="single" w:sz="4" w:space="0" w:color="auto"/>
            </w:tcBorders>
            <w:shd w:val="clear" w:color="auto" w:fill="auto"/>
          </w:tcPr>
          <w:p w14:paraId="5660CA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DC_21-42_n1-n78</w:t>
            </w:r>
          </w:p>
        </w:tc>
        <w:tc>
          <w:tcPr>
            <w:tcW w:w="1488" w:type="dxa"/>
            <w:vAlign w:val="center"/>
          </w:tcPr>
          <w:p w14:paraId="5A585FAB"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w:t>
            </w:r>
          </w:p>
        </w:tc>
        <w:tc>
          <w:tcPr>
            <w:tcW w:w="1489" w:type="dxa"/>
            <w:vAlign w:val="center"/>
          </w:tcPr>
          <w:p w14:paraId="0B5B047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vAlign w:val="center"/>
          </w:tcPr>
          <w:p w14:paraId="3DC6AE1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w:t>
            </w:r>
          </w:p>
        </w:tc>
        <w:tc>
          <w:tcPr>
            <w:tcW w:w="1403" w:type="dxa"/>
            <w:vAlign w:val="center"/>
          </w:tcPr>
          <w:p w14:paraId="0A1225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54C9FB4" w14:textId="77777777" w:rsidTr="00692EB9">
        <w:trPr>
          <w:trHeight w:val="187"/>
          <w:jc w:val="center"/>
        </w:trPr>
        <w:tc>
          <w:tcPr>
            <w:tcW w:w="2155" w:type="dxa"/>
            <w:tcBorders>
              <w:top w:val="single" w:sz="4" w:space="0" w:color="auto"/>
              <w:bottom w:val="single" w:sz="4" w:space="0" w:color="auto"/>
            </w:tcBorders>
            <w:shd w:val="clear" w:color="auto" w:fill="auto"/>
          </w:tcPr>
          <w:p w14:paraId="41F7EE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TW"/>
              </w:rPr>
              <w:t>DC_21-42_n1-n79</w:t>
            </w:r>
          </w:p>
        </w:tc>
        <w:tc>
          <w:tcPr>
            <w:tcW w:w="1488" w:type="dxa"/>
            <w:vAlign w:val="center"/>
          </w:tcPr>
          <w:p w14:paraId="5F82EF7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szCs w:val="18"/>
                <w:lang w:eastAsia="zh-CN"/>
              </w:rPr>
              <w:t>-</w:t>
            </w:r>
          </w:p>
        </w:tc>
        <w:tc>
          <w:tcPr>
            <w:tcW w:w="1489" w:type="dxa"/>
            <w:vAlign w:val="center"/>
          </w:tcPr>
          <w:p w14:paraId="3D298B9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403" w:type="dxa"/>
            <w:vAlign w:val="center"/>
          </w:tcPr>
          <w:p w14:paraId="7DDCCDC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w:t>
            </w:r>
          </w:p>
        </w:tc>
        <w:tc>
          <w:tcPr>
            <w:tcW w:w="1403" w:type="dxa"/>
            <w:vAlign w:val="center"/>
          </w:tcPr>
          <w:p w14:paraId="1ACF7F2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20EDF7D8" w14:textId="77777777" w:rsidTr="00692EB9">
        <w:trPr>
          <w:trHeight w:val="187"/>
          <w:jc w:val="center"/>
        </w:trPr>
        <w:tc>
          <w:tcPr>
            <w:tcW w:w="2155" w:type="dxa"/>
            <w:tcBorders>
              <w:bottom w:val="single" w:sz="4" w:space="0" w:color="auto"/>
            </w:tcBorders>
            <w:shd w:val="clear" w:color="auto" w:fill="auto"/>
          </w:tcPr>
          <w:p w14:paraId="0797954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DC_21-42_n77-n79</w:t>
            </w:r>
          </w:p>
        </w:tc>
        <w:tc>
          <w:tcPr>
            <w:tcW w:w="1488" w:type="dxa"/>
            <w:vAlign w:val="center"/>
          </w:tcPr>
          <w:p w14:paraId="5D45C8C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5934AF9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5542301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0.5</w:t>
            </w:r>
          </w:p>
        </w:tc>
        <w:tc>
          <w:tcPr>
            <w:tcW w:w="1403" w:type="dxa"/>
            <w:vAlign w:val="center"/>
          </w:tcPr>
          <w:p w14:paraId="673CC21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20A3A5F8" w14:textId="77777777" w:rsidTr="00692EB9">
        <w:trPr>
          <w:trHeight w:val="187"/>
          <w:jc w:val="center"/>
        </w:trPr>
        <w:tc>
          <w:tcPr>
            <w:tcW w:w="2155" w:type="dxa"/>
            <w:tcBorders>
              <w:bottom w:val="single" w:sz="4" w:space="0" w:color="auto"/>
            </w:tcBorders>
            <w:shd w:val="clear" w:color="auto" w:fill="auto"/>
          </w:tcPr>
          <w:p w14:paraId="6449E1F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szCs w:val="18"/>
                <w:lang w:eastAsia="ja-JP"/>
              </w:rPr>
              <w:t>DC_21-42_n78-n79</w:t>
            </w:r>
          </w:p>
        </w:tc>
        <w:tc>
          <w:tcPr>
            <w:tcW w:w="1488" w:type="dxa"/>
            <w:vAlign w:val="center"/>
          </w:tcPr>
          <w:p w14:paraId="016FED4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w:t>
            </w:r>
          </w:p>
        </w:tc>
        <w:tc>
          <w:tcPr>
            <w:tcW w:w="1489" w:type="dxa"/>
            <w:vAlign w:val="center"/>
          </w:tcPr>
          <w:p w14:paraId="3DED5C2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55F5554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0.5</w:t>
            </w:r>
          </w:p>
        </w:tc>
        <w:tc>
          <w:tcPr>
            <w:tcW w:w="1403" w:type="dxa"/>
            <w:vAlign w:val="center"/>
          </w:tcPr>
          <w:p w14:paraId="3FD670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200A95" w:rsidRPr="00BF0064" w14:paraId="2D999D47" w14:textId="77777777" w:rsidTr="00692EB9">
        <w:trPr>
          <w:trHeight w:val="187"/>
          <w:jc w:val="center"/>
          <w:ins w:id="305" w:author="Yuanyuan Zhang" w:date="2024-01-24T10:19:00Z"/>
        </w:trPr>
        <w:tc>
          <w:tcPr>
            <w:tcW w:w="2155" w:type="dxa"/>
            <w:tcBorders>
              <w:bottom w:val="single" w:sz="4" w:space="0" w:color="auto"/>
            </w:tcBorders>
            <w:shd w:val="clear" w:color="auto" w:fill="auto"/>
          </w:tcPr>
          <w:p w14:paraId="091831DF" w14:textId="79337A7E" w:rsidR="00200A95" w:rsidRPr="00BF0064" w:rsidRDefault="00200A95" w:rsidP="00200A95">
            <w:pPr>
              <w:keepNext/>
              <w:keepLines/>
              <w:spacing w:after="0"/>
              <w:jc w:val="center"/>
              <w:rPr>
                <w:ins w:id="306" w:author="Yuanyuan Zhang" w:date="2024-01-24T10:19:00Z"/>
                <w:rFonts w:ascii="Arial" w:eastAsia="宋体" w:hAnsi="Arial" w:cs="Arial"/>
                <w:sz w:val="18"/>
                <w:szCs w:val="18"/>
                <w:lang w:eastAsia="ja-JP"/>
              </w:rPr>
            </w:pPr>
            <w:ins w:id="307" w:author="Yuanyuan Zhang" w:date="2024-01-24T10:19:00Z">
              <w:r>
                <w:rPr>
                  <w:rFonts w:ascii="Arial" w:eastAsia="宋体" w:hAnsi="Arial"/>
                  <w:sz w:val="18"/>
                  <w:lang w:eastAsia="ko-KR"/>
                </w:rPr>
                <w:t>DC_28_n1-n40</w:t>
              </w:r>
              <w:r w:rsidRPr="00200A95">
                <w:rPr>
                  <w:rFonts w:ascii="Arial" w:eastAsia="宋体" w:hAnsi="Arial"/>
                  <w:sz w:val="18"/>
                  <w:lang w:eastAsia="ko-KR"/>
                </w:rPr>
                <w:t>-n78</w:t>
              </w:r>
            </w:ins>
          </w:p>
        </w:tc>
        <w:tc>
          <w:tcPr>
            <w:tcW w:w="1488" w:type="dxa"/>
            <w:vAlign w:val="center"/>
          </w:tcPr>
          <w:p w14:paraId="003DEA25" w14:textId="6E98ABEA" w:rsidR="00200A95" w:rsidRPr="00BF0064" w:rsidRDefault="00200A95" w:rsidP="00200A95">
            <w:pPr>
              <w:keepNext/>
              <w:keepLines/>
              <w:spacing w:after="0"/>
              <w:jc w:val="center"/>
              <w:rPr>
                <w:ins w:id="308" w:author="Yuanyuan Zhang" w:date="2024-01-24T10:19:00Z"/>
                <w:rFonts w:ascii="Arial" w:eastAsia="宋体" w:hAnsi="Arial"/>
                <w:sz w:val="18"/>
                <w:lang w:eastAsia="zh-CN"/>
              </w:rPr>
            </w:pPr>
            <w:ins w:id="309" w:author="Yuanyuan Zhang" w:date="2024-01-24T10:19:00Z">
              <w:r>
                <w:rPr>
                  <w:rFonts w:ascii="Arial" w:eastAsia="宋体" w:hAnsi="Arial" w:hint="eastAsia"/>
                  <w:sz w:val="18"/>
                  <w:lang w:eastAsia="zh-CN"/>
                </w:rPr>
                <w:t>0</w:t>
              </w:r>
              <w:r>
                <w:rPr>
                  <w:rFonts w:ascii="Arial" w:eastAsia="宋体" w:hAnsi="Arial"/>
                  <w:sz w:val="18"/>
                  <w:lang w:eastAsia="zh-CN"/>
                </w:rPr>
                <w:t>.2</w:t>
              </w:r>
            </w:ins>
          </w:p>
        </w:tc>
        <w:tc>
          <w:tcPr>
            <w:tcW w:w="1489" w:type="dxa"/>
            <w:vAlign w:val="center"/>
          </w:tcPr>
          <w:p w14:paraId="624C2E68" w14:textId="34B6E6A6" w:rsidR="00200A95" w:rsidRPr="00BF0064" w:rsidRDefault="00200A95" w:rsidP="00200A95">
            <w:pPr>
              <w:keepNext/>
              <w:keepLines/>
              <w:spacing w:after="0"/>
              <w:jc w:val="center"/>
              <w:rPr>
                <w:ins w:id="310" w:author="Yuanyuan Zhang" w:date="2024-01-24T10:19:00Z"/>
                <w:rFonts w:ascii="Arial" w:eastAsia="宋体" w:hAnsi="Arial" w:cs="Arial"/>
                <w:sz w:val="18"/>
                <w:lang w:eastAsia="zh-CN"/>
              </w:rPr>
            </w:pPr>
            <w:ins w:id="311" w:author="Yuanyuan Zhang" w:date="2024-01-24T10:20:00Z">
              <w:r>
                <w:rPr>
                  <w:rFonts w:ascii="Arial" w:eastAsia="宋体" w:hAnsi="Arial" w:cs="Arial" w:hint="eastAsia"/>
                  <w:sz w:val="18"/>
                  <w:lang w:eastAsia="zh-CN"/>
                </w:rPr>
                <w:t>0</w:t>
              </w:r>
              <w:r>
                <w:rPr>
                  <w:rFonts w:ascii="Arial" w:eastAsia="宋体" w:hAnsi="Arial" w:cs="Arial"/>
                  <w:sz w:val="18"/>
                  <w:lang w:eastAsia="zh-CN"/>
                </w:rPr>
                <w:t>.2</w:t>
              </w:r>
            </w:ins>
          </w:p>
        </w:tc>
        <w:tc>
          <w:tcPr>
            <w:tcW w:w="1403" w:type="dxa"/>
            <w:vAlign w:val="center"/>
          </w:tcPr>
          <w:p w14:paraId="1F9D48FD" w14:textId="121C4962" w:rsidR="00200A95" w:rsidRPr="00BF0064" w:rsidRDefault="00200A95" w:rsidP="00200A95">
            <w:pPr>
              <w:keepNext/>
              <w:keepLines/>
              <w:spacing w:after="0"/>
              <w:jc w:val="center"/>
              <w:rPr>
                <w:ins w:id="312" w:author="Yuanyuan Zhang" w:date="2024-01-24T10:19:00Z"/>
                <w:rFonts w:ascii="Arial" w:eastAsia="宋体" w:hAnsi="Arial"/>
                <w:sz w:val="18"/>
                <w:lang w:eastAsia="ja-JP"/>
              </w:rPr>
            </w:pPr>
            <w:ins w:id="313" w:author="Yuanyuan Zhang" w:date="2024-01-24T10:19:00Z">
              <w:r w:rsidRPr="00BF0064">
                <w:rPr>
                  <w:rFonts w:ascii="Arial" w:eastAsia="宋体" w:hAnsi="Arial" w:hint="eastAsia"/>
                  <w:sz w:val="18"/>
                  <w:lang w:eastAsia="zh-CN"/>
                </w:rPr>
                <w:t>0</w:t>
              </w:r>
              <w:r w:rsidR="00B95E26">
                <w:rPr>
                  <w:rFonts w:ascii="Arial" w:eastAsia="宋体" w:hAnsi="Arial"/>
                  <w:sz w:val="18"/>
                  <w:lang w:eastAsia="zh-CN"/>
                </w:rPr>
                <w:t>.</w:t>
              </w:r>
            </w:ins>
            <w:ins w:id="314" w:author="Yuanyuan Zhang" w:date="2024-01-24T10:30:00Z">
              <w:r w:rsidR="00B95E26">
                <w:rPr>
                  <w:rFonts w:ascii="Arial" w:eastAsia="宋体" w:hAnsi="Arial"/>
                  <w:sz w:val="18"/>
                  <w:lang w:eastAsia="zh-CN"/>
                </w:rPr>
                <w:t>8</w:t>
              </w:r>
            </w:ins>
          </w:p>
        </w:tc>
        <w:tc>
          <w:tcPr>
            <w:tcW w:w="1403" w:type="dxa"/>
            <w:vAlign w:val="center"/>
          </w:tcPr>
          <w:p w14:paraId="7005E7C6" w14:textId="7918B5D8" w:rsidR="00200A95" w:rsidRPr="00BF0064" w:rsidRDefault="00200A95" w:rsidP="00200A95">
            <w:pPr>
              <w:keepNext/>
              <w:keepLines/>
              <w:spacing w:after="0"/>
              <w:jc w:val="center"/>
              <w:rPr>
                <w:ins w:id="315" w:author="Yuanyuan Zhang" w:date="2024-01-24T10:19:00Z"/>
                <w:rFonts w:ascii="Arial" w:eastAsia="宋体" w:hAnsi="Arial" w:cs="Arial"/>
                <w:sz w:val="18"/>
                <w:lang w:eastAsia="zh-CN"/>
              </w:rPr>
            </w:pPr>
            <w:ins w:id="316" w:author="Yuanyuan Zhang" w:date="2024-01-24T10:19:00Z">
              <w:r w:rsidRPr="00BF0064">
                <w:rPr>
                  <w:rFonts w:ascii="Arial" w:eastAsia="宋体" w:hAnsi="Arial" w:hint="eastAsia"/>
                  <w:sz w:val="18"/>
                  <w:lang w:eastAsia="zh-CN"/>
                </w:rPr>
                <w:t>0</w:t>
              </w:r>
              <w:r w:rsidRPr="00BF0064">
                <w:rPr>
                  <w:rFonts w:ascii="Arial" w:eastAsia="宋体" w:hAnsi="Arial"/>
                  <w:sz w:val="18"/>
                  <w:lang w:eastAsia="zh-CN"/>
                </w:rPr>
                <w:t>.5</w:t>
              </w:r>
            </w:ins>
          </w:p>
        </w:tc>
      </w:tr>
      <w:tr w:rsidR="00200A95" w:rsidRPr="00BF0064" w14:paraId="01A98D9C" w14:textId="77777777" w:rsidTr="00692EB9">
        <w:trPr>
          <w:trHeight w:val="187"/>
          <w:jc w:val="center"/>
        </w:trPr>
        <w:tc>
          <w:tcPr>
            <w:tcW w:w="2155" w:type="dxa"/>
            <w:tcBorders>
              <w:bottom w:val="single" w:sz="4" w:space="0" w:color="auto"/>
            </w:tcBorders>
            <w:shd w:val="clear" w:color="auto" w:fill="auto"/>
          </w:tcPr>
          <w:p w14:paraId="4122E08D" w14:textId="77777777" w:rsidR="00200A95" w:rsidRPr="00BF0064" w:rsidRDefault="00200A95" w:rsidP="00200A95">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DC_28_n5-n40-n78</w:t>
            </w:r>
          </w:p>
        </w:tc>
        <w:tc>
          <w:tcPr>
            <w:tcW w:w="1488" w:type="dxa"/>
            <w:vAlign w:val="center"/>
          </w:tcPr>
          <w:p w14:paraId="720D69AC"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89" w:type="dxa"/>
            <w:vAlign w:val="center"/>
          </w:tcPr>
          <w:p w14:paraId="079BCD45"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7F1E8530"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50E87A52"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200A95" w:rsidRPr="00BF0064" w14:paraId="2E69DF4F" w14:textId="77777777" w:rsidTr="00692EB9">
        <w:trPr>
          <w:trHeight w:val="187"/>
          <w:jc w:val="center"/>
        </w:trPr>
        <w:tc>
          <w:tcPr>
            <w:tcW w:w="2155" w:type="dxa"/>
            <w:tcBorders>
              <w:top w:val="single" w:sz="4" w:space="0" w:color="auto"/>
              <w:bottom w:val="single" w:sz="4" w:space="0" w:color="auto"/>
            </w:tcBorders>
            <w:shd w:val="clear" w:color="auto" w:fill="auto"/>
          </w:tcPr>
          <w:p w14:paraId="60AA49C6"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rPr>
              <w:t>DC_28-32-38_n1</w:t>
            </w:r>
          </w:p>
        </w:tc>
        <w:tc>
          <w:tcPr>
            <w:tcW w:w="1488" w:type="dxa"/>
            <w:vAlign w:val="center"/>
          </w:tcPr>
          <w:p w14:paraId="7FDD224B" w14:textId="77777777" w:rsidR="00200A95" w:rsidRPr="00BF0064" w:rsidRDefault="00200A95" w:rsidP="00200A95">
            <w:pPr>
              <w:keepNext/>
              <w:keepLines/>
              <w:spacing w:after="0"/>
              <w:jc w:val="center"/>
              <w:rPr>
                <w:rFonts w:ascii="Arial" w:eastAsia="宋体" w:hAnsi="Arial"/>
                <w:sz w:val="18"/>
                <w:szCs w:val="18"/>
                <w:lang w:eastAsia="zh-CN"/>
              </w:rPr>
            </w:pPr>
            <w:r w:rsidRPr="00BF0064">
              <w:rPr>
                <w:rFonts w:ascii="Arial" w:eastAsia="宋体" w:hAnsi="Arial" w:cs="Arial"/>
                <w:sz w:val="18"/>
                <w:lang w:eastAsia="ja-JP"/>
              </w:rPr>
              <w:t>0.2</w:t>
            </w:r>
          </w:p>
        </w:tc>
        <w:tc>
          <w:tcPr>
            <w:tcW w:w="1489" w:type="dxa"/>
            <w:vAlign w:val="center"/>
          </w:tcPr>
          <w:p w14:paraId="61799C18" w14:textId="77777777" w:rsidR="00200A95" w:rsidRPr="00BF0064" w:rsidRDefault="00200A95" w:rsidP="00200A95">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403" w:type="dxa"/>
            <w:vAlign w:val="center"/>
          </w:tcPr>
          <w:p w14:paraId="11662082" w14:textId="77777777" w:rsidR="00200A95" w:rsidRPr="00BF0064" w:rsidRDefault="00200A95" w:rsidP="00200A95">
            <w:pPr>
              <w:keepNext/>
              <w:keepLines/>
              <w:spacing w:after="0"/>
              <w:jc w:val="center"/>
              <w:rPr>
                <w:rFonts w:ascii="Arial" w:eastAsia="宋体" w:hAnsi="Arial"/>
                <w:sz w:val="18"/>
                <w:lang w:eastAsia="ko-KR"/>
              </w:rPr>
            </w:pPr>
            <w:r w:rsidRPr="00BF0064">
              <w:rPr>
                <w:rFonts w:ascii="Arial" w:eastAsia="Malgun Gothic" w:hAnsi="Arial" w:cs="Arial"/>
                <w:sz w:val="18"/>
                <w:lang w:eastAsia="ko-KR"/>
              </w:rPr>
              <w:t>-</w:t>
            </w:r>
          </w:p>
        </w:tc>
        <w:tc>
          <w:tcPr>
            <w:tcW w:w="1403" w:type="dxa"/>
            <w:vAlign w:val="center"/>
          </w:tcPr>
          <w:p w14:paraId="15F9E243"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200A95" w:rsidRPr="00BF0064" w14:paraId="7332FB19" w14:textId="77777777" w:rsidTr="00692EB9">
        <w:trPr>
          <w:trHeight w:val="187"/>
          <w:jc w:val="center"/>
        </w:trPr>
        <w:tc>
          <w:tcPr>
            <w:tcW w:w="2155" w:type="dxa"/>
            <w:tcBorders>
              <w:bottom w:val="single" w:sz="4" w:space="0" w:color="auto"/>
            </w:tcBorders>
            <w:shd w:val="clear" w:color="auto" w:fill="auto"/>
          </w:tcPr>
          <w:p w14:paraId="2EA8B1AB" w14:textId="77777777" w:rsidR="00200A95" w:rsidRPr="00BF0064" w:rsidRDefault="00200A95" w:rsidP="00200A95">
            <w:pPr>
              <w:keepNext/>
              <w:keepLines/>
              <w:spacing w:after="0"/>
              <w:jc w:val="center"/>
              <w:rPr>
                <w:rFonts w:ascii="Arial" w:eastAsia="宋体" w:hAnsi="Arial" w:cs="Arial"/>
                <w:sz w:val="18"/>
              </w:rPr>
            </w:pPr>
            <w:r w:rsidRPr="00BF0064">
              <w:rPr>
                <w:rFonts w:ascii="Arial" w:eastAsia="宋体" w:hAnsi="Arial" w:cs="Arial"/>
                <w:sz w:val="18"/>
                <w:lang w:eastAsia="ja-JP"/>
              </w:rPr>
              <w:t>DC_28-41-42_n78</w:t>
            </w:r>
          </w:p>
        </w:tc>
        <w:tc>
          <w:tcPr>
            <w:tcW w:w="1488" w:type="dxa"/>
            <w:vAlign w:val="center"/>
          </w:tcPr>
          <w:p w14:paraId="18B4AA0A"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lang w:eastAsia="zh-CN"/>
              </w:rPr>
              <w:t>0.2</w:t>
            </w:r>
          </w:p>
        </w:tc>
        <w:tc>
          <w:tcPr>
            <w:tcW w:w="1489" w:type="dxa"/>
            <w:vAlign w:val="center"/>
          </w:tcPr>
          <w:p w14:paraId="65EC0EF5"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403" w:type="dxa"/>
            <w:vAlign w:val="center"/>
          </w:tcPr>
          <w:p w14:paraId="2C06B83A" w14:textId="77777777" w:rsidR="00200A95" w:rsidRPr="00BF0064" w:rsidRDefault="00200A95" w:rsidP="00200A95">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w:t>
            </w:r>
            <w:r w:rsidRPr="00BF0064">
              <w:rPr>
                <w:rFonts w:ascii="Arial" w:eastAsia="宋体" w:hAnsi="Arial" w:cs="Arial"/>
                <w:sz w:val="18"/>
              </w:rPr>
              <w:t>.</w:t>
            </w:r>
            <w:r w:rsidRPr="00BF0064">
              <w:rPr>
                <w:rFonts w:ascii="Arial" w:eastAsia="宋体" w:hAnsi="Arial" w:cs="Arial"/>
                <w:sz w:val="18"/>
                <w:lang w:eastAsia="zh-CN"/>
              </w:rPr>
              <w:t>5</w:t>
            </w:r>
          </w:p>
        </w:tc>
        <w:tc>
          <w:tcPr>
            <w:tcW w:w="1403" w:type="dxa"/>
            <w:vAlign w:val="center"/>
          </w:tcPr>
          <w:p w14:paraId="18D66024"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200A95" w:rsidRPr="00BF0064" w14:paraId="04E75A72" w14:textId="77777777" w:rsidTr="00692EB9">
        <w:trPr>
          <w:trHeight w:val="187"/>
          <w:jc w:val="center"/>
        </w:trPr>
        <w:tc>
          <w:tcPr>
            <w:tcW w:w="2155" w:type="dxa"/>
            <w:tcBorders>
              <w:bottom w:val="single" w:sz="4" w:space="0" w:color="auto"/>
            </w:tcBorders>
            <w:shd w:val="clear" w:color="auto" w:fill="auto"/>
          </w:tcPr>
          <w:p w14:paraId="05D7ECDD" w14:textId="77777777" w:rsidR="00200A95" w:rsidRPr="00BF0064" w:rsidRDefault="00200A95" w:rsidP="00200A95">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DC_29-30-66_n2</w:t>
            </w:r>
          </w:p>
          <w:p w14:paraId="47A69AA6" w14:textId="77777777" w:rsidR="00200A95" w:rsidRPr="00BF0064" w:rsidRDefault="00200A95" w:rsidP="00200A95">
            <w:pPr>
              <w:keepNext/>
              <w:keepLines/>
              <w:spacing w:after="0"/>
              <w:jc w:val="center"/>
              <w:rPr>
                <w:rFonts w:ascii="Arial" w:eastAsia="宋体" w:hAnsi="Arial" w:cs="Arial"/>
                <w:sz w:val="18"/>
                <w:szCs w:val="16"/>
                <w:lang w:eastAsia="zh-CN"/>
              </w:rPr>
            </w:pPr>
            <w:r w:rsidRPr="00BF0064">
              <w:rPr>
                <w:rFonts w:ascii="Arial" w:eastAsia="宋体" w:hAnsi="Arial" w:cs="Arial"/>
                <w:sz w:val="18"/>
                <w:lang w:eastAsia="ja-JP"/>
              </w:rPr>
              <w:t>DC_29-30-66-66_n2</w:t>
            </w:r>
          </w:p>
        </w:tc>
        <w:tc>
          <w:tcPr>
            <w:tcW w:w="1488" w:type="dxa"/>
            <w:vAlign w:val="center"/>
          </w:tcPr>
          <w:p w14:paraId="5D87AD44" w14:textId="77777777" w:rsidR="00200A95" w:rsidRPr="00BF0064" w:rsidRDefault="00200A95" w:rsidP="00200A95">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w:t>
            </w:r>
          </w:p>
        </w:tc>
        <w:tc>
          <w:tcPr>
            <w:tcW w:w="1489" w:type="dxa"/>
            <w:vAlign w:val="center"/>
          </w:tcPr>
          <w:p w14:paraId="390EF72D"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0E2D3B4A" w14:textId="77777777" w:rsidR="00200A95" w:rsidRPr="00BF0064" w:rsidRDefault="00200A95" w:rsidP="00200A95">
            <w:pPr>
              <w:keepNext/>
              <w:keepLines/>
              <w:spacing w:after="0"/>
              <w:jc w:val="center"/>
              <w:rPr>
                <w:rFonts w:ascii="Arial" w:eastAsia="宋体" w:hAnsi="Arial" w:cs="Arial"/>
                <w:sz w:val="18"/>
                <w:lang w:eastAsia="ja-JP"/>
              </w:rPr>
            </w:pPr>
            <w:r w:rsidRPr="00BF0064">
              <w:rPr>
                <w:rFonts w:ascii="Arial" w:eastAsia="宋体" w:hAnsi="Arial"/>
                <w:sz w:val="18"/>
              </w:rPr>
              <w:t>0.4</w:t>
            </w:r>
          </w:p>
        </w:tc>
        <w:tc>
          <w:tcPr>
            <w:tcW w:w="1403" w:type="dxa"/>
            <w:vAlign w:val="center"/>
          </w:tcPr>
          <w:p w14:paraId="7848335C"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200A95" w:rsidRPr="00BF0064" w14:paraId="0776C1EC" w14:textId="77777777" w:rsidTr="00692EB9">
        <w:trPr>
          <w:trHeight w:val="187"/>
          <w:jc w:val="center"/>
        </w:trPr>
        <w:tc>
          <w:tcPr>
            <w:tcW w:w="2155" w:type="dxa"/>
            <w:tcBorders>
              <w:bottom w:val="single" w:sz="4" w:space="0" w:color="auto"/>
            </w:tcBorders>
            <w:shd w:val="clear" w:color="auto" w:fill="auto"/>
          </w:tcPr>
          <w:p w14:paraId="3A856B01" w14:textId="77777777" w:rsidR="00200A95" w:rsidRPr="00BF0064" w:rsidRDefault="00200A95" w:rsidP="00200A95">
            <w:pPr>
              <w:keepNext/>
              <w:keepLines/>
              <w:spacing w:after="0"/>
              <w:jc w:val="center"/>
              <w:rPr>
                <w:rFonts w:ascii="Arial" w:eastAsia="宋体" w:hAnsi="Arial" w:cs="Arial"/>
                <w:sz w:val="18"/>
                <w:szCs w:val="16"/>
                <w:lang w:eastAsia="zh-CN"/>
              </w:rPr>
            </w:pPr>
            <w:r w:rsidRPr="00BF0064">
              <w:rPr>
                <w:rFonts w:ascii="Arial" w:eastAsia="宋体" w:hAnsi="Arial" w:cs="Arial"/>
                <w:sz w:val="18"/>
                <w:lang w:eastAsia="ja-JP"/>
              </w:rPr>
              <w:t>DC_29-30-66_n66</w:t>
            </w:r>
          </w:p>
        </w:tc>
        <w:tc>
          <w:tcPr>
            <w:tcW w:w="1488" w:type="dxa"/>
            <w:vAlign w:val="center"/>
          </w:tcPr>
          <w:p w14:paraId="2B66E9EB" w14:textId="77777777" w:rsidR="00200A95" w:rsidRPr="00BF0064" w:rsidRDefault="00200A95" w:rsidP="00200A95">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w:t>
            </w:r>
          </w:p>
        </w:tc>
        <w:tc>
          <w:tcPr>
            <w:tcW w:w="1489" w:type="dxa"/>
            <w:vAlign w:val="center"/>
          </w:tcPr>
          <w:p w14:paraId="2628AD12"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403" w:type="dxa"/>
            <w:vAlign w:val="center"/>
          </w:tcPr>
          <w:p w14:paraId="01845712" w14:textId="77777777" w:rsidR="00200A95" w:rsidRPr="00BF0064" w:rsidRDefault="00200A95" w:rsidP="00200A95">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0.3</w:t>
            </w:r>
          </w:p>
        </w:tc>
        <w:tc>
          <w:tcPr>
            <w:tcW w:w="1403" w:type="dxa"/>
            <w:vAlign w:val="center"/>
          </w:tcPr>
          <w:p w14:paraId="4D0D049C"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r>
      <w:tr w:rsidR="00200A95" w:rsidRPr="00BF0064" w14:paraId="30AC3802" w14:textId="77777777" w:rsidTr="00692EB9">
        <w:trPr>
          <w:trHeight w:val="187"/>
          <w:jc w:val="center"/>
        </w:trPr>
        <w:tc>
          <w:tcPr>
            <w:tcW w:w="2155" w:type="dxa"/>
            <w:tcBorders>
              <w:bottom w:val="single" w:sz="4" w:space="0" w:color="auto"/>
            </w:tcBorders>
            <w:shd w:val="clear" w:color="auto" w:fill="auto"/>
          </w:tcPr>
          <w:p w14:paraId="71FA333A" w14:textId="77777777" w:rsidR="00200A95" w:rsidRPr="00BF0064" w:rsidRDefault="00200A95" w:rsidP="00200A95">
            <w:pPr>
              <w:keepNext/>
              <w:keepLines/>
              <w:spacing w:after="0"/>
              <w:jc w:val="center"/>
              <w:rPr>
                <w:rFonts w:ascii="Arial" w:eastAsia="宋体" w:hAnsi="Arial" w:cs="Arial"/>
                <w:sz w:val="18"/>
              </w:rPr>
            </w:pPr>
            <w:r w:rsidRPr="00BF0064">
              <w:rPr>
                <w:rFonts w:ascii="Arial" w:eastAsia="宋体" w:hAnsi="Arial"/>
                <w:sz w:val="18"/>
              </w:rPr>
              <w:t>DC_29-30-66_n77</w:t>
            </w:r>
          </w:p>
        </w:tc>
        <w:tc>
          <w:tcPr>
            <w:tcW w:w="1488" w:type="dxa"/>
            <w:vAlign w:val="center"/>
          </w:tcPr>
          <w:p w14:paraId="268C36A0" w14:textId="77777777" w:rsidR="00200A95" w:rsidRPr="00BF0064" w:rsidRDefault="00200A95" w:rsidP="00200A95">
            <w:pPr>
              <w:keepNext/>
              <w:keepLines/>
              <w:spacing w:after="0"/>
              <w:jc w:val="center"/>
              <w:rPr>
                <w:rFonts w:ascii="Arial" w:eastAsia="宋体" w:hAnsi="Arial"/>
                <w:sz w:val="18"/>
                <w:lang w:eastAsia="ja-JP"/>
              </w:rPr>
            </w:pPr>
            <w:r w:rsidRPr="00BF0064">
              <w:rPr>
                <w:rFonts w:ascii="Arial" w:eastAsia="宋体" w:hAnsi="Arial"/>
                <w:sz w:val="18"/>
                <w:lang w:val="fi-FI" w:eastAsia="ja-JP"/>
              </w:rPr>
              <w:t>0.5</w:t>
            </w:r>
          </w:p>
        </w:tc>
        <w:tc>
          <w:tcPr>
            <w:tcW w:w="1489" w:type="dxa"/>
            <w:vAlign w:val="center"/>
          </w:tcPr>
          <w:p w14:paraId="6C186A05"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FA8301B" w14:textId="77777777" w:rsidR="00200A95" w:rsidRPr="00BF0064" w:rsidRDefault="00200A95" w:rsidP="00200A95">
            <w:pPr>
              <w:keepNext/>
              <w:keepLines/>
              <w:spacing w:after="0"/>
              <w:jc w:val="center"/>
              <w:rPr>
                <w:rFonts w:ascii="Arial" w:eastAsia="Yu Mincho" w:hAnsi="Arial" w:cs="Arial"/>
                <w:sz w:val="18"/>
                <w:lang w:eastAsia="ja-JP"/>
              </w:rPr>
            </w:pPr>
            <w:r w:rsidRPr="00BF0064">
              <w:rPr>
                <w:rFonts w:ascii="Arial" w:eastAsia="Yu Mincho" w:hAnsi="Arial"/>
                <w:sz w:val="18"/>
                <w:lang w:eastAsia="ja-JP"/>
              </w:rPr>
              <w:t>0.5</w:t>
            </w:r>
          </w:p>
        </w:tc>
        <w:tc>
          <w:tcPr>
            <w:tcW w:w="1403" w:type="dxa"/>
            <w:vAlign w:val="center"/>
          </w:tcPr>
          <w:p w14:paraId="724A8A65"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200A95" w:rsidRPr="00BF0064" w14:paraId="420DFAF3" w14:textId="77777777" w:rsidTr="00692EB9">
        <w:trPr>
          <w:trHeight w:val="187"/>
          <w:jc w:val="center"/>
        </w:trPr>
        <w:tc>
          <w:tcPr>
            <w:tcW w:w="2155" w:type="dxa"/>
            <w:tcBorders>
              <w:bottom w:val="single" w:sz="4" w:space="0" w:color="auto"/>
            </w:tcBorders>
            <w:shd w:val="clear" w:color="auto" w:fill="auto"/>
          </w:tcPr>
          <w:p w14:paraId="59ED6D2E"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rPr>
              <w:t>DC_30-66-(n)5</w:t>
            </w:r>
          </w:p>
        </w:tc>
        <w:tc>
          <w:tcPr>
            <w:tcW w:w="1488" w:type="dxa"/>
            <w:vAlign w:val="center"/>
          </w:tcPr>
          <w:p w14:paraId="0482705B"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hint="eastAsia"/>
                <w:sz w:val="18"/>
                <w:lang w:val="fi-FI" w:eastAsia="zh-CN"/>
              </w:rPr>
              <w:t>0</w:t>
            </w:r>
            <w:r w:rsidRPr="00BF0064">
              <w:rPr>
                <w:rFonts w:ascii="Arial" w:eastAsia="宋体" w:hAnsi="Arial"/>
                <w:sz w:val="18"/>
                <w:lang w:val="fi-FI" w:eastAsia="zh-CN"/>
              </w:rPr>
              <w:t>.5</w:t>
            </w:r>
          </w:p>
        </w:tc>
        <w:tc>
          <w:tcPr>
            <w:tcW w:w="1489" w:type="dxa"/>
            <w:vAlign w:val="center"/>
          </w:tcPr>
          <w:p w14:paraId="1B1D0317"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w:t>
            </w:r>
          </w:p>
        </w:tc>
        <w:tc>
          <w:tcPr>
            <w:tcW w:w="1403" w:type="dxa"/>
            <w:vAlign w:val="center"/>
          </w:tcPr>
          <w:p w14:paraId="430C4D64"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403" w:type="dxa"/>
            <w:vAlign w:val="center"/>
          </w:tcPr>
          <w:p w14:paraId="4A01CC78"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200A95" w:rsidRPr="00BF0064" w14:paraId="53968997" w14:textId="77777777" w:rsidTr="00692EB9">
        <w:trPr>
          <w:trHeight w:val="187"/>
          <w:jc w:val="center"/>
        </w:trPr>
        <w:tc>
          <w:tcPr>
            <w:tcW w:w="2155" w:type="dxa"/>
            <w:tcBorders>
              <w:bottom w:val="single" w:sz="4" w:space="0" w:color="auto"/>
            </w:tcBorders>
            <w:shd w:val="clear" w:color="auto" w:fill="auto"/>
          </w:tcPr>
          <w:p w14:paraId="2D611093"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sz w:val="18"/>
                <w:lang w:val="en-US"/>
              </w:rPr>
              <w:t>DC_42_n1-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7FC59823"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hint="eastAsia"/>
                <w:sz w:val="18"/>
                <w:lang w:val="fi-FI" w:eastAsia="zh-CN"/>
              </w:rPr>
              <w:t>0</w:t>
            </w:r>
            <w:r w:rsidRPr="00BF0064">
              <w:rPr>
                <w:rFonts w:ascii="Arial" w:eastAsia="宋体" w:hAnsi="Arial"/>
                <w:sz w:val="18"/>
                <w:lang w:val="fi-FI" w:eastAsia="zh-CN"/>
              </w:rPr>
              <w:t>.5</w:t>
            </w:r>
          </w:p>
        </w:tc>
        <w:tc>
          <w:tcPr>
            <w:tcW w:w="1489" w:type="dxa"/>
            <w:vAlign w:val="center"/>
          </w:tcPr>
          <w:p w14:paraId="5A6A7485"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4104EB42"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4C20DC1"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200A95" w:rsidRPr="00BF0064" w14:paraId="0F5886EB" w14:textId="77777777" w:rsidTr="00692EB9">
        <w:trPr>
          <w:trHeight w:val="187"/>
          <w:jc w:val="center"/>
        </w:trPr>
        <w:tc>
          <w:tcPr>
            <w:tcW w:w="2155" w:type="dxa"/>
            <w:tcBorders>
              <w:bottom w:val="single" w:sz="4" w:space="0" w:color="auto"/>
            </w:tcBorders>
            <w:shd w:val="clear" w:color="auto" w:fill="auto"/>
          </w:tcPr>
          <w:p w14:paraId="51295606" w14:textId="77777777" w:rsidR="00200A95" w:rsidRPr="00BF0064" w:rsidRDefault="00200A95" w:rsidP="00200A95">
            <w:pPr>
              <w:keepNext/>
              <w:keepLines/>
              <w:spacing w:after="0"/>
              <w:jc w:val="center"/>
              <w:rPr>
                <w:rFonts w:ascii="Arial" w:eastAsia="宋体" w:hAnsi="Arial"/>
                <w:sz w:val="18"/>
                <w:lang w:val="en-US"/>
              </w:rPr>
            </w:pPr>
            <w:r w:rsidRPr="00BF0064">
              <w:rPr>
                <w:rFonts w:ascii="Arial" w:eastAsia="宋体" w:hAnsi="Arial"/>
                <w:sz w:val="18"/>
                <w:lang w:val="en-US"/>
              </w:rPr>
              <w:t>DC_42_n1-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488" w:type="dxa"/>
            <w:vAlign w:val="center"/>
          </w:tcPr>
          <w:p w14:paraId="39D5FACC"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hint="eastAsia"/>
                <w:sz w:val="18"/>
                <w:lang w:val="fi-FI" w:eastAsia="zh-CN"/>
              </w:rPr>
              <w:t>0</w:t>
            </w:r>
            <w:r w:rsidRPr="00BF0064">
              <w:rPr>
                <w:rFonts w:ascii="Arial" w:eastAsia="宋体" w:hAnsi="Arial"/>
                <w:sz w:val="18"/>
                <w:lang w:val="fi-FI" w:eastAsia="zh-CN"/>
              </w:rPr>
              <w:t>.5</w:t>
            </w:r>
          </w:p>
        </w:tc>
        <w:tc>
          <w:tcPr>
            <w:tcW w:w="1489" w:type="dxa"/>
            <w:vAlign w:val="center"/>
          </w:tcPr>
          <w:p w14:paraId="61033D0C"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5449E680"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321CA0FB"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200A95" w:rsidRPr="00BF0064" w14:paraId="7425B083" w14:textId="77777777" w:rsidTr="00692EB9">
        <w:trPr>
          <w:trHeight w:val="187"/>
          <w:jc w:val="center"/>
        </w:trPr>
        <w:tc>
          <w:tcPr>
            <w:tcW w:w="2155" w:type="dxa"/>
            <w:tcBorders>
              <w:bottom w:val="single" w:sz="4" w:space="0" w:color="auto"/>
            </w:tcBorders>
            <w:shd w:val="clear" w:color="auto" w:fill="auto"/>
          </w:tcPr>
          <w:p w14:paraId="523C8EA8" w14:textId="77777777" w:rsidR="00200A95" w:rsidRPr="00BF0064" w:rsidRDefault="00200A95" w:rsidP="00200A95">
            <w:pPr>
              <w:keepNext/>
              <w:keepLines/>
              <w:spacing w:after="0"/>
              <w:jc w:val="center"/>
              <w:rPr>
                <w:rFonts w:ascii="Arial" w:eastAsia="宋体" w:hAnsi="Arial"/>
                <w:sz w:val="18"/>
                <w:lang w:val="en-US"/>
              </w:rPr>
            </w:pPr>
            <w:r w:rsidRPr="00BF0064">
              <w:rPr>
                <w:rFonts w:ascii="Arial" w:eastAsia="宋体" w:hAnsi="Arial"/>
                <w:sz w:val="18"/>
              </w:rPr>
              <w:t>DC_42_n3-n28-n77</w:t>
            </w:r>
          </w:p>
        </w:tc>
        <w:tc>
          <w:tcPr>
            <w:tcW w:w="1488" w:type="dxa"/>
            <w:vAlign w:val="center"/>
          </w:tcPr>
          <w:p w14:paraId="7839A017"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hint="eastAsia"/>
                <w:sz w:val="18"/>
                <w:lang w:val="fi-FI" w:eastAsia="zh-CN"/>
              </w:rPr>
              <w:t>0</w:t>
            </w:r>
            <w:r w:rsidRPr="00BF0064">
              <w:rPr>
                <w:rFonts w:ascii="Arial" w:eastAsia="宋体" w:hAnsi="Arial"/>
                <w:sz w:val="18"/>
                <w:lang w:val="fi-FI" w:eastAsia="zh-CN"/>
              </w:rPr>
              <w:t>.5</w:t>
            </w:r>
          </w:p>
        </w:tc>
        <w:tc>
          <w:tcPr>
            <w:tcW w:w="1489" w:type="dxa"/>
            <w:vAlign w:val="center"/>
          </w:tcPr>
          <w:p w14:paraId="55BF831F"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403" w:type="dxa"/>
            <w:vAlign w:val="center"/>
          </w:tcPr>
          <w:p w14:paraId="2F162457"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403" w:type="dxa"/>
            <w:vAlign w:val="center"/>
          </w:tcPr>
          <w:p w14:paraId="7F7CDC8B"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200A95" w:rsidRPr="00BF0064" w14:paraId="669B2282" w14:textId="77777777" w:rsidTr="00692EB9">
        <w:trPr>
          <w:trHeight w:val="187"/>
          <w:jc w:val="center"/>
        </w:trPr>
        <w:tc>
          <w:tcPr>
            <w:tcW w:w="2155" w:type="dxa"/>
            <w:tcBorders>
              <w:bottom w:val="single" w:sz="4" w:space="0" w:color="auto"/>
            </w:tcBorders>
            <w:shd w:val="clear" w:color="auto" w:fill="auto"/>
          </w:tcPr>
          <w:p w14:paraId="64F180B5" w14:textId="77777777" w:rsidR="00200A95" w:rsidRPr="00BF0064" w:rsidRDefault="00200A95" w:rsidP="00200A95">
            <w:pPr>
              <w:keepNext/>
              <w:keepLines/>
              <w:spacing w:after="0"/>
              <w:jc w:val="center"/>
              <w:rPr>
                <w:rFonts w:ascii="Arial" w:eastAsia="宋体" w:hAnsi="Arial"/>
                <w:sz w:val="18"/>
              </w:rPr>
            </w:pPr>
            <w:r w:rsidRPr="00BF0064">
              <w:rPr>
                <w:rFonts w:ascii="Arial" w:eastAsia="宋体" w:hAnsi="Arial" w:cs="Arial"/>
                <w:sz w:val="18"/>
                <w:szCs w:val="16"/>
                <w:lang w:eastAsia="zh-CN"/>
              </w:rPr>
              <w:t>DC_46-66_n25-n41</w:t>
            </w:r>
          </w:p>
        </w:tc>
        <w:tc>
          <w:tcPr>
            <w:tcW w:w="1488" w:type="dxa"/>
            <w:vAlign w:val="center"/>
          </w:tcPr>
          <w:p w14:paraId="1FE387FB"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hint="eastAsia"/>
                <w:sz w:val="18"/>
                <w:lang w:val="fi-FI" w:eastAsia="zh-CN"/>
              </w:rPr>
              <w:t>-</w:t>
            </w:r>
          </w:p>
        </w:tc>
        <w:tc>
          <w:tcPr>
            <w:tcW w:w="1489" w:type="dxa"/>
            <w:vAlign w:val="center"/>
          </w:tcPr>
          <w:p w14:paraId="76E4750F"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356BA83A"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7E218292"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r w:rsidRPr="00BF0064">
              <w:rPr>
                <w:rFonts w:ascii="Arial" w:eastAsia="宋体" w:hAnsi="Arial" w:cs="Arial"/>
                <w:sz w:val="18"/>
                <w:vertAlign w:val="superscript"/>
                <w:lang w:eastAsia="zh-CN"/>
              </w:rPr>
              <w:t>1</w:t>
            </w:r>
            <w:r w:rsidRPr="00BF0064">
              <w:rPr>
                <w:rFonts w:ascii="Arial" w:eastAsia="宋体" w:hAnsi="Arial" w:cs="Arial"/>
                <w:sz w:val="18"/>
                <w:lang w:eastAsia="zh-CN"/>
              </w:rPr>
              <w:t xml:space="preserve"> / 1</w:t>
            </w:r>
            <w:r w:rsidRPr="00BF0064">
              <w:rPr>
                <w:rFonts w:ascii="Arial" w:eastAsia="宋体" w:hAnsi="Arial" w:cs="Arial"/>
                <w:sz w:val="18"/>
                <w:vertAlign w:val="superscript"/>
                <w:lang w:eastAsia="zh-CN"/>
              </w:rPr>
              <w:t>2</w:t>
            </w:r>
          </w:p>
        </w:tc>
      </w:tr>
      <w:tr w:rsidR="00200A95" w:rsidRPr="00BF0064" w14:paraId="692DE048" w14:textId="77777777" w:rsidTr="00692EB9">
        <w:trPr>
          <w:trHeight w:val="187"/>
          <w:jc w:val="center"/>
        </w:trPr>
        <w:tc>
          <w:tcPr>
            <w:tcW w:w="2155" w:type="dxa"/>
            <w:tcBorders>
              <w:bottom w:val="single" w:sz="4" w:space="0" w:color="auto"/>
            </w:tcBorders>
            <w:shd w:val="clear" w:color="auto" w:fill="auto"/>
          </w:tcPr>
          <w:p w14:paraId="6887BEA6" w14:textId="77777777" w:rsidR="00200A95" w:rsidRPr="00BF0064" w:rsidRDefault="00200A95" w:rsidP="00200A95">
            <w:pPr>
              <w:keepNext/>
              <w:keepLines/>
              <w:spacing w:after="0"/>
              <w:jc w:val="center"/>
              <w:rPr>
                <w:rFonts w:ascii="Arial" w:eastAsia="宋体" w:hAnsi="Arial" w:cs="Arial"/>
                <w:sz w:val="18"/>
                <w:szCs w:val="16"/>
                <w:lang w:eastAsia="zh-CN"/>
              </w:rPr>
            </w:pPr>
            <w:r w:rsidRPr="00BF0064">
              <w:rPr>
                <w:rFonts w:ascii="Arial" w:eastAsia="宋体" w:hAnsi="Arial"/>
                <w:sz w:val="18"/>
                <w:lang w:eastAsia="zh-CN"/>
              </w:rPr>
              <w:t>DC_46-66_n41-n71</w:t>
            </w:r>
          </w:p>
        </w:tc>
        <w:tc>
          <w:tcPr>
            <w:tcW w:w="1488" w:type="dxa"/>
            <w:vAlign w:val="center"/>
          </w:tcPr>
          <w:p w14:paraId="3AA9D5F3" w14:textId="77777777" w:rsidR="00200A95" w:rsidRPr="00BF0064" w:rsidRDefault="00200A95" w:rsidP="00200A95">
            <w:pPr>
              <w:keepNext/>
              <w:keepLines/>
              <w:spacing w:after="0"/>
              <w:jc w:val="center"/>
              <w:rPr>
                <w:rFonts w:ascii="Arial" w:eastAsia="宋体" w:hAnsi="Arial"/>
                <w:sz w:val="18"/>
                <w:lang w:val="fi-FI" w:eastAsia="zh-CN"/>
              </w:rPr>
            </w:pPr>
            <w:r w:rsidRPr="00BF0064">
              <w:rPr>
                <w:rFonts w:ascii="Arial" w:eastAsia="宋体" w:hAnsi="Arial" w:hint="eastAsia"/>
                <w:sz w:val="18"/>
                <w:lang w:val="fi-FI" w:eastAsia="zh-CN"/>
              </w:rPr>
              <w:t>-</w:t>
            </w:r>
          </w:p>
        </w:tc>
        <w:tc>
          <w:tcPr>
            <w:tcW w:w="1489" w:type="dxa"/>
            <w:vAlign w:val="center"/>
          </w:tcPr>
          <w:p w14:paraId="2081977B"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269D191C"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r w:rsidRPr="00BF0064">
              <w:rPr>
                <w:rFonts w:ascii="Arial" w:eastAsia="宋体" w:hAnsi="Arial" w:cs="Arial"/>
                <w:sz w:val="18"/>
                <w:vertAlign w:val="superscript"/>
                <w:lang w:eastAsia="zh-CN"/>
              </w:rPr>
              <w:t>1</w:t>
            </w:r>
            <w:r w:rsidRPr="00BF0064">
              <w:rPr>
                <w:rFonts w:ascii="Arial" w:eastAsia="宋体" w:hAnsi="Arial" w:cs="Arial"/>
                <w:sz w:val="18"/>
                <w:lang w:eastAsia="zh-CN"/>
              </w:rPr>
              <w:t xml:space="preserve"> / 1</w:t>
            </w:r>
            <w:r w:rsidRPr="00BF0064">
              <w:rPr>
                <w:rFonts w:ascii="Arial" w:eastAsia="宋体" w:hAnsi="Arial" w:cs="Arial"/>
                <w:sz w:val="18"/>
                <w:vertAlign w:val="superscript"/>
                <w:lang w:eastAsia="zh-CN"/>
              </w:rPr>
              <w:t>2</w:t>
            </w:r>
          </w:p>
        </w:tc>
        <w:tc>
          <w:tcPr>
            <w:tcW w:w="1403" w:type="dxa"/>
            <w:vAlign w:val="center"/>
          </w:tcPr>
          <w:p w14:paraId="73D90F53"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sz w:val="18"/>
                <w:lang w:eastAsia="zh-CN"/>
              </w:rPr>
              <w:t>0.2</w:t>
            </w:r>
          </w:p>
        </w:tc>
      </w:tr>
      <w:tr w:rsidR="00200A95" w:rsidRPr="00BF0064" w14:paraId="36C8EB9D" w14:textId="77777777" w:rsidTr="00692EB9">
        <w:trPr>
          <w:trHeight w:val="187"/>
          <w:jc w:val="center"/>
        </w:trPr>
        <w:tc>
          <w:tcPr>
            <w:tcW w:w="2155" w:type="dxa"/>
            <w:tcBorders>
              <w:top w:val="single" w:sz="4" w:space="0" w:color="auto"/>
              <w:bottom w:val="single" w:sz="4" w:space="0" w:color="auto"/>
            </w:tcBorders>
            <w:shd w:val="clear" w:color="auto" w:fill="auto"/>
            <w:vAlign w:val="center"/>
          </w:tcPr>
          <w:p w14:paraId="2002112F" w14:textId="77777777" w:rsidR="00200A95" w:rsidRPr="00BF0064" w:rsidRDefault="00200A95" w:rsidP="00200A95">
            <w:pPr>
              <w:keepNext/>
              <w:keepLines/>
              <w:spacing w:after="0"/>
              <w:jc w:val="center"/>
              <w:rPr>
                <w:rFonts w:ascii="Arial" w:eastAsia="宋体" w:hAnsi="Arial" w:cs="Arial"/>
                <w:sz w:val="18"/>
              </w:rPr>
            </w:pPr>
            <w:r w:rsidRPr="00BF0064">
              <w:rPr>
                <w:rFonts w:ascii="Arial" w:eastAsia="Malgun Gothic" w:hAnsi="Arial" w:cs="Arial"/>
                <w:sz w:val="18"/>
                <w:szCs w:val="18"/>
                <w:lang w:eastAsia="ko-KR"/>
              </w:rPr>
              <w:t>DC_48-66_n25-n48</w:t>
            </w:r>
          </w:p>
        </w:tc>
        <w:tc>
          <w:tcPr>
            <w:tcW w:w="1488" w:type="dxa"/>
            <w:vAlign w:val="center"/>
          </w:tcPr>
          <w:p w14:paraId="0A5A088D" w14:textId="77777777" w:rsidR="00200A95" w:rsidRPr="00BF0064" w:rsidRDefault="00200A95" w:rsidP="00200A95">
            <w:pPr>
              <w:keepNext/>
              <w:keepLines/>
              <w:spacing w:after="0"/>
              <w:jc w:val="center"/>
              <w:rPr>
                <w:rFonts w:ascii="Arial" w:eastAsia="Malgun Gothic" w:hAnsi="Arial"/>
                <w:sz w:val="18"/>
                <w:lang w:eastAsia="ko-KR"/>
              </w:rPr>
            </w:pPr>
            <w:r w:rsidRPr="00BF0064">
              <w:rPr>
                <w:rFonts w:ascii="Arial" w:eastAsia="Malgun Gothic" w:hAnsi="Arial" w:cs="Arial"/>
                <w:sz w:val="18"/>
                <w:szCs w:val="18"/>
                <w:lang w:eastAsia="ko-KR"/>
              </w:rPr>
              <w:t>0.4</w:t>
            </w:r>
          </w:p>
        </w:tc>
        <w:tc>
          <w:tcPr>
            <w:tcW w:w="1489" w:type="dxa"/>
            <w:vAlign w:val="center"/>
          </w:tcPr>
          <w:p w14:paraId="3B06BFD9"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403" w:type="dxa"/>
            <w:vAlign w:val="center"/>
          </w:tcPr>
          <w:p w14:paraId="0CFAAB45" w14:textId="77777777" w:rsidR="00200A95" w:rsidRPr="00BF0064" w:rsidRDefault="00200A95" w:rsidP="00200A95">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0.3</w:t>
            </w:r>
          </w:p>
        </w:tc>
        <w:tc>
          <w:tcPr>
            <w:tcW w:w="1403" w:type="dxa"/>
            <w:vAlign w:val="center"/>
          </w:tcPr>
          <w:p w14:paraId="07893BD4"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200A95" w:rsidRPr="00BF0064" w14:paraId="5F734C0B" w14:textId="77777777" w:rsidTr="00692EB9">
        <w:trPr>
          <w:trHeight w:val="187"/>
          <w:jc w:val="center"/>
        </w:trPr>
        <w:tc>
          <w:tcPr>
            <w:tcW w:w="2155" w:type="dxa"/>
            <w:tcBorders>
              <w:top w:val="single" w:sz="4" w:space="0" w:color="auto"/>
              <w:bottom w:val="single" w:sz="4" w:space="0" w:color="auto"/>
            </w:tcBorders>
            <w:shd w:val="clear" w:color="auto" w:fill="auto"/>
          </w:tcPr>
          <w:p w14:paraId="5503B755" w14:textId="77777777" w:rsidR="00200A95" w:rsidRPr="00BF0064" w:rsidRDefault="00200A95" w:rsidP="00200A95">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66</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41</w:t>
            </w:r>
          </w:p>
        </w:tc>
        <w:tc>
          <w:tcPr>
            <w:tcW w:w="1488" w:type="dxa"/>
            <w:vAlign w:val="center"/>
          </w:tcPr>
          <w:p w14:paraId="0A9D14CB" w14:textId="77777777" w:rsidR="00200A95" w:rsidRPr="00BF0064" w:rsidRDefault="00200A95" w:rsidP="00200A95">
            <w:pPr>
              <w:keepNext/>
              <w:keepLines/>
              <w:spacing w:after="0"/>
              <w:jc w:val="center"/>
              <w:rPr>
                <w:rFonts w:ascii="Arial" w:eastAsia="Malgun Gothic" w:hAnsi="Arial" w:cs="Arial"/>
                <w:sz w:val="18"/>
                <w:szCs w:val="18"/>
                <w:lang w:eastAsia="ko-KR"/>
              </w:rPr>
            </w:pPr>
            <w:r w:rsidRPr="00BF0064">
              <w:rPr>
                <w:rFonts w:ascii="Arial" w:eastAsia="宋体" w:hAnsi="Arial"/>
                <w:sz w:val="18"/>
                <w:lang w:val="sv-SE"/>
              </w:rPr>
              <w:t>0.5</w:t>
            </w:r>
          </w:p>
        </w:tc>
        <w:tc>
          <w:tcPr>
            <w:tcW w:w="1489" w:type="dxa"/>
            <w:vAlign w:val="center"/>
          </w:tcPr>
          <w:p w14:paraId="47336C37"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cs="Arial" w:hint="eastAsia"/>
                <w:sz w:val="18"/>
                <w:szCs w:val="18"/>
                <w:lang w:eastAsia="zh-CN"/>
              </w:rPr>
              <w:t>-</w:t>
            </w:r>
          </w:p>
        </w:tc>
        <w:tc>
          <w:tcPr>
            <w:tcW w:w="1403" w:type="dxa"/>
            <w:vAlign w:val="center"/>
          </w:tcPr>
          <w:p w14:paraId="1ACB43DD" w14:textId="77777777" w:rsidR="00200A95" w:rsidRPr="00BF0064" w:rsidRDefault="00200A95" w:rsidP="00200A95">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0.3</w:t>
            </w:r>
          </w:p>
        </w:tc>
        <w:tc>
          <w:tcPr>
            <w:tcW w:w="1403" w:type="dxa"/>
            <w:vAlign w:val="center"/>
          </w:tcPr>
          <w:p w14:paraId="02F72C83"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200A95" w:rsidRPr="00BF0064" w14:paraId="163CBED7" w14:textId="77777777" w:rsidTr="00692EB9">
        <w:trPr>
          <w:trHeight w:val="187"/>
          <w:jc w:val="center"/>
        </w:trPr>
        <w:tc>
          <w:tcPr>
            <w:tcW w:w="2155" w:type="dxa"/>
            <w:tcBorders>
              <w:top w:val="single" w:sz="4" w:space="0" w:color="auto"/>
              <w:bottom w:val="single" w:sz="4" w:space="0" w:color="auto"/>
            </w:tcBorders>
            <w:shd w:val="clear" w:color="auto" w:fill="auto"/>
          </w:tcPr>
          <w:p w14:paraId="65393383" w14:textId="77777777" w:rsidR="00200A95" w:rsidRPr="00BF0064" w:rsidRDefault="00200A95" w:rsidP="00200A95">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val="x-none" w:eastAsia="ja-JP"/>
              </w:rPr>
              <w:t>DC_</w:t>
            </w:r>
            <w:r w:rsidRPr="00BF0064">
              <w:rPr>
                <w:rFonts w:ascii="Arial" w:eastAsia="宋体" w:hAnsi="Arial" w:cs="Arial"/>
                <w:sz w:val="18"/>
                <w:lang w:val="sv-SE" w:eastAsia="ja-JP"/>
              </w:rPr>
              <w:t>66</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77</w:t>
            </w:r>
          </w:p>
        </w:tc>
        <w:tc>
          <w:tcPr>
            <w:tcW w:w="1488" w:type="dxa"/>
            <w:vAlign w:val="center"/>
          </w:tcPr>
          <w:p w14:paraId="5E7A208C" w14:textId="77777777" w:rsidR="00200A95" w:rsidRPr="00BF0064" w:rsidRDefault="00200A95" w:rsidP="00200A95">
            <w:pPr>
              <w:keepNext/>
              <w:keepLines/>
              <w:spacing w:after="0"/>
              <w:jc w:val="center"/>
              <w:rPr>
                <w:rFonts w:ascii="Arial" w:eastAsia="Malgun Gothic" w:hAnsi="Arial" w:cs="Arial"/>
                <w:sz w:val="18"/>
                <w:szCs w:val="18"/>
                <w:lang w:eastAsia="ko-KR"/>
              </w:rPr>
            </w:pPr>
            <w:r w:rsidRPr="00BF0064">
              <w:rPr>
                <w:rFonts w:ascii="Arial" w:eastAsia="宋体" w:hAnsi="Arial"/>
                <w:sz w:val="18"/>
                <w:lang w:val="sv-SE"/>
              </w:rPr>
              <w:t>0.5</w:t>
            </w:r>
          </w:p>
        </w:tc>
        <w:tc>
          <w:tcPr>
            <w:tcW w:w="1489" w:type="dxa"/>
            <w:vAlign w:val="center"/>
          </w:tcPr>
          <w:p w14:paraId="0E3F93A6"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cs="Arial" w:hint="eastAsia"/>
                <w:sz w:val="18"/>
                <w:szCs w:val="18"/>
                <w:lang w:eastAsia="zh-CN"/>
              </w:rPr>
              <w:t>-</w:t>
            </w:r>
          </w:p>
        </w:tc>
        <w:tc>
          <w:tcPr>
            <w:tcW w:w="1403" w:type="dxa"/>
            <w:vAlign w:val="center"/>
          </w:tcPr>
          <w:p w14:paraId="380FF34A" w14:textId="77777777" w:rsidR="00200A95" w:rsidRPr="00BF0064" w:rsidRDefault="00200A95" w:rsidP="00200A95">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0.3</w:t>
            </w:r>
          </w:p>
        </w:tc>
        <w:tc>
          <w:tcPr>
            <w:tcW w:w="1403" w:type="dxa"/>
            <w:vAlign w:val="center"/>
          </w:tcPr>
          <w:p w14:paraId="56F52942" w14:textId="77777777" w:rsidR="00200A95" w:rsidRPr="00BF0064" w:rsidRDefault="00200A95" w:rsidP="00200A95">
            <w:pPr>
              <w:keepNext/>
              <w:keepLines/>
              <w:spacing w:after="0"/>
              <w:jc w:val="center"/>
              <w:rPr>
                <w:rFonts w:ascii="Arial" w:eastAsia="宋体" w:hAnsi="Arial" w:cs="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200A95" w:rsidRPr="00BF0064" w14:paraId="0EF1584C" w14:textId="77777777" w:rsidTr="00692EB9">
        <w:trPr>
          <w:trHeight w:val="187"/>
          <w:jc w:val="center"/>
        </w:trPr>
        <w:tc>
          <w:tcPr>
            <w:tcW w:w="2155" w:type="dxa"/>
            <w:tcBorders>
              <w:top w:val="single" w:sz="4" w:space="0" w:color="auto"/>
              <w:bottom w:val="single" w:sz="4" w:space="0" w:color="auto"/>
            </w:tcBorders>
            <w:shd w:val="clear" w:color="auto" w:fill="auto"/>
          </w:tcPr>
          <w:p w14:paraId="33720D3B" w14:textId="77777777" w:rsidR="00200A95" w:rsidRPr="00BF0064" w:rsidRDefault="00200A95" w:rsidP="00200A95">
            <w:pPr>
              <w:keepNext/>
              <w:keepLines/>
              <w:spacing w:after="0"/>
              <w:jc w:val="center"/>
              <w:rPr>
                <w:rFonts w:ascii="Arial" w:eastAsia="宋体" w:hAnsi="Arial" w:cs="Arial"/>
                <w:sz w:val="18"/>
              </w:rPr>
            </w:pPr>
            <w:r w:rsidRPr="00BF0064">
              <w:rPr>
                <w:rFonts w:ascii="Arial" w:eastAsia="宋体" w:hAnsi="Arial" w:cs="Arial"/>
                <w:sz w:val="18"/>
                <w:lang w:val="x-none" w:eastAsia="ja-JP"/>
              </w:rPr>
              <w:t>DC_</w:t>
            </w:r>
            <w:r w:rsidRPr="00BF0064">
              <w:rPr>
                <w:rFonts w:ascii="Arial" w:eastAsia="宋体" w:hAnsi="Arial" w:cs="Arial"/>
                <w:sz w:val="18"/>
                <w:lang w:val="sv-SE" w:eastAsia="ja-JP"/>
              </w:rPr>
              <w:t>66</w:t>
            </w:r>
            <w:r w:rsidRPr="00BF0064">
              <w:rPr>
                <w:rFonts w:ascii="Arial" w:eastAsia="宋体" w:hAnsi="Arial" w:cs="Arial"/>
                <w:sz w:val="18"/>
                <w:lang w:val="x-none" w:eastAsia="ja-JP"/>
              </w:rPr>
              <w:t>-</w:t>
            </w:r>
            <w:r w:rsidRPr="00BF0064">
              <w:rPr>
                <w:rFonts w:ascii="Arial" w:eastAsia="宋体" w:hAnsi="Arial" w:cs="Arial"/>
                <w:sz w:val="18"/>
                <w:lang w:val="sv-SE" w:eastAsia="ja-JP"/>
              </w:rPr>
              <w:t>71</w:t>
            </w:r>
            <w:r w:rsidRPr="00BF0064">
              <w:rPr>
                <w:rFonts w:ascii="Arial" w:eastAsia="宋体" w:hAnsi="Arial" w:cs="Arial"/>
                <w:sz w:val="18"/>
                <w:lang w:val="x-none" w:eastAsia="ja-JP"/>
              </w:rPr>
              <w:t>_n</w:t>
            </w:r>
            <w:r w:rsidRPr="00BF0064">
              <w:rPr>
                <w:rFonts w:ascii="Arial" w:eastAsia="宋体" w:hAnsi="Arial" w:cs="Arial"/>
                <w:sz w:val="18"/>
                <w:lang w:val="sv-SE" w:eastAsia="ja-JP"/>
              </w:rPr>
              <w:t>2</w:t>
            </w:r>
            <w:r w:rsidRPr="00BF0064">
              <w:rPr>
                <w:rFonts w:ascii="Arial" w:eastAsia="宋体" w:hAnsi="Arial" w:cs="Arial"/>
                <w:sz w:val="18"/>
                <w:lang w:val="x-none" w:eastAsia="ja-JP"/>
              </w:rPr>
              <w:t>-n</w:t>
            </w:r>
            <w:r w:rsidRPr="00BF0064">
              <w:rPr>
                <w:rFonts w:ascii="Arial" w:eastAsia="宋体" w:hAnsi="Arial" w:cs="Arial"/>
                <w:sz w:val="18"/>
                <w:lang w:val="sv-SE" w:eastAsia="ja-JP"/>
              </w:rPr>
              <w:t>78</w:t>
            </w:r>
          </w:p>
        </w:tc>
        <w:tc>
          <w:tcPr>
            <w:tcW w:w="1488" w:type="dxa"/>
            <w:vAlign w:val="center"/>
          </w:tcPr>
          <w:p w14:paraId="39726315" w14:textId="77777777" w:rsidR="00200A95" w:rsidRPr="00BF0064" w:rsidRDefault="00200A95" w:rsidP="00200A95">
            <w:pPr>
              <w:keepNext/>
              <w:keepLines/>
              <w:spacing w:after="0"/>
              <w:jc w:val="center"/>
              <w:rPr>
                <w:rFonts w:ascii="Arial" w:eastAsia="宋体" w:hAnsi="Arial" w:cs="Arial"/>
                <w:sz w:val="18"/>
                <w:szCs w:val="18"/>
                <w:lang w:eastAsia="ja-JP"/>
              </w:rPr>
            </w:pPr>
            <w:r w:rsidRPr="00BF0064">
              <w:rPr>
                <w:rFonts w:ascii="Arial" w:eastAsia="宋体" w:hAnsi="Arial"/>
                <w:sz w:val="18"/>
                <w:lang w:val="sv-SE"/>
              </w:rPr>
              <w:t>0.5</w:t>
            </w:r>
          </w:p>
        </w:tc>
        <w:tc>
          <w:tcPr>
            <w:tcW w:w="1489" w:type="dxa"/>
            <w:vAlign w:val="center"/>
          </w:tcPr>
          <w:p w14:paraId="744FDD84" w14:textId="77777777" w:rsidR="00200A95" w:rsidRPr="00BF0064" w:rsidRDefault="00200A95" w:rsidP="00200A95">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403" w:type="dxa"/>
            <w:vAlign w:val="center"/>
          </w:tcPr>
          <w:p w14:paraId="36F1F655" w14:textId="77777777" w:rsidR="00200A95" w:rsidRPr="00BF0064" w:rsidRDefault="00200A95" w:rsidP="00200A95">
            <w:pPr>
              <w:keepNext/>
              <w:keepLines/>
              <w:spacing w:after="0"/>
              <w:jc w:val="center"/>
              <w:rPr>
                <w:rFonts w:ascii="Arial" w:eastAsia="宋体" w:hAnsi="Arial" w:cs="Arial"/>
                <w:sz w:val="18"/>
                <w:szCs w:val="18"/>
                <w:lang w:eastAsia="ja-JP"/>
              </w:rPr>
            </w:pPr>
            <w:r w:rsidRPr="00BF0064">
              <w:rPr>
                <w:rFonts w:ascii="Arial" w:eastAsia="宋体" w:hAnsi="Arial"/>
                <w:sz w:val="18"/>
                <w:lang w:eastAsia="zh-CN"/>
              </w:rPr>
              <w:t>0.3</w:t>
            </w:r>
          </w:p>
        </w:tc>
        <w:tc>
          <w:tcPr>
            <w:tcW w:w="1403" w:type="dxa"/>
            <w:vAlign w:val="center"/>
          </w:tcPr>
          <w:p w14:paraId="7B83EB93" w14:textId="77777777" w:rsidR="00200A95" w:rsidRPr="00BF0064" w:rsidRDefault="00200A95" w:rsidP="00200A95">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200A95" w:rsidRPr="00BF0064" w14:paraId="42CF9FE2" w14:textId="77777777" w:rsidTr="00692EB9">
        <w:trPr>
          <w:trHeight w:val="187"/>
          <w:jc w:val="center"/>
        </w:trPr>
        <w:tc>
          <w:tcPr>
            <w:tcW w:w="2155" w:type="dxa"/>
            <w:tcBorders>
              <w:top w:val="single" w:sz="4" w:space="0" w:color="auto"/>
              <w:bottom w:val="single" w:sz="4" w:space="0" w:color="auto"/>
            </w:tcBorders>
            <w:shd w:val="clear" w:color="auto" w:fill="auto"/>
          </w:tcPr>
          <w:p w14:paraId="5BD512AE" w14:textId="77777777" w:rsidR="00200A95" w:rsidRPr="00BF0064" w:rsidRDefault="00200A95" w:rsidP="00200A95">
            <w:pPr>
              <w:keepNext/>
              <w:keepLines/>
              <w:spacing w:after="0"/>
              <w:jc w:val="center"/>
              <w:rPr>
                <w:rFonts w:ascii="Arial" w:eastAsia="宋体" w:hAnsi="Arial" w:cs="Arial"/>
                <w:sz w:val="18"/>
                <w:lang w:val="x-none" w:eastAsia="ja-JP"/>
              </w:rPr>
            </w:pPr>
            <w:r w:rsidRPr="00BF0064">
              <w:rPr>
                <w:rFonts w:ascii="Arial" w:eastAsia="宋体" w:hAnsi="Arial" w:cs="Arial"/>
                <w:sz w:val="18"/>
                <w:lang w:val="x-none" w:eastAsia="ja-JP"/>
              </w:rPr>
              <w:t>DC_66-71_n66-n77</w:t>
            </w:r>
          </w:p>
        </w:tc>
        <w:tc>
          <w:tcPr>
            <w:tcW w:w="1488" w:type="dxa"/>
            <w:vAlign w:val="center"/>
          </w:tcPr>
          <w:p w14:paraId="183A8A76" w14:textId="77777777" w:rsidR="00200A95" w:rsidRPr="00BF0064" w:rsidRDefault="00200A95" w:rsidP="00200A95">
            <w:pPr>
              <w:keepNext/>
              <w:keepLines/>
              <w:spacing w:after="0"/>
              <w:jc w:val="center"/>
              <w:rPr>
                <w:rFonts w:ascii="Arial" w:eastAsia="宋体" w:hAnsi="Arial"/>
                <w:sz w:val="18"/>
                <w:lang w:val="sv-SE"/>
              </w:rPr>
            </w:pPr>
            <w:r w:rsidRPr="00BF0064">
              <w:rPr>
                <w:rFonts w:ascii="Arial" w:eastAsia="宋体" w:hAnsi="Arial"/>
                <w:sz w:val="18"/>
              </w:rPr>
              <w:t>0.2</w:t>
            </w:r>
          </w:p>
        </w:tc>
        <w:tc>
          <w:tcPr>
            <w:tcW w:w="1489" w:type="dxa"/>
            <w:vAlign w:val="center"/>
          </w:tcPr>
          <w:p w14:paraId="18DE7DE7" w14:textId="77777777" w:rsidR="00200A95" w:rsidRPr="00BF0064" w:rsidRDefault="00200A95" w:rsidP="00200A95">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403" w:type="dxa"/>
            <w:vAlign w:val="center"/>
          </w:tcPr>
          <w:p w14:paraId="2A90C0C4" w14:textId="77777777" w:rsidR="00200A95" w:rsidRPr="00BF0064" w:rsidRDefault="00200A95" w:rsidP="00200A95">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403" w:type="dxa"/>
            <w:vAlign w:val="center"/>
          </w:tcPr>
          <w:p w14:paraId="0E3FDB60" w14:textId="77777777" w:rsidR="00200A95" w:rsidRPr="00BF0064" w:rsidRDefault="00200A95" w:rsidP="00200A95">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200A95" w:rsidRPr="00BF0064" w14:paraId="373A9911" w14:textId="77777777" w:rsidTr="00692EB9">
        <w:trPr>
          <w:trHeight w:val="187"/>
          <w:jc w:val="center"/>
        </w:trPr>
        <w:tc>
          <w:tcPr>
            <w:tcW w:w="7938" w:type="dxa"/>
            <w:gridSpan w:val="5"/>
            <w:tcBorders>
              <w:top w:val="single" w:sz="4" w:space="0" w:color="auto"/>
            </w:tcBorders>
            <w:shd w:val="clear" w:color="auto" w:fill="auto"/>
          </w:tcPr>
          <w:p w14:paraId="323568CF" w14:textId="00FA2683"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1:</w:t>
            </w:r>
            <w:r w:rsidRPr="00BF0064">
              <w:rPr>
                <w:rFonts w:ascii="Arial" w:eastAsia="宋体" w:hAnsi="Arial"/>
                <w:sz w:val="18"/>
              </w:rPr>
              <w:tab/>
              <w:t>The requirement is applied for UE transmitting on the frequency range of 2545 - 2690 MHz.</w:t>
            </w:r>
          </w:p>
          <w:p w14:paraId="4602A085" w14:textId="10914174"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2:</w:t>
            </w:r>
            <w:r w:rsidRPr="00BF0064">
              <w:rPr>
                <w:rFonts w:ascii="Arial" w:eastAsia="宋体" w:hAnsi="Arial"/>
                <w:sz w:val="18"/>
              </w:rPr>
              <w:tab/>
              <w:t>The requirement is applied for UE transmitting on the frequency range of 2496 - 2545 MHz.</w:t>
            </w:r>
          </w:p>
          <w:p w14:paraId="6DD4E78E" w14:textId="2B3A6D7F" w:rsidR="00200A95" w:rsidRPr="00BF0064" w:rsidRDefault="00200A95" w:rsidP="00200A95">
            <w:pPr>
              <w:keepNext/>
              <w:keepLines/>
              <w:spacing w:after="0"/>
              <w:ind w:left="851" w:hanging="851"/>
              <w:rPr>
                <w:rFonts w:ascii="Arial" w:eastAsia="宋体" w:hAnsi="Arial" w:cs="Arial"/>
                <w:sz w:val="18"/>
                <w:lang w:eastAsia="ja-JP"/>
              </w:rPr>
            </w:pPr>
            <w:r w:rsidRPr="00BF0064">
              <w:rPr>
                <w:rFonts w:ascii="Arial" w:eastAsia="宋体" w:hAnsi="Arial" w:cs="Arial"/>
                <w:sz w:val="18"/>
                <w:szCs w:val="22"/>
                <w:lang w:eastAsia="zh-CN"/>
              </w:rPr>
              <w:t>NOTE 3:</w:t>
            </w:r>
            <w:r w:rsidRPr="00BF0064">
              <w:rPr>
                <w:rFonts w:ascii="Arial" w:eastAsia="宋体" w:hAnsi="Arial" w:cs="Arial"/>
                <w:sz w:val="18"/>
              </w:rPr>
              <w:tab/>
            </w:r>
            <w:r w:rsidRPr="00BF0064">
              <w:rPr>
                <w:rFonts w:ascii="Arial" w:eastAsia="宋体" w:hAnsi="Arial" w:cs="Arial"/>
                <w:sz w:val="18"/>
                <w:szCs w:val="22"/>
                <w:lang w:eastAsia="zh-CN"/>
              </w:rPr>
              <w:t>The requirement is applied for UE transmitting on the frequency range of 2515 - 2690 MHz</w:t>
            </w:r>
            <w:r w:rsidRPr="00BF0064">
              <w:rPr>
                <w:rFonts w:ascii="Arial" w:eastAsia="宋体" w:hAnsi="Arial" w:cs="Arial"/>
                <w:sz w:val="18"/>
                <w:lang w:eastAsia="ja-JP"/>
              </w:rPr>
              <w:t xml:space="preserve"> </w:t>
            </w:r>
          </w:p>
          <w:p w14:paraId="1BC4193E" w14:textId="77777777" w:rsidR="00200A95" w:rsidRPr="00BF0064" w:rsidRDefault="00200A95" w:rsidP="00200A95">
            <w:pPr>
              <w:keepNext/>
              <w:keepLines/>
              <w:spacing w:after="0"/>
              <w:ind w:left="851" w:hanging="851"/>
              <w:rPr>
                <w:rFonts w:ascii="Arial" w:eastAsia="宋体" w:hAnsi="Arial" w:cs="Arial"/>
                <w:sz w:val="18"/>
                <w:lang w:eastAsia="ja-JP"/>
              </w:rPr>
            </w:pPr>
            <w:r w:rsidRPr="00BF0064">
              <w:rPr>
                <w:rFonts w:ascii="Arial" w:eastAsia="宋体" w:hAnsi="Arial" w:cs="Arial"/>
                <w:sz w:val="18"/>
                <w:lang w:eastAsia="ja-JP"/>
              </w:rPr>
              <w:t>NOTE 4:</w:t>
            </w:r>
            <w:r w:rsidRPr="00BF0064">
              <w:rPr>
                <w:rFonts w:ascii="Arial" w:eastAsia="宋体" w:hAnsi="Arial" w:cs="Arial"/>
                <w:sz w:val="18"/>
              </w:rPr>
              <w:tab/>
            </w:r>
            <w:r w:rsidRPr="00BF0064">
              <w:rPr>
                <w:rFonts w:ascii="Arial" w:eastAsia="宋体" w:hAnsi="Arial" w:cs="Arial"/>
                <w:sz w:val="18"/>
                <w:lang w:eastAsia="zh-CN"/>
              </w:rPr>
              <w:t>The requirement</w:t>
            </w:r>
            <w:r w:rsidRPr="00BF0064">
              <w:rPr>
                <w:rFonts w:ascii="Arial" w:eastAsia="宋体" w:hAnsi="Arial" w:cs="Arial"/>
                <w:sz w:val="18"/>
                <w:lang w:eastAsia="ja-JP"/>
              </w:rPr>
              <w:t xml:space="preserve"> is applied for UE transmitting on the frequency range of 2496 – 25</w:t>
            </w:r>
            <w:r w:rsidRPr="00BF0064">
              <w:rPr>
                <w:rFonts w:ascii="Arial" w:eastAsia="宋体" w:hAnsi="Arial" w:cs="Arial"/>
                <w:sz w:val="18"/>
                <w:lang w:eastAsia="zh-CN"/>
              </w:rPr>
              <w:t>1</w:t>
            </w:r>
            <w:r w:rsidRPr="00BF0064">
              <w:rPr>
                <w:rFonts w:ascii="Arial" w:eastAsia="宋体" w:hAnsi="Arial" w:cs="Arial"/>
                <w:sz w:val="18"/>
                <w:lang w:eastAsia="ja-JP"/>
              </w:rPr>
              <w:t>5 MHz.</w:t>
            </w:r>
          </w:p>
          <w:p w14:paraId="4D090D4E" w14:textId="77777777" w:rsidR="00200A95" w:rsidRPr="00BF0064" w:rsidRDefault="00200A95" w:rsidP="00200A95">
            <w:pPr>
              <w:keepNext/>
              <w:keepLines/>
              <w:spacing w:after="0"/>
              <w:ind w:left="851" w:hanging="851"/>
              <w:rPr>
                <w:rFonts w:ascii="Arial" w:eastAsia="宋体" w:hAnsi="Arial" w:cs="Arial"/>
                <w:sz w:val="18"/>
                <w:szCs w:val="18"/>
                <w:lang w:eastAsia="zh-CN"/>
              </w:rPr>
            </w:pPr>
            <w:r w:rsidRPr="00BF0064">
              <w:rPr>
                <w:rFonts w:ascii="Arial" w:eastAsia="宋体" w:hAnsi="Arial" w:cs="Arial"/>
                <w:sz w:val="18"/>
                <w:szCs w:val="18"/>
              </w:rPr>
              <w:t xml:space="preserve">NOTE </w:t>
            </w:r>
            <w:r w:rsidRPr="00BF0064">
              <w:rPr>
                <w:rFonts w:ascii="Arial" w:eastAsia="宋体" w:hAnsi="Arial" w:cs="Arial"/>
                <w:sz w:val="18"/>
                <w:szCs w:val="18"/>
                <w:lang w:eastAsia="zh-CN"/>
              </w:rPr>
              <w:t>5</w:t>
            </w:r>
            <w:r w:rsidRPr="00BF0064">
              <w:rPr>
                <w:rFonts w:ascii="Arial" w:eastAsia="宋体" w:hAnsi="Arial" w:cs="Arial"/>
                <w:sz w:val="18"/>
                <w:szCs w:val="18"/>
              </w:rPr>
              <w:t>:</w:t>
            </w:r>
            <w:r w:rsidRPr="00BF0064">
              <w:rPr>
                <w:rFonts w:ascii="Arial" w:eastAsia="宋体" w:hAnsi="Arial" w:cs="Arial"/>
                <w:sz w:val="18"/>
                <w:szCs w:val="18"/>
              </w:rPr>
              <w:tab/>
            </w:r>
            <w:r w:rsidRPr="00BF0064">
              <w:rPr>
                <w:rFonts w:ascii="Arial" w:eastAsia="宋体" w:hAnsi="Arial" w:cs="Arial"/>
                <w:sz w:val="18"/>
                <w:szCs w:val="18"/>
                <w:lang w:eastAsia="zh-CN"/>
              </w:rPr>
              <w:t>Only applicable for UE supporting inter-band carrier aggregation with uplink in one E-UTRA band and without simultaneous Rx/Tx.</w:t>
            </w:r>
          </w:p>
          <w:p w14:paraId="6F50427F"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6:</w:t>
            </w:r>
            <w:r w:rsidRPr="00BF0064">
              <w:rPr>
                <w:rFonts w:ascii="Arial" w:eastAsia="宋体" w:hAnsi="Arial"/>
                <w:sz w:val="18"/>
              </w:rPr>
              <w:tab/>
              <w:t>Void.</w:t>
            </w:r>
          </w:p>
          <w:p w14:paraId="7514082E"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7:</w:t>
            </w:r>
            <w:r w:rsidRPr="00BF0064">
              <w:rPr>
                <w:rFonts w:ascii="Arial" w:eastAsia="宋体" w:hAnsi="Arial"/>
                <w:sz w:val="18"/>
              </w:rPr>
              <w:tab/>
              <w:t>Void.</w:t>
            </w:r>
          </w:p>
          <w:p w14:paraId="1C8ACB44" w14:textId="77777777" w:rsidR="00200A95" w:rsidRPr="00BF0064" w:rsidRDefault="00200A95" w:rsidP="00200A95">
            <w:pPr>
              <w:keepNext/>
              <w:keepLines/>
              <w:spacing w:after="0"/>
              <w:ind w:left="851" w:hanging="851"/>
              <w:rPr>
                <w:rFonts w:ascii="Arial" w:eastAsia="宋体" w:hAnsi="Arial" w:cs="Arial"/>
                <w:sz w:val="18"/>
              </w:rPr>
            </w:pPr>
            <w:r w:rsidRPr="00BF0064">
              <w:rPr>
                <w:rFonts w:ascii="Arial" w:eastAsia="宋体" w:hAnsi="Arial" w:cs="Arial"/>
                <w:sz w:val="18"/>
                <w:lang w:eastAsia="ja-JP"/>
              </w:rPr>
              <w:t>NOTE 8:</w:t>
            </w:r>
            <w:r w:rsidRPr="00BF0064">
              <w:rPr>
                <w:rFonts w:ascii="Arial" w:eastAsia="宋体" w:hAnsi="Arial"/>
                <w:sz w:val="18"/>
              </w:rPr>
              <w:tab/>
            </w:r>
            <w:r w:rsidRPr="00BF0064">
              <w:rPr>
                <w:rFonts w:ascii="Arial" w:eastAsia="宋体" w:hAnsi="Arial" w:cs="Arial"/>
                <w:sz w:val="18"/>
              </w:rPr>
              <w:t>Only applicable for UE supporting inter-band carrier aggregation with uplink in one NR band and without simultaneous Rx/Tx.</w:t>
            </w:r>
          </w:p>
          <w:p w14:paraId="13A4C19A" w14:textId="16CC32D6"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9: The requirement is applied for UE transmitting on the frequency range of 2515 - 2690 MHz.</w:t>
            </w:r>
          </w:p>
          <w:p w14:paraId="32A3F8E1" w14:textId="77777777" w:rsidR="00200A95" w:rsidRPr="00BF0064" w:rsidRDefault="00200A95" w:rsidP="00200A95">
            <w:pPr>
              <w:keepNext/>
              <w:keepLines/>
              <w:spacing w:after="0"/>
              <w:ind w:left="851" w:hanging="851"/>
              <w:rPr>
                <w:rFonts w:ascii="Arial" w:eastAsia="宋体" w:hAnsi="Arial"/>
                <w:sz w:val="18"/>
              </w:rPr>
            </w:pPr>
            <w:r w:rsidRPr="00BF0064">
              <w:rPr>
                <w:rFonts w:ascii="Arial" w:eastAsia="宋体" w:hAnsi="Arial"/>
                <w:sz w:val="18"/>
              </w:rPr>
              <w:t>NOTE 10: The requirement is applied for UE transmitting on the frequency range of 2496 – 2515 MHz.</w:t>
            </w:r>
          </w:p>
          <w:p w14:paraId="578F9199" w14:textId="77777777" w:rsidR="00200A95" w:rsidRPr="00BF0064" w:rsidRDefault="00200A95" w:rsidP="00200A95">
            <w:pPr>
              <w:keepNext/>
              <w:keepLines/>
              <w:spacing w:after="0"/>
              <w:ind w:left="851" w:hanging="851"/>
              <w:rPr>
                <w:rFonts w:eastAsia="宋体" w:cs="Arial"/>
              </w:rPr>
            </w:pPr>
            <w:r w:rsidRPr="00BF0064">
              <w:rPr>
                <w:rFonts w:ascii="Arial" w:eastAsia="宋体" w:hAnsi="Arial" w:cs="Arial"/>
                <w:sz w:val="18"/>
              </w:rPr>
              <w:t>NOTE 11:</w:t>
            </w:r>
            <w:r w:rsidRPr="00BF0064">
              <w:rPr>
                <w:rFonts w:ascii="Arial" w:eastAsia="宋体" w:hAnsi="Arial" w:cs="Arial"/>
                <w:sz w:val="18"/>
              </w:rPr>
              <w:tab/>
              <w:t>“-” denotes ΔR</w:t>
            </w:r>
            <w:r w:rsidRPr="00BF0064">
              <w:rPr>
                <w:rFonts w:ascii="Arial" w:eastAsia="宋体" w:hAnsi="Arial" w:cs="Arial"/>
                <w:sz w:val="18"/>
                <w:vertAlign w:val="subscript"/>
              </w:rPr>
              <w:t>IB,c</w:t>
            </w:r>
            <w:r w:rsidRPr="00BF0064">
              <w:rPr>
                <w:rFonts w:ascii="Arial" w:eastAsia="宋体" w:hAnsi="Arial" w:cs="Arial"/>
                <w:sz w:val="18"/>
              </w:rPr>
              <w:t xml:space="preserve"> = 0.</w:t>
            </w:r>
          </w:p>
          <w:p w14:paraId="39D18DD3" w14:textId="77777777" w:rsidR="00200A95" w:rsidRPr="00BF0064" w:rsidRDefault="00200A95" w:rsidP="00200A95">
            <w:pPr>
              <w:keepNext/>
              <w:keepLines/>
              <w:spacing w:after="0"/>
              <w:ind w:left="851" w:hanging="851"/>
              <w:rPr>
                <w:rFonts w:ascii="Arial" w:eastAsia="宋体" w:hAnsi="Arial" w:cs="Arial"/>
                <w:sz w:val="18"/>
                <w:szCs w:val="18"/>
                <w:lang w:eastAsia="ja-JP"/>
              </w:rPr>
            </w:pPr>
            <w:r w:rsidRPr="00BF0064">
              <w:rPr>
                <w:rFonts w:ascii="Arial" w:eastAsia="宋体" w:hAnsi="Arial"/>
                <w:sz w:val="18"/>
                <w:szCs w:val="18"/>
              </w:rPr>
              <w:t xml:space="preserve">NOTE </w:t>
            </w:r>
            <w:r w:rsidRPr="00BF0064">
              <w:rPr>
                <w:rFonts w:ascii="Arial" w:eastAsia="宋体" w:hAnsi="Arial"/>
                <w:sz w:val="18"/>
                <w:szCs w:val="18"/>
                <w:lang w:eastAsia="zh-CN"/>
              </w:rPr>
              <w:t>12</w:t>
            </w:r>
            <w:r w:rsidRPr="00BF0064">
              <w:rPr>
                <w:rFonts w:ascii="Arial" w:eastAsia="宋体" w:hAnsi="Arial"/>
                <w:sz w:val="18"/>
                <w:szCs w:val="18"/>
              </w:rPr>
              <w:t>:</w:t>
            </w:r>
            <w:r w:rsidRPr="00BF0064">
              <w:rPr>
                <w:rFonts w:ascii="Arial" w:eastAsia="宋体" w:hAnsi="Arial"/>
                <w:sz w:val="18"/>
                <w:szCs w:val="18"/>
              </w:rPr>
              <w:tab/>
            </w:r>
            <w:r w:rsidRPr="00BF0064">
              <w:rPr>
                <w:rFonts w:ascii="Arial" w:eastAsia="宋体" w:hAnsi="Arial"/>
                <w:sz w:val="18"/>
                <w:szCs w:val="18"/>
                <w:lang w:eastAsia="zh-CN"/>
              </w:rPr>
              <w:t>The component band order in the configuration should be listed by the order of E-UTRA band and NR band respectively</w:t>
            </w:r>
            <w:r w:rsidRPr="00BF0064">
              <w:rPr>
                <w:rFonts w:ascii="Arial" w:eastAsia="宋体" w:hAnsi="Arial" w:hint="eastAsia"/>
                <w:sz w:val="18"/>
                <w:szCs w:val="18"/>
                <w:lang w:eastAsia="zh-CN"/>
              </w:rPr>
              <w:t>,</w:t>
            </w:r>
            <w:r w:rsidRPr="00BF0064">
              <w:rPr>
                <w:rFonts w:ascii="Arial" w:eastAsia="宋体" w:hAnsi="Arial"/>
                <w:sz w:val="18"/>
                <w:szCs w:val="18"/>
                <w:lang w:eastAsia="zh-CN"/>
              </w:rPr>
              <w:t xml:space="preserve"> such as for </w:t>
            </w:r>
            <w:r w:rsidRPr="00BF0064">
              <w:rPr>
                <w:rFonts w:ascii="Arial" w:eastAsia="宋体" w:hAnsi="Arial"/>
                <w:sz w:val="18"/>
              </w:rPr>
              <w:t>DC_30-66-(n)5</w:t>
            </w:r>
            <w:r w:rsidRPr="00BF0064">
              <w:rPr>
                <w:rFonts w:ascii="Arial" w:eastAsia="宋体" w:hAnsi="Arial"/>
                <w:sz w:val="18"/>
                <w:szCs w:val="18"/>
                <w:lang w:eastAsia="zh-CN"/>
              </w:rPr>
              <w:t xml:space="preserve"> the band order from left to right is 5, 30, 66 and n5.</w:t>
            </w:r>
          </w:p>
        </w:tc>
      </w:tr>
    </w:tbl>
    <w:p w14:paraId="722B2924" w14:textId="01864694" w:rsidR="001A2265" w:rsidRPr="00BF0064" w:rsidRDefault="001A2265" w:rsidP="001A2265">
      <w:pPr>
        <w:pStyle w:val="TH"/>
      </w:pPr>
    </w:p>
    <w:p w14:paraId="44A900F6" w14:textId="77777777" w:rsidR="00BF0064" w:rsidRPr="00EF5447" w:rsidRDefault="00BF0064" w:rsidP="00BF0064">
      <w:pPr>
        <w:pStyle w:val="5"/>
      </w:pPr>
      <w:bookmarkStart w:id="317" w:name="_Toc21351741"/>
      <w:bookmarkStart w:id="318" w:name="_Toc29807323"/>
      <w:bookmarkStart w:id="319" w:name="_Toc36649037"/>
      <w:bookmarkStart w:id="320" w:name="_Toc36651762"/>
      <w:bookmarkStart w:id="321" w:name="_Toc37256696"/>
      <w:bookmarkStart w:id="322" w:name="_Toc37257037"/>
      <w:bookmarkStart w:id="323" w:name="_Toc45890785"/>
      <w:bookmarkStart w:id="324" w:name="_Toc45892009"/>
      <w:bookmarkStart w:id="325" w:name="_Toc45892419"/>
      <w:bookmarkStart w:id="326" w:name="_Toc45892829"/>
      <w:bookmarkStart w:id="327" w:name="_Toc52353243"/>
      <w:bookmarkStart w:id="328" w:name="_Toc53175066"/>
      <w:bookmarkStart w:id="329" w:name="_Toc61378405"/>
      <w:bookmarkStart w:id="330" w:name="_Toc61378880"/>
      <w:bookmarkStart w:id="331" w:name="_Toc67954075"/>
      <w:bookmarkStart w:id="332" w:name="_Toc68733742"/>
      <w:bookmarkStart w:id="333" w:name="_Toc68785058"/>
      <w:bookmarkStart w:id="334" w:name="_Toc76737018"/>
      <w:bookmarkStart w:id="335" w:name="_Toc77241430"/>
      <w:bookmarkStart w:id="336" w:name="_Toc77241935"/>
      <w:bookmarkStart w:id="337" w:name="_Toc83743314"/>
      <w:bookmarkStart w:id="338" w:name="_Toc83909835"/>
      <w:bookmarkStart w:id="339" w:name="_Toc91071802"/>
      <w:r w:rsidRPr="00EF5447">
        <w:t>7.3B.3.3.4</w:t>
      </w:r>
      <w:r w:rsidRPr="00EF5447">
        <w:tab/>
        <w:t>ΔR</w:t>
      </w:r>
      <w:r w:rsidRPr="00EF5447">
        <w:rPr>
          <w:vertAlign w:val="subscript"/>
        </w:rPr>
        <w:t>IB,c</w:t>
      </w:r>
      <w:r w:rsidRPr="00EF5447">
        <w:t xml:space="preserve"> for EN-DC five bands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296A66D" w14:textId="77777777" w:rsidR="00BF0064" w:rsidRDefault="00BF0064" w:rsidP="00BF006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BF0064" w:rsidRPr="00BF0064" w14:paraId="3A5E13E4" w14:textId="77777777" w:rsidTr="00692EB9">
        <w:trPr>
          <w:trHeight w:val="187"/>
          <w:tblHeader/>
          <w:jc w:val="center"/>
        </w:trPr>
        <w:tc>
          <w:tcPr>
            <w:tcW w:w="2447" w:type="dxa"/>
            <w:vMerge w:val="restart"/>
          </w:tcPr>
          <w:p w14:paraId="0F353B1D"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sz w:val="18"/>
              </w:rPr>
              <w:t>Inter-band EN-DC configuration</w:t>
            </w:r>
          </w:p>
        </w:tc>
        <w:tc>
          <w:tcPr>
            <w:tcW w:w="6337" w:type="dxa"/>
            <w:gridSpan w:val="5"/>
            <w:vAlign w:val="center"/>
          </w:tcPr>
          <w:p w14:paraId="08297AF1"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color w:val="000000" w:themeColor="text1"/>
                <w:sz w:val="18"/>
              </w:rPr>
              <w:t>ΔR</w:t>
            </w:r>
            <w:r w:rsidRPr="00BF0064">
              <w:rPr>
                <w:rFonts w:ascii="Arial" w:eastAsia="宋体" w:hAnsi="Arial"/>
                <w:b/>
                <w:color w:val="000000" w:themeColor="text1"/>
                <w:sz w:val="18"/>
                <w:vertAlign w:val="subscript"/>
              </w:rPr>
              <w:t>IB,c</w:t>
            </w:r>
            <w:r w:rsidRPr="00BF0064">
              <w:rPr>
                <w:rFonts w:ascii="Arial" w:eastAsia="宋体" w:hAnsi="Arial"/>
                <w:b/>
                <w:color w:val="000000" w:themeColor="text1"/>
                <w:sz w:val="18"/>
              </w:rPr>
              <w:t xml:space="preserve"> for E-UTRA band / NR band (dB)</w:t>
            </w:r>
            <w:r w:rsidRPr="00BF0064">
              <w:rPr>
                <w:rFonts w:ascii="Arial" w:eastAsia="宋体" w:hAnsi="Arial"/>
                <w:b/>
                <w:color w:val="000000" w:themeColor="text1"/>
                <w:sz w:val="18"/>
                <w:vertAlign w:val="superscript"/>
              </w:rPr>
              <w:t>6</w:t>
            </w:r>
          </w:p>
        </w:tc>
      </w:tr>
      <w:tr w:rsidR="00BF0064" w:rsidRPr="00BF0064" w14:paraId="1DEF19C8" w14:textId="77777777" w:rsidTr="00692EB9">
        <w:trPr>
          <w:trHeight w:val="187"/>
          <w:tblHeader/>
          <w:jc w:val="center"/>
        </w:trPr>
        <w:tc>
          <w:tcPr>
            <w:tcW w:w="2447" w:type="dxa"/>
            <w:vMerge/>
            <w:tcBorders>
              <w:bottom w:val="single" w:sz="4" w:space="0" w:color="auto"/>
            </w:tcBorders>
          </w:tcPr>
          <w:p w14:paraId="462DEF57" w14:textId="77777777" w:rsidR="00BF0064" w:rsidRPr="00BF0064" w:rsidRDefault="00BF0064" w:rsidP="00BF0064">
            <w:pPr>
              <w:keepNext/>
              <w:keepLines/>
              <w:spacing w:after="0"/>
              <w:jc w:val="center"/>
              <w:rPr>
                <w:rFonts w:ascii="Arial" w:eastAsia="宋体" w:hAnsi="Arial"/>
                <w:b/>
                <w:sz w:val="18"/>
              </w:rPr>
            </w:pPr>
          </w:p>
        </w:tc>
        <w:tc>
          <w:tcPr>
            <w:tcW w:w="6337" w:type="dxa"/>
            <w:gridSpan w:val="5"/>
            <w:vAlign w:val="center"/>
          </w:tcPr>
          <w:p w14:paraId="6B43AA74"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hint="eastAsia"/>
                <w:b/>
                <w:color w:val="000000" w:themeColor="text1"/>
                <w:sz w:val="18"/>
              </w:rPr>
              <w:t>C</w:t>
            </w:r>
            <w:r w:rsidRPr="00BF0064">
              <w:rPr>
                <w:rFonts w:ascii="Arial" w:eastAsia="宋体" w:hAnsi="Arial"/>
                <w:b/>
                <w:color w:val="000000" w:themeColor="text1"/>
                <w:sz w:val="18"/>
              </w:rPr>
              <w:t>omponent band in order of bands in configuration</w:t>
            </w:r>
            <w:r w:rsidRPr="00BF0064">
              <w:rPr>
                <w:rFonts w:ascii="Arial" w:eastAsia="宋体" w:hAnsi="Arial"/>
                <w:b/>
                <w:color w:val="000000" w:themeColor="text1"/>
                <w:sz w:val="18"/>
                <w:vertAlign w:val="superscript"/>
              </w:rPr>
              <w:t>7</w:t>
            </w:r>
          </w:p>
        </w:tc>
      </w:tr>
      <w:tr w:rsidR="00BF0064" w:rsidRPr="00BF0064" w14:paraId="0DDA91B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8BCC80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Yu Mincho" w:hAnsi="Arial" w:cs="Arial"/>
                <w:sz w:val="18"/>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7D527B1F" w14:textId="77777777" w:rsidR="00BF0064" w:rsidRPr="00BF0064" w:rsidRDefault="00BF0064" w:rsidP="00BF0064">
            <w:pPr>
              <w:keepNext/>
              <w:keepLines/>
              <w:spacing w:after="0"/>
              <w:jc w:val="center"/>
              <w:rPr>
                <w:rFonts w:ascii="Arial" w:hAnsi="Arial" w:cs="Arial"/>
                <w:sz w:val="18"/>
                <w:lang w:val="fr-FR" w:eastAsia="ko-KR"/>
              </w:rPr>
            </w:pPr>
            <w:r w:rsidRPr="00BF0064">
              <w:rPr>
                <w:rFonts w:ascii="Arial"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A58A9" w14:textId="77777777" w:rsidR="00BF0064" w:rsidRPr="00BF0064" w:rsidRDefault="00BF0064" w:rsidP="00BF0064">
            <w:pPr>
              <w:keepNext/>
              <w:keepLines/>
              <w:spacing w:after="0"/>
              <w:jc w:val="center"/>
              <w:rPr>
                <w:rFonts w:ascii="Arial" w:hAnsi="Arial"/>
                <w:sz w:val="18"/>
                <w:lang w:val="fr-FR" w:eastAsia="ko-KR"/>
              </w:rPr>
            </w:pPr>
            <w:r w:rsidRPr="00BF0064">
              <w:rPr>
                <w:rFonts w:ascii="Arial"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F3823BD" w14:textId="77777777" w:rsidR="00BF0064" w:rsidRPr="00BF0064" w:rsidRDefault="00BF0064" w:rsidP="00BF0064">
            <w:pPr>
              <w:keepNext/>
              <w:keepLines/>
              <w:spacing w:after="0"/>
              <w:jc w:val="center"/>
              <w:rPr>
                <w:rFonts w:ascii="Arial" w:hAnsi="Arial" w:cs="Arial"/>
                <w:sz w:val="18"/>
                <w:lang w:val="fr-FR" w:eastAsia="ko-KR"/>
              </w:rPr>
            </w:pPr>
            <w:r w:rsidRPr="00BF0064">
              <w:rPr>
                <w:rFonts w:ascii="Arial" w:hAnsi="Arial" w:cs="Arial" w:hint="eastAsia"/>
                <w:sz w:val="18"/>
                <w:lang w:val="fr-FR" w:eastAsia="ko-KR"/>
              </w:rPr>
              <w:t>0</w:t>
            </w:r>
            <w:r w:rsidRPr="00BF0064">
              <w:rPr>
                <w:rFonts w:ascii="Arial"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BFC30E" w14:textId="77777777" w:rsidR="00BF0064" w:rsidRPr="00BF0064" w:rsidRDefault="00BF0064" w:rsidP="00BF0064">
            <w:pPr>
              <w:keepNext/>
              <w:keepLines/>
              <w:spacing w:after="0"/>
              <w:jc w:val="center"/>
              <w:rPr>
                <w:rFonts w:ascii="Arial" w:hAnsi="Arial"/>
                <w:sz w:val="18"/>
                <w:lang w:val="fr-FR" w:eastAsia="ko-KR"/>
              </w:rPr>
            </w:pPr>
            <w:r w:rsidRPr="00BF0064">
              <w:rPr>
                <w:rFonts w:ascii="Arial"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AACF2C" w14:textId="77777777" w:rsidR="00BF0064" w:rsidRPr="00BF0064" w:rsidRDefault="00BF0064" w:rsidP="00BF0064">
            <w:pPr>
              <w:keepNext/>
              <w:keepLines/>
              <w:spacing w:after="0"/>
              <w:jc w:val="center"/>
              <w:rPr>
                <w:rFonts w:ascii="Arial" w:hAnsi="Arial"/>
                <w:sz w:val="18"/>
                <w:lang w:val="fr-FR" w:eastAsia="ko-KR"/>
              </w:rPr>
            </w:pPr>
            <w:r w:rsidRPr="00BF0064">
              <w:rPr>
                <w:rFonts w:ascii="Arial" w:hAnsi="Arial" w:cs="Arial" w:hint="eastAsia"/>
                <w:sz w:val="18"/>
                <w:lang w:val="fr-FR" w:eastAsia="ko-KR"/>
              </w:rPr>
              <w:t>0</w:t>
            </w:r>
            <w:r w:rsidRPr="00BF0064">
              <w:rPr>
                <w:rFonts w:ascii="Arial" w:hAnsi="Arial" w:cs="Arial"/>
                <w:sz w:val="18"/>
                <w:lang w:val="fr-FR" w:eastAsia="ko-KR"/>
              </w:rPr>
              <w:t>.2</w:t>
            </w:r>
          </w:p>
        </w:tc>
      </w:tr>
      <w:tr w:rsidR="00BF0064" w:rsidRPr="00BF0064" w14:paraId="35708EA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515054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DC_1-3-5-7_n40</w:t>
            </w:r>
          </w:p>
          <w:p w14:paraId="6279436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11C6804"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hAnsi="Arial" w:cs="Arial" w:hint="eastAsia"/>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CF3CDE"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hAnsi="Arial" w:hint="eastAsia"/>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E5EDB34"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hAnsi="Arial" w:cs="Arial" w:hint="eastAsia"/>
                <w:sz w:val="18"/>
                <w:lang w:val="fr-FR" w:eastAsia="ko-KR"/>
              </w:rPr>
              <w:t>0</w:t>
            </w:r>
            <w:r w:rsidRPr="00BF0064">
              <w:rPr>
                <w:rFonts w:ascii="Arial"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0C297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hAnsi="Arial" w:hint="eastAsia"/>
                <w:sz w:val="18"/>
                <w:lang w:val="fr-FR" w:eastAsia="ko-KR"/>
              </w:rPr>
              <w:t>0</w:t>
            </w:r>
            <w:r w:rsidRPr="00BF0064">
              <w:rPr>
                <w:rFonts w:ascii="Arial" w:hAnsi="Arial"/>
                <w:sz w:val="18"/>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9F905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hAnsi="Arial" w:hint="eastAsia"/>
                <w:sz w:val="18"/>
                <w:lang w:val="fr-FR" w:eastAsia="ko-KR"/>
              </w:rPr>
              <w:t>0</w:t>
            </w:r>
            <w:r w:rsidRPr="00BF0064">
              <w:rPr>
                <w:rFonts w:ascii="Arial" w:hAnsi="Arial"/>
                <w:sz w:val="18"/>
                <w:lang w:val="fr-FR" w:eastAsia="ko-KR"/>
              </w:rPr>
              <w:t>.8</w:t>
            </w:r>
          </w:p>
        </w:tc>
      </w:tr>
      <w:tr w:rsidR="00BF0064" w:rsidRPr="00BF0064" w14:paraId="6273320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1E6A7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E785D0"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055EF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183059"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3964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91AB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.5</w:t>
            </w:r>
          </w:p>
        </w:tc>
      </w:tr>
      <w:tr w:rsidR="00BF0064" w:rsidRPr="00BF0064" w14:paraId="707418D2" w14:textId="77777777" w:rsidTr="00692EB9">
        <w:trPr>
          <w:trHeight w:val="187"/>
          <w:jc w:val="center"/>
        </w:trPr>
        <w:tc>
          <w:tcPr>
            <w:tcW w:w="2447" w:type="dxa"/>
            <w:tcBorders>
              <w:bottom w:val="single" w:sz="4" w:space="0" w:color="auto"/>
            </w:tcBorders>
            <w:shd w:val="clear" w:color="auto" w:fill="auto"/>
          </w:tcPr>
          <w:p w14:paraId="785221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ko-KR"/>
              </w:rPr>
              <w:t>1-3</w:t>
            </w:r>
            <w:r w:rsidRPr="00BF0064">
              <w:rPr>
                <w:rFonts w:ascii="Arial" w:eastAsia="宋体" w:hAnsi="Arial"/>
                <w:sz w:val="18"/>
              </w:rPr>
              <w:t>-</w:t>
            </w:r>
            <w:r w:rsidRPr="00BF0064">
              <w:rPr>
                <w:rFonts w:ascii="Arial" w:eastAsia="宋体" w:hAnsi="Arial"/>
                <w:sz w:val="18"/>
                <w:lang w:eastAsia="ko-KR"/>
              </w:rPr>
              <w:t>5-7_</w:t>
            </w:r>
            <w:r w:rsidRPr="00BF0064">
              <w:rPr>
                <w:rFonts w:ascii="Arial" w:eastAsia="宋体" w:hAnsi="Arial"/>
                <w:sz w:val="18"/>
                <w:lang w:eastAsia="ja-JP"/>
              </w:rPr>
              <w:t>n</w:t>
            </w:r>
            <w:r w:rsidRPr="00BF0064">
              <w:rPr>
                <w:rFonts w:ascii="Arial" w:eastAsia="宋体" w:hAnsi="Arial"/>
                <w:sz w:val="18"/>
                <w:lang w:eastAsia="ko-KR"/>
              </w:rPr>
              <w:t>78</w:t>
            </w:r>
          </w:p>
          <w:p w14:paraId="01D98D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DC_1-3-5-7-7_n78</w:t>
            </w:r>
          </w:p>
        </w:tc>
        <w:tc>
          <w:tcPr>
            <w:tcW w:w="1267" w:type="dxa"/>
            <w:vAlign w:val="center"/>
          </w:tcPr>
          <w:p w14:paraId="121DAE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fr-FR"/>
              </w:rPr>
              <w:t>0.2</w:t>
            </w:r>
          </w:p>
        </w:tc>
        <w:tc>
          <w:tcPr>
            <w:tcW w:w="1267" w:type="dxa"/>
            <w:vAlign w:val="center"/>
          </w:tcPr>
          <w:p w14:paraId="17BEE6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vAlign w:val="center"/>
          </w:tcPr>
          <w:p w14:paraId="11A7C1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fr-FR"/>
              </w:rPr>
              <w:t>0.2</w:t>
            </w:r>
          </w:p>
        </w:tc>
        <w:tc>
          <w:tcPr>
            <w:tcW w:w="1267" w:type="dxa"/>
            <w:vAlign w:val="center"/>
          </w:tcPr>
          <w:p w14:paraId="6BC56B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vAlign w:val="center"/>
          </w:tcPr>
          <w:p w14:paraId="0FBD69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fr-FR" w:eastAsia="zh-CN"/>
              </w:rPr>
              <w:t>0</w:t>
            </w:r>
            <w:r w:rsidRPr="00BF0064">
              <w:rPr>
                <w:rFonts w:ascii="Arial" w:eastAsia="宋体" w:hAnsi="Arial"/>
                <w:sz w:val="18"/>
                <w:lang w:val="fr-FR" w:eastAsia="zh-CN"/>
              </w:rPr>
              <w:t>.5</w:t>
            </w:r>
          </w:p>
        </w:tc>
      </w:tr>
      <w:tr w:rsidR="00BF0064" w:rsidRPr="00BF0064" w14:paraId="6E7F47E2" w14:textId="77777777" w:rsidTr="00692EB9">
        <w:trPr>
          <w:trHeight w:val="187"/>
          <w:jc w:val="center"/>
        </w:trPr>
        <w:tc>
          <w:tcPr>
            <w:tcW w:w="2447" w:type="dxa"/>
            <w:tcBorders>
              <w:bottom w:val="single" w:sz="4" w:space="0" w:color="auto"/>
            </w:tcBorders>
            <w:shd w:val="clear" w:color="auto" w:fill="auto"/>
          </w:tcPr>
          <w:p w14:paraId="30E92F3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hAnsi="Arial"/>
                <w:sz w:val="18"/>
                <w:lang w:eastAsia="ja-JP"/>
              </w:rPr>
              <w:t>DC_1-3-5_n40-n77</w:t>
            </w:r>
          </w:p>
        </w:tc>
        <w:tc>
          <w:tcPr>
            <w:tcW w:w="1267" w:type="dxa"/>
            <w:vAlign w:val="center"/>
          </w:tcPr>
          <w:p w14:paraId="7CC545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267" w:type="dxa"/>
            <w:vAlign w:val="center"/>
          </w:tcPr>
          <w:p w14:paraId="37135D6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268" w:type="dxa"/>
            <w:vAlign w:val="center"/>
          </w:tcPr>
          <w:p w14:paraId="7CF31E8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267" w:type="dxa"/>
            <w:vAlign w:val="center"/>
          </w:tcPr>
          <w:p w14:paraId="15E7AA71"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.4</w:t>
            </w:r>
            <w:r w:rsidRPr="00BF0064">
              <w:rPr>
                <w:rFonts w:ascii="Arial" w:eastAsia="宋体" w:hAnsi="Arial"/>
                <w:sz w:val="18"/>
                <w:vertAlign w:val="superscript"/>
                <w:lang w:val="fr-FR"/>
              </w:rPr>
              <w:t>5</w:t>
            </w:r>
          </w:p>
        </w:tc>
        <w:tc>
          <w:tcPr>
            <w:tcW w:w="1268" w:type="dxa"/>
            <w:vAlign w:val="center"/>
          </w:tcPr>
          <w:p w14:paraId="738272E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r>
      <w:tr w:rsidR="00BF0064" w:rsidRPr="00BF0064" w14:paraId="680901B9" w14:textId="77777777" w:rsidTr="00692EB9">
        <w:trPr>
          <w:trHeight w:val="187"/>
          <w:jc w:val="center"/>
        </w:trPr>
        <w:tc>
          <w:tcPr>
            <w:tcW w:w="2447" w:type="dxa"/>
            <w:tcBorders>
              <w:bottom w:val="single" w:sz="4" w:space="0" w:color="auto"/>
            </w:tcBorders>
            <w:shd w:val="clear" w:color="auto" w:fill="auto"/>
          </w:tcPr>
          <w:p w14:paraId="23F5910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hAnsi="Arial"/>
                <w:sz w:val="18"/>
                <w:lang w:eastAsia="ja-JP"/>
              </w:rPr>
              <w:t>DC_1-3-5_n40-n78</w:t>
            </w:r>
          </w:p>
        </w:tc>
        <w:tc>
          <w:tcPr>
            <w:tcW w:w="1267" w:type="dxa"/>
            <w:vAlign w:val="center"/>
          </w:tcPr>
          <w:p w14:paraId="1EC990F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267" w:type="dxa"/>
            <w:vAlign w:val="center"/>
          </w:tcPr>
          <w:p w14:paraId="35CBEC6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268" w:type="dxa"/>
            <w:vAlign w:val="center"/>
          </w:tcPr>
          <w:p w14:paraId="6B39625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267" w:type="dxa"/>
            <w:vAlign w:val="center"/>
          </w:tcPr>
          <w:p w14:paraId="137DA607"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.4</w:t>
            </w:r>
            <w:r w:rsidRPr="00BF0064">
              <w:rPr>
                <w:rFonts w:ascii="Arial" w:eastAsia="宋体" w:hAnsi="Arial"/>
                <w:sz w:val="18"/>
                <w:vertAlign w:val="superscript"/>
                <w:lang w:val="fr-FR"/>
              </w:rPr>
              <w:t>5</w:t>
            </w:r>
          </w:p>
        </w:tc>
        <w:tc>
          <w:tcPr>
            <w:tcW w:w="1268" w:type="dxa"/>
            <w:vAlign w:val="center"/>
          </w:tcPr>
          <w:p w14:paraId="565723E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r>
      <w:tr w:rsidR="00BF0064" w:rsidRPr="00BF0064" w14:paraId="4FDEBE77" w14:textId="77777777" w:rsidTr="00692EB9">
        <w:trPr>
          <w:trHeight w:val="187"/>
          <w:jc w:val="center"/>
        </w:trPr>
        <w:tc>
          <w:tcPr>
            <w:tcW w:w="2447" w:type="dxa"/>
            <w:tcBorders>
              <w:bottom w:val="single" w:sz="4" w:space="0" w:color="auto"/>
            </w:tcBorders>
            <w:shd w:val="clear" w:color="auto" w:fill="auto"/>
          </w:tcPr>
          <w:p w14:paraId="3C9407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DC_1-3-5-41_n79</w:t>
            </w:r>
          </w:p>
        </w:tc>
        <w:tc>
          <w:tcPr>
            <w:tcW w:w="1267" w:type="dxa"/>
            <w:tcBorders>
              <w:bottom w:val="nil"/>
            </w:tcBorders>
            <w:shd w:val="clear" w:color="auto" w:fill="auto"/>
            <w:vAlign w:val="center"/>
          </w:tcPr>
          <w:p w14:paraId="15FEE4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w:t>
            </w:r>
          </w:p>
        </w:tc>
        <w:tc>
          <w:tcPr>
            <w:tcW w:w="1267" w:type="dxa"/>
            <w:tcBorders>
              <w:bottom w:val="nil"/>
            </w:tcBorders>
            <w:shd w:val="clear" w:color="auto" w:fill="auto"/>
            <w:vAlign w:val="center"/>
          </w:tcPr>
          <w:p w14:paraId="6EA06B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1B49EC5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7" w:type="dxa"/>
            <w:vAlign w:val="center"/>
          </w:tcPr>
          <w:p w14:paraId="7DFBA3F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xml:space="preserve">/ </w:t>
            </w:r>
            <w:r w:rsidRPr="00BF0064">
              <w:rPr>
                <w:rFonts w:ascii="Arial" w:eastAsia="宋体" w:hAnsi="Arial"/>
                <w:sz w:val="18"/>
                <w:lang w:eastAsia="zh-CN"/>
              </w:rPr>
              <w:t>0.5</w:t>
            </w:r>
            <w:r w:rsidRPr="00BF0064">
              <w:rPr>
                <w:rFonts w:ascii="Arial" w:eastAsia="宋体" w:hAnsi="Arial"/>
                <w:sz w:val="18"/>
                <w:vertAlign w:val="superscript"/>
                <w:lang w:eastAsia="zh-CN"/>
              </w:rPr>
              <w:t>4</w:t>
            </w:r>
          </w:p>
        </w:tc>
        <w:tc>
          <w:tcPr>
            <w:tcW w:w="1268" w:type="dxa"/>
            <w:vAlign w:val="center"/>
          </w:tcPr>
          <w:p w14:paraId="39CEDC1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03426D74" w14:textId="77777777" w:rsidTr="00692EB9">
        <w:trPr>
          <w:trHeight w:val="187"/>
          <w:jc w:val="center"/>
        </w:trPr>
        <w:tc>
          <w:tcPr>
            <w:tcW w:w="2447" w:type="dxa"/>
            <w:tcBorders>
              <w:bottom w:val="single" w:sz="4" w:space="0" w:color="auto"/>
            </w:tcBorders>
            <w:shd w:val="clear" w:color="auto" w:fill="auto"/>
          </w:tcPr>
          <w:p w14:paraId="2F3DC016"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rPr>
              <w:t>DC_1-3-7_n3-n78</w:t>
            </w:r>
          </w:p>
        </w:tc>
        <w:tc>
          <w:tcPr>
            <w:tcW w:w="1267" w:type="dxa"/>
            <w:vAlign w:val="center"/>
          </w:tcPr>
          <w:p w14:paraId="6EFED233"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lang w:val="sv-SE"/>
              </w:rPr>
              <w:t>0.3</w:t>
            </w:r>
          </w:p>
        </w:tc>
        <w:tc>
          <w:tcPr>
            <w:tcW w:w="1267" w:type="dxa"/>
            <w:vAlign w:val="center"/>
          </w:tcPr>
          <w:p w14:paraId="40D2CFE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vAlign w:val="center"/>
          </w:tcPr>
          <w:p w14:paraId="727FE2C1"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3</w:t>
            </w:r>
          </w:p>
        </w:tc>
        <w:tc>
          <w:tcPr>
            <w:tcW w:w="1267" w:type="dxa"/>
            <w:vAlign w:val="center"/>
          </w:tcPr>
          <w:p w14:paraId="2F2B0BA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vAlign w:val="center"/>
          </w:tcPr>
          <w:p w14:paraId="216A3A1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62AD49DB" w14:textId="77777777" w:rsidTr="00692EB9">
        <w:trPr>
          <w:trHeight w:val="187"/>
          <w:jc w:val="center"/>
        </w:trPr>
        <w:tc>
          <w:tcPr>
            <w:tcW w:w="2447" w:type="dxa"/>
            <w:tcBorders>
              <w:bottom w:val="single" w:sz="4" w:space="0" w:color="auto"/>
            </w:tcBorders>
            <w:shd w:val="clear" w:color="auto" w:fill="auto"/>
          </w:tcPr>
          <w:p w14:paraId="266DB5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DC_1-3-7_n5-n40</w:t>
            </w:r>
          </w:p>
        </w:tc>
        <w:tc>
          <w:tcPr>
            <w:tcW w:w="1267" w:type="dxa"/>
            <w:vAlign w:val="center"/>
          </w:tcPr>
          <w:p w14:paraId="59D3696F"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hint="eastAsia"/>
                <w:sz w:val="18"/>
                <w:lang w:val="sv-SE" w:eastAsia="zh-CN"/>
              </w:rPr>
              <w:t>-</w:t>
            </w:r>
          </w:p>
        </w:tc>
        <w:tc>
          <w:tcPr>
            <w:tcW w:w="1267" w:type="dxa"/>
            <w:vAlign w:val="center"/>
          </w:tcPr>
          <w:p w14:paraId="1E809E1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vAlign w:val="center"/>
          </w:tcPr>
          <w:p w14:paraId="473DBF3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7" w:type="dxa"/>
            <w:vAlign w:val="center"/>
          </w:tcPr>
          <w:p w14:paraId="26DE235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vAlign w:val="center"/>
          </w:tcPr>
          <w:p w14:paraId="32FE591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r>
      <w:tr w:rsidR="00BF0064" w:rsidRPr="00BF0064" w14:paraId="55AD5669" w14:textId="77777777" w:rsidTr="00692EB9">
        <w:trPr>
          <w:trHeight w:val="187"/>
          <w:jc w:val="center"/>
        </w:trPr>
        <w:tc>
          <w:tcPr>
            <w:tcW w:w="2447" w:type="dxa"/>
            <w:tcBorders>
              <w:bottom w:val="single" w:sz="4" w:space="0" w:color="auto"/>
            </w:tcBorders>
            <w:shd w:val="clear" w:color="auto" w:fill="auto"/>
          </w:tcPr>
          <w:p w14:paraId="2CF749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ko-KR"/>
              </w:rPr>
              <w:t>DC_1-3-7_n7-n78</w:t>
            </w:r>
          </w:p>
        </w:tc>
        <w:tc>
          <w:tcPr>
            <w:tcW w:w="1267" w:type="dxa"/>
            <w:vAlign w:val="center"/>
          </w:tcPr>
          <w:p w14:paraId="25D41F0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0.3</w:t>
            </w:r>
          </w:p>
        </w:tc>
        <w:tc>
          <w:tcPr>
            <w:tcW w:w="1267" w:type="dxa"/>
            <w:vAlign w:val="center"/>
          </w:tcPr>
          <w:p w14:paraId="55B6AA0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vAlign w:val="center"/>
          </w:tcPr>
          <w:p w14:paraId="5BA4C22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3</w:t>
            </w:r>
          </w:p>
        </w:tc>
        <w:tc>
          <w:tcPr>
            <w:tcW w:w="1267" w:type="dxa"/>
            <w:vAlign w:val="center"/>
          </w:tcPr>
          <w:p w14:paraId="5AB836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vAlign w:val="center"/>
          </w:tcPr>
          <w:p w14:paraId="681701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31DBCC87" w14:textId="77777777" w:rsidTr="00692EB9">
        <w:trPr>
          <w:trHeight w:val="187"/>
          <w:jc w:val="center"/>
        </w:trPr>
        <w:tc>
          <w:tcPr>
            <w:tcW w:w="2447" w:type="dxa"/>
            <w:tcBorders>
              <w:bottom w:val="single" w:sz="4" w:space="0" w:color="auto"/>
            </w:tcBorders>
            <w:shd w:val="clear" w:color="auto" w:fill="auto"/>
          </w:tcPr>
          <w:p w14:paraId="75D8EFC7"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sz w:val="18"/>
                <w:lang w:eastAsia="zh-CN"/>
              </w:rPr>
              <w:t>DC_1-3-7-8_n</w:t>
            </w:r>
            <w:r w:rsidRPr="00BF0064">
              <w:rPr>
                <w:rFonts w:ascii="Arial" w:eastAsia="PMingLiU" w:hAnsi="Arial" w:hint="eastAsia"/>
                <w:sz w:val="18"/>
                <w:lang w:eastAsia="zh-TW"/>
              </w:rPr>
              <w:t>7</w:t>
            </w:r>
          </w:p>
        </w:tc>
        <w:tc>
          <w:tcPr>
            <w:tcW w:w="1267" w:type="dxa"/>
            <w:vAlign w:val="center"/>
          </w:tcPr>
          <w:p w14:paraId="1E73AC3E"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PMingLiU" w:hAnsi="Arial" w:hint="eastAsia"/>
                <w:sz w:val="18"/>
                <w:lang w:val="sv-SE" w:eastAsia="zh-TW"/>
              </w:rPr>
              <w:t>-</w:t>
            </w:r>
          </w:p>
        </w:tc>
        <w:tc>
          <w:tcPr>
            <w:tcW w:w="1267" w:type="dxa"/>
            <w:vAlign w:val="center"/>
          </w:tcPr>
          <w:p w14:paraId="56A37F3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PMingLiU" w:hAnsi="Arial" w:cs="Arial" w:hint="eastAsia"/>
                <w:sz w:val="18"/>
                <w:szCs w:val="18"/>
                <w:lang w:eastAsia="zh-TW"/>
              </w:rPr>
              <w:t>-</w:t>
            </w:r>
          </w:p>
        </w:tc>
        <w:tc>
          <w:tcPr>
            <w:tcW w:w="1268" w:type="dxa"/>
            <w:vAlign w:val="center"/>
          </w:tcPr>
          <w:p w14:paraId="59555A9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PMingLiU" w:hAnsi="Arial" w:cs="Arial" w:hint="eastAsia"/>
                <w:sz w:val="18"/>
                <w:szCs w:val="18"/>
                <w:lang w:eastAsia="zh-TW"/>
              </w:rPr>
              <w:t>-</w:t>
            </w:r>
          </w:p>
        </w:tc>
        <w:tc>
          <w:tcPr>
            <w:tcW w:w="1267" w:type="dxa"/>
            <w:vAlign w:val="center"/>
          </w:tcPr>
          <w:p w14:paraId="3A824B3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PMingLiU" w:hAnsi="Arial" w:cs="Arial" w:hint="eastAsia"/>
                <w:sz w:val="18"/>
                <w:szCs w:val="18"/>
                <w:lang w:eastAsia="zh-TW"/>
              </w:rPr>
              <w:t>0.2</w:t>
            </w:r>
          </w:p>
        </w:tc>
        <w:tc>
          <w:tcPr>
            <w:tcW w:w="1268" w:type="dxa"/>
            <w:vAlign w:val="center"/>
          </w:tcPr>
          <w:p w14:paraId="338C8BC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PMingLiU" w:hAnsi="Arial" w:cs="Arial" w:hint="eastAsia"/>
                <w:sz w:val="18"/>
                <w:szCs w:val="18"/>
                <w:lang w:eastAsia="zh-TW"/>
              </w:rPr>
              <w:t>-</w:t>
            </w:r>
          </w:p>
        </w:tc>
      </w:tr>
      <w:tr w:rsidR="00BF0064" w:rsidRPr="00BF0064" w14:paraId="1D011BBB" w14:textId="77777777" w:rsidTr="00692EB9">
        <w:trPr>
          <w:trHeight w:val="187"/>
          <w:jc w:val="center"/>
        </w:trPr>
        <w:tc>
          <w:tcPr>
            <w:tcW w:w="2447" w:type="dxa"/>
            <w:tcBorders>
              <w:top w:val="single" w:sz="4" w:space="0" w:color="auto"/>
              <w:bottom w:val="single" w:sz="4" w:space="0" w:color="auto"/>
            </w:tcBorders>
            <w:shd w:val="clear" w:color="auto" w:fill="auto"/>
          </w:tcPr>
          <w:p w14:paraId="584232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DC_1-3-7-8_n28</w:t>
            </w:r>
          </w:p>
        </w:tc>
        <w:tc>
          <w:tcPr>
            <w:tcW w:w="1267" w:type="dxa"/>
            <w:vAlign w:val="center"/>
          </w:tcPr>
          <w:p w14:paraId="7E967D0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w:t>
            </w:r>
          </w:p>
        </w:tc>
        <w:tc>
          <w:tcPr>
            <w:tcW w:w="1267" w:type="dxa"/>
            <w:vAlign w:val="center"/>
          </w:tcPr>
          <w:p w14:paraId="6E48780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268" w:type="dxa"/>
            <w:vAlign w:val="center"/>
          </w:tcPr>
          <w:p w14:paraId="6D31546B"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lang w:eastAsia="zh-CN"/>
              </w:rPr>
              <w:t>-</w:t>
            </w:r>
          </w:p>
        </w:tc>
        <w:tc>
          <w:tcPr>
            <w:tcW w:w="1267" w:type="dxa"/>
            <w:vAlign w:val="center"/>
          </w:tcPr>
          <w:p w14:paraId="18808FC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vAlign w:val="center"/>
          </w:tcPr>
          <w:p w14:paraId="17185EF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r>
      <w:tr w:rsidR="00BF0064" w:rsidRPr="00BF0064" w14:paraId="34FD25DE" w14:textId="77777777" w:rsidTr="00692EB9">
        <w:trPr>
          <w:trHeight w:val="187"/>
          <w:jc w:val="center"/>
        </w:trPr>
        <w:tc>
          <w:tcPr>
            <w:tcW w:w="2447" w:type="dxa"/>
            <w:tcBorders>
              <w:top w:val="single" w:sz="4" w:space="0" w:color="auto"/>
              <w:bottom w:val="single" w:sz="4" w:space="0" w:color="auto"/>
            </w:tcBorders>
            <w:shd w:val="clear" w:color="auto" w:fill="auto"/>
          </w:tcPr>
          <w:p w14:paraId="4E91862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noProof/>
                <w:sz w:val="18"/>
                <w:lang w:eastAsia="zh-CN"/>
              </w:rPr>
              <w:t>DC_1-3-7-8_n78</w:t>
            </w:r>
          </w:p>
        </w:tc>
        <w:tc>
          <w:tcPr>
            <w:tcW w:w="1267" w:type="dxa"/>
            <w:vAlign w:val="center"/>
          </w:tcPr>
          <w:p w14:paraId="3FD4B9B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vAlign w:val="center"/>
          </w:tcPr>
          <w:p w14:paraId="5EE4C398"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vAlign w:val="center"/>
          </w:tcPr>
          <w:p w14:paraId="0930879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vAlign w:val="center"/>
          </w:tcPr>
          <w:p w14:paraId="25CDAE5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vAlign w:val="center"/>
          </w:tcPr>
          <w:p w14:paraId="5EA6830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61D4E5D5" w14:textId="77777777" w:rsidTr="00692EB9">
        <w:trPr>
          <w:trHeight w:val="187"/>
          <w:jc w:val="center"/>
        </w:trPr>
        <w:tc>
          <w:tcPr>
            <w:tcW w:w="2447" w:type="dxa"/>
            <w:tcBorders>
              <w:top w:val="single" w:sz="4" w:space="0" w:color="auto"/>
              <w:bottom w:val="single" w:sz="4" w:space="0" w:color="auto"/>
            </w:tcBorders>
            <w:shd w:val="clear" w:color="auto" w:fill="auto"/>
          </w:tcPr>
          <w:p w14:paraId="6EA2815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rPr>
              <w:t>DC_1-3-7_n8-n78</w:t>
            </w:r>
          </w:p>
        </w:tc>
        <w:tc>
          <w:tcPr>
            <w:tcW w:w="1267" w:type="dxa"/>
            <w:vAlign w:val="center"/>
          </w:tcPr>
          <w:p w14:paraId="6B4838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vAlign w:val="center"/>
          </w:tcPr>
          <w:p w14:paraId="4CAD51C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vAlign w:val="center"/>
          </w:tcPr>
          <w:p w14:paraId="30265A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vAlign w:val="center"/>
          </w:tcPr>
          <w:p w14:paraId="4A7107C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vAlign w:val="center"/>
          </w:tcPr>
          <w:p w14:paraId="6D43EC8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1B964C93" w14:textId="77777777" w:rsidTr="00692EB9">
        <w:trPr>
          <w:trHeight w:val="187"/>
          <w:jc w:val="center"/>
        </w:trPr>
        <w:tc>
          <w:tcPr>
            <w:tcW w:w="2447" w:type="dxa"/>
            <w:tcBorders>
              <w:bottom w:val="single" w:sz="4" w:space="0" w:color="auto"/>
            </w:tcBorders>
            <w:shd w:val="clear" w:color="auto" w:fill="auto"/>
          </w:tcPr>
          <w:p w14:paraId="3F81F59E"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S Mincho" w:hAnsi="Arial" w:cs="Arial"/>
                <w:sz w:val="18"/>
                <w:lang w:eastAsia="ja-JP"/>
              </w:rPr>
              <w:t>DC</w:t>
            </w:r>
            <w:r w:rsidRPr="00BF0064">
              <w:rPr>
                <w:rFonts w:ascii="Arial" w:eastAsia="宋体" w:hAnsi="Arial" w:cs="Arial"/>
                <w:sz w:val="18"/>
              </w:rPr>
              <w:t>_1-3-</w:t>
            </w:r>
            <w:r w:rsidRPr="00BF0064">
              <w:rPr>
                <w:rFonts w:ascii="Arial" w:eastAsia="MS Mincho" w:hAnsi="Arial" w:cs="Arial"/>
                <w:sz w:val="18"/>
                <w:lang w:eastAsia="ja-JP"/>
              </w:rPr>
              <w:t>7</w:t>
            </w:r>
            <w:r w:rsidRPr="00BF0064">
              <w:rPr>
                <w:rFonts w:ascii="Arial" w:eastAsia="宋体" w:hAnsi="Arial" w:cs="Arial"/>
                <w:sz w:val="18"/>
              </w:rPr>
              <w:t>-20_</w:t>
            </w:r>
            <w:r w:rsidRPr="00BF0064">
              <w:rPr>
                <w:rFonts w:ascii="Arial" w:eastAsia="MS Mincho" w:hAnsi="Arial" w:cs="Arial"/>
                <w:sz w:val="18"/>
                <w:lang w:eastAsia="ja-JP"/>
              </w:rPr>
              <w:t>n28</w:t>
            </w:r>
          </w:p>
        </w:tc>
        <w:tc>
          <w:tcPr>
            <w:tcW w:w="1267" w:type="dxa"/>
            <w:vAlign w:val="center"/>
          </w:tcPr>
          <w:p w14:paraId="77B8950C"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ja-JP"/>
              </w:rPr>
              <w:t>-</w:t>
            </w:r>
          </w:p>
        </w:tc>
        <w:tc>
          <w:tcPr>
            <w:tcW w:w="1267" w:type="dxa"/>
            <w:vAlign w:val="center"/>
          </w:tcPr>
          <w:p w14:paraId="7F3AE7B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11D84926"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cs="Arial"/>
                <w:sz w:val="18"/>
                <w:lang w:eastAsia="ko-KR"/>
              </w:rPr>
              <w:t>-</w:t>
            </w:r>
          </w:p>
        </w:tc>
        <w:tc>
          <w:tcPr>
            <w:tcW w:w="1267" w:type="dxa"/>
            <w:vAlign w:val="center"/>
          </w:tcPr>
          <w:p w14:paraId="317AFF6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56A5395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2B61DF79" w14:textId="77777777" w:rsidTr="00692EB9">
        <w:trPr>
          <w:trHeight w:val="187"/>
          <w:jc w:val="center"/>
        </w:trPr>
        <w:tc>
          <w:tcPr>
            <w:tcW w:w="2447" w:type="dxa"/>
            <w:tcBorders>
              <w:top w:val="single" w:sz="4" w:space="0" w:color="auto"/>
              <w:bottom w:val="single" w:sz="4" w:space="0" w:color="auto"/>
            </w:tcBorders>
            <w:shd w:val="clear" w:color="auto" w:fill="auto"/>
          </w:tcPr>
          <w:p w14:paraId="7004682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bidi="ar"/>
              </w:rPr>
              <w:t>DC_1-3-7-20_n38</w:t>
            </w:r>
          </w:p>
        </w:tc>
        <w:tc>
          <w:tcPr>
            <w:tcW w:w="1267" w:type="dxa"/>
            <w:vAlign w:val="center"/>
          </w:tcPr>
          <w:p w14:paraId="741DC98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w:t>
            </w:r>
          </w:p>
        </w:tc>
        <w:tc>
          <w:tcPr>
            <w:tcW w:w="1267" w:type="dxa"/>
            <w:vAlign w:val="center"/>
          </w:tcPr>
          <w:p w14:paraId="35C96D5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0B74F4C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w:t>
            </w:r>
          </w:p>
        </w:tc>
        <w:tc>
          <w:tcPr>
            <w:tcW w:w="1267" w:type="dxa"/>
            <w:vAlign w:val="center"/>
          </w:tcPr>
          <w:p w14:paraId="20DF636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34F4B8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6F5AEB75" w14:textId="77777777" w:rsidTr="00692EB9">
        <w:trPr>
          <w:trHeight w:val="187"/>
          <w:jc w:val="center"/>
        </w:trPr>
        <w:tc>
          <w:tcPr>
            <w:tcW w:w="2447" w:type="dxa"/>
            <w:tcBorders>
              <w:bottom w:val="single" w:sz="4" w:space="0" w:color="auto"/>
            </w:tcBorders>
            <w:shd w:val="clear" w:color="auto" w:fill="auto"/>
          </w:tcPr>
          <w:p w14:paraId="64C6E060"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sz w:val="18"/>
                <w:lang w:eastAsia="ja-JP"/>
              </w:rPr>
              <w:t>DC</w:t>
            </w:r>
            <w:r w:rsidRPr="00BF0064">
              <w:rPr>
                <w:rFonts w:ascii="Arial" w:eastAsia="宋体" w:hAnsi="Arial" w:cs="Arial"/>
                <w:sz w:val="18"/>
              </w:rPr>
              <w:t>_1-3-</w:t>
            </w:r>
            <w:r w:rsidRPr="00BF0064">
              <w:rPr>
                <w:rFonts w:ascii="Arial" w:eastAsia="MS Mincho" w:hAnsi="Arial" w:cs="Arial"/>
                <w:sz w:val="18"/>
                <w:lang w:eastAsia="ja-JP"/>
              </w:rPr>
              <w:t>7</w:t>
            </w:r>
            <w:r w:rsidRPr="00BF0064">
              <w:rPr>
                <w:rFonts w:ascii="Arial" w:eastAsia="宋体" w:hAnsi="Arial" w:cs="Arial"/>
                <w:sz w:val="18"/>
              </w:rPr>
              <w:t>-20_</w:t>
            </w:r>
            <w:r w:rsidRPr="00BF0064">
              <w:rPr>
                <w:rFonts w:ascii="Arial" w:eastAsia="MS Mincho" w:hAnsi="Arial" w:cs="Arial"/>
                <w:sz w:val="18"/>
                <w:lang w:eastAsia="ja-JP"/>
              </w:rPr>
              <w:t>n78</w:t>
            </w:r>
          </w:p>
        </w:tc>
        <w:tc>
          <w:tcPr>
            <w:tcW w:w="1267" w:type="dxa"/>
            <w:vAlign w:val="center"/>
          </w:tcPr>
          <w:p w14:paraId="3C9A9E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MS Mincho" w:hAnsi="Arial" w:cs="Arial"/>
                <w:sz w:val="18"/>
                <w:lang w:eastAsia="ja-JP"/>
              </w:rPr>
              <w:t>0.2</w:t>
            </w:r>
          </w:p>
        </w:tc>
        <w:tc>
          <w:tcPr>
            <w:tcW w:w="1267" w:type="dxa"/>
            <w:vAlign w:val="center"/>
          </w:tcPr>
          <w:p w14:paraId="12B747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1C3C634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S Mincho" w:hAnsi="Arial" w:cs="Arial"/>
                <w:sz w:val="18"/>
                <w:lang w:eastAsia="ja-JP"/>
              </w:rPr>
              <w:t>0.2</w:t>
            </w:r>
          </w:p>
        </w:tc>
        <w:tc>
          <w:tcPr>
            <w:tcW w:w="1267" w:type="dxa"/>
            <w:vAlign w:val="center"/>
          </w:tcPr>
          <w:p w14:paraId="53B8D76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752D8B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F8BBD6E" w14:textId="77777777" w:rsidTr="00692EB9">
        <w:trPr>
          <w:trHeight w:val="187"/>
          <w:jc w:val="center"/>
        </w:trPr>
        <w:tc>
          <w:tcPr>
            <w:tcW w:w="2447" w:type="dxa"/>
            <w:tcBorders>
              <w:bottom w:val="single" w:sz="4" w:space="0" w:color="auto"/>
            </w:tcBorders>
            <w:shd w:val="clear" w:color="auto" w:fill="auto"/>
          </w:tcPr>
          <w:p w14:paraId="0E07C970"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rPr>
              <w:t>DC_1-3-7_n26-n78</w:t>
            </w:r>
          </w:p>
        </w:tc>
        <w:tc>
          <w:tcPr>
            <w:tcW w:w="1267" w:type="dxa"/>
            <w:vAlign w:val="center"/>
          </w:tcPr>
          <w:p w14:paraId="5BC790B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267" w:type="dxa"/>
            <w:vAlign w:val="center"/>
          </w:tcPr>
          <w:p w14:paraId="1208DF0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268" w:type="dxa"/>
            <w:vAlign w:val="center"/>
          </w:tcPr>
          <w:p w14:paraId="7961021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267" w:type="dxa"/>
            <w:vAlign w:val="center"/>
          </w:tcPr>
          <w:p w14:paraId="199ABB9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268" w:type="dxa"/>
            <w:vAlign w:val="center"/>
          </w:tcPr>
          <w:p w14:paraId="601BA4B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0.5</w:t>
            </w:r>
          </w:p>
        </w:tc>
      </w:tr>
      <w:tr w:rsidR="00BF0064" w:rsidRPr="00BF0064" w14:paraId="4B4BC60F" w14:textId="77777777" w:rsidTr="00692EB9">
        <w:trPr>
          <w:trHeight w:val="187"/>
          <w:jc w:val="center"/>
        </w:trPr>
        <w:tc>
          <w:tcPr>
            <w:tcW w:w="2447" w:type="dxa"/>
            <w:tcBorders>
              <w:bottom w:val="single" w:sz="4" w:space="0" w:color="auto"/>
            </w:tcBorders>
            <w:shd w:val="clear" w:color="auto" w:fill="auto"/>
          </w:tcPr>
          <w:p w14:paraId="4EEEE579"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sz w:val="18"/>
                <w:lang w:eastAsia="ja-JP"/>
              </w:rPr>
              <w:t>DC_1-3-7-26_n78</w:t>
            </w:r>
          </w:p>
        </w:tc>
        <w:tc>
          <w:tcPr>
            <w:tcW w:w="1267" w:type="dxa"/>
            <w:vAlign w:val="center"/>
          </w:tcPr>
          <w:p w14:paraId="3DE63BD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S Mincho" w:hAnsi="Arial" w:cs="Arial"/>
                <w:sz w:val="18"/>
                <w:lang w:eastAsia="ja-JP"/>
              </w:rPr>
              <w:t>0.2</w:t>
            </w:r>
          </w:p>
        </w:tc>
        <w:tc>
          <w:tcPr>
            <w:tcW w:w="1267" w:type="dxa"/>
            <w:vAlign w:val="center"/>
          </w:tcPr>
          <w:p w14:paraId="449325C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0.2</w:t>
            </w:r>
          </w:p>
        </w:tc>
        <w:tc>
          <w:tcPr>
            <w:tcW w:w="1268" w:type="dxa"/>
            <w:vAlign w:val="center"/>
          </w:tcPr>
          <w:p w14:paraId="5C1D7911"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S Mincho" w:hAnsi="Arial" w:cs="Arial"/>
                <w:sz w:val="18"/>
                <w:lang w:eastAsia="ja-JP"/>
              </w:rPr>
              <w:t>0.2</w:t>
            </w:r>
          </w:p>
        </w:tc>
        <w:tc>
          <w:tcPr>
            <w:tcW w:w="1267" w:type="dxa"/>
            <w:vAlign w:val="center"/>
          </w:tcPr>
          <w:p w14:paraId="71BA745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0.2</w:t>
            </w:r>
          </w:p>
        </w:tc>
        <w:tc>
          <w:tcPr>
            <w:tcW w:w="1268" w:type="dxa"/>
            <w:vAlign w:val="center"/>
          </w:tcPr>
          <w:p w14:paraId="190E0E6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zh-CN"/>
              </w:rPr>
              <w:t>0.5</w:t>
            </w:r>
          </w:p>
        </w:tc>
      </w:tr>
      <w:tr w:rsidR="00BF0064" w:rsidRPr="00BF0064" w14:paraId="32CD885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FA073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6F393A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757E1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72DFD8"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0230D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7A97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465DC9E5" w14:textId="77777777" w:rsidTr="00692EB9">
        <w:trPr>
          <w:trHeight w:val="187"/>
          <w:jc w:val="center"/>
        </w:trPr>
        <w:tc>
          <w:tcPr>
            <w:tcW w:w="2447" w:type="dxa"/>
            <w:tcBorders>
              <w:bottom w:val="single" w:sz="4" w:space="0" w:color="auto"/>
            </w:tcBorders>
            <w:shd w:val="clear" w:color="auto" w:fill="auto"/>
          </w:tcPr>
          <w:p w14:paraId="11F4FF9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DC_1-3-7-28_n5</w:t>
            </w:r>
          </w:p>
        </w:tc>
        <w:tc>
          <w:tcPr>
            <w:tcW w:w="1267" w:type="dxa"/>
            <w:vAlign w:val="center"/>
          </w:tcPr>
          <w:p w14:paraId="7EFD6F2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eastAsia="zh-CN"/>
              </w:rPr>
              <w:t>-</w:t>
            </w:r>
          </w:p>
        </w:tc>
        <w:tc>
          <w:tcPr>
            <w:tcW w:w="1267" w:type="dxa"/>
            <w:vAlign w:val="center"/>
          </w:tcPr>
          <w:p w14:paraId="5B9F548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0A7AEC5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szCs w:val="18"/>
                <w:lang w:eastAsia="ja-JP"/>
              </w:rPr>
              <w:t>-</w:t>
            </w:r>
          </w:p>
        </w:tc>
        <w:tc>
          <w:tcPr>
            <w:tcW w:w="1267" w:type="dxa"/>
            <w:vAlign w:val="center"/>
          </w:tcPr>
          <w:p w14:paraId="28CA17B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6BFC3A8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050C1EAC" w14:textId="77777777" w:rsidTr="00692EB9">
        <w:trPr>
          <w:trHeight w:val="187"/>
          <w:jc w:val="center"/>
        </w:trPr>
        <w:tc>
          <w:tcPr>
            <w:tcW w:w="2447" w:type="dxa"/>
            <w:tcBorders>
              <w:bottom w:val="single" w:sz="4" w:space="0" w:color="auto"/>
            </w:tcBorders>
          </w:tcPr>
          <w:p w14:paraId="17173E6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DC_1-3-7-28_n7</w:t>
            </w:r>
          </w:p>
          <w:p w14:paraId="71C25B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DC_1-3-28-(n)7</w:t>
            </w:r>
          </w:p>
        </w:tc>
        <w:tc>
          <w:tcPr>
            <w:tcW w:w="1267" w:type="dxa"/>
            <w:vAlign w:val="center"/>
          </w:tcPr>
          <w:p w14:paraId="4846962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zh-CN"/>
              </w:rPr>
              <w:t>-</w:t>
            </w:r>
          </w:p>
        </w:tc>
        <w:tc>
          <w:tcPr>
            <w:tcW w:w="1267" w:type="dxa"/>
            <w:vAlign w:val="center"/>
          </w:tcPr>
          <w:p w14:paraId="56FB92C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vAlign w:val="center"/>
          </w:tcPr>
          <w:p w14:paraId="0C3A23F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267" w:type="dxa"/>
            <w:vAlign w:val="center"/>
          </w:tcPr>
          <w:p w14:paraId="2D81E45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vAlign w:val="center"/>
          </w:tcPr>
          <w:p w14:paraId="6B21A6E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4BDDC1F9" w14:textId="77777777" w:rsidTr="00692EB9">
        <w:trPr>
          <w:trHeight w:val="187"/>
          <w:jc w:val="center"/>
        </w:trPr>
        <w:tc>
          <w:tcPr>
            <w:tcW w:w="2447" w:type="dxa"/>
            <w:tcBorders>
              <w:bottom w:val="single" w:sz="4" w:space="0" w:color="auto"/>
            </w:tcBorders>
          </w:tcPr>
          <w:p w14:paraId="3D01559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DC_1-3-7-28_n38</w:t>
            </w:r>
          </w:p>
        </w:tc>
        <w:tc>
          <w:tcPr>
            <w:tcW w:w="1267" w:type="dxa"/>
            <w:vAlign w:val="center"/>
          </w:tcPr>
          <w:p w14:paraId="773E83E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c>
          <w:tcPr>
            <w:tcW w:w="1267" w:type="dxa"/>
            <w:vAlign w:val="center"/>
          </w:tcPr>
          <w:p w14:paraId="34566E1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c>
          <w:tcPr>
            <w:tcW w:w="1268" w:type="dxa"/>
            <w:vAlign w:val="center"/>
          </w:tcPr>
          <w:p w14:paraId="72CB0F7F"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w:t>
            </w:r>
          </w:p>
        </w:tc>
        <w:tc>
          <w:tcPr>
            <w:tcW w:w="1267" w:type="dxa"/>
            <w:vAlign w:val="center"/>
          </w:tcPr>
          <w:p w14:paraId="731E677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0.2</w:t>
            </w:r>
          </w:p>
        </w:tc>
        <w:tc>
          <w:tcPr>
            <w:tcW w:w="1268" w:type="dxa"/>
            <w:vAlign w:val="center"/>
          </w:tcPr>
          <w:p w14:paraId="7074CCB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r>
      <w:tr w:rsidR="00BF0064" w:rsidRPr="00BF0064" w14:paraId="0290C4DA" w14:textId="77777777" w:rsidTr="00692EB9">
        <w:trPr>
          <w:trHeight w:val="187"/>
          <w:jc w:val="center"/>
        </w:trPr>
        <w:tc>
          <w:tcPr>
            <w:tcW w:w="2447" w:type="dxa"/>
            <w:tcBorders>
              <w:bottom w:val="single" w:sz="4" w:space="0" w:color="auto"/>
            </w:tcBorders>
          </w:tcPr>
          <w:p w14:paraId="15674A4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DC_1-3-7_n28-n38</w:t>
            </w:r>
          </w:p>
        </w:tc>
        <w:tc>
          <w:tcPr>
            <w:tcW w:w="1267" w:type="dxa"/>
            <w:vAlign w:val="center"/>
          </w:tcPr>
          <w:p w14:paraId="3699FB1C"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267" w:type="dxa"/>
            <w:vAlign w:val="center"/>
          </w:tcPr>
          <w:p w14:paraId="4C432F2C"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268" w:type="dxa"/>
            <w:vAlign w:val="center"/>
          </w:tcPr>
          <w:p w14:paraId="48758832"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c>
          <w:tcPr>
            <w:tcW w:w="1267" w:type="dxa"/>
            <w:vAlign w:val="center"/>
          </w:tcPr>
          <w:p w14:paraId="5FF6BE81"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0.2</w:t>
            </w:r>
          </w:p>
        </w:tc>
        <w:tc>
          <w:tcPr>
            <w:tcW w:w="1268" w:type="dxa"/>
            <w:vAlign w:val="center"/>
          </w:tcPr>
          <w:p w14:paraId="17F73AA0"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w:t>
            </w:r>
          </w:p>
        </w:tc>
      </w:tr>
      <w:tr w:rsidR="00BF0064" w:rsidRPr="00BF0064" w14:paraId="590E20CF" w14:textId="77777777" w:rsidTr="00692EB9">
        <w:trPr>
          <w:trHeight w:val="187"/>
          <w:jc w:val="center"/>
        </w:trPr>
        <w:tc>
          <w:tcPr>
            <w:tcW w:w="2447" w:type="dxa"/>
            <w:tcBorders>
              <w:bottom w:val="single" w:sz="4" w:space="0" w:color="auto"/>
            </w:tcBorders>
            <w:shd w:val="clear" w:color="auto" w:fill="auto"/>
          </w:tcPr>
          <w:p w14:paraId="06DC7F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DC_1-3-7-28_n40</w:t>
            </w:r>
          </w:p>
        </w:tc>
        <w:tc>
          <w:tcPr>
            <w:tcW w:w="1267" w:type="dxa"/>
            <w:vAlign w:val="center"/>
          </w:tcPr>
          <w:p w14:paraId="5416A32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zh-CN"/>
              </w:rPr>
              <w:t>-</w:t>
            </w:r>
          </w:p>
        </w:tc>
        <w:tc>
          <w:tcPr>
            <w:tcW w:w="1267" w:type="dxa"/>
            <w:vAlign w:val="center"/>
          </w:tcPr>
          <w:p w14:paraId="037D4EC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vAlign w:val="center"/>
          </w:tcPr>
          <w:p w14:paraId="7944B18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eastAsia="zh-CN"/>
              </w:rPr>
              <w:t>0.3</w:t>
            </w:r>
          </w:p>
        </w:tc>
        <w:tc>
          <w:tcPr>
            <w:tcW w:w="1267" w:type="dxa"/>
            <w:vAlign w:val="center"/>
          </w:tcPr>
          <w:p w14:paraId="5B5BD54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vAlign w:val="center"/>
          </w:tcPr>
          <w:p w14:paraId="6D11A5A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.8</w:t>
            </w:r>
          </w:p>
        </w:tc>
      </w:tr>
      <w:tr w:rsidR="00BF0064" w:rsidRPr="00BF0064" w14:paraId="40D1CDBB" w14:textId="77777777" w:rsidTr="00692EB9">
        <w:trPr>
          <w:trHeight w:val="187"/>
          <w:jc w:val="center"/>
        </w:trPr>
        <w:tc>
          <w:tcPr>
            <w:tcW w:w="2447" w:type="dxa"/>
            <w:tcBorders>
              <w:bottom w:val="single" w:sz="4" w:space="0" w:color="auto"/>
            </w:tcBorders>
            <w:shd w:val="clear" w:color="auto" w:fill="auto"/>
          </w:tcPr>
          <w:p w14:paraId="0E0D97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noProof/>
                <w:sz w:val="18"/>
                <w:szCs w:val="18"/>
                <w:lang w:eastAsia="zh-CN"/>
              </w:rPr>
              <w:t>DC_1-3-7-28_n78</w:t>
            </w:r>
          </w:p>
        </w:tc>
        <w:tc>
          <w:tcPr>
            <w:tcW w:w="1267" w:type="dxa"/>
            <w:vAlign w:val="center"/>
          </w:tcPr>
          <w:p w14:paraId="3A72CA67"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val="fr-FR"/>
              </w:rPr>
              <w:t>0.2</w:t>
            </w:r>
          </w:p>
        </w:tc>
        <w:tc>
          <w:tcPr>
            <w:tcW w:w="1267" w:type="dxa"/>
            <w:vAlign w:val="center"/>
          </w:tcPr>
          <w:p w14:paraId="60CBB24C"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vAlign w:val="center"/>
          </w:tcPr>
          <w:p w14:paraId="0184087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val="fr-FR"/>
              </w:rPr>
              <w:t>0.2</w:t>
            </w:r>
          </w:p>
        </w:tc>
        <w:tc>
          <w:tcPr>
            <w:tcW w:w="1267" w:type="dxa"/>
            <w:vAlign w:val="center"/>
          </w:tcPr>
          <w:p w14:paraId="41469F6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vAlign w:val="center"/>
          </w:tcPr>
          <w:p w14:paraId="4D5E96F3"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.5</w:t>
            </w:r>
          </w:p>
        </w:tc>
      </w:tr>
      <w:tr w:rsidR="00BF0064" w:rsidRPr="00BF0064" w14:paraId="358A0EF3" w14:textId="77777777" w:rsidTr="00692EB9">
        <w:trPr>
          <w:trHeight w:val="187"/>
          <w:jc w:val="center"/>
        </w:trPr>
        <w:tc>
          <w:tcPr>
            <w:tcW w:w="2447" w:type="dxa"/>
            <w:tcBorders>
              <w:bottom w:val="single" w:sz="4" w:space="0" w:color="auto"/>
            </w:tcBorders>
            <w:shd w:val="clear" w:color="auto" w:fill="auto"/>
          </w:tcPr>
          <w:p w14:paraId="4BCE5686"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DC_1-3-7_n28-n78</w:t>
            </w:r>
          </w:p>
        </w:tc>
        <w:tc>
          <w:tcPr>
            <w:tcW w:w="1267" w:type="dxa"/>
            <w:vAlign w:val="center"/>
          </w:tcPr>
          <w:p w14:paraId="45DA397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val="fr-FR"/>
              </w:rPr>
              <w:t>0.2</w:t>
            </w:r>
          </w:p>
        </w:tc>
        <w:tc>
          <w:tcPr>
            <w:tcW w:w="1267" w:type="dxa"/>
            <w:vAlign w:val="center"/>
          </w:tcPr>
          <w:p w14:paraId="5FDC059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vAlign w:val="center"/>
          </w:tcPr>
          <w:p w14:paraId="16D0416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val="fr-FR"/>
              </w:rPr>
              <w:t>0.2</w:t>
            </w:r>
          </w:p>
        </w:tc>
        <w:tc>
          <w:tcPr>
            <w:tcW w:w="1267" w:type="dxa"/>
            <w:vAlign w:val="center"/>
          </w:tcPr>
          <w:p w14:paraId="4E69354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vAlign w:val="center"/>
          </w:tcPr>
          <w:p w14:paraId="352DB51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.5</w:t>
            </w:r>
          </w:p>
        </w:tc>
      </w:tr>
      <w:tr w:rsidR="00BF0064" w:rsidRPr="00BF0064" w14:paraId="352DA1B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6C4BF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DC_1-3-7-32_n28</w:t>
            </w:r>
          </w:p>
        </w:tc>
        <w:tc>
          <w:tcPr>
            <w:tcW w:w="1267" w:type="dxa"/>
            <w:tcBorders>
              <w:left w:val="single" w:sz="4" w:space="0" w:color="auto"/>
            </w:tcBorders>
            <w:vAlign w:val="center"/>
          </w:tcPr>
          <w:p w14:paraId="31AABB0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w:t>
            </w:r>
          </w:p>
        </w:tc>
        <w:tc>
          <w:tcPr>
            <w:tcW w:w="1267" w:type="dxa"/>
            <w:tcBorders>
              <w:left w:val="single" w:sz="4" w:space="0" w:color="auto"/>
            </w:tcBorders>
            <w:vAlign w:val="center"/>
          </w:tcPr>
          <w:p w14:paraId="7DD5471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7A1537D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7" w:type="dxa"/>
            <w:vAlign w:val="center"/>
          </w:tcPr>
          <w:p w14:paraId="1B0CF28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5AC0E5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7AA8D4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A2E37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en-US"/>
              </w:rPr>
              <w:t>DC_1-3-7-32_n78</w:t>
            </w:r>
          </w:p>
        </w:tc>
        <w:tc>
          <w:tcPr>
            <w:tcW w:w="1267" w:type="dxa"/>
            <w:tcBorders>
              <w:left w:val="single" w:sz="4" w:space="0" w:color="auto"/>
            </w:tcBorders>
            <w:vAlign w:val="center"/>
          </w:tcPr>
          <w:p w14:paraId="2DFE4113"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val="en-US" w:eastAsia="ko-KR"/>
              </w:rPr>
              <w:t>0.3</w:t>
            </w:r>
          </w:p>
        </w:tc>
        <w:tc>
          <w:tcPr>
            <w:tcW w:w="1267" w:type="dxa"/>
            <w:tcBorders>
              <w:left w:val="single" w:sz="4" w:space="0" w:color="auto"/>
            </w:tcBorders>
            <w:vAlign w:val="center"/>
          </w:tcPr>
          <w:p w14:paraId="0E1349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vAlign w:val="center"/>
          </w:tcPr>
          <w:p w14:paraId="1501080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S Mincho" w:hAnsi="Arial" w:cs="Arial"/>
                <w:sz w:val="18"/>
                <w:lang w:val="en-US" w:eastAsia="ja-JP"/>
              </w:rPr>
              <w:t>0.3</w:t>
            </w:r>
          </w:p>
        </w:tc>
        <w:tc>
          <w:tcPr>
            <w:tcW w:w="1267" w:type="dxa"/>
            <w:vAlign w:val="center"/>
          </w:tcPr>
          <w:p w14:paraId="639E57C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4C9B2A1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3DFB03D" w14:textId="77777777" w:rsidTr="00692EB9">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4FB676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BBA259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10FE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0B3EE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077CED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4638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78FCE988" w14:textId="77777777" w:rsidTr="00692EB9">
        <w:trPr>
          <w:trHeight w:val="187"/>
          <w:jc w:val="center"/>
        </w:trPr>
        <w:tc>
          <w:tcPr>
            <w:tcW w:w="2447" w:type="dxa"/>
            <w:tcBorders>
              <w:top w:val="single" w:sz="4" w:space="0" w:color="auto"/>
              <w:bottom w:val="single" w:sz="4" w:space="0" w:color="auto"/>
            </w:tcBorders>
            <w:shd w:val="clear" w:color="auto" w:fill="auto"/>
          </w:tcPr>
          <w:p w14:paraId="67791CC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DC_1-3-7-40_n78</w:t>
            </w:r>
          </w:p>
        </w:tc>
        <w:tc>
          <w:tcPr>
            <w:tcW w:w="1267" w:type="dxa"/>
            <w:vAlign w:val="center"/>
          </w:tcPr>
          <w:p w14:paraId="2C50F70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0.2</w:t>
            </w:r>
          </w:p>
        </w:tc>
        <w:tc>
          <w:tcPr>
            <w:tcW w:w="1267" w:type="dxa"/>
            <w:vAlign w:val="center"/>
          </w:tcPr>
          <w:p w14:paraId="392266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77C3CA0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w:t>
            </w:r>
          </w:p>
        </w:tc>
        <w:tc>
          <w:tcPr>
            <w:tcW w:w="1267" w:type="dxa"/>
            <w:vAlign w:val="center"/>
          </w:tcPr>
          <w:p w14:paraId="2D29E32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0.4</w:t>
            </w:r>
            <w:r w:rsidRPr="00BF0064">
              <w:rPr>
                <w:rFonts w:ascii="Arial" w:eastAsia="宋体" w:hAnsi="Arial"/>
                <w:sz w:val="18"/>
                <w:vertAlign w:val="superscript"/>
                <w:lang w:eastAsia="zh-CN"/>
              </w:rPr>
              <w:t>5</w:t>
            </w:r>
          </w:p>
        </w:tc>
        <w:tc>
          <w:tcPr>
            <w:tcW w:w="1268" w:type="dxa"/>
            <w:vAlign w:val="center"/>
          </w:tcPr>
          <w:p w14:paraId="3AFC37F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r w:rsidRPr="00BF0064">
              <w:rPr>
                <w:rFonts w:ascii="Arial" w:eastAsia="宋体" w:hAnsi="Arial"/>
                <w:sz w:val="18"/>
                <w:vertAlign w:val="superscript"/>
                <w:lang w:eastAsia="zh-CN"/>
              </w:rPr>
              <w:t>5</w:t>
            </w:r>
          </w:p>
        </w:tc>
      </w:tr>
      <w:tr w:rsidR="00BF0064" w:rsidRPr="00BF0064" w14:paraId="28FA09E4" w14:textId="77777777" w:rsidTr="00692EB9">
        <w:trPr>
          <w:trHeight w:val="187"/>
          <w:jc w:val="center"/>
        </w:trPr>
        <w:tc>
          <w:tcPr>
            <w:tcW w:w="2447" w:type="dxa"/>
            <w:tcBorders>
              <w:top w:val="single" w:sz="4" w:space="0" w:color="auto"/>
              <w:bottom w:val="single" w:sz="4" w:space="0" w:color="auto"/>
            </w:tcBorders>
            <w:shd w:val="clear" w:color="auto" w:fill="auto"/>
          </w:tcPr>
          <w:p w14:paraId="1997F39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hAnsi="Arial"/>
                <w:sz w:val="18"/>
                <w:lang w:eastAsia="sv-SE"/>
              </w:rPr>
              <w:t>DC_1-3-7_n40-n77</w:t>
            </w:r>
          </w:p>
          <w:p w14:paraId="75684144"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DC_1-3-7-7_n40-n77</w:t>
            </w:r>
          </w:p>
        </w:tc>
        <w:tc>
          <w:tcPr>
            <w:tcW w:w="1267" w:type="dxa"/>
            <w:vAlign w:val="center"/>
          </w:tcPr>
          <w:p w14:paraId="3B9CB900" w14:textId="77777777" w:rsidR="00BF0064" w:rsidRPr="00BF0064" w:rsidRDefault="00BF0064" w:rsidP="00BF0064">
            <w:pPr>
              <w:keepNext/>
              <w:keepLines/>
              <w:spacing w:after="0"/>
              <w:jc w:val="center"/>
              <w:rPr>
                <w:rFonts w:ascii="Arial" w:hAnsi="Arial"/>
                <w:sz w:val="18"/>
                <w:lang w:eastAsia="sv-SE"/>
              </w:rPr>
            </w:pPr>
            <w:r w:rsidRPr="00BF0064">
              <w:rPr>
                <w:rFonts w:ascii="Arial" w:eastAsia="宋体" w:hAnsi="Arial"/>
                <w:sz w:val="18"/>
                <w:lang w:eastAsia="sv-SE"/>
              </w:rPr>
              <w:t>-</w:t>
            </w:r>
          </w:p>
        </w:tc>
        <w:tc>
          <w:tcPr>
            <w:tcW w:w="1267" w:type="dxa"/>
            <w:vAlign w:val="center"/>
          </w:tcPr>
          <w:p w14:paraId="0672130A"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w:t>
            </w:r>
          </w:p>
        </w:tc>
        <w:tc>
          <w:tcPr>
            <w:tcW w:w="1268" w:type="dxa"/>
            <w:vAlign w:val="center"/>
          </w:tcPr>
          <w:p w14:paraId="61511889" w14:textId="77777777" w:rsidR="00BF0064" w:rsidRPr="00BF0064" w:rsidRDefault="00BF0064" w:rsidP="00BF0064">
            <w:pPr>
              <w:keepNext/>
              <w:keepLines/>
              <w:spacing w:after="0"/>
              <w:jc w:val="center"/>
              <w:rPr>
                <w:rFonts w:ascii="Arial" w:hAnsi="Arial"/>
                <w:sz w:val="18"/>
                <w:lang w:eastAsia="sv-SE"/>
              </w:rPr>
            </w:pPr>
            <w:r w:rsidRPr="00BF0064">
              <w:rPr>
                <w:rFonts w:ascii="Arial" w:eastAsia="宋体" w:hAnsi="Arial"/>
                <w:sz w:val="18"/>
                <w:lang w:eastAsia="sv-SE"/>
              </w:rPr>
              <w:t>0.3</w:t>
            </w:r>
          </w:p>
        </w:tc>
        <w:tc>
          <w:tcPr>
            <w:tcW w:w="1267" w:type="dxa"/>
            <w:vAlign w:val="center"/>
          </w:tcPr>
          <w:p w14:paraId="7F27188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0.8</w:t>
            </w:r>
          </w:p>
        </w:tc>
        <w:tc>
          <w:tcPr>
            <w:tcW w:w="1268" w:type="dxa"/>
            <w:vAlign w:val="center"/>
          </w:tcPr>
          <w:p w14:paraId="19E609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.5</w:t>
            </w:r>
          </w:p>
        </w:tc>
      </w:tr>
      <w:tr w:rsidR="00BF0064" w:rsidRPr="00BF0064" w14:paraId="34CD01BC" w14:textId="77777777" w:rsidTr="00692EB9">
        <w:trPr>
          <w:trHeight w:val="187"/>
          <w:jc w:val="center"/>
        </w:trPr>
        <w:tc>
          <w:tcPr>
            <w:tcW w:w="2447" w:type="dxa"/>
            <w:tcBorders>
              <w:top w:val="single" w:sz="4" w:space="0" w:color="auto"/>
              <w:bottom w:val="single" w:sz="4" w:space="0" w:color="auto"/>
            </w:tcBorders>
            <w:shd w:val="clear" w:color="auto" w:fill="auto"/>
          </w:tcPr>
          <w:p w14:paraId="1B5A38D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DC_1-3-7_n40-n78</w:t>
            </w:r>
          </w:p>
          <w:p w14:paraId="6F4233E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DC_1-3-7-7_n40-n78</w:t>
            </w:r>
          </w:p>
        </w:tc>
        <w:tc>
          <w:tcPr>
            <w:tcW w:w="1267" w:type="dxa"/>
            <w:vAlign w:val="center"/>
          </w:tcPr>
          <w:p w14:paraId="59CD91B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sz w:val="18"/>
              </w:rPr>
              <w:t>-</w:t>
            </w:r>
          </w:p>
        </w:tc>
        <w:tc>
          <w:tcPr>
            <w:tcW w:w="1267" w:type="dxa"/>
            <w:vAlign w:val="center"/>
          </w:tcPr>
          <w:p w14:paraId="3E5CC6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0830F648"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szCs w:val="18"/>
                <w:lang w:eastAsia="ja-JP"/>
              </w:rPr>
              <w:t>0.3</w:t>
            </w:r>
          </w:p>
        </w:tc>
        <w:tc>
          <w:tcPr>
            <w:tcW w:w="1267" w:type="dxa"/>
            <w:vAlign w:val="center"/>
          </w:tcPr>
          <w:p w14:paraId="5964EE5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c>
          <w:tcPr>
            <w:tcW w:w="1268" w:type="dxa"/>
            <w:vAlign w:val="center"/>
          </w:tcPr>
          <w:p w14:paraId="1019473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6E171A1" w14:textId="77777777" w:rsidTr="00692EB9">
        <w:trPr>
          <w:trHeight w:val="187"/>
          <w:jc w:val="center"/>
        </w:trPr>
        <w:tc>
          <w:tcPr>
            <w:tcW w:w="2447" w:type="dxa"/>
            <w:tcBorders>
              <w:top w:val="single" w:sz="4" w:space="0" w:color="auto"/>
              <w:bottom w:val="single" w:sz="4" w:space="0" w:color="auto"/>
            </w:tcBorders>
            <w:shd w:val="clear" w:color="auto" w:fill="auto"/>
          </w:tcPr>
          <w:p w14:paraId="37C8687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rPr>
              <w:t>DC_1-3-7_n40-n105</w:t>
            </w:r>
          </w:p>
        </w:tc>
        <w:tc>
          <w:tcPr>
            <w:tcW w:w="1267" w:type="dxa"/>
            <w:vAlign w:val="center"/>
          </w:tcPr>
          <w:p w14:paraId="1E5C1E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fr-FR"/>
              </w:rPr>
              <w:t>0.2</w:t>
            </w:r>
          </w:p>
        </w:tc>
        <w:tc>
          <w:tcPr>
            <w:tcW w:w="1267" w:type="dxa"/>
            <w:vAlign w:val="center"/>
          </w:tcPr>
          <w:p w14:paraId="4EFF98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vAlign w:val="center"/>
          </w:tcPr>
          <w:p w14:paraId="3E8DC1AE"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val="fr-FR"/>
              </w:rPr>
              <w:t>0.2</w:t>
            </w:r>
          </w:p>
        </w:tc>
        <w:tc>
          <w:tcPr>
            <w:tcW w:w="1267" w:type="dxa"/>
            <w:vAlign w:val="center"/>
          </w:tcPr>
          <w:p w14:paraId="5F4C0E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.5</w:t>
            </w:r>
          </w:p>
        </w:tc>
        <w:tc>
          <w:tcPr>
            <w:tcW w:w="1268" w:type="dxa"/>
            <w:vAlign w:val="center"/>
          </w:tcPr>
          <w:p w14:paraId="03D3FEC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.3</w:t>
            </w:r>
          </w:p>
        </w:tc>
      </w:tr>
      <w:tr w:rsidR="00BF0064" w:rsidRPr="00BF0064" w14:paraId="459457FB" w14:textId="77777777" w:rsidTr="00692EB9">
        <w:trPr>
          <w:trHeight w:val="187"/>
          <w:jc w:val="center"/>
        </w:trPr>
        <w:tc>
          <w:tcPr>
            <w:tcW w:w="2447" w:type="dxa"/>
            <w:tcBorders>
              <w:top w:val="single" w:sz="4" w:space="0" w:color="auto"/>
              <w:bottom w:val="single" w:sz="4" w:space="0" w:color="auto"/>
            </w:tcBorders>
            <w:shd w:val="clear" w:color="auto" w:fill="auto"/>
          </w:tcPr>
          <w:p w14:paraId="41D111D1"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eastAsia="ja-JP"/>
              </w:rPr>
              <w:t>DC_1-3-7_n75-n78</w:t>
            </w:r>
          </w:p>
        </w:tc>
        <w:tc>
          <w:tcPr>
            <w:tcW w:w="1267" w:type="dxa"/>
            <w:vAlign w:val="center"/>
          </w:tcPr>
          <w:p w14:paraId="0CA56129"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0.3</w:t>
            </w:r>
          </w:p>
        </w:tc>
        <w:tc>
          <w:tcPr>
            <w:tcW w:w="1267" w:type="dxa"/>
            <w:vAlign w:val="center"/>
          </w:tcPr>
          <w:p w14:paraId="3F8D1A6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0.3</w:t>
            </w:r>
          </w:p>
        </w:tc>
        <w:tc>
          <w:tcPr>
            <w:tcW w:w="1268" w:type="dxa"/>
            <w:vAlign w:val="center"/>
          </w:tcPr>
          <w:p w14:paraId="233A4685"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hint="eastAsia"/>
                <w:sz w:val="18"/>
                <w:szCs w:val="18"/>
                <w:lang w:eastAsia="ko-KR"/>
              </w:rPr>
              <w:t>0.3</w:t>
            </w:r>
          </w:p>
        </w:tc>
        <w:tc>
          <w:tcPr>
            <w:tcW w:w="1267" w:type="dxa"/>
            <w:vAlign w:val="center"/>
          </w:tcPr>
          <w:p w14:paraId="0DB02E24"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w:t>
            </w:r>
          </w:p>
        </w:tc>
        <w:tc>
          <w:tcPr>
            <w:tcW w:w="1268" w:type="dxa"/>
            <w:vAlign w:val="center"/>
          </w:tcPr>
          <w:p w14:paraId="3AE6DC0B"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r>
      <w:tr w:rsidR="00BF0064" w:rsidRPr="00BF0064" w14:paraId="5A2A0F56" w14:textId="77777777" w:rsidTr="00692EB9">
        <w:trPr>
          <w:trHeight w:val="187"/>
          <w:jc w:val="center"/>
        </w:trPr>
        <w:tc>
          <w:tcPr>
            <w:tcW w:w="2447" w:type="dxa"/>
            <w:tcBorders>
              <w:top w:val="single" w:sz="4" w:space="0" w:color="auto"/>
              <w:bottom w:val="single" w:sz="4" w:space="0" w:color="auto"/>
            </w:tcBorders>
            <w:shd w:val="clear" w:color="auto" w:fill="auto"/>
          </w:tcPr>
          <w:p w14:paraId="670004A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DC_1-3-7_n78-n105</w:t>
            </w:r>
          </w:p>
        </w:tc>
        <w:tc>
          <w:tcPr>
            <w:tcW w:w="1267" w:type="dxa"/>
            <w:vAlign w:val="center"/>
          </w:tcPr>
          <w:p w14:paraId="06C098E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0.6</w:t>
            </w:r>
          </w:p>
        </w:tc>
        <w:tc>
          <w:tcPr>
            <w:tcW w:w="1267" w:type="dxa"/>
            <w:vAlign w:val="center"/>
          </w:tcPr>
          <w:p w14:paraId="25B5810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0.6</w:t>
            </w:r>
          </w:p>
        </w:tc>
        <w:tc>
          <w:tcPr>
            <w:tcW w:w="1268" w:type="dxa"/>
            <w:vAlign w:val="center"/>
          </w:tcPr>
          <w:p w14:paraId="3F2481A0" w14:textId="77777777" w:rsidR="00BF0064" w:rsidRPr="00BF0064" w:rsidRDefault="00BF0064" w:rsidP="00BF0064">
            <w:pPr>
              <w:keepNext/>
              <w:keepLines/>
              <w:spacing w:after="0"/>
              <w:jc w:val="center"/>
              <w:rPr>
                <w:rFonts w:ascii="Arial" w:eastAsia="宋体" w:hAnsi="Arial" w:cs="Arial"/>
                <w:sz w:val="18"/>
                <w:szCs w:val="18"/>
                <w:lang w:eastAsia="ko-KR"/>
              </w:rPr>
            </w:pPr>
            <w:r w:rsidRPr="00BF0064">
              <w:rPr>
                <w:rFonts w:ascii="Arial" w:eastAsia="宋体" w:hAnsi="Arial" w:cs="Arial"/>
                <w:sz w:val="18"/>
                <w:szCs w:val="18"/>
                <w:lang w:eastAsia="ko-KR"/>
              </w:rPr>
              <w:t>0.3</w:t>
            </w:r>
          </w:p>
        </w:tc>
        <w:tc>
          <w:tcPr>
            <w:tcW w:w="1267" w:type="dxa"/>
            <w:vAlign w:val="center"/>
          </w:tcPr>
          <w:p w14:paraId="768DAFE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0.5</w:t>
            </w:r>
          </w:p>
        </w:tc>
        <w:tc>
          <w:tcPr>
            <w:tcW w:w="1268" w:type="dxa"/>
            <w:vAlign w:val="center"/>
          </w:tcPr>
          <w:p w14:paraId="34A2873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ko-KR"/>
              </w:rPr>
              <w:t>0.3</w:t>
            </w:r>
          </w:p>
        </w:tc>
      </w:tr>
      <w:tr w:rsidR="00BF0064" w:rsidRPr="00BF0064" w14:paraId="0F3836A1" w14:textId="77777777" w:rsidTr="00692EB9">
        <w:trPr>
          <w:trHeight w:val="187"/>
          <w:jc w:val="center"/>
        </w:trPr>
        <w:tc>
          <w:tcPr>
            <w:tcW w:w="2447" w:type="dxa"/>
            <w:tcBorders>
              <w:top w:val="single" w:sz="4" w:space="0" w:color="auto"/>
              <w:bottom w:val="single" w:sz="4" w:space="0" w:color="auto"/>
            </w:tcBorders>
            <w:shd w:val="clear" w:color="auto" w:fill="auto"/>
          </w:tcPr>
          <w:p w14:paraId="1A9B459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DC_1-3-8-11_n28</w:t>
            </w:r>
          </w:p>
        </w:tc>
        <w:tc>
          <w:tcPr>
            <w:tcW w:w="1267" w:type="dxa"/>
            <w:vAlign w:val="center"/>
          </w:tcPr>
          <w:p w14:paraId="51C9622F"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w:t>
            </w:r>
          </w:p>
        </w:tc>
        <w:tc>
          <w:tcPr>
            <w:tcW w:w="1267" w:type="dxa"/>
            <w:vAlign w:val="center"/>
          </w:tcPr>
          <w:p w14:paraId="35C884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vAlign w:val="center"/>
          </w:tcPr>
          <w:p w14:paraId="68A27E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vAlign w:val="center"/>
          </w:tcPr>
          <w:p w14:paraId="3CD075B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vAlign w:val="center"/>
          </w:tcPr>
          <w:p w14:paraId="2441E6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0902929D"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94770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DC_1-3-8-11_n77</w:t>
            </w:r>
          </w:p>
        </w:tc>
        <w:tc>
          <w:tcPr>
            <w:tcW w:w="1267" w:type="dxa"/>
            <w:tcBorders>
              <w:left w:val="single" w:sz="4" w:space="0" w:color="auto"/>
            </w:tcBorders>
            <w:vAlign w:val="center"/>
          </w:tcPr>
          <w:p w14:paraId="2CA8599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left w:val="single" w:sz="4" w:space="0" w:color="auto"/>
            </w:tcBorders>
            <w:vAlign w:val="center"/>
          </w:tcPr>
          <w:p w14:paraId="518283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vAlign w:val="center"/>
          </w:tcPr>
          <w:p w14:paraId="16FC7AF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vAlign w:val="center"/>
          </w:tcPr>
          <w:p w14:paraId="6F05C3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4B1F40B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FA3478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BF344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w:t>
            </w:r>
            <w:r w:rsidRPr="00BF0064">
              <w:rPr>
                <w:rFonts w:ascii="Arial" w:eastAsia="宋体" w:hAnsi="Arial"/>
                <w:sz w:val="18"/>
                <w:lang w:val="en-US"/>
              </w:rPr>
              <w:t>20</w:t>
            </w:r>
            <w:r w:rsidRPr="00BF0064">
              <w:rPr>
                <w:rFonts w:ascii="Arial" w:eastAsia="宋体" w:hAnsi="Arial"/>
                <w:sz w:val="18"/>
              </w:rPr>
              <w:t>_n78</w:t>
            </w:r>
          </w:p>
        </w:tc>
        <w:tc>
          <w:tcPr>
            <w:tcW w:w="1267" w:type="dxa"/>
            <w:tcBorders>
              <w:left w:val="single" w:sz="4" w:space="0" w:color="auto"/>
            </w:tcBorders>
            <w:vAlign w:val="center"/>
          </w:tcPr>
          <w:p w14:paraId="3C44635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left w:val="single" w:sz="4" w:space="0" w:color="auto"/>
            </w:tcBorders>
            <w:vAlign w:val="center"/>
          </w:tcPr>
          <w:p w14:paraId="26A34C7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61B8EE2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vAlign w:val="center"/>
          </w:tcPr>
          <w:p w14:paraId="0E9563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1419DF9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DAC8E1F" w14:textId="77777777" w:rsidTr="00692EB9">
        <w:trPr>
          <w:trHeight w:val="187"/>
          <w:jc w:val="center"/>
        </w:trPr>
        <w:tc>
          <w:tcPr>
            <w:tcW w:w="2447" w:type="dxa"/>
            <w:tcBorders>
              <w:top w:val="single" w:sz="4" w:space="0" w:color="auto"/>
              <w:bottom w:val="single" w:sz="4" w:space="0" w:color="auto"/>
            </w:tcBorders>
            <w:shd w:val="clear" w:color="auto" w:fill="auto"/>
          </w:tcPr>
          <w:p w14:paraId="75FBA4D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DC_1-3-8_n28-n77</w:t>
            </w:r>
          </w:p>
        </w:tc>
        <w:tc>
          <w:tcPr>
            <w:tcW w:w="1267" w:type="dxa"/>
            <w:vAlign w:val="center"/>
          </w:tcPr>
          <w:p w14:paraId="51EF98A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algun Gothic" w:hAnsi="Arial" w:cs="Arial"/>
                <w:sz w:val="18"/>
                <w:lang w:eastAsia="ko-KR"/>
              </w:rPr>
              <w:t>0.2</w:t>
            </w:r>
          </w:p>
        </w:tc>
        <w:tc>
          <w:tcPr>
            <w:tcW w:w="1267" w:type="dxa"/>
            <w:vAlign w:val="center"/>
          </w:tcPr>
          <w:p w14:paraId="6FC13DA0"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63660AF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Malgun Gothic" w:hAnsi="Arial" w:cs="Arial"/>
                <w:sz w:val="18"/>
                <w:lang w:eastAsia="ko-KR"/>
              </w:rPr>
              <w:t>0.2</w:t>
            </w:r>
          </w:p>
        </w:tc>
        <w:tc>
          <w:tcPr>
            <w:tcW w:w="1267" w:type="dxa"/>
            <w:vAlign w:val="center"/>
          </w:tcPr>
          <w:p w14:paraId="5CBFE95E"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sz w:val="18"/>
                <w:lang w:eastAsia="zh-CN"/>
              </w:rPr>
              <w:t>0.2</w:t>
            </w:r>
          </w:p>
        </w:tc>
        <w:tc>
          <w:tcPr>
            <w:tcW w:w="1268" w:type="dxa"/>
            <w:vAlign w:val="center"/>
          </w:tcPr>
          <w:p w14:paraId="49689F1A"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1A5C96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D527C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14:paraId="5F6317EA" w14:textId="77777777" w:rsidR="00BF0064" w:rsidRPr="00BF0064" w:rsidRDefault="00BF0064" w:rsidP="00BF0064">
            <w:pPr>
              <w:keepNext/>
              <w:keepLines/>
              <w:spacing w:after="0"/>
              <w:jc w:val="center"/>
              <w:rPr>
                <w:rFonts w:ascii="Arial" w:eastAsia="宋体" w:hAnsi="Arial"/>
                <w:sz w:val="18"/>
                <w:u w:val="single"/>
                <w:lang w:eastAsia="zh-CN"/>
              </w:rPr>
            </w:pPr>
            <w:r w:rsidRPr="00BF0064">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77994F23" w14:textId="77777777" w:rsidR="00BF0064" w:rsidRPr="00BF0064" w:rsidRDefault="00BF0064" w:rsidP="00BF0064">
            <w:pPr>
              <w:keepNext/>
              <w:keepLines/>
              <w:spacing w:after="0"/>
              <w:jc w:val="center"/>
              <w:rPr>
                <w:rFonts w:ascii="Arial" w:eastAsia="宋体" w:hAnsi="Arial"/>
                <w:sz w:val="18"/>
                <w:u w:val="single"/>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DD778" w14:textId="77777777" w:rsidR="00BF0064" w:rsidRPr="00BF0064" w:rsidRDefault="00BF0064" w:rsidP="00BF0064">
            <w:pPr>
              <w:keepNext/>
              <w:keepLines/>
              <w:spacing w:after="0"/>
              <w:jc w:val="center"/>
              <w:rPr>
                <w:rFonts w:ascii="Arial" w:eastAsia="宋体" w:hAnsi="Arial"/>
                <w:sz w:val="18"/>
                <w:u w:val="single"/>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FE3D9" w14:textId="77777777" w:rsidR="00BF0064" w:rsidRPr="00BF0064" w:rsidRDefault="00BF0064" w:rsidP="00BF0064">
            <w:pPr>
              <w:keepNext/>
              <w:keepLines/>
              <w:spacing w:after="0"/>
              <w:jc w:val="center"/>
              <w:rPr>
                <w:rFonts w:ascii="Arial" w:eastAsia="宋体" w:hAnsi="Arial"/>
                <w:sz w:val="18"/>
                <w:u w:val="single"/>
                <w:lang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94B9B9" w14:textId="77777777" w:rsidR="00BF0064" w:rsidRPr="00BF0064" w:rsidRDefault="00BF0064" w:rsidP="00BF0064">
            <w:pPr>
              <w:keepNext/>
              <w:keepLines/>
              <w:spacing w:after="0"/>
              <w:jc w:val="center"/>
              <w:rPr>
                <w:rFonts w:ascii="Arial" w:eastAsia="宋体" w:hAnsi="Arial"/>
                <w:sz w:val="18"/>
                <w:u w:val="single"/>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4802A7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2C03B4"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14:paraId="4396EC5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0FF532F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B0655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CF5B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DAC3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2DF416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E9D90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DC_1-3-8-</w:t>
            </w:r>
            <w:r w:rsidRPr="00BF0064">
              <w:rPr>
                <w:rFonts w:ascii="Arial" w:eastAsia="宋体" w:hAnsi="Arial"/>
                <w:sz w:val="18"/>
                <w:lang w:val="en-US"/>
              </w:rPr>
              <w:t>32</w:t>
            </w:r>
            <w:r w:rsidRPr="00BF0064">
              <w:rPr>
                <w:rFonts w:ascii="Arial" w:eastAsia="宋体" w:hAnsi="Arial"/>
                <w:sz w:val="18"/>
              </w:rPr>
              <w:t>_n78</w:t>
            </w:r>
          </w:p>
        </w:tc>
        <w:tc>
          <w:tcPr>
            <w:tcW w:w="1267" w:type="dxa"/>
            <w:tcBorders>
              <w:top w:val="nil"/>
              <w:left w:val="single" w:sz="4" w:space="0" w:color="auto"/>
              <w:bottom w:val="single" w:sz="4" w:space="0" w:color="auto"/>
              <w:right w:val="single" w:sz="4" w:space="0" w:color="auto"/>
            </w:tcBorders>
            <w:vAlign w:val="center"/>
          </w:tcPr>
          <w:p w14:paraId="4D375AB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5FA0571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3A6FD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E24EF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FB75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961BF8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DDAD9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8586B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432655D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B8A64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EAA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0.4</w:t>
            </w:r>
            <w:r w:rsidRPr="00BF0064">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0CB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0.5</w:t>
            </w:r>
            <w:r w:rsidRPr="00BF0064">
              <w:rPr>
                <w:rFonts w:ascii="Arial" w:eastAsia="宋体" w:hAnsi="Arial"/>
                <w:sz w:val="18"/>
                <w:vertAlign w:val="superscript"/>
                <w:lang w:eastAsia="zh-CN"/>
              </w:rPr>
              <w:t>5</w:t>
            </w:r>
          </w:p>
        </w:tc>
      </w:tr>
      <w:tr w:rsidR="00BF0064" w:rsidRPr="00BF0064" w14:paraId="0EA5EF8E" w14:textId="77777777" w:rsidTr="00692EB9">
        <w:trPr>
          <w:trHeight w:val="187"/>
          <w:jc w:val="center"/>
        </w:trPr>
        <w:tc>
          <w:tcPr>
            <w:tcW w:w="2447" w:type="dxa"/>
            <w:tcBorders>
              <w:bottom w:val="single" w:sz="4" w:space="0" w:color="auto"/>
            </w:tcBorders>
            <w:shd w:val="clear" w:color="auto" w:fill="auto"/>
          </w:tcPr>
          <w:p w14:paraId="65FE364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DC_1-3-8-42_n77</w:t>
            </w:r>
          </w:p>
        </w:tc>
        <w:tc>
          <w:tcPr>
            <w:tcW w:w="1267" w:type="dxa"/>
            <w:vAlign w:val="center"/>
          </w:tcPr>
          <w:p w14:paraId="6475022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Calibri" w:hAnsi="Arial" w:cs="Arial"/>
                <w:sz w:val="18"/>
                <w:szCs w:val="18"/>
              </w:rPr>
              <w:t>0.2</w:t>
            </w:r>
          </w:p>
        </w:tc>
        <w:tc>
          <w:tcPr>
            <w:tcW w:w="1267" w:type="dxa"/>
            <w:vAlign w:val="center"/>
          </w:tcPr>
          <w:p w14:paraId="77E093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7D87363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Calibri" w:hAnsi="Arial" w:cs="Arial"/>
                <w:sz w:val="18"/>
                <w:szCs w:val="18"/>
              </w:rPr>
              <w:t>0.2</w:t>
            </w:r>
          </w:p>
        </w:tc>
        <w:tc>
          <w:tcPr>
            <w:tcW w:w="1267" w:type="dxa"/>
            <w:vAlign w:val="center"/>
          </w:tcPr>
          <w:p w14:paraId="4738D0E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69B2E27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1E94E1D" w14:textId="77777777" w:rsidTr="00692EB9">
        <w:trPr>
          <w:trHeight w:val="187"/>
          <w:jc w:val="center"/>
        </w:trPr>
        <w:tc>
          <w:tcPr>
            <w:tcW w:w="2447" w:type="dxa"/>
            <w:tcBorders>
              <w:bottom w:val="single" w:sz="4" w:space="0" w:color="auto"/>
            </w:tcBorders>
            <w:shd w:val="clear" w:color="auto" w:fill="auto"/>
          </w:tcPr>
          <w:p w14:paraId="0EE3E0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DC_1-(n)3-</w:t>
            </w:r>
            <w:r w:rsidRPr="00BF0064">
              <w:rPr>
                <w:rFonts w:ascii="Arial" w:eastAsia="宋体" w:hAnsi="Arial" w:hint="eastAsia"/>
                <w:sz w:val="18"/>
                <w:lang w:val="en-US" w:eastAsia="zh-CN"/>
              </w:rPr>
              <w:t>n</w:t>
            </w:r>
            <w:r w:rsidRPr="00BF0064">
              <w:rPr>
                <w:rFonts w:ascii="Arial" w:eastAsia="宋体" w:hAnsi="Arial"/>
                <w:sz w:val="18"/>
              </w:rPr>
              <w:t>8</w:t>
            </w:r>
            <w:r w:rsidRPr="00BF0064">
              <w:rPr>
                <w:rFonts w:ascii="Arial" w:eastAsia="宋体" w:hAnsi="Arial" w:hint="eastAsia"/>
                <w:sz w:val="18"/>
                <w:lang w:val="en-US" w:eastAsia="zh-CN"/>
              </w:rPr>
              <w:t>-</w:t>
            </w:r>
            <w:r w:rsidRPr="00BF0064">
              <w:rPr>
                <w:rFonts w:ascii="Arial" w:eastAsia="宋体" w:hAnsi="Arial"/>
                <w:sz w:val="18"/>
              </w:rPr>
              <w:t>n77</w:t>
            </w:r>
          </w:p>
        </w:tc>
        <w:tc>
          <w:tcPr>
            <w:tcW w:w="1267" w:type="dxa"/>
            <w:vAlign w:val="center"/>
          </w:tcPr>
          <w:p w14:paraId="572DED69" w14:textId="77777777" w:rsidR="00BF0064" w:rsidRPr="00BF0064" w:rsidRDefault="00BF0064" w:rsidP="00BF0064">
            <w:pPr>
              <w:keepNext/>
              <w:keepLines/>
              <w:spacing w:after="0"/>
              <w:jc w:val="center"/>
              <w:rPr>
                <w:rFonts w:ascii="Arial" w:eastAsia="Calibri" w:hAnsi="Arial" w:cs="Arial"/>
                <w:sz w:val="18"/>
                <w:szCs w:val="18"/>
              </w:rPr>
            </w:pPr>
            <w:r w:rsidRPr="00BF0064">
              <w:rPr>
                <w:rFonts w:ascii="Arial" w:eastAsia="宋体" w:hAnsi="Arial" w:hint="eastAsia"/>
                <w:sz w:val="18"/>
                <w:lang w:val="en-US" w:eastAsia="zh-CN"/>
              </w:rPr>
              <w:t>0.2</w:t>
            </w:r>
          </w:p>
        </w:tc>
        <w:tc>
          <w:tcPr>
            <w:tcW w:w="1267" w:type="dxa"/>
            <w:vAlign w:val="center"/>
          </w:tcPr>
          <w:p w14:paraId="17F9BC5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w:t>
            </w:r>
            <w:r w:rsidRPr="00BF0064">
              <w:rPr>
                <w:rFonts w:ascii="Arial" w:eastAsia="宋体" w:hAnsi="Arial" w:hint="eastAsia"/>
                <w:sz w:val="18"/>
                <w:lang w:val="en-US" w:eastAsia="zh-CN"/>
              </w:rPr>
              <w:t>2</w:t>
            </w:r>
          </w:p>
        </w:tc>
        <w:tc>
          <w:tcPr>
            <w:tcW w:w="1268" w:type="dxa"/>
            <w:vAlign w:val="center"/>
          </w:tcPr>
          <w:p w14:paraId="62BA7432" w14:textId="77777777" w:rsidR="00BF0064" w:rsidRPr="00BF0064" w:rsidRDefault="00BF0064" w:rsidP="00BF0064">
            <w:pPr>
              <w:keepNext/>
              <w:keepLines/>
              <w:spacing w:after="0"/>
              <w:jc w:val="center"/>
              <w:rPr>
                <w:rFonts w:ascii="Arial" w:eastAsia="Calibri" w:hAnsi="Arial" w:cs="Arial"/>
                <w:sz w:val="18"/>
                <w:szCs w:val="18"/>
              </w:rPr>
            </w:pPr>
            <w:r w:rsidRPr="00BF0064">
              <w:rPr>
                <w:rFonts w:ascii="Arial" w:eastAsia="宋体" w:hAnsi="Arial"/>
                <w:sz w:val="18"/>
                <w:lang w:eastAsia="zh-CN"/>
              </w:rPr>
              <w:t>0.</w:t>
            </w:r>
            <w:r w:rsidRPr="00BF0064">
              <w:rPr>
                <w:rFonts w:ascii="Arial" w:eastAsia="宋体" w:hAnsi="Arial" w:hint="eastAsia"/>
                <w:sz w:val="18"/>
                <w:lang w:val="en-US" w:eastAsia="zh-CN"/>
              </w:rPr>
              <w:t>2</w:t>
            </w:r>
          </w:p>
        </w:tc>
        <w:tc>
          <w:tcPr>
            <w:tcW w:w="1267" w:type="dxa"/>
            <w:vAlign w:val="center"/>
          </w:tcPr>
          <w:p w14:paraId="26089D4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w:t>
            </w:r>
            <w:r w:rsidRPr="00BF0064">
              <w:rPr>
                <w:rFonts w:ascii="Arial" w:eastAsia="宋体" w:hAnsi="Arial" w:hint="eastAsia"/>
                <w:sz w:val="18"/>
                <w:lang w:val="en-US" w:eastAsia="zh-CN"/>
              </w:rPr>
              <w:t>2</w:t>
            </w:r>
          </w:p>
        </w:tc>
        <w:tc>
          <w:tcPr>
            <w:tcW w:w="1268" w:type="dxa"/>
            <w:vAlign w:val="center"/>
          </w:tcPr>
          <w:p w14:paraId="33864A9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w:t>
            </w:r>
            <w:r w:rsidRPr="00BF0064">
              <w:rPr>
                <w:rFonts w:ascii="Arial" w:eastAsia="宋体" w:hAnsi="Arial" w:hint="eastAsia"/>
                <w:sz w:val="18"/>
                <w:lang w:val="en-US" w:eastAsia="zh-CN"/>
              </w:rPr>
              <w:t>5</w:t>
            </w:r>
          </w:p>
        </w:tc>
      </w:tr>
      <w:tr w:rsidR="00BF0064" w:rsidRPr="00BF0064" w14:paraId="08E51C53" w14:textId="77777777" w:rsidTr="00692EB9">
        <w:trPr>
          <w:trHeight w:val="187"/>
          <w:jc w:val="center"/>
        </w:trPr>
        <w:tc>
          <w:tcPr>
            <w:tcW w:w="2447" w:type="dxa"/>
            <w:tcBorders>
              <w:bottom w:val="single" w:sz="4" w:space="0" w:color="auto"/>
            </w:tcBorders>
            <w:shd w:val="clear" w:color="auto" w:fill="auto"/>
          </w:tcPr>
          <w:p w14:paraId="2E6689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DC_1-(n)3</w:t>
            </w:r>
            <w:r w:rsidRPr="00BF0064">
              <w:rPr>
                <w:rFonts w:ascii="Arial" w:eastAsia="宋体" w:hAnsi="Arial" w:hint="eastAsia"/>
                <w:sz w:val="18"/>
                <w:lang w:val="en-US" w:eastAsia="zh-CN"/>
              </w:rPr>
              <w:t>-n</w:t>
            </w:r>
            <w:r w:rsidRPr="00BF0064">
              <w:rPr>
                <w:rFonts w:ascii="Arial" w:eastAsia="宋体" w:hAnsi="Arial"/>
                <w:sz w:val="18"/>
              </w:rPr>
              <w:t>8</w:t>
            </w:r>
            <w:r w:rsidRPr="00BF0064">
              <w:rPr>
                <w:rFonts w:ascii="Arial" w:eastAsia="宋体" w:hAnsi="Arial" w:hint="eastAsia"/>
                <w:sz w:val="18"/>
                <w:lang w:val="en-US" w:eastAsia="zh-CN"/>
              </w:rPr>
              <w:t>-</w:t>
            </w:r>
            <w:r w:rsidRPr="00BF0064">
              <w:rPr>
                <w:rFonts w:ascii="Arial" w:eastAsia="宋体" w:hAnsi="Arial"/>
                <w:sz w:val="18"/>
              </w:rPr>
              <w:t>n77</w:t>
            </w:r>
          </w:p>
        </w:tc>
        <w:tc>
          <w:tcPr>
            <w:tcW w:w="1267" w:type="dxa"/>
            <w:vAlign w:val="center"/>
          </w:tcPr>
          <w:p w14:paraId="2EBB7A5A" w14:textId="77777777" w:rsidR="00BF0064" w:rsidRPr="00BF0064" w:rsidRDefault="00BF0064" w:rsidP="00BF0064">
            <w:pPr>
              <w:keepNext/>
              <w:keepLines/>
              <w:spacing w:after="0"/>
              <w:jc w:val="center"/>
              <w:rPr>
                <w:rFonts w:ascii="Arial" w:eastAsia="Calibri" w:hAnsi="Arial" w:cs="Arial"/>
                <w:sz w:val="18"/>
                <w:szCs w:val="18"/>
              </w:rPr>
            </w:pPr>
            <w:r w:rsidRPr="00BF0064">
              <w:rPr>
                <w:rFonts w:ascii="Arial" w:eastAsia="宋体" w:hAnsi="Arial" w:hint="eastAsia"/>
                <w:sz w:val="18"/>
                <w:lang w:val="en-US" w:eastAsia="zh-CN"/>
              </w:rPr>
              <w:t>0.6</w:t>
            </w:r>
          </w:p>
        </w:tc>
        <w:tc>
          <w:tcPr>
            <w:tcW w:w="1267" w:type="dxa"/>
            <w:vAlign w:val="center"/>
          </w:tcPr>
          <w:p w14:paraId="6951886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0.6</w:t>
            </w:r>
          </w:p>
        </w:tc>
        <w:tc>
          <w:tcPr>
            <w:tcW w:w="1268" w:type="dxa"/>
            <w:vAlign w:val="center"/>
          </w:tcPr>
          <w:p w14:paraId="77EA38EB" w14:textId="77777777" w:rsidR="00BF0064" w:rsidRPr="00BF0064" w:rsidRDefault="00BF0064" w:rsidP="00BF0064">
            <w:pPr>
              <w:keepNext/>
              <w:keepLines/>
              <w:spacing w:after="0"/>
              <w:jc w:val="center"/>
              <w:rPr>
                <w:rFonts w:ascii="Arial" w:eastAsia="Calibri" w:hAnsi="Arial" w:cs="Arial"/>
                <w:sz w:val="18"/>
                <w:szCs w:val="18"/>
              </w:rPr>
            </w:pPr>
            <w:r w:rsidRPr="00BF0064">
              <w:rPr>
                <w:rFonts w:ascii="Arial" w:eastAsia="宋体" w:hAnsi="Arial"/>
                <w:sz w:val="18"/>
                <w:lang w:eastAsia="zh-CN"/>
              </w:rPr>
              <w:t>0.6</w:t>
            </w:r>
          </w:p>
        </w:tc>
        <w:tc>
          <w:tcPr>
            <w:tcW w:w="1267" w:type="dxa"/>
            <w:vAlign w:val="center"/>
          </w:tcPr>
          <w:p w14:paraId="6F96925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0.6</w:t>
            </w:r>
          </w:p>
        </w:tc>
        <w:tc>
          <w:tcPr>
            <w:tcW w:w="1268" w:type="dxa"/>
            <w:vAlign w:val="center"/>
          </w:tcPr>
          <w:p w14:paraId="7E79274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0.8</w:t>
            </w:r>
          </w:p>
        </w:tc>
      </w:tr>
      <w:tr w:rsidR="00BF0064" w:rsidRPr="00BF0064" w14:paraId="195E9212" w14:textId="77777777" w:rsidTr="00692EB9">
        <w:trPr>
          <w:trHeight w:val="187"/>
          <w:jc w:val="center"/>
        </w:trPr>
        <w:tc>
          <w:tcPr>
            <w:tcW w:w="2447" w:type="dxa"/>
            <w:tcBorders>
              <w:top w:val="single" w:sz="4" w:space="0" w:color="auto"/>
              <w:bottom w:val="single" w:sz="4" w:space="0" w:color="auto"/>
            </w:tcBorders>
            <w:shd w:val="clear" w:color="auto" w:fill="auto"/>
          </w:tcPr>
          <w:p w14:paraId="587C58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DC_1-3-8_n77-n79</w:t>
            </w:r>
          </w:p>
        </w:tc>
        <w:tc>
          <w:tcPr>
            <w:tcW w:w="1267" w:type="dxa"/>
            <w:vAlign w:val="center"/>
          </w:tcPr>
          <w:p w14:paraId="356C1520" w14:textId="77777777" w:rsidR="00BF0064" w:rsidRPr="00BF0064" w:rsidRDefault="00BF0064" w:rsidP="00BF0064">
            <w:pPr>
              <w:keepNext/>
              <w:keepLines/>
              <w:spacing w:after="0"/>
              <w:jc w:val="center"/>
              <w:rPr>
                <w:rFonts w:ascii="Arial" w:eastAsia="Calibri" w:hAnsi="Arial" w:cs="Arial"/>
                <w:sz w:val="18"/>
                <w:szCs w:val="18"/>
              </w:rPr>
            </w:pPr>
            <w:r w:rsidRPr="00BF0064">
              <w:rPr>
                <w:rFonts w:ascii="Arial" w:eastAsia="宋体" w:hAnsi="Arial"/>
                <w:sz w:val="18"/>
              </w:rPr>
              <w:t>0.2</w:t>
            </w:r>
          </w:p>
        </w:tc>
        <w:tc>
          <w:tcPr>
            <w:tcW w:w="1267" w:type="dxa"/>
            <w:vAlign w:val="center"/>
          </w:tcPr>
          <w:p w14:paraId="0E7339B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vAlign w:val="center"/>
          </w:tcPr>
          <w:p w14:paraId="757A6AE3" w14:textId="77777777" w:rsidR="00BF0064" w:rsidRPr="00BF0064" w:rsidRDefault="00BF0064" w:rsidP="00BF0064">
            <w:pPr>
              <w:keepNext/>
              <w:keepLines/>
              <w:spacing w:after="0"/>
              <w:jc w:val="center"/>
              <w:rPr>
                <w:rFonts w:ascii="Arial" w:eastAsia="Calibri" w:hAnsi="Arial" w:cs="Arial"/>
                <w:sz w:val="18"/>
                <w:szCs w:val="18"/>
              </w:rPr>
            </w:pPr>
            <w:r w:rsidRPr="00BF0064">
              <w:rPr>
                <w:rFonts w:ascii="Arial" w:eastAsia="宋体" w:hAnsi="Arial"/>
                <w:sz w:val="18"/>
              </w:rPr>
              <w:t>0.3</w:t>
            </w:r>
          </w:p>
        </w:tc>
        <w:tc>
          <w:tcPr>
            <w:tcW w:w="1267" w:type="dxa"/>
            <w:vAlign w:val="center"/>
          </w:tcPr>
          <w:p w14:paraId="746369E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vAlign w:val="center"/>
          </w:tcPr>
          <w:p w14:paraId="24E2518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10FF7A5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1670D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F3B9B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2800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B3FDE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209F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8178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61A5A1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05135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DC_1-3-18_n</w:t>
            </w:r>
            <w:r w:rsidRPr="00BF0064">
              <w:rPr>
                <w:rFonts w:ascii="Arial" w:eastAsia="宋体" w:hAnsi="Arial" w:hint="eastAsia"/>
                <w:sz w:val="18"/>
              </w:rPr>
              <w:t>3</w:t>
            </w:r>
            <w:r w:rsidRPr="00BF0064">
              <w:rPr>
                <w:rFonts w:ascii="Arial" w:eastAsia="宋体"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41C442E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8792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5BCA9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07705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293D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r>
      <w:tr w:rsidR="00BF0064" w:rsidRPr="00BF0064" w14:paraId="2ABD6860" w14:textId="77777777" w:rsidTr="00692EB9">
        <w:trPr>
          <w:trHeight w:val="187"/>
          <w:jc w:val="center"/>
        </w:trPr>
        <w:tc>
          <w:tcPr>
            <w:tcW w:w="2447" w:type="dxa"/>
            <w:tcBorders>
              <w:top w:val="single" w:sz="4" w:space="0" w:color="auto"/>
              <w:bottom w:val="single" w:sz="4" w:space="0" w:color="auto"/>
            </w:tcBorders>
            <w:shd w:val="clear" w:color="auto" w:fill="auto"/>
          </w:tcPr>
          <w:p w14:paraId="4BFF71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DC_1-3-18_n3-n77</w:t>
            </w:r>
          </w:p>
        </w:tc>
        <w:tc>
          <w:tcPr>
            <w:tcW w:w="1267" w:type="dxa"/>
            <w:vAlign w:val="center"/>
          </w:tcPr>
          <w:p w14:paraId="21A9CF32" w14:textId="77777777" w:rsidR="00BF0064" w:rsidRPr="00BF0064" w:rsidRDefault="00BF0064" w:rsidP="00BF0064">
            <w:pPr>
              <w:keepNext/>
              <w:keepLines/>
              <w:spacing w:after="0"/>
              <w:jc w:val="center"/>
              <w:rPr>
                <w:rFonts w:ascii="Arial" w:eastAsia="Calibri" w:hAnsi="Arial"/>
                <w:sz w:val="18"/>
              </w:rPr>
            </w:pPr>
            <w:r w:rsidRPr="00BF0064">
              <w:rPr>
                <w:rFonts w:ascii="Arial" w:eastAsia="等线" w:hAnsi="Arial"/>
                <w:sz w:val="18"/>
                <w:lang w:eastAsia="zh-CN"/>
              </w:rPr>
              <w:t>0.2</w:t>
            </w:r>
          </w:p>
        </w:tc>
        <w:tc>
          <w:tcPr>
            <w:tcW w:w="1267" w:type="dxa"/>
            <w:vAlign w:val="center"/>
          </w:tcPr>
          <w:p w14:paraId="0A7E64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2DD67A07"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sz w:val="18"/>
                <w:lang w:eastAsia="zh-CN"/>
              </w:rPr>
              <w:t>-</w:t>
            </w:r>
          </w:p>
        </w:tc>
        <w:tc>
          <w:tcPr>
            <w:tcW w:w="1267" w:type="dxa"/>
            <w:vAlign w:val="center"/>
          </w:tcPr>
          <w:p w14:paraId="18142A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c>
          <w:tcPr>
            <w:tcW w:w="1268" w:type="dxa"/>
            <w:vAlign w:val="center"/>
          </w:tcPr>
          <w:p w14:paraId="58A771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A62434C" w14:textId="77777777" w:rsidTr="00692EB9">
        <w:trPr>
          <w:trHeight w:val="187"/>
          <w:jc w:val="center"/>
        </w:trPr>
        <w:tc>
          <w:tcPr>
            <w:tcW w:w="2447" w:type="dxa"/>
            <w:tcBorders>
              <w:top w:val="single" w:sz="4" w:space="0" w:color="auto"/>
              <w:bottom w:val="single" w:sz="4" w:space="0" w:color="auto"/>
            </w:tcBorders>
            <w:shd w:val="clear" w:color="auto" w:fill="auto"/>
          </w:tcPr>
          <w:p w14:paraId="3F59FF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DC_1-3-18_n3-n78</w:t>
            </w:r>
          </w:p>
        </w:tc>
        <w:tc>
          <w:tcPr>
            <w:tcW w:w="1267" w:type="dxa"/>
            <w:vAlign w:val="center"/>
          </w:tcPr>
          <w:p w14:paraId="7AA79B55" w14:textId="77777777" w:rsidR="00BF0064" w:rsidRPr="00BF0064" w:rsidRDefault="00BF0064" w:rsidP="00BF0064">
            <w:pPr>
              <w:keepNext/>
              <w:keepLines/>
              <w:spacing w:after="0"/>
              <w:jc w:val="center"/>
              <w:rPr>
                <w:rFonts w:ascii="Arial" w:eastAsia="Calibri" w:hAnsi="Arial"/>
                <w:sz w:val="18"/>
              </w:rPr>
            </w:pPr>
            <w:r w:rsidRPr="00BF0064">
              <w:rPr>
                <w:rFonts w:ascii="Arial" w:eastAsia="等线" w:hAnsi="Arial"/>
                <w:sz w:val="18"/>
                <w:lang w:eastAsia="zh-CN"/>
              </w:rPr>
              <w:t>0.2</w:t>
            </w:r>
          </w:p>
        </w:tc>
        <w:tc>
          <w:tcPr>
            <w:tcW w:w="1267" w:type="dxa"/>
            <w:vAlign w:val="center"/>
          </w:tcPr>
          <w:p w14:paraId="0AFEFD53"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73490CED"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sz w:val="18"/>
                <w:lang w:eastAsia="zh-CN"/>
              </w:rPr>
              <w:t>-</w:t>
            </w:r>
          </w:p>
        </w:tc>
        <w:tc>
          <w:tcPr>
            <w:tcW w:w="1267" w:type="dxa"/>
            <w:vAlign w:val="center"/>
          </w:tcPr>
          <w:p w14:paraId="5481CDA4"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hint="eastAsia"/>
                <w:sz w:val="18"/>
                <w:lang w:eastAsia="zh-CN"/>
              </w:rPr>
              <w:t>0.2</w:t>
            </w:r>
          </w:p>
        </w:tc>
        <w:tc>
          <w:tcPr>
            <w:tcW w:w="1268" w:type="dxa"/>
            <w:vAlign w:val="center"/>
          </w:tcPr>
          <w:p w14:paraId="12BAFC00"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0B57B7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BC966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BE28E16"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1C354"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5F1F1F" w14:textId="77777777" w:rsidR="00BF0064" w:rsidRPr="00BF0064" w:rsidRDefault="00BF0064" w:rsidP="00BF0064">
            <w:pPr>
              <w:keepNext/>
              <w:keepLines/>
              <w:spacing w:after="0"/>
              <w:jc w:val="center"/>
              <w:rPr>
                <w:rFonts w:eastAsia="宋体" w:cs="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C39A52E" w14:textId="77777777" w:rsidR="00BF0064" w:rsidRPr="00BF0064" w:rsidRDefault="00BF0064" w:rsidP="00BF0064">
            <w:pPr>
              <w:keepNext/>
              <w:keepLines/>
              <w:spacing w:after="0"/>
              <w:jc w:val="center"/>
              <w:rPr>
                <w:rFonts w:eastAsia="宋体"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82A309" w14:textId="77777777" w:rsidR="00BF0064" w:rsidRPr="00BF0064" w:rsidRDefault="00BF0064" w:rsidP="00BF0064">
            <w:pPr>
              <w:keepNext/>
              <w:keepLines/>
              <w:spacing w:after="0"/>
              <w:jc w:val="center"/>
              <w:rPr>
                <w:rFonts w:eastAsia="宋体" w:cs="Arial"/>
                <w:sz w:val="18"/>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r>
      <w:tr w:rsidR="00BF0064" w:rsidRPr="00BF0064" w14:paraId="54C53BF0" w14:textId="77777777" w:rsidTr="00692EB9">
        <w:trPr>
          <w:trHeight w:val="187"/>
          <w:jc w:val="center"/>
        </w:trPr>
        <w:tc>
          <w:tcPr>
            <w:tcW w:w="2447" w:type="dxa"/>
            <w:tcBorders>
              <w:top w:val="single" w:sz="4" w:space="0" w:color="auto"/>
              <w:bottom w:val="single" w:sz="4" w:space="0" w:color="auto"/>
            </w:tcBorders>
            <w:shd w:val="clear" w:color="auto" w:fill="auto"/>
          </w:tcPr>
          <w:p w14:paraId="2D4F67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DC_1-3-18_n28-n77</w:t>
            </w:r>
          </w:p>
        </w:tc>
        <w:tc>
          <w:tcPr>
            <w:tcW w:w="1267" w:type="dxa"/>
            <w:vAlign w:val="center"/>
          </w:tcPr>
          <w:p w14:paraId="5A4F7F7E" w14:textId="77777777" w:rsidR="00BF0064" w:rsidRPr="00BF0064" w:rsidRDefault="00BF0064" w:rsidP="00BF0064">
            <w:pPr>
              <w:keepNext/>
              <w:keepLines/>
              <w:spacing w:after="0"/>
              <w:jc w:val="center"/>
              <w:rPr>
                <w:rFonts w:ascii="Arial" w:eastAsia="Calibri" w:hAnsi="Arial"/>
                <w:sz w:val="18"/>
              </w:rPr>
            </w:pPr>
            <w:r w:rsidRPr="00BF0064">
              <w:rPr>
                <w:rFonts w:ascii="Arial" w:eastAsia="等线" w:hAnsi="Arial"/>
                <w:sz w:val="18"/>
                <w:lang w:eastAsia="zh-CN"/>
              </w:rPr>
              <w:t>-</w:t>
            </w:r>
          </w:p>
        </w:tc>
        <w:tc>
          <w:tcPr>
            <w:tcW w:w="1267" w:type="dxa"/>
            <w:vAlign w:val="center"/>
          </w:tcPr>
          <w:p w14:paraId="36DADD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0564612B"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sz w:val="18"/>
                <w:lang w:eastAsia="zh-CN"/>
              </w:rPr>
              <w:t>-</w:t>
            </w:r>
          </w:p>
        </w:tc>
        <w:tc>
          <w:tcPr>
            <w:tcW w:w="1267" w:type="dxa"/>
            <w:vAlign w:val="center"/>
          </w:tcPr>
          <w:p w14:paraId="76F063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c>
          <w:tcPr>
            <w:tcW w:w="1268" w:type="dxa"/>
            <w:vAlign w:val="center"/>
          </w:tcPr>
          <w:p w14:paraId="7F1B48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9E1CB4C" w14:textId="77777777" w:rsidTr="00692EB9">
        <w:trPr>
          <w:trHeight w:val="187"/>
          <w:jc w:val="center"/>
        </w:trPr>
        <w:tc>
          <w:tcPr>
            <w:tcW w:w="2447" w:type="dxa"/>
            <w:tcBorders>
              <w:top w:val="single" w:sz="4" w:space="0" w:color="auto"/>
              <w:bottom w:val="single" w:sz="4" w:space="0" w:color="auto"/>
            </w:tcBorders>
            <w:shd w:val="clear" w:color="auto" w:fill="auto"/>
          </w:tcPr>
          <w:p w14:paraId="2D9941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DC_1-3-18_n28-n78</w:t>
            </w:r>
          </w:p>
        </w:tc>
        <w:tc>
          <w:tcPr>
            <w:tcW w:w="1267" w:type="dxa"/>
            <w:vAlign w:val="center"/>
          </w:tcPr>
          <w:p w14:paraId="6B625C67" w14:textId="77777777" w:rsidR="00BF0064" w:rsidRPr="00BF0064" w:rsidRDefault="00BF0064" w:rsidP="00BF0064">
            <w:pPr>
              <w:keepNext/>
              <w:keepLines/>
              <w:spacing w:after="0"/>
              <w:jc w:val="center"/>
              <w:rPr>
                <w:rFonts w:ascii="Arial" w:eastAsia="Calibri" w:hAnsi="Arial"/>
                <w:sz w:val="18"/>
              </w:rPr>
            </w:pPr>
            <w:r w:rsidRPr="00BF0064">
              <w:rPr>
                <w:rFonts w:ascii="Arial" w:eastAsia="等线" w:hAnsi="Arial"/>
                <w:sz w:val="18"/>
                <w:lang w:eastAsia="zh-CN"/>
              </w:rPr>
              <w:t>-</w:t>
            </w:r>
          </w:p>
        </w:tc>
        <w:tc>
          <w:tcPr>
            <w:tcW w:w="1267" w:type="dxa"/>
            <w:vAlign w:val="center"/>
          </w:tcPr>
          <w:p w14:paraId="377FC7D7"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hint="eastAsia"/>
                <w:sz w:val="18"/>
                <w:lang w:eastAsia="zh-CN"/>
              </w:rPr>
              <w:t>-</w:t>
            </w:r>
          </w:p>
        </w:tc>
        <w:tc>
          <w:tcPr>
            <w:tcW w:w="1268" w:type="dxa"/>
            <w:vAlign w:val="center"/>
          </w:tcPr>
          <w:p w14:paraId="3C2256A7"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sz w:val="18"/>
                <w:lang w:eastAsia="zh-CN"/>
              </w:rPr>
              <w:t>-</w:t>
            </w:r>
          </w:p>
        </w:tc>
        <w:tc>
          <w:tcPr>
            <w:tcW w:w="1267" w:type="dxa"/>
            <w:vAlign w:val="center"/>
          </w:tcPr>
          <w:p w14:paraId="0C630C74"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hint="eastAsia"/>
                <w:sz w:val="18"/>
                <w:lang w:eastAsia="zh-CN"/>
              </w:rPr>
              <w:t>0.2</w:t>
            </w:r>
          </w:p>
        </w:tc>
        <w:tc>
          <w:tcPr>
            <w:tcW w:w="1268" w:type="dxa"/>
            <w:vAlign w:val="center"/>
          </w:tcPr>
          <w:p w14:paraId="4EE17211" w14:textId="77777777" w:rsidR="00BF0064" w:rsidRPr="00BF0064" w:rsidRDefault="00BF0064" w:rsidP="00BF0064">
            <w:pPr>
              <w:keepNext/>
              <w:keepLines/>
              <w:spacing w:after="0"/>
              <w:jc w:val="center"/>
              <w:rPr>
                <w:rFonts w:ascii="Arial" w:eastAsia="Calibri"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5CECB7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40E34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DC_1-3-18_n41-n77</w:t>
            </w:r>
          </w:p>
        </w:tc>
        <w:tc>
          <w:tcPr>
            <w:tcW w:w="1267" w:type="dxa"/>
            <w:tcBorders>
              <w:top w:val="nil"/>
              <w:left w:val="single" w:sz="4" w:space="0" w:color="auto"/>
              <w:bottom w:val="single" w:sz="4" w:space="0" w:color="auto"/>
              <w:right w:val="single" w:sz="4" w:space="0" w:color="auto"/>
            </w:tcBorders>
            <w:vAlign w:val="center"/>
          </w:tcPr>
          <w:p w14:paraId="225BC4E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14:paraId="359DAEE8"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4BBDB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DBA01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C4E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0.5</w:t>
            </w:r>
          </w:p>
        </w:tc>
      </w:tr>
      <w:tr w:rsidR="00BF0064" w:rsidRPr="00BF0064" w14:paraId="6E48EC6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5FD39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C4444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14:paraId="3216385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7BD9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F5CFE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A501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0.5</w:t>
            </w:r>
          </w:p>
        </w:tc>
      </w:tr>
      <w:tr w:rsidR="00BF0064" w:rsidRPr="00BF0064" w14:paraId="282E9CDD" w14:textId="77777777" w:rsidTr="00692EB9">
        <w:trPr>
          <w:trHeight w:val="187"/>
          <w:jc w:val="center"/>
        </w:trPr>
        <w:tc>
          <w:tcPr>
            <w:tcW w:w="2447" w:type="dxa"/>
            <w:tcBorders>
              <w:bottom w:val="single" w:sz="4" w:space="0" w:color="auto"/>
            </w:tcBorders>
            <w:shd w:val="clear" w:color="auto" w:fill="auto"/>
          </w:tcPr>
          <w:p w14:paraId="7EA2AB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w:t>
            </w:r>
            <w:r w:rsidRPr="00BF0064">
              <w:rPr>
                <w:rFonts w:ascii="Arial" w:eastAsia="宋体" w:hAnsi="Arial"/>
                <w:sz w:val="18"/>
                <w:lang w:eastAsia="ja-JP"/>
              </w:rPr>
              <w:t>42_n77</w:t>
            </w:r>
          </w:p>
        </w:tc>
        <w:tc>
          <w:tcPr>
            <w:tcW w:w="1267" w:type="dxa"/>
            <w:vAlign w:val="center"/>
          </w:tcPr>
          <w:p w14:paraId="419DE79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0.2</w:t>
            </w:r>
          </w:p>
        </w:tc>
        <w:tc>
          <w:tcPr>
            <w:tcW w:w="1267" w:type="dxa"/>
            <w:vAlign w:val="center"/>
          </w:tcPr>
          <w:p w14:paraId="61CB8CE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58E9B1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7" w:type="dxa"/>
            <w:vAlign w:val="center"/>
          </w:tcPr>
          <w:p w14:paraId="185688D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4ACCA6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53078C01" w14:textId="77777777" w:rsidTr="00692EB9">
        <w:trPr>
          <w:trHeight w:val="187"/>
          <w:jc w:val="center"/>
        </w:trPr>
        <w:tc>
          <w:tcPr>
            <w:tcW w:w="2447" w:type="dxa"/>
            <w:tcBorders>
              <w:bottom w:val="single" w:sz="4" w:space="0" w:color="auto"/>
            </w:tcBorders>
            <w:shd w:val="clear" w:color="auto" w:fill="auto"/>
          </w:tcPr>
          <w:p w14:paraId="1F448E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w:t>
            </w:r>
            <w:r w:rsidRPr="00BF0064">
              <w:rPr>
                <w:rFonts w:ascii="Arial" w:eastAsia="宋体" w:hAnsi="Arial"/>
                <w:sz w:val="18"/>
                <w:lang w:eastAsia="ja-JP"/>
              </w:rPr>
              <w:t>42_n78</w:t>
            </w:r>
          </w:p>
        </w:tc>
        <w:tc>
          <w:tcPr>
            <w:tcW w:w="1267" w:type="dxa"/>
            <w:vAlign w:val="center"/>
          </w:tcPr>
          <w:p w14:paraId="240EF73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0.2</w:t>
            </w:r>
          </w:p>
        </w:tc>
        <w:tc>
          <w:tcPr>
            <w:tcW w:w="1267" w:type="dxa"/>
            <w:vAlign w:val="center"/>
          </w:tcPr>
          <w:p w14:paraId="6D2DD80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12C5A4D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w:t>
            </w:r>
          </w:p>
        </w:tc>
        <w:tc>
          <w:tcPr>
            <w:tcW w:w="1267" w:type="dxa"/>
            <w:vAlign w:val="center"/>
          </w:tcPr>
          <w:p w14:paraId="4350ADC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0927B2E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4C4A549" w14:textId="77777777" w:rsidTr="00692EB9">
        <w:trPr>
          <w:trHeight w:val="187"/>
          <w:jc w:val="center"/>
        </w:trPr>
        <w:tc>
          <w:tcPr>
            <w:tcW w:w="2447" w:type="dxa"/>
            <w:tcBorders>
              <w:bottom w:val="single" w:sz="4" w:space="0" w:color="auto"/>
            </w:tcBorders>
            <w:shd w:val="clear" w:color="auto" w:fill="auto"/>
          </w:tcPr>
          <w:p w14:paraId="6392E9C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1-3-18</w:t>
            </w:r>
            <w:r w:rsidRPr="00BF0064">
              <w:rPr>
                <w:rFonts w:ascii="Arial" w:eastAsia="宋体" w:hAnsi="Arial"/>
                <w:sz w:val="18"/>
              </w:rPr>
              <w:t>-</w:t>
            </w:r>
            <w:r w:rsidRPr="00BF0064">
              <w:rPr>
                <w:rFonts w:ascii="Arial" w:eastAsia="宋体" w:hAnsi="Arial"/>
                <w:sz w:val="18"/>
                <w:lang w:eastAsia="ja-JP"/>
              </w:rPr>
              <w:t>42_n79</w:t>
            </w:r>
          </w:p>
        </w:tc>
        <w:tc>
          <w:tcPr>
            <w:tcW w:w="1267" w:type="dxa"/>
            <w:vAlign w:val="center"/>
          </w:tcPr>
          <w:p w14:paraId="161ED12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0.2</w:t>
            </w:r>
          </w:p>
        </w:tc>
        <w:tc>
          <w:tcPr>
            <w:tcW w:w="1267" w:type="dxa"/>
            <w:vAlign w:val="center"/>
          </w:tcPr>
          <w:p w14:paraId="374AB3EA"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47E4DD5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w:t>
            </w:r>
          </w:p>
        </w:tc>
        <w:tc>
          <w:tcPr>
            <w:tcW w:w="1267" w:type="dxa"/>
            <w:vAlign w:val="center"/>
          </w:tcPr>
          <w:p w14:paraId="320B46F1"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75AD4F35"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sz w:val="18"/>
                <w:lang w:eastAsia="zh-CN"/>
              </w:rPr>
              <w:t>-</w:t>
            </w:r>
          </w:p>
        </w:tc>
      </w:tr>
      <w:tr w:rsidR="00BF0064" w:rsidRPr="00BF0064" w14:paraId="6427B477" w14:textId="77777777" w:rsidTr="00692EB9">
        <w:trPr>
          <w:trHeight w:val="187"/>
          <w:jc w:val="center"/>
        </w:trPr>
        <w:tc>
          <w:tcPr>
            <w:tcW w:w="2447" w:type="dxa"/>
            <w:tcBorders>
              <w:bottom w:val="single" w:sz="4" w:space="0" w:color="auto"/>
            </w:tcBorders>
            <w:shd w:val="clear" w:color="auto" w:fill="auto"/>
          </w:tcPr>
          <w:p w14:paraId="57058C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1-3-19-21_n77</w:t>
            </w:r>
          </w:p>
        </w:tc>
        <w:tc>
          <w:tcPr>
            <w:tcW w:w="1267" w:type="dxa"/>
            <w:vAlign w:val="center"/>
          </w:tcPr>
          <w:p w14:paraId="0AFB5A4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0.2</w:t>
            </w:r>
          </w:p>
        </w:tc>
        <w:tc>
          <w:tcPr>
            <w:tcW w:w="1267" w:type="dxa"/>
            <w:vAlign w:val="center"/>
          </w:tcPr>
          <w:p w14:paraId="67C31FE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vAlign w:val="center"/>
          </w:tcPr>
          <w:p w14:paraId="43AB86A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w:t>
            </w:r>
          </w:p>
        </w:tc>
        <w:tc>
          <w:tcPr>
            <w:tcW w:w="1267" w:type="dxa"/>
            <w:vAlign w:val="center"/>
          </w:tcPr>
          <w:p w14:paraId="265AB00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001FEF3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1D4952E" w14:textId="77777777" w:rsidTr="00692EB9">
        <w:trPr>
          <w:trHeight w:val="187"/>
          <w:jc w:val="center"/>
        </w:trPr>
        <w:tc>
          <w:tcPr>
            <w:tcW w:w="2447" w:type="dxa"/>
            <w:tcBorders>
              <w:bottom w:val="single" w:sz="4" w:space="0" w:color="auto"/>
            </w:tcBorders>
            <w:shd w:val="clear" w:color="auto" w:fill="auto"/>
          </w:tcPr>
          <w:p w14:paraId="624323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1-3-19-21_n78</w:t>
            </w:r>
          </w:p>
        </w:tc>
        <w:tc>
          <w:tcPr>
            <w:tcW w:w="1267" w:type="dxa"/>
            <w:vAlign w:val="center"/>
          </w:tcPr>
          <w:p w14:paraId="44BABD0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0.2</w:t>
            </w:r>
          </w:p>
        </w:tc>
        <w:tc>
          <w:tcPr>
            <w:tcW w:w="1267" w:type="dxa"/>
            <w:vAlign w:val="center"/>
          </w:tcPr>
          <w:p w14:paraId="4AF2210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vAlign w:val="center"/>
          </w:tcPr>
          <w:p w14:paraId="45E952C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w:t>
            </w:r>
          </w:p>
        </w:tc>
        <w:tc>
          <w:tcPr>
            <w:tcW w:w="1267" w:type="dxa"/>
            <w:vAlign w:val="center"/>
          </w:tcPr>
          <w:p w14:paraId="231931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189B1DD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6C6DE75" w14:textId="77777777" w:rsidTr="00692EB9">
        <w:trPr>
          <w:trHeight w:val="187"/>
          <w:jc w:val="center"/>
        </w:trPr>
        <w:tc>
          <w:tcPr>
            <w:tcW w:w="2447" w:type="dxa"/>
            <w:tcBorders>
              <w:bottom w:val="single" w:sz="4" w:space="0" w:color="auto"/>
            </w:tcBorders>
            <w:shd w:val="clear" w:color="auto" w:fill="auto"/>
          </w:tcPr>
          <w:p w14:paraId="236BB1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1-3-19-21_n79</w:t>
            </w:r>
          </w:p>
        </w:tc>
        <w:tc>
          <w:tcPr>
            <w:tcW w:w="1267" w:type="dxa"/>
            <w:vAlign w:val="center"/>
          </w:tcPr>
          <w:p w14:paraId="7587054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w:t>
            </w:r>
          </w:p>
        </w:tc>
        <w:tc>
          <w:tcPr>
            <w:tcW w:w="1267" w:type="dxa"/>
            <w:vAlign w:val="center"/>
          </w:tcPr>
          <w:p w14:paraId="57E332B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0.3</w:t>
            </w:r>
          </w:p>
        </w:tc>
        <w:tc>
          <w:tcPr>
            <w:tcW w:w="1268" w:type="dxa"/>
            <w:vAlign w:val="center"/>
          </w:tcPr>
          <w:p w14:paraId="421D64E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w:t>
            </w:r>
          </w:p>
        </w:tc>
        <w:tc>
          <w:tcPr>
            <w:tcW w:w="1267" w:type="dxa"/>
            <w:vAlign w:val="center"/>
          </w:tcPr>
          <w:p w14:paraId="7CB5DF1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0.5</w:t>
            </w:r>
          </w:p>
        </w:tc>
        <w:tc>
          <w:tcPr>
            <w:tcW w:w="1268" w:type="dxa"/>
            <w:vAlign w:val="center"/>
          </w:tcPr>
          <w:p w14:paraId="683D67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3F970676" w14:textId="77777777" w:rsidTr="00692EB9">
        <w:trPr>
          <w:trHeight w:val="187"/>
          <w:jc w:val="center"/>
        </w:trPr>
        <w:tc>
          <w:tcPr>
            <w:tcW w:w="2447" w:type="dxa"/>
            <w:tcBorders>
              <w:bottom w:val="single" w:sz="4" w:space="0" w:color="auto"/>
            </w:tcBorders>
            <w:shd w:val="clear" w:color="auto" w:fill="auto"/>
          </w:tcPr>
          <w:p w14:paraId="6650FF6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DC_1-3-19-42_n77</w:t>
            </w:r>
          </w:p>
        </w:tc>
        <w:tc>
          <w:tcPr>
            <w:tcW w:w="1267" w:type="dxa"/>
            <w:vAlign w:val="center"/>
          </w:tcPr>
          <w:p w14:paraId="4C63D90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0.2</w:t>
            </w:r>
          </w:p>
        </w:tc>
        <w:tc>
          <w:tcPr>
            <w:tcW w:w="1267" w:type="dxa"/>
            <w:vAlign w:val="center"/>
          </w:tcPr>
          <w:p w14:paraId="2D89D8F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1C55DD3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w:t>
            </w:r>
          </w:p>
        </w:tc>
        <w:tc>
          <w:tcPr>
            <w:tcW w:w="1267" w:type="dxa"/>
            <w:vAlign w:val="center"/>
          </w:tcPr>
          <w:p w14:paraId="251369A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74C8349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7C1C74B" w14:textId="77777777" w:rsidTr="00692EB9">
        <w:trPr>
          <w:trHeight w:val="187"/>
          <w:jc w:val="center"/>
        </w:trPr>
        <w:tc>
          <w:tcPr>
            <w:tcW w:w="2447" w:type="dxa"/>
            <w:tcBorders>
              <w:bottom w:val="single" w:sz="4" w:space="0" w:color="auto"/>
            </w:tcBorders>
            <w:shd w:val="clear" w:color="auto" w:fill="auto"/>
          </w:tcPr>
          <w:p w14:paraId="1FDFA2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DC_1-3-19-42_n78</w:t>
            </w:r>
          </w:p>
        </w:tc>
        <w:tc>
          <w:tcPr>
            <w:tcW w:w="1267" w:type="dxa"/>
            <w:vAlign w:val="center"/>
          </w:tcPr>
          <w:p w14:paraId="617A319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0.2</w:t>
            </w:r>
          </w:p>
        </w:tc>
        <w:tc>
          <w:tcPr>
            <w:tcW w:w="1267" w:type="dxa"/>
            <w:vAlign w:val="center"/>
          </w:tcPr>
          <w:p w14:paraId="27CC6ED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68C57F9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w:t>
            </w:r>
          </w:p>
        </w:tc>
        <w:tc>
          <w:tcPr>
            <w:tcW w:w="1267" w:type="dxa"/>
            <w:vAlign w:val="center"/>
          </w:tcPr>
          <w:p w14:paraId="7BBD320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2436074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9C0B31E" w14:textId="77777777" w:rsidTr="00692EB9">
        <w:trPr>
          <w:trHeight w:val="187"/>
          <w:jc w:val="center"/>
        </w:trPr>
        <w:tc>
          <w:tcPr>
            <w:tcW w:w="2447" w:type="dxa"/>
            <w:tcBorders>
              <w:bottom w:val="single" w:sz="4" w:space="0" w:color="auto"/>
            </w:tcBorders>
            <w:shd w:val="clear" w:color="auto" w:fill="auto"/>
          </w:tcPr>
          <w:p w14:paraId="700771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DC_1-3-19-42_n79</w:t>
            </w:r>
          </w:p>
        </w:tc>
        <w:tc>
          <w:tcPr>
            <w:tcW w:w="1267" w:type="dxa"/>
            <w:vAlign w:val="center"/>
          </w:tcPr>
          <w:p w14:paraId="68923D6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0.2</w:t>
            </w:r>
          </w:p>
        </w:tc>
        <w:tc>
          <w:tcPr>
            <w:tcW w:w="1267" w:type="dxa"/>
            <w:vAlign w:val="center"/>
          </w:tcPr>
          <w:p w14:paraId="4D4AC60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489BCF10"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w:t>
            </w:r>
          </w:p>
        </w:tc>
        <w:tc>
          <w:tcPr>
            <w:tcW w:w="1267" w:type="dxa"/>
            <w:vAlign w:val="center"/>
          </w:tcPr>
          <w:p w14:paraId="1C636E7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2D91499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w:t>
            </w:r>
          </w:p>
        </w:tc>
      </w:tr>
      <w:tr w:rsidR="00BF0064" w:rsidRPr="00BF0064" w14:paraId="5818BD98" w14:textId="77777777" w:rsidTr="00692EB9">
        <w:trPr>
          <w:trHeight w:val="187"/>
          <w:jc w:val="center"/>
        </w:trPr>
        <w:tc>
          <w:tcPr>
            <w:tcW w:w="2447" w:type="dxa"/>
            <w:tcBorders>
              <w:top w:val="single" w:sz="4" w:space="0" w:color="auto"/>
              <w:bottom w:val="single" w:sz="4" w:space="0" w:color="auto"/>
            </w:tcBorders>
            <w:shd w:val="clear" w:color="auto" w:fill="auto"/>
          </w:tcPr>
          <w:p w14:paraId="30A4658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w:t>
            </w:r>
            <w:r w:rsidRPr="00BF0064">
              <w:rPr>
                <w:rFonts w:ascii="Arial" w:eastAsia="宋体" w:hAnsi="Arial" w:hint="eastAsia"/>
                <w:sz w:val="18"/>
                <w:lang w:val="en-US" w:eastAsia="zh-CN"/>
              </w:rPr>
              <w:t>20</w:t>
            </w:r>
            <w:r w:rsidRPr="00BF0064">
              <w:rPr>
                <w:rFonts w:ascii="Arial" w:eastAsia="宋体" w:hAnsi="Arial"/>
                <w:sz w:val="18"/>
              </w:rPr>
              <w:t>_n</w:t>
            </w:r>
            <w:r w:rsidRPr="00BF0064">
              <w:rPr>
                <w:rFonts w:ascii="Arial" w:eastAsia="宋体" w:hAnsi="Arial" w:hint="eastAsia"/>
                <w:sz w:val="18"/>
                <w:lang w:val="en-US" w:eastAsia="zh-CN"/>
              </w:rPr>
              <w:t>7</w:t>
            </w:r>
            <w:r w:rsidRPr="00BF0064">
              <w:rPr>
                <w:rFonts w:ascii="Arial" w:eastAsia="宋体" w:hAnsi="Arial"/>
                <w:sz w:val="18"/>
              </w:rPr>
              <w:t>-n7</w:t>
            </w:r>
            <w:r w:rsidRPr="00BF0064">
              <w:rPr>
                <w:rFonts w:ascii="Arial" w:eastAsia="宋体" w:hAnsi="Arial" w:hint="eastAsia"/>
                <w:sz w:val="18"/>
                <w:lang w:val="en-US" w:eastAsia="zh-CN"/>
              </w:rPr>
              <w:t>8</w:t>
            </w:r>
          </w:p>
        </w:tc>
        <w:tc>
          <w:tcPr>
            <w:tcW w:w="1267" w:type="dxa"/>
            <w:vAlign w:val="center"/>
          </w:tcPr>
          <w:p w14:paraId="2DD6FD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vAlign w:val="center"/>
          </w:tcPr>
          <w:p w14:paraId="2BC31A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c>
          <w:tcPr>
            <w:tcW w:w="1268" w:type="dxa"/>
            <w:vAlign w:val="center"/>
          </w:tcPr>
          <w:p w14:paraId="76E9E1E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vAlign w:val="center"/>
          </w:tcPr>
          <w:p w14:paraId="058C4A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720F82C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C089D1C" w14:textId="77777777" w:rsidTr="00692EB9">
        <w:trPr>
          <w:trHeight w:val="187"/>
          <w:jc w:val="center"/>
        </w:trPr>
        <w:tc>
          <w:tcPr>
            <w:tcW w:w="2447" w:type="dxa"/>
            <w:tcBorders>
              <w:top w:val="single" w:sz="4" w:space="0" w:color="auto"/>
              <w:bottom w:val="single" w:sz="4" w:space="0" w:color="auto"/>
            </w:tcBorders>
            <w:shd w:val="clear" w:color="auto" w:fill="auto"/>
            <w:vAlign w:val="center"/>
          </w:tcPr>
          <w:p w14:paraId="482E5E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DC_1-3-20_n8-n78</w:t>
            </w:r>
          </w:p>
        </w:tc>
        <w:tc>
          <w:tcPr>
            <w:tcW w:w="1267" w:type="dxa"/>
            <w:vAlign w:val="center"/>
          </w:tcPr>
          <w:p w14:paraId="35DE50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267" w:type="dxa"/>
            <w:vAlign w:val="center"/>
          </w:tcPr>
          <w:p w14:paraId="2CC1A05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c>
          <w:tcPr>
            <w:tcW w:w="1268" w:type="dxa"/>
            <w:vAlign w:val="center"/>
          </w:tcPr>
          <w:p w14:paraId="1B315C3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267" w:type="dxa"/>
            <w:vAlign w:val="center"/>
          </w:tcPr>
          <w:p w14:paraId="4FAC44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c>
          <w:tcPr>
            <w:tcW w:w="1268" w:type="dxa"/>
            <w:vAlign w:val="center"/>
          </w:tcPr>
          <w:p w14:paraId="1ED993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0.5</w:t>
            </w:r>
          </w:p>
        </w:tc>
      </w:tr>
      <w:tr w:rsidR="00BF0064" w:rsidRPr="00BF0064" w14:paraId="0EFA8B48" w14:textId="77777777" w:rsidTr="00692EB9">
        <w:trPr>
          <w:trHeight w:val="187"/>
          <w:jc w:val="center"/>
        </w:trPr>
        <w:tc>
          <w:tcPr>
            <w:tcW w:w="2447" w:type="dxa"/>
            <w:tcBorders>
              <w:top w:val="single" w:sz="4" w:space="0" w:color="auto"/>
              <w:bottom w:val="single" w:sz="4" w:space="0" w:color="auto"/>
            </w:tcBorders>
            <w:shd w:val="clear" w:color="auto" w:fill="auto"/>
          </w:tcPr>
          <w:p w14:paraId="117FE90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DC_1-3-20_n28-n75</w:t>
            </w:r>
          </w:p>
        </w:tc>
        <w:tc>
          <w:tcPr>
            <w:tcW w:w="1267" w:type="dxa"/>
            <w:vAlign w:val="center"/>
          </w:tcPr>
          <w:p w14:paraId="731B91A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zh-CN"/>
              </w:rPr>
              <w:t>0.2</w:t>
            </w:r>
          </w:p>
        </w:tc>
        <w:tc>
          <w:tcPr>
            <w:tcW w:w="1267" w:type="dxa"/>
            <w:vAlign w:val="center"/>
          </w:tcPr>
          <w:p w14:paraId="03B0756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0.5</w:t>
            </w:r>
          </w:p>
        </w:tc>
        <w:tc>
          <w:tcPr>
            <w:tcW w:w="1268" w:type="dxa"/>
            <w:vAlign w:val="center"/>
          </w:tcPr>
          <w:p w14:paraId="239515C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val="x-none" w:eastAsia="zh-CN"/>
              </w:rPr>
              <w:t>0.2</w:t>
            </w:r>
          </w:p>
        </w:tc>
        <w:tc>
          <w:tcPr>
            <w:tcW w:w="1267" w:type="dxa"/>
            <w:vAlign w:val="center"/>
          </w:tcPr>
          <w:p w14:paraId="297195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0.5</w:t>
            </w:r>
          </w:p>
        </w:tc>
        <w:tc>
          <w:tcPr>
            <w:tcW w:w="1268" w:type="dxa"/>
            <w:vAlign w:val="center"/>
          </w:tcPr>
          <w:p w14:paraId="0579067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0083BF8" w14:textId="77777777" w:rsidTr="00692EB9">
        <w:trPr>
          <w:trHeight w:val="187"/>
          <w:jc w:val="center"/>
        </w:trPr>
        <w:tc>
          <w:tcPr>
            <w:tcW w:w="2447" w:type="dxa"/>
            <w:tcBorders>
              <w:top w:val="single" w:sz="4" w:space="0" w:color="auto"/>
              <w:bottom w:val="single" w:sz="4" w:space="0" w:color="auto"/>
            </w:tcBorders>
            <w:shd w:val="clear" w:color="auto" w:fill="auto"/>
          </w:tcPr>
          <w:p w14:paraId="3CBE00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DC_1-3-20_n28-n78</w:t>
            </w:r>
          </w:p>
        </w:tc>
        <w:tc>
          <w:tcPr>
            <w:tcW w:w="1267" w:type="dxa"/>
            <w:vAlign w:val="center"/>
          </w:tcPr>
          <w:p w14:paraId="60271DC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267" w:type="dxa"/>
            <w:vAlign w:val="center"/>
          </w:tcPr>
          <w:p w14:paraId="57AF04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0.2</w:t>
            </w:r>
          </w:p>
        </w:tc>
        <w:tc>
          <w:tcPr>
            <w:tcW w:w="1268" w:type="dxa"/>
            <w:vAlign w:val="center"/>
          </w:tcPr>
          <w:p w14:paraId="704805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267" w:type="dxa"/>
            <w:vAlign w:val="center"/>
          </w:tcPr>
          <w:p w14:paraId="16007C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0.2</w:t>
            </w:r>
          </w:p>
        </w:tc>
        <w:tc>
          <w:tcPr>
            <w:tcW w:w="1268" w:type="dxa"/>
            <w:vAlign w:val="center"/>
          </w:tcPr>
          <w:p w14:paraId="2BA7663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0.5</w:t>
            </w:r>
          </w:p>
        </w:tc>
      </w:tr>
      <w:tr w:rsidR="00BF0064" w:rsidRPr="00BF0064" w14:paraId="2E40E8A1"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F16E96"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cs="Arial"/>
                <w:sz w:val="18"/>
              </w:rPr>
              <w:t>DC_1-3-20-32_n28</w:t>
            </w:r>
          </w:p>
        </w:tc>
        <w:tc>
          <w:tcPr>
            <w:tcW w:w="1267" w:type="dxa"/>
            <w:tcBorders>
              <w:left w:val="single" w:sz="4" w:space="0" w:color="auto"/>
            </w:tcBorders>
            <w:vAlign w:val="center"/>
          </w:tcPr>
          <w:p w14:paraId="572C53FF"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宋体" w:hAnsi="Arial" w:cs="Arial"/>
                <w:sz w:val="18"/>
              </w:rPr>
              <w:t>-</w:t>
            </w:r>
          </w:p>
        </w:tc>
        <w:tc>
          <w:tcPr>
            <w:tcW w:w="1267" w:type="dxa"/>
            <w:tcBorders>
              <w:left w:val="single" w:sz="4" w:space="0" w:color="auto"/>
            </w:tcBorders>
            <w:vAlign w:val="center"/>
          </w:tcPr>
          <w:p w14:paraId="5A9F3FDE"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hint="eastAsia"/>
                <w:kern w:val="2"/>
                <w:sz w:val="18"/>
                <w:lang w:eastAsia="zh-CN"/>
              </w:rPr>
              <w:t>0.</w:t>
            </w:r>
            <w:r w:rsidRPr="00BF0064">
              <w:rPr>
                <w:rFonts w:ascii="Arial" w:eastAsia="宋体" w:hAnsi="Arial" w:cs="Arial"/>
                <w:kern w:val="2"/>
                <w:sz w:val="18"/>
                <w:lang w:eastAsia="zh-CN"/>
              </w:rPr>
              <w:t>5</w:t>
            </w:r>
          </w:p>
        </w:tc>
        <w:tc>
          <w:tcPr>
            <w:tcW w:w="1268" w:type="dxa"/>
            <w:vAlign w:val="center"/>
          </w:tcPr>
          <w:p w14:paraId="2A620682"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宋体" w:hAnsi="Arial" w:cs="Arial"/>
                <w:sz w:val="18"/>
              </w:rPr>
              <w:t>0.2</w:t>
            </w:r>
          </w:p>
        </w:tc>
        <w:tc>
          <w:tcPr>
            <w:tcW w:w="1267" w:type="dxa"/>
            <w:vAlign w:val="center"/>
          </w:tcPr>
          <w:p w14:paraId="0DA0816C"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hint="eastAsia"/>
                <w:kern w:val="2"/>
                <w:sz w:val="18"/>
                <w:lang w:eastAsia="zh-CN"/>
              </w:rPr>
              <w:t>-</w:t>
            </w:r>
          </w:p>
        </w:tc>
        <w:tc>
          <w:tcPr>
            <w:tcW w:w="1268" w:type="dxa"/>
            <w:vAlign w:val="center"/>
          </w:tcPr>
          <w:p w14:paraId="6191B7B1"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hint="eastAsia"/>
                <w:kern w:val="2"/>
                <w:sz w:val="18"/>
                <w:lang w:eastAsia="zh-CN"/>
              </w:rPr>
              <w:t>0.5</w:t>
            </w:r>
          </w:p>
        </w:tc>
      </w:tr>
      <w:tr w:rsidR="00BF0064" w:rsidRPr="00BF0064" w14:paraId="45ED994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292E7A"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宋体" w:hAnsi="Arial"/>
                <w:sz w:val="18"/>
              </w:rPr>
              <w:t>DC_1-3-20-</w:t>
            </w:r>
            <w:r w:rsidRPr="00BF0064">
              <w:rPr>
                <w:rFonts w:ascii="Arial" w:eastAsia="宋体" w:hAnsi="Arial"/>
                <w:sz w:val="18"/>
                <w:lang w:val="en-US"/>
              </w:rPr>
              <w:t>32</w:t>
            </w:r>
            <w:r w:rsidRPr="00BF0064">
              <w:rPr>
                <w:rFonts w:ascii="Arial" w:eastAsia="宋体" w:hAnsi="Arial"/>
                <w:sz w:val="18"/>
              </w:rPr>
              <w:t>_n78</w:t>
            </w:r>
          </w:p>
        </w:tc>
        <w:tc>
          <w:tcPr>
            <w:tcW w:w="1267" w:type="dxa"/>
            <w:tcBorders>
              <w:left w:val="single" w:sz="4" w:space="0" w:color="auto"/>
            </w:tcBorders>
            <w:vAlign w:val="center"/>
          </w:tcPr>
          <w:p w14:paraId="45E8A475"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0.2</w:t>
            </w:r>
          </w:p>
        </w:tc>
        <w:tc>
          <w:tcPr>
            <w:tcW w:w="1267" w:type="dxa"/>
            <w:tcBorders>
              <w:left w:val="single" w:sz="4" w:space="0" w:color="auto"/>
            </w:tcBorders>
            <w:vAlign w:val="center"/>
          </w:tcPr>
          <w:p w14:paraId="08FA07C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8" w:type="dxa"/>
            <w:vAlign w:val="center"/>
          </w:tcPr>
          <w:p w14:paraId="7B0A2181"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Malgun Gothic" w:hAnsi="Arial" w:cs="Arial"/>
                <w:sz w:val="18"/>
                <w:lang w:eastAsia="ko-KR"/>
              </w:rPr>
              <w:t>-</w:t>
            </w:r>
          </w:p>
        </w:tc>
        <w:tc>
          <w:tcPr>
            <w:tcW w:w="1267" w:type="dxa"/>
            <w:vAlign w:val="center"/>
          </w:tcPr>
          <w:p w14:paraId="4EB4507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vAlign w:val="center"/>
          </w:tcPr>
          <w:p w14:paraId="7680CAB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0.5</w:t>
            </w:r>
          </w:p>
        </w:tc>
      </w:tr>
      <w:tr w:rsidR="00BF0064" w:rsidRPr="00BF0064" w14:paraId="3F3B04E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1D5D9B"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kern w:val="2"/>
                <w:sz w:val="18"/>
                <w:szCs w:val="22"/>
                <w:lang w:eastAsia="zh-CN"/>
              </w:rPr>
              <w:t>DC_1-3-20-38_n78</w:t>
            </w:r>
          </w:p>
        </w:tc>
        <w:tc>
          <w:tcPr>
            <w:tcW w:w="1267" w:type="dxa"/>
            <w:tcBorders>
              <w:left w:val="single" w:sz="4" w:space="0" w:color="auto"/>
            </w:tcBorders>
            <w:vAlign w:val="center"/>
          </w:tcPr>
          <w:p w14:paraId="4C9CDAF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7" w:type="dxa"/>
            <w:tcBorders>
              <w:left w:val="single" w:sz="4" w:space="0" w:color="auto"/>
            </w:tcBorders>
            <w:vAlign w:val="center"/>
          </w:tcPr>
          <w:p w14:paraId="388970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8" w:type="dxa"/>
            <w:vAlign w:val="center"/>
          </w:tcPr>
          <w:p w14:paraId="0BA33EE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7" w:type="dxa"/>
            <w:vAlign w:val="center"/>
          </w:tcPr>
          <w:p w14:paraId="10B0277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0.4</w:t>
            </w:r>
          </w:p>
        </w:tc>
        <w:tc>
          <w:tcPr>
            <w:tcW w:w="1268" w:type="dxa"/>
            <w:vAlign w:val="center"/>
          </w:tcPr>
          <w:p w14:paraId="50E6BF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A7B0CB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37BC7A"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kern w:val="2"/>
                <w:sz w:val="18"/>
                <w:szCs w:val="22"/>
                <w:lang w:eastAsia="zh-CN"/>
              </w:rPr>
              <w:t>DC_1-3-20_n38-n78</w:t>
            </w:r>
          </w:p>
        </w:tc>
        <w:tc>
          <w:tcPr>
            <w:tcW w:w="1267" w:type="dxa"/>
            <w:tcBorders>
              <w:left w:val="single" w:sz="4" w:space="0" w:color="auto"/>
            </w:tcBorders>
            <w:vAlign w:val="center"/>
          </w:tcPr>
          <w:p w14:paraId="334674C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w:t>
            </w:r>
          </w:p>
        </w:tc>
        <w:tc>
          <w:tcPr>
            <w:tcW w:w="1267" w:type="dxa"/>
            <w:tcBorders>
              <w:left w:val="single" w:sz="4" w:space="0" w:color="auto"/>
            </w:tcBorders>
            <w:vAlign w:val="center"/>
          </w:tcPr>
          <w:p w14:paraId="30F9E1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8" w:type="dxa"/>
            <w:vAlign w:val="center"/>
          </w:tcPr>
          <w:p w14:paraId="7D40B67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0.2</w:t>
            </w:r>
          </w:p>
        </w:tc>
        <w:tc>
          <w:tcPr>
            <w:tcW w:w="1267" w:type="dxa"/>
            <w:vAlign w:val="center"/>
          </w:tcPr>
          <w:p w14:paraId="36A3FC3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0.4</w:t>
            </w:r>
          </w:p>
        </w:tc>
        <w:tc>
          <w:tcPr>
            <w:tcW w:w="1268" w:type="dxa"/>
            <w:vAlign w:val="center"/>
          </w:tcPr>
          <w:p w14:paraId="4C10C5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3BC157E" w14:textId="77777777" w:rsidTr="00692EB9">
        <w:trPr>
          <w:trHeight w:val="187"/>
          <w:jc w:val="center"/>
        </w:trPr>
        <w:tc>
          <w:tcPr>
            <w:tcW w:w="2447" w:type="dxa"/>
            <w:tcBorders>
              <w:bottom w:val="single" w:sz="4" w:space="0" w:color="auto"/>
            </w:tcBorders>
          </w:tcPr>
          <w:p w14:paraId="1DA427D8"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MS Mincho" w:hAnsi="Arial" w:cs="Arial"/>
                <w:kern w:val="2"/>
                <w:sz w:val="18"/>
                <w:szCs w:val="22"/>
                <w:lang w:eastAsia="zh-CN"/>
              </w:rPr>
              <w:t>DC_1-3-20-40_n78</w:t>
            </w:r>
          </w:p>
        </w:tc>
        <w:tc>
          <w:tcPr>
            <w:tcW w:w="1267" w:type="dxa"/>
            <w:vAlign w:val="center"/>
          </w:tcPr>
          <w:p w14:paraId="3D994F01"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Malgun Gothic" w:hAnsi="Arial" w:cs="Arial"/>
                <w:sz w:val="18"/>
                <w:lang w:eastAsia="ko-KR"/>
              </w:rPr>
              <w:t>-</w:t>
            </w:r>
          </w:p>
        </w:tc>
        <w:tc>
          <w:tcPr>
            <w:tcW w:w="1267" w:type="dxa"/>
            <w:vAlign w:val="center"/>
          </w:tcPr>
          <w:p w14:paraId="3D78A26B" w14:textId="77777777" w:rsidR="00BF0064" w:rsidRPr="00BF0064" w:rsidRDefault="00BF0064" w:rsidP="00BF0064">
            <w:pPr>
              <w:keepNext/>
              <w:keepLines/>
              <w:spacing w:after="0"/>
              <w:jc w:val="center"/>
              <w:rPr>
                <w:rFonts w:ascii="Arial" w:eastAsia="宋体" w:hAnsi="Arial" w:cs="Arial"/>
                <w:kern w:val="2"/>
                <w:sz w:val="18"/>
                <w:szCs w:val="22"/>
                <w:lang w:eastAsia="zh-CN"/>
              </w:rPr>
            </w:pPr>
            <w:r w:rsidRPr="00BF0064">
              <w:rPr>
                <w:rFonts w:ascii="Arial" w:eastAsia="宋体" w:hAnsi="Arial" w:cs="Arial" w:hint="eastAsia"/>
                <w:kern w:val="2"/>
                <w:sz w:val="18"/>
                <w:szCs w:val="22"/>
                <w:lang w:eastAsia="zh-CN"/>
              </w:rPr>
              <w:t>-</w:t>
            </w:r>
          </w:p>
        </w:tc>
        <w:tc>
          <w:tcPr>
            <w:tcW w:w="1268" w:type="dxa"/>
            <w:vAlign w:val="center"/>
          </w:tcPr>
          <w:p w14:paraId="57FBC088"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Malgun Gothic" w:hAnsi="Arial" w:cs="Arial"/>
                <w:sz w:val="18"/>
                <w:lang w:eastAsia="ko-KR"/>
              </w:rPr>
              <w:t>-</w:t>
            </w:r>
          </w:p>
        </w:tc>
        <w:tc>
          <w:tcPr>
            <w:tcW w:w="1267" w:type="dxa"/>
            <w:vAlign w:val="center"/>
          </w:tcPr>
          <w:p w14:paraId="7015FD31"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Malgun Gothic" w:hAnsi="Arial" w:cs="Arial"/>
                <w:sz w:val="18"/>
                <w:lang w:eastAsia="ko-KR"/>
              </w:rPr>
              <w:t>0</w:t>
            </w:r>
            <w:r w:rsidRPr="00BF0064">
              <w:rPr>
                <w:rFonts w:ascii="Arial" w:eastAsia="宋体" w:hAnsi="Arial"/>
                <w:sz w:val="18"/>
                <w:vertAlign w:val="superscript"/>
              </w:rPr>
              <w:t>5</w:t>
            </w:r>
          </w:p>
        </w:tc>
        <w:tc>
          <w:tcPr>
            <w:tcW w:w="1268" w:type="dxa"/>
            <w:vAlign w:val="center"/>
          </w:tcPr>
          <w:p w14:paraId="169F2E33" w14:textId="77777777" w:rsidR="00BF0064" w:rsidRPr="00BF0064" w:rsidRDefault="00BF0064" w:rsidP="00BF0064">
            <w:pPr>
              <w:keepNext/>
              <w:keepLines/>
              <w:spacing w:after="0"/>
              <w:jc w:val="center"/>
              <w:rPr>
                <w:rFonts w:ascii="Arial" w:eastAsia="MS Mincho" w:hAnsi="Arial" w:cs="Arial"/>
                <w:kern w:val="2"/>
                <w:sz w:val="18"/>
                <w:szCs w:val="22"/>
                <w:lang w:eastAsia="zh-CN"/>
              </w:rPr>
            </w:pPr>
            <w:r w:rsidRPr="00BF0064">
              <w:rPr>
                <w:rFonts w:ascii="Arial" w:eastAsia="Malgun Gothic" w:hAnsi="Arial" w:cs="Arial"/>
                <w:sz w:val="18"/>
                <w:lang w:eastAsia="ko-KR"/>
              </w:rPr>
              <w:t>0.5</w:t>
            </w:r>
            <w:r w:rsidRPr="00BF0064">
              <w:rPr>
                <w:rFonts w:ascii="Arial" w:eastAsia="宋体" w:hAnsi="Arial"/>
                <w:sz w:val="18"/>
                <w:vertAlign w:val="superscript"/>
              </w:rPr>
              <w:t>5</w:t>
            </w:r>
          </w:p>
        </w:tc>
      </w:tr>
      <w:tr w:rsidR="00BF0064" w:rsidRPr="00BF0064" w14:paraId="6D1BB49C" w14:textId="77777777" w:rsidTr="00692EB9">
        <w:trPr>
          <w:trHeight w:val="187"/>
          <w:jc w:val="center"/>
        </w:trPr>
        <w:tc>
          <w:tcPr>
            <w:tcW w:w="2447" w:type="dxa"/>
            <w:tcBorders>
              <w:bottom w:val="single" w:sz="4" w:space="0" w:color="auto"/>
            </w:tcBorders>
          </w:tcPr>
          <w:p w14:paraId="1191811B"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kern w:val="2"/>
                <w:sz w:val="18"/>
                <w:szCs w:val="22"/>
                <w:lang w:eastAsia="zh-CN"/>
              </w:rPr>
              <w:t>DC_1-3-20_n41-n78</w:t>
            </w:r>
          </w:p>
        </w:tc>
        <w:tc>
          <w:tcPr>
            <w:tcW w:w="1267" w:type="dxa"/>
            <w:vAlign w:val="center"/>
          </w:tcPr>
          <w:p w14:paraId="1612A5E1"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MS Mincho" w:hAnsi="Arial" w:cs="Arial"/>
                <w:kern w:val="2"/>
                <w:sz w:val="18"/>
                <w:szCs w:val="22"/>
                <w:lang w:eastAsia="zh-CN"/>
              </w:rPr>
              <w:t>-</w:t>
            </w:r>
          </w:p>
        </w:tc>
        <w:tc>
          <w:tcPr>
            <w:tcW w:w="1267" w:type="dxa"/>
            <w:vAlign w:val="center"/>
          </w:tcPr>
          <w:p w14:paraId="64725DA3"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hint="eastAsia"/>
                <w:kern w:val="2"/>
                <w:sz w:val="18"/>
                <w:lang w:eastAsia="zh-CN"/>
              </w:rPr>
              <w:t>-</w:t>
            </w:r>
          </w:p>
        </w:tc>
        <w:tc>
          <w:tcPr>
            <w:tcW w:w="1268" w:type="dxa"/>
            <w:vAlign w:val="center"/>
          </w:tcPr>
          <w:p w14:paraId="127F1933" w14:textId="77777777" w:rsidR="00BF0064" w:rsidRPr="00BF0064" w:rsidRDefault="00BF0064" w:rsidP="00BF0064">
            <w:pPr>
              <w:keepNext/>
              <w:keepLines/>
              <w:spacing w:after="0"/>
              <w:jc w:val="center"/>
              <w:rPr>
                <w:rFonts w:ascii="Arial" w:eastAsia="MS Mincho" w:hAnsi="Arial" w:cs="Arial"/>
                <w:kern w:val="2"/>
                <w:sz w:val="18"/>
                <w:lang w:eastAsia="zh-CN"/>
              </w:rPr>
            </w:pPr>
            <w:r w:rsidRPr="00BF0064">
              <w:rPr>
                <w:rFonts w:ascii="Arial" w:eastAsia="MS Mincho" w:hAnsi="Arial" w:cs="Arial"/>
                <w:kern w:val="2"/>
                <w:sz w:val="18"/>
                <w:szCs w:val="22"/>
                <w:lang w:eastAsia="zh-CN"/>
              </w:rPr>
              <w:t>-</w:t>
            </w:r>
          </w:p>
        </w:tc>
        <w:tc>
          <w:tcPr>
            <w:tcW w:w="1267" w:type="dxa"/>
            <w:vAlign w:val="center"/>
          </w:tcPr>
          <w:p w14:paraId="30F66AFB"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hint="eastAsia"/>
                <w:kern w:val="2"/>
                <w:sz w:val="18"/>
                <w:lang w:eastAsia="zh-CN"/>
              </w:rPr>
              <w:t>-</w:t>
            </w:r>
          </w:p>
        </w:tc>
        <w:tc>
          <w:tcPr>
            <w:tcW w:w="1268" w:type="dxa"/>
            <w:vAlign w:val="center"/>
          </w:tcPr>
          <w:p w14:paraId="7872F486"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cs="Arial" w:hint="eastAsia"/>
                <w:kern w:val="2"/>
                <w:sz w:val="18"/>
                <w:lang w:eastAsia="zh-CN"/>
              </w:rPr>
              <w:t>0.5</w:t>
            </w:r>
          </w:p>
        </w:tc>
      </w:tr>
      <w:tr w:rsidR="00BF0064" w:rsidRPr="00BF0064" w14:paraId="0656588C" w14:textId="77777777" w:rsidTr="00692EB9">
        <w:trPr>
          <w:trHeight w:val="187"/>
          <w:jc w:val="center"/>
        </w:trPr>
        <w:tc>
          <w:tcPr>
            <w:tcW w:w="2447" w:type="dxa"/>
            <w:tcBorders>
              <w:bottom w:val="single" w:sz="4" w:space="0" w:color="auto"/>
            </w:tcBorders>
          </w:tcPr>
          <w:p w14:paraId="5AECAF4B"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rPr>
              <w:t>DC_1-3-21-42_n77</w:t>
            </w:r>
          </w:p>
        </w:tc>
        <w:tc>
          <w:tcPr>
            <w:tcW w:w="1267" w:type="dxa"/>
            <w:vAlign w:val="center"/>
          </w:tcPr>
          <w:p w14:paraId="450DBC5E"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lang w:eastAsia="ja-JP"/>
              </w:rPr>
              <w:t>0.2</w:t>
            </w:r>
          </w:p>
        </w:tc>
        <w:tc>
          <w:tcPr>
            <w:tcW w:w="1267" w:type="dxa"/>
            <w:vAlign w:val="center"/>
          </w:tcPr>
          <w:p w14:paraId="3B00401C" w14:textId="77777777" w:rsidR="00BF0064" w:rsidRPr="00BF0064" w:rsidRDefault="00BF0064" w:rsidP="00BF0064">
            <w:pPr>
              <w:keepNext/>
              <w:keepLines/>
              <w:spacing w:after="0"/>
              <w:jc w:val="center"/>
              <w:rPr>
                <w:rFonts w:ascii="Arial" w:eastAsia="宋体" w:hAnsi="Arial"/>
                <w:kern w:val="2"/>
                <w:sz w:val="18"/>
                <w:szCs w:val="22"/>
                <w:lang w:eastAsia="zh-CN"/>
              </w:rPr>
            </w:pPr>
            <w:r w:rsidRPr="00BF0064">
              <w:rPr>
                <w:rFonts w:ascii="Arial" w:eastAsia="宋体" w:hAnsi="Arial" w:hint="eastAsia"/>
                <w:kern w:val="2"/>
                <w:sz w:val="18"/>
                <w:szCs w:val="22"/>
                <w:lang w:eastAsia="zh-CN"/>
              </w:rPr>
              <w:t>0.3</w:t>
            </w:r>
          </w:p>
        </w:tc>
        <w:tc>
          <w:tcPr>
            <w:tcW w:w="1268" w:type="dxa"/>
            <w:vAlign w:val="center"/>
          </w:tcPr>
          <w:p w14:paraId="13A84379"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lang w:eastAsia="zh-CN"/>
              </w:rPr>
              <w:t>0.5</w:t>
            </w:r>
          </w:p>
        </w:tc>
        <w:tc>
          <w:tcPr>
            <w:tcW w:w="1267" w:type="dxa"/>
            <w:vAlign w:val="center"/>
          </w:tcPr>
          <w:p w14:paraId="39312F81" w14:textId="77777777" w:rsidR="00BF0064" w:rsidRPr="00BF0064" w:rsidRDefault="00BF0064" w:rsidP="00BF0064">
            <w:pPr>
              <w:keepNext/>
              <w:keepLines/>
              <w:spacing w:after="0"/>
              <w:jc w:val="center"/>
              <w:rPr>
                <w:rFonts w:ascii="Arial" w:eastAsia="宋体" w:hAnsi="Arial"/>
                <w:kern w:val="2"/>
                <w:sz w:val="18"/>
                <w:szCs w:val="22"/>
                <w:lang w:eastAsia="zh-CN"/>
              </w:rPr>
            </w:pPr>
            <w:r w:rsidRPr="00BF0064">
              <w:rPr>
                <w:rFonts w:ascii="Arial" w:eastAsia="宋体" w:hAnsi="Arial" w:hint="eastAsia"/>
                <w:kern w:val="2"/>
                <w:sz w:val="18"/>
                <w:szCs w:val="22"/>
                <w:lang w:eastAsia="zh-CN"/>
              </w:rPr>
              <w:t>0.5</w:t>
            </w:r>
          </w:p>
        </w:tc>
        <w:tc>
          <w:tcPr>
            <w:tcW w:w="1268" w:type="dxa"/>
            <w:vAlign w:val="center"/>
          </w:tcPr>
          <w:p w14:paraId="2EF84AB2" w14:textId="77777777" w:rsidR="00BF0064" w:rsidRPr="00BF0064" w:rsidRDefault="00BF0064" w:rsidP="00BF0064">
            <w:pPr>
              <w:keepNext/>
              <w:keepLines/>
              <w:spacing w:after="0"/>
              <w:jc w:val="center"/>
              <w:rPr>
                <w:rFonts w:ascii="Arial" w:eastAsia="宋体" w:hAnsi="Arial"/>
                <w:kern w:val="2"/>
                <w:sz w:val="18"/>
                <w:szCs w:val="22"/>
                <w:lang w:eastAsia="zh-CN"/>
              </w:rPr>
            </w:pPr>
            <w:r w:rsidRPr="00BF0064">
              <w:rPr>
                <w:rFonts w:ascii="Arial" w:eastAsia="宋体" w:hAnsi="Arial" w:hint="eastAsia"/>
                <w:kern w:val="2"/>
                <w:sz w:val="18"/>
                <w:szCs w:val="22"/>
                <w:lang w:eastAsia="zh-CN"/>
              </w:rPr>
              <w:t>0.2</w:t>
            </w:r>
          </w:p>
        </w:tc>
      </w:tr>
      <w:tr w:rsidR="00BF0064" w:rsidRPr="00BF0064" w14:paraId="7EBE8E3C" w14:textId="77777777" w:rsidTr="00692EB9">
        <w:trPr>
          <w:trHeight w:val="187"/>
          <w:jc w:val="center"/>
        </w:trPr>
        <w:tc>
          <w:tcPr>
            <w:tcW w:w="2447" w:type="dxa"/>
            <w:tcBorders>
              <w:bottom w:val="single" w:sz="4" w:space="0" w:color="auto"/>
            </w:tcBorders>
          </w:tcPr>
          <w:p w14:paraId="398FAA15"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rPr>
              <w:t>DC_</w:t>
            </w:r>
            <w:r w:rsidRPr="00BF0064">
              <w:rPr>
                <w:rFonts w:ascii="Arial" w:eastAsia="宋体" w:hAnsi="Arial"/>
                <w:sz w:val="18"/>
                <w:lang w:eastAsia="ja-JP"/>
              </w:rPr>
              <w:t>1-3-21-42_n78</w:t>
            </w:r>
          </w:p>
        </w:tc>
        <w:tc>
          <w:tcPr>
            <w:tcW w:w="1267" w:type="dxa"/>
            <w:vAlign w:val="center"/>
          </w:tcPr>
          <w:p w14:paraId="577CBC72"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lang w:eastAsia="ja-JP"/>
              </w:rPr>
              <w:t>0.2</w:t>
            </w:r>
          </w:p>
        </w:tc>
        <w:tc>
          <w:tcPr>
            <w:tcW w:w="1267" w:type="dxa"/>
            <w:vAlign w:val="center"/>
          </w:tcPr>
          <w:p w14:paraId="675652EE"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hint="eastAsia"/>
                <w:kern w:val="2"/>
                <w:sz w:val="18"/>
                <w:szCs w:val="22"/>
                <w:lang w:eastAsia="zh-CN"/>
              </w:rPr>
              <w:t>0.3</w:t>
            </w:r>
          </w:p>
        </w:tc>
        <w:tc>
          <w:tcPr>
            <w:tcW w:w="1268" w:type="dxa"/>
            <w:vAlign w:val="center"/>
          </w:tcPr>
          <w:p w14:paraId="75B8556A"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lang w:eastAsia="zh-CN"/>
              </w:rPr>
              <w:t>0.5</w:t>
            </w:r>
          </w:p>
        </w:tc>
        <w:tc>
          <w:tcPr>
            <w:tcW w:w="1267" w:type="dxa"/>
            <w:vAlign w:val="center"/>
          </w:tcPr>
          <w:p w14:paraId="3BB1C55C"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hint="eastAsia"/>
                <w:kern w:val="2"/>
                <w:sz w:val="18"/>
                <w:szCs w:val="22"/>
                <w:lang w:eastAsia="zh-CN"/>
              </w:rPr>
              <w:t>0.5</w:t>
            </w:r>
          </w:p>
        </w:tc>
        <w:tc>
          <w:tcPr>
            <w:tcW w:w="1268" w:type="dxa"/>
            <w:vAlign w:val="center"/>
          </w:tcPr>
          <w:p w14:paraId="2DED2C05"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hint="eastAsia"/>
                <w:kern w:val="2"/>
                <w:sz w:val="18"/>
                <w:szCs w:val="22"/>
                <w:lang w:eastAsia="zh-CN"/>
              </w:rPr>
              <w:t>0.2</w:t>
            </w:r>
          </w:p>
        </w:tc>
      </w:tr>
      <w:tr w:rsidR="00BF0064" w:rsidRPr="00BF0064" w14:paraId="13BB6706" w14:textId="77777777" w:rsidTr="00692EB9">
        <w:trPr>
          <w:trHeight w:val="187"/>
          <w:jc w:val="center"/>
        </w:trPr>
        <w:tc>
          <w:tcPr>
            <w:tcW w:w="2447" w:type="dxa"/>
            <w:tcBorders>
              <w:bottom w:val="single" w:sz="4" w:space="0" w:color="auto"/>
            </w:tcBorders>
          </w:tcPr>
          <w:p w14:paraId="6F638C81"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rPr>
              <w:t>DC_</w:t>
            </w:r>
            <w:r w:rsidRPr="00BF0064">
              <w:rPr>
                <w:rFonts w:ascii="Arial" w:eastAsia="宋体" w:hAnsi="Arial"/>
                <w:sz w:val="18"/>
                <w:lang w:eastAsia="ja-JP"/>
              </w:rPr>
              <w:t>1-3-21-42_n7</w:t>
            </w:r>
            <w:r w:rsidRPr="00BF0064">
              <w:rPr>
                <w:rFonts w:ascii="Arial" w:eastAsia="宋体" w:hAnsi="Arial"/>
                <w:sz w:val="18"/>
                <w:lang w:eastAsia="zh-CN"/>
              </w:rPr>
              <w:t>9</w:t>
            </w:r>
          </w:p>
        </w:tc>
        <w:tc>
          <w:tcPr>
            <w:tcW w:w="1267" w:type="dxa"/>
            <w:vAlign w:val="center"/>
          </w:tcPr>
          <w:p w14:paraId="591222AE"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lang w:eastAsia="ja-JP"/>
              </w:rPr>
              <w:t>0.2</w:t>
            </w:r>
          </w:p>
        </w:tc>
        <w:tc>
          <w:tcPr>
            <w:tcW w:w="1267" w:type="dxa"/>
            <w:vAlign w:val="center"/>
          </w:tcPr>
          <w:p w14:paraId="27C943C1"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hint="eastAsia"/>
                <w:kern w:val="2"/>
                <w:sz w:val="18"/>
                <w:szCs w:val="22"/>
                <w:lang w:eastAsia="zh-CN"/>
              </w:rPr>
              <w:t>0.3</w:t>
            </w:r>
          </w:p>
        </w:tc>
        <w:tc>
          <w:tcPr>
            <w:tcW w:w="1268" w:type="dxa"/>
            <w:vAlign w:val="center"/>
          </w:tcPr>
          <w:p w14:paraId="6F391515"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sz w:val="18"/>
                <w:lang w:eastAsia="zh-CN"/>
              </w:rPr>
              <w:t>0.5</w:t>
            </w:r>
          </w:p>
        </w:tc>
        <w:tc>
          <w:tcPr>
            <w:tcW w:w="1267" w:type="dxa"/>
            <w:vAlign w:val="center"/>
          </w:tcPr>
          <w:p w14:paraId="7BEABBE3"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hint="eastAsia"/>
                <w:kern w:val="2"/>
                <w:sz w:val="18"/>
                <w:szCs w:val="22"/>
                <w:lang w:eastAsia="zh-CN"/>
              </w:rPr>
              <w:t>0.5</w:t>
            </w:r>
          </w:p>
        </w:tc>
        <w:tc>
          <w:tcPr>
            <w:tcW w:w="1268" w:type="dxa"/>
            <w:vAlign w:val="center"/>
          </w:tcPr>
          <w:p w14:paraId="7736FE01" w14:textId="77777777" w:rsidR="00BF0064" w:rsidRPr="00BF0064" w:rsidRDefault="00BF0064" w:rsidP="00BF0064">
            <w:pPr>
              <w:keepNext/>
              <w:keepLines/>
              <w:spacing w:after="0"/>
              <w:jc w:val="center"/>
              <w:rPr>
                <w:rFonts w:ascii="Arial" w:eastAsia="MS Mincho" w:hAnsi="Arial"/>
                <w:kern w:val="2"/>
                <w:sz w:val="18"/>
                <w:szCs w:val="22"/>
                <w:lang w:eastAsia="zh-CN"/>
              </w:rPr>
            </w:pPr>
            <w:r w:rsidRPr="00BF0064">
              <w:rPr>
                <w:rFonts w:ascii="Arial" w:eastAsia="宋体" w:hAnsi="Arial" w:hint="eastAsia"/>
                <w:kern w:val="2"/>
                <w:sz w:val="18"/>
                <w:szCs w:val="22"/>
                <w:lang w:eastAsia="zh-CN"/>
              </w:rPr>
              <w:t>-</w:t>
            </w:r>
          </w:p>
        </w:tc>
      </w:tr>
      <w:tr w:rsidR="00BF0064" w:rsidRPr="00BF0064" w14:paraId="18DD9826" w14:textId="77777777" w:rsidTr="00692EB9">
        <w:trPr>
          <w:trHeight w:val="187"/>
          <w:jc w:val="center"/>
        </w:trPr>
        <w:tc>
          <w:tcPr>
            <w:tcW w:w="2447" w:type="dxa"/>
            <w:tcBorders>
              <w:bottom w:val="single" w:sz="4" w:space="0" w:color="auto"/>
            </w:tcBorders>
            <w:shd w:val="clear" w:color="auto" w:fill="auto"/>
          </w:tcPr>
          <w:p w14:paraId="176C11F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ja-JP"/>
              </w:rPr>
              <w:t>DC_1-3-21_n77-n79</w:t>
            </w:r>
          </w:p>
        </w:tc>
        <w:tc>
          <w:tcPr>
            <w:tcW w:w="1267" w:type="dxa"/>
            <w:vAlign w:val="center"/>
          </w:tcPr>
          <w:p w14:paraId="27FB1BA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0.2</w:t>
            </w:r>
          </w:p>
        </w:tc>
        <w:tc>
          <w:tcPr>
            <w:tcW w:w="1267" w:type="dxa"/>
            <w:vAlign w:val="center"/>
          </w:tcPr>
          <w:p w14:paraId="6761DD5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kern w:val="2"/>
                <w:sz w:val="18"/>
                <w:szCs w:val="22"/>
                <w:lang w:eastAsia="zh-CN"/>
              </w:rPr>
              <w:t>0.3</w:t>
            </w:r>
          </w:p>
        </w:tc>
        <w:tc>
          <w:tcPr>
            <w:tcW w:w="1268" w:type="dxa"/>
            <w:vAlign w:val="center"/>
          </w:tcPr>
          <w:p w14:paraId="307456F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267" w:type="dxa"/>
            <w:vAlign w:val="center"/>
          </w:tcPr>
          <w:p w14:paraId="7A39738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kern w:val="2"/>
                <w:sz w:val="18"/>
                <w:szCs w:val="22"/>
                <w:lang w:eastAsia="zh-CN"/>
              </w:rPr>
              <w:t>0.5</w:t>
            </w:r>
          </w:p>
        </w:tc>
        <w:tc>
          <w:tcPr>
            <w:tcW w:w="1268" w:type="dxa"/>
            <w:vAlign w:val="center"/>
          </w:tcPr>
          <w:p w14:paraId="091229E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kern w:val="2"/>
                <w:sz w:val="18"/>
                <w:szCs w:val="22"/>
                <w:lang w:eastAsia="zh-CN"/>
              </w:rPr>
              <w:t>-</w:t>
            </w:r>
          </w:p>
        </w:tc>
      </w:tr>
      <w:tr w:rsidR="00BF0064" w:rsidRPr="00BF0064" w14:paraId="1521311A" w14:textId="77777777" w:rsidTr="00692EB9">
        <w:trPr>
          <w:trHeight w:val="187"/>
          <w:jc w:val="center"/>
        </w:trPr>
        <w:tc>
          <w:tcPr>
            <w:tcW w:w="2447" w:type="dxa"/>
            <w:tcBorders>
              <w:bottom w:val="single" w:sz="4" w:space="0" w:color="auto"/>
            </w:tcBorders>
            <w:shd w:val="clear" w:color="auto" w:fill="auto"/>
          </w:tcPr>
          <w:p w14:paraId="0822A3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ja-JP"/>
              </w:rPr>
              <w:t>DC_1-3-21_n78-n79</w:t>
            </w:r>
          </w:p>
        </w:tc>
        <w:tc>
          <w:tcPr>
            <w:tcW w:w="1267" w:type="dxa"/>
            <w:vAlign w:val="center"/>
          </w:tcPr>
          <w:p w14:paraId="33E73A1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0.2</w:t>
            </w:r>
          </w:p>
        </w:tc>
        <w:tc>
          <w:tcPr>
            <w:tcW w:w="1267" w:type="dxa"/>
            <w:vAlign w:val="center"/>
          </w:tcPr>
          <w:p w14:paraId="48AC875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kern w:val="2"/>
                <w:sz w:val="18"/>
                <w:szCs w:val="22"/>
                <w:lang w:eastAsia="zh-CN"/>
              </w:rPr>
              <w:t>0.3</w:t>
            </w:r>
          </w:p>
        </w:tc>
        <w:tc>
          <w:tcPr>
            <w:tcW w:w="1268" w:type="dxa"/>
            <w:vAlign w:val="center"/>
          </w:tcPr>
          <w:p w14:paraId="1DD08ED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zh-CN"/>
              </w:rPr>
              <w:t>0.5</w:t>
            </w:r>
          </w:p>
        </w:tc>
        <w:tc>
          <w:tcPr>
            <w:tcW w:w="1267" w:type="dxa"/>
            <w:vAlign w:val="center"/>
          </w:tcPr>
          <w:p w14:paraId="6504821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kern w:val="2"/>
                <w:sz w:val="18"/>
                <w:szCs w:val="22"/>
                <w:lang w:eastAsia="zh-CN"/>
              </w:rPr>
              <w:t>0.5</w:t>
            </w:r>
          </w:p>
        </w:tc>
        <w:tc>
          <w:tcPr>
            <w:tcW w:w="1268" w:type="dxa"/>
            <w:vAlign w:val="center"/>
          </w:tcPr>
          <w:p w14:paraId="790021E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kern w:val="2"/>
                <w:sz w:val="18"/>
                <w:szCs w:val="22"/>
                <w:lang w:eastAsia="zh-CN"/>
              </w:rPr>
              <w:t>-</w:t>
            </w:r>
          </w:p>
        </w:tc>
      </w:tr>
      <w:tr w:rsidR="00BF0064" w:rsidRPr="00BF0064" w14:paraId="176BA9C3" w14:textId="77777777" w:rsidTr="00692EB9">
        <w:trPr>
          <w:trHeight w:val="187"/>
          <w:jc w:val="center"/>
        </w:trPr>
        <w:tc>
          <w:tcPr>
            <w:tcW w:w="2447" w:type="dxa"/>
            <w:tcBorders>
              <w:bottom w:val="single" w:sz="4" w:space="0" w:color="auto"/>
            </w:tcBorders>
            <w:shd w:val="clear" w:color="auto" w:fill="auto"/>
          </w:tcPr>
          <w:p w14:paraId="35655CE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rPr>
              <w:t>DC_1-3-28_n3-n78</w:t>
            </w:r>
          </w:p>
        </w:tc>
        <w:tc>
          <w:tcPr>
            <w:tcW w:w="1267" w:type="dxa"/>
            <w:vAlign w:val="center"/>
          </w:tcPr>
          <w:p w14:paraId="0CAAEFE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val="sv-SE"/>
              </w:rPr>
              <w:t>0.2</w:t>
            </w:r>
          </w:p>
        </w:tc>
        <w:tc>
          <w:tcPr>
            <w:tcW w:w="1267" w:type="dxa"/>
            <w:vAlign w:val="center"/>
          </w:tcPr>
          <w:p w14:paraId="14C32C4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0.2</w:t>
            </w:r>
          </w:p>
        </w:tc>
        <w:tc>
          <w:tcPr>
            <w:tcW w:w="1268" w:type="dxa"/>
            <w:vAlign w:val="center"/>
          </w:tcPr>
          <w:p w14:paraId="1E8700E1"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2</w:t>
            </w:r>
          </w:p>
        </w:tc>
        <w:tc>
          <w:tcPr>
            <w:tcW w:w="1267" w:type="dxa"/>
            <w:vAlign w:val="center"/>
          </w:tcPr>
          <w:p w14:paraId="3C39841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vAlign w:val="center"/>
          </w:tcPr>
          <w:p w14:paraId="058D43B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27A845D" w14:textId="77777777" w:rsidTr="00692EB9">
        <w:trPr>
          <w:trHeight w:val="187"/>
          <w:jc w:val="center"/>
        </w:trPr>
        <w:tc>
          <w:tcPr>
            <w:tcW w:w="2447" w:type="dxa"/>
            <w:tcBorders>
              <w:bottom w:val="single" w:sz="4" w:space="0" w:color="auto"/>
            </w:tcBorders>
            <w:shd w:val="clear" w:color="auto" w:fill="auto"/>
          </w:tcPr>
          <w:p w14:paraId="185C4EFF"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DC_1-3-28_n7-n78</w:t>
            </w:r>
          </w:p>
        </w:tc>
        <w:tc>
          <w:tcPr>
            <w:tcW w:w="1267" w:type="dxa"/>
            <w:vAlign w:val="center"/>
          </w:tcPr>
          <w:p w14:paraId="284F461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rPr>
              <w:t>0.2</w:t>
            </w:r>
          </w:p>
        </w:tc>
        <w:tc>
          <w:tcPr>
            <w:tcW w:w="1267" w:type="dxa"/>
            <w:vAlign w:val="center"/>
          </w:tcPr>
          <w:p w14:paraId="04415F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eastAsia="zh-CN"/>
              </w:rPr>
              <w:t>0.2</w:t>
            </w:r>
          </w:p>
        </w:tc>
        <w:tc>
          <w:tcPr>
            <w:tcW w:w="1268" w:type="dxa"/>
            <w:vAlign w:val="center"/>
          </w:tcPr>
          <w:p w14:paraId="5B0763E5"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2</w:t>
            </w:r>
          </w:p>
        </w:tc>
        <w:tc>
          <w:tcPr>
            <w:tcW w:w="1267" w:type="dxa"/>
            <w:vAlign w:val="center"/>
          </w:tcPr>
          <w:p w14:paraId="45903463"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vAlign w:val="center"/>
          </w:tcPr>
          <w:p w14:paraId="48369EE5"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7CCA5F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134E76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59F6CB5"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1A3E5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D72AC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903E6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B7AF4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6D8C470" w14:textId="77777777" w:rsidTr="00692EB9">
        <w:trPr>
          <w:trHeight w:val="187"/>
          <w:jc w:val="center"/>
        </w:trPr>
        <w:tc>
          <w:tcPr>
            <w:tcW w:w="2447" w:type="dxa"/>
            <w:tcBorders>
              <w:bottom w:val="single" w:sz="4" w:space="0" w:color="auto"/>
            </w:tcBorders>
            <w:shd w:val="clear" w:color="auto" w:fill="auto"/>
          </w:tcPr>
          <w:p w14:paraId="2107C6C7"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DC_1-3-28_n40-n78</w:t>
            </w:r>
          </w:p>
        </w:tc>
        <w:tc>
          <w:tcPr>
            <w:tcW w:w="1267" w:type="dxa"/>
            <w:vAlign w:val="center"/>
          </w:tcPr>
          <w:p w14:paraId="42619629"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Malgun Gothic" w:hAnsi="Arial" w:cs="Arial"/>
                <w:sz w:val="18"/>
                <w:szCs w:val="18"/>
                <w:lang w:eastAsia="ko-KR"/>
              </w:rPr>
              <w:t>-</w:t>
            </w:r>
          </w:p>
        </w:tc>
        <w:tc>
          <w:tcPr>
            <w:tcW w:w="1267" w:type="dxa"/>
            <w:vAlign w:val="center"/>
          </w:tcPr>
          <w:p w14:paraId="34CA82E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vAlign w:val="center"/>
          </w:tcPr>
          <w:p w14:paraId="580BBF5D"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cs="Arial"/>
                <w:sz w:val="18"/>
                <w:lang w:eastAsia="ja-JP"/>
              </w:rPr>
              <w:t>0.2</w:t>
            </w:r>
          </w:p>
        </w:tc>
        <w:tc>
          <w:tcPr>
            <w:tcW w:w="1267" w:type="dxa"/>
            <w:vAlign w:val="center"/>
          </w:tcPr>
          <w:p w14:paraId="55B93384"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cs="Arial"/>
                <w:sz w:val="18"/>
                <w:szCs w:val="18"/>
                <w:lang w:eastAsia="ja-JP"/>
              </w:rPr>
              <w:t>0.4</w:t>
            </w:r>
            <w:r w:rsidRPr="00BF0064">
              <w:rPr>
                <w:rFonts w:ascii="Arial" w:eastAsia="宋体" w:hAnsi="Arial" w:cs="Arial"/>
                <w:sz w:val="18"/>
                <w:szCs w:val="18"/>
                <w:vertAlign w:val="superscript"/>
                <w:lang w:eastAsia="ja-JP"/>
              </w:rPr>
              <w:t>5</w:t>
            </w:r>
          </w:p>
        </w:tc>
        <w:tc>
          <w:tcPr>
            <w:tcW w:w="1268" w:type="dxa"/>
            <w:vAlign w:val="center"/>
          </w:tcPr>
          <w:p w14:paraId="3CFA3BE6" w14:textId="77777777" w:rsidR="00BF0064" w:rsidRPr="00BF0064" w:rsidRDefault="00BF0064" w:rsidP="00BF0064">
            <w:pPr>
              <w:keepNext/>
              <w:keepLines/>
              <w:spacing w:after="0"/>
              <w:jc w:val="center"/>
              <w:rPr>
                <w:rFonts w:ascii="Arial" w:eastAsia="Malgun Gothic" w:hAnsi="Arial" w:cs="Arial"/>
                <w:sz w:val="18"/>
                <w:szCs w:val="18"/>
              </w:rPr>
            </w:pPr>
            <w:r w:rsidRPr="00BF0064">
              <w:rPr>
                <w:rFonts w:ascii="Arial" w:eastAsia="宋体" w:hAnsi="Arial" w:cs="Arial"/>
                <w:sz w:val="18"/>
                <w:szCs w:val="18"/>
                <w:lang w:eastAsia="ja-JP"/>
              </w:rPr>
              <w:t>0.5</w:t>
            </w:r>
            <w:r w:rsidRPr="00BF0064">
              <w:rPr>
                <w:rFonts w:ascii="Arial" w:eastAsia="宋体" w:hAnsi="Arial" w:cs="Arial"/>
                <w:sz w:val="18"/>
                <w:szCs w:val="18"/>
                <w:vertAlign w:val="superscript"/>
                <w:lang w:eastAsia="ja-JP"/>
              </w:rPr>
              <w:t>5</w:t>
            </w:r>
          </w:p>
        </w:tc>
      </w:tr>
      <w:tr w:rsidR="00BF0064" w:rsidRPr="00BF0064" w14:paraId="61E59A9D" w14:textId="77777777" w:rsidTr="00692EB9">
        <w:trPr>
          <w:trHeight w:val="187"/>
          <w:jc w:val="center"/>
        </w:trPr>
        <w:tc>
          <w:tcPr>
            <w:tcW w:w="2447" w:type="dxa"/>
            <w:tcBorders>
              <w:bottom w:val="single" w:sz="4" w:space="0" w:color="auto"/>
            </w:tcBorders>
            <w:shd w:val="clear" w:color="auto" w:fill="auto"/>
          </w:tcPr>
          <w:p w14:paraId="24F4ED62"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rPr>
              <w:t>DC_1-3-28-42_n77</w:t>
            </w:r>
          </w:p>
        </w:tc>
        <w:tc>
          <w:tcPr>
            <w:tcW w:w="1267" w:type="dxa"/>
            <w:vAlign w:val="center"/>
          </w:tcPr>
          <w:p w14:paraId="6343834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0.2</w:t>
            </w:r>
          </w:p>
        </w:tc>
        <w:tc>
          <w:tcPr>
            <w:tcW w:w="1267" w:type="dxa"/>
            <w:vAlign w:val="center"/>
          </w:tcPr>
          <w:p w14:paraId="300FD0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69BF721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0.2</w:t>
            </w:r>
          </w:p>
        </w:tc>
        <w:tc>
          <w:tcPr>
            <w:tcW w:w="1267" w:type="dxa"/>
            <w:vAlign w:val="center"/>
          </w:tcPr>
          <w:p w14:paraId="70885B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3A296A7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4BBA071" w14:textId="77777777" w:rsidTr="00692EB9">
        <w:trPr>
          <w:trHeight w:val="187"/>
          <w:jc w:val="center"/>
        </w:trPr>
        <w:tc>
          <w:tcPr>
            <w:tcW w:w="2447" w:type="dxa"/>
            <w:tcBorders>
              <w:bottom w:val="single" w:sz="4" w:space="0" w:color="auto"/>
            </w:tcBorders>
            <w:shd w:val="clear" w:color="auto" w:fill="auto"/>
          </w:tcPr>
          <w:p w14:paraId="406954E6"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rPr>
              <w:t>DC_1-3-28-42_n78</w:t>
            </w:r>
          </w:p>
        </w:tc>
        <w:tc>
          <w:tcPr>
            <w:tcW w:w="1267" w:type="dxa"/>
            <w:vAlign w:val="center"/>
          </w:tcPr>
          <w:p w14:paraId="23EAC98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0.2</w:t>
            </w:r>
          </w:p>
        </w:tc>
        <w:tc>
          <w:tcPr>
            <w:tcW w:w="1267" w:type="dxa"/>
            <w:vAlign w:val="center"/>
          </w:tcPr>
          <w:p w14:paraId="014329C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08A74F7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0.2</w:t>
            </w:r>
          </w:p>
        </w:tc>
        <w:tc>
          <w:tcPr>
            <w:tcW w:w="1267" w:type="dxa"/>
            <w:vAlign w:val="center"/>
          </w:tcPr>
          <w:p w14:paraId="159FCE8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2EC3485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F636909" w14:textId="77777777" w:rsidTr="00692EB9">
        <w:trPr>
          <w:trHeight w:val="187"/>
          <w:jc w:val="center"/>
        </w:trPr>
        <w:tc>
          <w:tcPr>
            <w:tcW w:w="2447" w:type="dxa"/>
            <w:tcBorders>
              <w:bottom w:val="single" w:sz="4" w:space="0" w:color="auto"/>
            </w:tcBorders>
            <w:shd w:val="clear" w:color="auto" w:fill="auto"/>
          </w:tcPr>
          <w:p w14:paraId="7D06D4E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rPr>
              <w:t>DC_1-3-28-42_n79</w:t>
            </w:r>
          </w:p>
        </w:tc>
        <w:tc>
          <w:tcPr>
            <w:tcW w:w="1267" w:type="dxa"/>
            <w:vAlign w:val="center"/>
          </w:tcPr>
          <w:p w14:paraId="0A2336F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ja-JP"/>
              </w:rPr>
              <w:t>0.2</w:t>
            </w:r>
          </w:p>
        </w:tc>
        <w:tc>
          <w:tcPr>
            <w:tcW w:w="1267" w:type="dxa"/>
            <w:vAlign w:val="center"/>
          </w:tcPr>
          <w:p w14:paraId="0400801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223DD9F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0.2</w:t>
            </w:r>
          </w:p>
        </w:tc>
        <w:tc>
          <w:tcPr>
            <w:tcW w:w="1267" w:type="dxa"/>
            <w:vAlign w:val="center"/>
          </w:tcPr>
          <w:p w14:paraId="39DF2DF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41F2819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w:t>
            </w:r>
          </w:p>
        </w:tc>
      </w:tr>
      <w:tr w:rsidR="00BF0064" w:rsidRPr="00BF0064" w14:paraId="77124BDB" w14:textId="77777777" w:rsidTr="00692EB9">
        <w:trPr>
          <w:trHeight w:val="187"/>
          <w:jc w:val="center"/>
        </w:trPr>
        <w:tc>
          <w:tcPr>
            <w:tcW w:w="2447" w:type="dxa"/>
            <w:tcBorders>
              <w:top w:val="single" w:sz="4" w:space="0" w:color="auto"/>
              <w:bottom w:val="single" w:sz="4" w:space="0" w:color="auto"/>
            </w:tcBorders>
            <w:shd w:val="clear" w:color="auto" w:fill="auto"/>
            <w:vAlign w:val="center"/>
          </w:tcPr>
          <w:p w14:paraId="73C1418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DC_1-3_n28-n77-n79</w:t>
            </w:r>
          </w:p>
        </w:tc>
        <w:tc>
          <w:tcPr>
            <w:tcW w:w="1267" w:type="dxa"/>
            <w:vAlign w:val="center"/>
          </w:tcPr>
          <w:p w14:paraId="57FCC2C5"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sz w:val="18"/>
                <w:lang w:eastAsia="ja-JP"/>
              </w:rPr>
              <w:t>0.2</w:t>
            </w:r>
          </w:p>
        </w:tc>
        <w:tc>
          <w:tcPr>
            <w:tcW w:w="1267" w:type="dxa"/>
            <w:vAlign w:val="center"/>
          </w:tcPr>
          <w:p w14:paraId="16C8E5D9"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342666FC"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0.2</w:t>
            </w:r>
          </w:p>
        </w:tc>
        <w:tc>
          <w:tcPr>
            <w:tcW w:w="1267" w:type="dxa"/>
            <w:vAlign w:val="center"/>
          </w:tcPr>
          <w:p w14:paraId="4049B161"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6626BC4A"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lang w:eastAsia="zh-CN"/>
              </w:rPr>
              <w:t>-</w:t>
            </w:r>
          </w:p>
        </w:tc>
      </w:tr>
      <w:tr w:rsidR="00BF0064" w:rsidRPr="00BF0064" w14:paraId="770AB20C" w14:textId="77777777" w:rsidTr="00692EB9">
        <w:trPr>
          <w:trHeight w:val="187"/>
          <w:jc w:val="center"/>
        </w:trPr>
        <w:tc>
          <w:tcPr>
            <w:tcW w:w="2447" w:type="dxa"/>
            <w:tcBorders>
              <w:bottom w:val="single" w:sz="4" w:space="0" w:color="auto"/>
            </w:tcBorders>
            <w:shd w:val="clear" w:color="auto" w:fill="auto"/>
            <w:vAlign w:val="center"/>
          </w:tcPr>
          <w:p w14:paraId="13F4FC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DC_1_n3-n28-n77-n79</w:t>
            </w:r>
          </w:p>
        </w:tc>
        <w:tc>
          <w:tcPr>
            <w:tcW w:w="1267" w:type="dxa"/>
            <w:vAlign w:val="center"/>
          </w:tcPr>
          <w:p w14:paraId="38915D0B"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宋体" w:hAnsi="Arial"/>
                <w:sz w:val="18"/>
              </w:rPr>
              <w:t>0.3</w:t>
            </w:r>
          </w:p>
        </w:tc>
        <w:tc>
          <w:tcPr>
            <w:tcW w:w="1267" w:type="dxa"/>
            <w:vAlign w:val="center"/>
          </w:tcPr>
          <w:p w14:paraId="3BAB3C2C"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0</w:t>
            </w:r>
            <w:r w:rsidRPr="00BF0064">
              <w:rPr>
                <w:rFonts w:ascii="Arial" w:eastAsia="宋体" w:hAnsi="Arial"/>
                <w:sz w:val="18"/>
                <w:lang w:val="en-US" w:eastAsia="zh-CN"/>
              </w:rPr>
              <w:t>.2</w:t>
            </w:r>
          </w:p>
        </w:tc>
        <w:tc>
          <w:tcPr>
            <w:tcW w:w="1268" w:type="dxa"/>
            <w:vAlign w:val="center"/>
          </w:tcPr>
          <w:p w14:paraId="33304145"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sz w:val="18"/>
              </w:rPr>
              <w:t>0.5</w:t>
            </w:r>
          </w:p>
        </w:tc>
        <w:tc>
          <w:tcPr>
            <w:tcW w:w="1267" w:type="dxa"/>
            <w:vAlign w:val="center"/>
          </w:tcPr>
          <w:p w14:paraId="5D44D36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346DE58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AA507F1" w14:textId="77777777" w:rsidTr="00692EB9">
        <w:trPr>
          <w:trHeight w:val="187"/>
          <w:jc w:val="center"/>
        </w:trPr>
        <w:tc>
          <w:tcPr>
            <w:tcW w:w="2447" w:type="dxa"/>
            <w:tcBorders>
              <w:top w:val="single" w:sz="4" w:space="0" w:color="auto"/>
              <w:bottom w:val="single" w:sz="4" w:space="0" w:color="auto"/>
            </w:tcBorders>
            <w:shd w:val="clear" w:color="auto" w:fill="auto"/>
            <w:vAlign w:val="center"/>
          </w:tcPr>
          <w:p w14:paraId="705D5F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DC_1-3_n28-n78-n79</w:t>
            </w:r>
          </w:p>
        </w:tc>
        <w:tc>
          <w:tcPr>
            <w:tcW w:w="1267" w:type="dxa"/>
            <w:vAlign w:val="center"/>
          </w:tcPr>
          <w:p w14:paraId="49362B1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sz w:val="18"/>
                <w:lang w:eastAsia="ja-JP"/>
              </w:rPr>
              <w:t>0.2</w:t>
            </w:r>
          </w:p>
        </w:tc>
        <w:tc>
          <w:tcPr>
            <w:tcW w:w="1267" w:type="dxa"/>
            <w:vAlign w:val="center"/>
          </w:tcPr>
          <w:p w14:paraId="3E20E8E7"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0F93B8F1"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ja-JP"/>
              </w:rPr>
              <w:t>0.2</w:t>
            </w:r>
          </w:p>
        </w:tc>
        <w:tc>
          <w:tcPr>
            <w:tcW w:w="1267" w:type="dxa"/>
            <w:vAlign w:val="center"/>
          </w:tcPr>
          <w:p w14:paraId="312AB2EB"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vAlign w:val="center"/>
          </w:tcPr>
          <w:p w14:paraId="4E1EB225"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cs="Arial"/>
                <w:sz w:val="18"/>
                <w:lang w:eastAsia="zh-CN"/>
              </w:rPr>
              <w:t>-</w:t>
            </w:r>
          </w:p>
        </w:tc>
      </w:tr>
      <w:tr w:rsidR="00BF0064" w:rsidRPr="00BF0064" w14:paraId="1FD52B17" w14:textId="77777777" w:rsidTr="00692EB9">
        <w:trPr>
          <w:trHeight w:val="187"/>
          <w:jc w:val="center"/>
        </w:trPr>
        <w:tc>
          <w:tcPr>
            <w:tcW w:w="2447" w:type="dxa"/>
            <w:tcBorders>
              <w:top w:val="single" w:sz="4" w:space="0" w:color="auto"/>
              <w:bottom w:val="single" w:sz="4" w:space="0" w:color="auto"/>
            </w:tcBorders>
            <w:shd w:val="clear" w:color="auto" w:fill="auto"/>
            <w:vAlign w:val="center"/>
          </w:tcPr>
          <w:p w14:paraId="782E5B8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val="en-US" w:eastAsia="zh-CN"/>
              </w:rPr>
              <w:t>DC_1-3-38_n7-n78</w:t>
            </w:r>
          </w:p>
        </w:tc>
        <w:tc>
          <w:tcPr>
            <w:tcW w:w="1267" w:type="dxa"/>
            <w:vAlign w:val="center"/>
          </w:tcPr>
          <w:p w14:paraId="25792B1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0.3</w:t>
            </w:r>
          </w:p>
        </w:tc>
        <w:tc>
          <w:tcPr>
            <w:tcW w:w="1267" w:type="dxa"/>
            <w:vAlign w:val="center"/>
          </w:tcPr>
          <w:p w14:paraId="3478143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0.3</w:t>
            </w:r>
          </w:p>
        </w:tc>
        <w:tc>
          <w:tcPr>
            <w:tcW w:w="1268" w:type="dxa"/>
            <w:vAlign w:val="center"/>
          </w:tcPr>
          <w:p w14:paraId="7DAC2E2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0.4</w:t>
            </w:r>
          </w:p>
        </w:tc>
        <w:tc>
          <w:tcPr>
            <w:tcW w:w="1267" w:type="dxa"/>
            <w:vAlign w:val="center"/>
          </w:tcPr>
          <w:p w14:paraId="5174C7B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0.3</w:t>
            </w:r>
          </w:p>
        </w:tc>
        <w:tc>
          <w:tcPr>
            <w:tcW w:w="1268" w:type="dxa"/>
            <w:vAlign w:val="center"/>
          </w:tcPr>
          <w:p w14:paraId="081EC7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0.5</w:t>
            </w:r>
          </w:p>
        </w:tc>
      </w:tr>
      <w:tr w:rsidR="00BF0064" w:rsidRPr="00BF0064" w14:paraId="7D637306" w14:textId="77777777" w:rsidTr="00692EB9">
        <w:trPr>
          <w:trHeight w:val="187"/>
          <w:jc w:val="center"/>
        </w:trPr>
        <w:tc>
          <w:tcPr>
            <w:tcW w:w="2447" w:type="dxa"/>
            <w:tcBorders>
              <w:top w:val="single" w:sz="4" w:space="0" w:color="auto"/>
              <w:bottom w:val="single" w:sz="4" w:space="0" w:color="auto"/>
            </w:tcBorders>
            <w:shd w:val="clear" w:color="auto" w:fill="auto"/>
            <w:vAlign w:val="center"/>
          </w:tcPr>
          <w:p w14:paraId="4FE2D55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DC_1-3-38_n28-n78</w:t>
            </w:r>
          </w:p>
        </w:tc>
        <w:tc>
          <w:tcPr>
            <w:tcW w:w="1267" w:type="dxa"/>
            <w:vAlign w:val="center"/>
          </w:tcPr>
          <w:p w14:paraId="4C1E5499"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w:t>
            </w:r>
          </w:p>
        </w:tc>
        <w:tc>
          <w:tcPr>
            <w:tcW w:w="1267" w:type="dxa"/>
            <w:vAlign w:val="center"/>
          </w:tcPr>
          <w:p w14:paraId="42A0590F"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268" w:type="dxa"/>
            <w:vAlign w:val="center"/>
          </w:tcPr>
          <w:p w14:paraId="1C85685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w:t>
            </w:r>
          </w:p>
        </w:tc>
        <w:tc>
          <w:tcPr>
            <w:tcW w:w="1267" w:type="dxa"/>
            <w:vAlign w:val="center"/>
          </w:tcPr>
          <w:p w14:paraId="4501C8C5"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268" w:type="dxa"/>
            <w:vAlign w:val="center"/>
          </w:tcPr>
          <w:p w14:paraId="7080199C"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0.5</w:t>
            </w:r>
          </w:p>
        </w:tc>
      </w:tr>
      <w:tr w:rsidR="00BF0064" w:rsidRPr="00BF0064" w14:paraId="4A412822" w14:textId="77777777" w:rsidTr="00692EB9">
        <w:trPr>
          <w:trHeight w:val="187"/>
          <w:jc w:val="center"/>
        </w:trPr>
        <w:tc>
          <w:tcPr>
            <w:tcW w:w="2447" w:type="dxa"/>
            <w:tcBorders>
              <w:top w:val="single" w:sz="4" w:space="0" w:color="auto"/>
              <w:bottom w:val="single" w:sz="4" w:space="0" w:color="auto"/>
            </w:tcBorders>
            <w:shd w:val="clear" w:color="auto" w:fill="auto"/>
          </w:tcPr>
          <w:p w14:paraId="6B40A909"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DC_1-3-41_n3-n41</w:t>
            </w:r>
          </w:p>
        </w:tc>
        <w:tc>
          <w:tcPr>
            <w:tcW w:w="1267" w:type="dxa"/>
            <w:vAlign w:val="center"/>
          </w:tcPr>
          <w:p w14:paraId="2AA1A1D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等线" w:hAnsi="Arial"/>
                <w:sz w:val="18"/>
                <w:lang w:eastAsia="zh-CN"/>
              </w:rPr>
              <w:t>-</w:t>
            </w:r>
          </w:p>
        </w:tc>
        <w:tc>
          <w:tcPr>
            <w:tcW w:w="1267" w:type="dxa"/>
            <w:vAlign w:val="center"/>
          </w:tcPr>
          <w:p w14:paraId="15CAEB1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24AA4C8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7" w:type="dxa"/>
            <w:vAlign w:val="center"/>
          </w:tcPr>
          <w:p w14:paraId="3446386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04EE6FB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r>
      <w:tr w:rsidR="00BF0064" w:rsidRPr="00BF0064" w14:paraId="06428692" w14:textId="77777777" w:rsidTr="00692EB9">
        <w:trPr>
          <w:trHeight w:val="187"/>
          <w:jc w:val="center"/>
        </w:trPr>
        <w:tc>
          <w:tcPr>
            <w:tcW w:w="2447" w:type="dxa"/>
            <w:tcBorders>
              <w:top w:val="single" w:sz="4" w:space="0" w:color="auto"/>
              <w:bottom w:val="single" w:sz="4" w:space="0" w:color="auto"/>
            </w:tcBorders>
            <w:shd w:val="clear" w:color="auto" w:fill="auto"/>
          </w:tcPr>
          <w:p w14:paraId="40AD79F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DC_1-3-41_n3-n77</w:t>
            </w:r>
          </w:p>
        </w:tc>
        <w:tc>
          <w:tcPr>
            <w:tcW w:w="1267" w:type="dxa"/>
            <w:vAlign w:val="center"/>
          </w:tcPr>
          <w:p w14:paraId="5A2CDB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0.2</w:t>
            </w:r>
          </w:p>
        </w:tc>
        <w:tc>
          <w:tcPr>
            <w:tcW w:w="1267" w:type="dxa"/>
            <w:vAlign w:val="center"/>
          </w:tcPr>
          <w:p w14:paraId="05FB6C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1984F5F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w:t>
            </w:r>
          </w:p>
        </w:tc>
        <w:tc>
          <w:tcPr>
            <w:tcW w:w="1267" w:type="dxa"/>
            <w:vAlign w:val="center"/>
          </w:tcPr>
          <w:p w14:paraId="1CDC41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48CD47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62559FA" w14:textId="77777777" w:rsidTr="00692EB9">
        <w:trPr>
          <w:trHeight w:val="187"/>
          <w:jc w:val="center"/>
        </w:trPr>
        <w:tc>
          <w:tcPr>
            <w:tcW w:w="2447" w:type="dxa"/>
            <w:tcBorders>
              <w:top w:val="single" w:sz="4" w:space="0" w:color="auto"/>
              <w:bottom w:val="single" w:sz="4" w:space="0" w:color="auto"/>
            </w:tcBorders>
            <w:shd w:val="clear" w:color="auto" w:fill="auto"/>
          </w:tcPr>
          <w:p w14:paraId="41314BA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DC_1-3-41_n3-n78</w:t>
            </w:r>
          </w:p>
        </w:tc>
        <w:tc>
          <w:tcPr>
            <w:tcW w:w="1267" w:type="dxa"/>
            <w:vAlign w:val="center"/>
          </w:tcPr>
          <w:p w14:paraId="1B3043D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0.2</w:t>
            </w:r>
          </w:p>
        </w:tc>
        <w:tc>
          <w:tcPr>
            <w:tcW w:w="1267" w:type="dxa"/>
            <w:vAlign w:val="center"/>
          </w:tcPr>
          <w:p w14:paraId="25A7B12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2D44E0E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w:t>
            </w:r>
          </w:p>
        </w:tc>
        <w:tc>
          <w:tcPr>
            <w:tcW w:w="1267" w:type="dxa"/>
            <w:vAlign w:val="center"/>
          </w:tcPr>
          <w:p w14:paraId="46755B7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1F435BC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C95F9E0" w14:textId="77777777" w:rsidTr="00692EB9">
        <w:trPr>
          <w:trHeight w:val="187"/>
          <w:jc w:val="center"/>
        </w:trPr>
        <w:tc>
          <w:tcPr>
            <w:tcW w:w="2447" w:type="dxa"/>
            <w:tcBorders>
              <w:top w:val="single" w:sz="4" w:space="0" w:color="auto"/>
              <w:bottom w:val="single" w:sz="4" w:space="0" w:color="auto"/>
            </w:tcBorders>
            <w:shd w:val="clear" w:color="auto" w:fill="auto"/>
          </w:tcPr>
          <w:p w14:paraId="11F9C6D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rPr>
              <w:t>DC_1-3-41_n28-n41</w:t>
            </w:r>
          </w:p>
        </w:tc>
        <w:tc>
          <w:tcPr>
            <w:tcW w:w="1267" w:type="dxa"/>
            <w:vAlign w:val="center"/>
          </w:tcPr>
          <w:p w14:paraId="364E7CE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w:t>
            </w:r>
          </w:p>
        </w:tc>
        <w:tc>
          <w:tcPr>
            <w:tcW w:w="1267" w:type="dxa"/>
            <w:vAlign w:val="center"/>
          </w:tcPr>
          <w:p w14:paraId="7C1B60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41601D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7" w:type="dxa"/>
            <w:vAlign w:val="center"/>
          </w:tcPr>
          <w:p w14:paraId="1F58DD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2F3AC4A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r>
      <w:tr w:rsidR="00BF0064" w:rsidRPr="00BF0064" w14:paraId="5A7D95F0" w14:textId="77777777" w:rsidTr="00692EB9">
        <w:trPr>
          <w:trHeight w:val="187"/>
          <w:jc w:val="center"/>
        </w:trPr>
        <w:tc>
          <w:tcPr>
            <w:tcW w:w="2447" w:type="dxa"/>
            <w:tcBorders>
              <w:bottom w:val="single" w:sz="4" w:space="0" w:color="auto"/>
            </w:tcBorders>
            <w:shd w:val="clear" w:color="auto" w:fill="auto"/>
          </w:tcPr>
          <w:p w14:paraId="209FF8B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eastAsia="ja-JP"/>
              </w:rPr>
              <w:t>DC_1-3-41_n28-n77</w:t>
            </w:r>
          </w:p>
        </w:tc>
        <w:tc>
          <w:tcPr>
            <w:tcW w:w="1267" w:type="dxa"/>
            <w:vAlign w:val="center"/>
          </w:tcPr>
          <w:p w14:paraId="3415658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cs="Arial"/>
                <w:sz w:val="18"/>
                <w:lang w:eastAsia="ja-JP"/>
              </w:rPr>
              <w:t>0.2</w:t>
            </w:r>
          </w:p>
        </w:tc>
        <w:tc>
          <w:tcPr>
            <w:tcW w:w="1267" w:type="dxa"/>
            <w:vAlign w:val="center"/>
          </w:tcPr>
          <w:p w14:paraId="33E4350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54D3DA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7" w:type="dxa"/>
            <w:vAlign w:val="center"/>
          </w:tcPr>
          <w:p w14:paraId="5E7C36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5E4A11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BFED0BD" w14:textId="77777777" w:rsidTr="00692EB9">
        <w:trPr>
          <w:trHeight w:val="187"/>
          <w:jc w:val="center"/>
        </w:trPr>
        <w:tc>
          <w:tcPr>
            <w:tcW w:w="2447" w:type="dxa"/>
            <w:tcBorders>
              <w:bottom w:val="single" w:sz="4" w:space="0" w:color="auto"/>
            </w:tcBorders>
            <w:shd w:val="clear" w:color="auto" w:fill="auto"/>
          </w:tcPr>
          <w:p w14:paraId="1EEDED1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szCs w:val="18"/>
                <w:lang w:eastAsia="ja-JP"/>
              </w:rPr>
              <w:t>DC_1-3-41_n28-n78</w:t>
            </w:r>
          </w:p>
        </w:tc>
        <w:tc>
          <w:tcPr>
            <w:tcW w:w="1267" w:type="dxa"/>
            <w:vAlign w:val="center"/>
          </w:tcPr>
          <w:p w14:paraId="28AD10C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等线" w:hAnsi="Arial" w:cs="Arial"/>
                <w:sz w:val="18"/>
                <w:lang w:eastAsia="zh-CN"/>
              </w:rPr>
              <w:t>-</w:t>
            </w:r>
          </w:p>
        </w:tc>
        <w:tc>
          <w:tcPr>
            <w:tcW w:w="1267" w:type="dxa"/>
            <w:vAlign w:val="center"/>
          </w:tcPr>
          <w:p w14:paraId="126872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vAlign w:val="center"/>
          </w:tcPr>
          <w:p w14:paraId="4C00C05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7" w:type="dxa"/>
            <w:vAlign w:val="center"/>
          </w:tcPr>
          <w:p w14:paraId="53E031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vAlign w:val="center"/>
          </w:tcPr>
          <w:p w14:paraId="5AC6E9A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57E84DF" w14:textId="77777777" w:rsidTr="00692EB9">
        <w:trPr>
          <w:trHeight w:val="187"/>
          <w:jc w:val="center"/>
        </w:trPr>
        <w:tc>
          <w:tcPr>
            <w:tcW w:w="2447" w:type="dxa"/>
            <w:tcBorders>
              <w:top w:val="single" w:sz="4" w:space="0" w:color="auto"/>
              <w:bottom w:val="single" w:sz="4" w:space="0" w:color="auto"/>
            </w:tcBorders>
            <w:shd w:val="clear" w:color="auto" w:fill="auto"/>
          </w:tcPr>
          <w:p w14:paraId="199A9C0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DC_1-3-41_n41-n77</w:t>
            </w:r>
          </w:p>
        </w:tc>
        <w:tc>
          <w:tcPr>
            <w:tcW w:w="1267" w:type="dxa"/>
            <w:vAlign w:val="center"/>
          </w:tcPr>
          <w:p w14:paraId="5B61A42B"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等线" w:hAnsi="Arial"/>
                <w:bCs/>
                <w:sz w:val="18"/>
                <w:lang w:eastAsia="zh-CN"/>
              </w:rPr>
              <w:t>0.2</w:t>
            </w:r>
          </w:p>
        </w:tc>
        <w:tc>
          <w:tcPr>
            <w:tcW w:w="1267" w:type="dxa"/>
            <w:vAlign w:val="center"/>
          </w:tcPr>
          <w:p w14:paraId="4BE3F2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c>
          <w:tcPr>
            <w:tcW w:w="1268" w:type="dxa"/>
            <w:vAlign w:val="center"/>
          </w:tcPr>
          <w:p w14:paraId="02E3424E"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w:t>
            </w:r>
          </w:p>
        </w:tc>
        <w:tc>
          <w:tcPr>
            <w:tcW w:w="1267" w:type="dxa"/>
            <w:vAlign w:val="center"/>
          </w:tcPr>
          <w:p w14:paraId="63736C6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w:t>
            </w:r>
          </w:p>
        </w:tc>
        <w:tc>
          <w:tcPr>
            <w:tcW w:w="1268" w:type="dxa"/>
            <w:vAlign w:val="center"/>
          </w:tcPr>
          <w:p w14:paraId="5E134D04"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0.5</w:t>
            </w:r>
          </w:p>
        </w:tc>
      </w:tr>
      <w:tr w:rsidR="00BF0064" w:rsidRPr="00BF0064" w14:paraId="39D3F196" w14:textId="77777777" w:rsidTr="00692EB9">
        <w:trPr>
          <w:trHeight w:val="187"/>
          <w:jc w:val="center"/>
        </w:trPr>
        <w:tc>
          <w:tcPr>
            <w:tcW w:w="2447" w:type="dxa"/>
            <w:tcBorders>
              <w:top w:val="single" w:sz="4" w:space="0" w:color="auto"/>
              <w:bottom w:val="single" w:sz="4" w:space="0" w:color="auto"/>
            </w:tcBorders>
            <w:shd w:val="clear" w:color="auto" w:fill="auto"/>
          </w:tcPr>
          <w:p w14:paraId="01BC208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DC_1-3-41_n41-n78</w:t>
            </w:r>
          </w:p>
        </w:tc>
        <w:tc>
          <w:tcPr>
            <w:tcW w:w="1267" w:type="dxa"/>
            <w:vAlign w:val="center"/>
          </w:tcPr>
          <w:p w14:paraId="29379EE6"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等线" w:hAnsi="Arial"/>
                <w:bCs/>
                <w:sz w:val="18"/>
                <w:lang w:eastAsia="zh-CN"/>
              </w:rPr>
              <w:t>0.2</w:t>
            </w:r>
          </w:p>
        </w:tc>
        <w:tc>
          <w:tcPr>
            <w:tcW w:w="1267" w:type="dxa"/>
            <w:vAlign w:val="center"/>
          </w:tcPr>
          <w:p w14:paraId="55D7B393"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lang w:eastAsia="zh-CN"/>
              </w:rPr>
              <w:t>0.2</w:t>
            </w:r>
          </w:p>
        </w:tc>
        <w:tc>
          <w:tcPr>
            <w:tcW w:w="1268" w:type="dxa"/>
            <w:vAlign w:val="center"/>
          </w:tcPr>
          <w:p w14:paraId="4F10ECF6"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sz w:val="18"/>
                <w:lang w:eastAsia="zh-CN"/>
              </w:rPr>
              <w:t>-</w:t>
            </w:r>
          </w:p>
        </w:tc>
        <w:tc>
          <w:tcPr>
            <w:tcW w:w="1267" w:type="dxa"/>
            <w:vAlign w:val="center"/>
          </w:tcPr>
          <w:p w14:paraId="575F7C0C"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w:t>
            </w:r>
          </w:p>
        </w:tc>
        <w:tc>
          <w:tcPr>
            <w:tcW w:w="1268" w:type="dxa"/>
            <w:vAlign w:val="center"/>
          </w:tcPr>
          <w:p w14:paraId="0526BAA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等线" w:hAnsi="Arial" w:hint="eastAsia"/>
                <w:sz w:val="18"/>
                <w:lang w:eastAsia="zh-CN"/>
              </w:rPr>
              <w:t>0.5</w:t>
            </w:r>
          </w:p>
        </w:tc>
      </w:tr>
      <w:tr w:rsidR="00BF0064" w:rsidRPr="00BF0064" w14:paraId="21BEB78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E7DB9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1-3-41</w:t>
            </w:r>
            <w:r w:rsidRPr="00BF0064">
              <w:rPr>
                <w:rFonts w:ascii="Arial" w:eastAsia="宋体" w:hAnsi="Arial"/>
                <w:sz w:val="18"/>
              </w:rPr>
              <w:t>-</w:t>
            </w:r>
            <w:r w:rsidRPr="00BF0064">
              <w:rPr>
                <w:rFonts w:ascii="Arial" w:eastAsia="宋体"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3DEF582"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7D600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D9EA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0BB0C2"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88BCC6"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hint="eastAsia"/>
                <w:sz w:val="18"/>
                <w:lang w:eastAsia="zh-CN"/>
              </w:rPr>
              <w:t>0.5</w:t>
            </w:r>
          </w:p>
        </w:tc>
      </w:tr>
      <w:tr w:rsidR="00BF0064" w:rsidRPr="00BF0064" w14:paraId="5164C27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94318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1-3-41</w:t>
            </w:r>
            <w:r w:rsidRPr="00BF0064">
              <w:rPr>
                <w:rFonts w:ascii="Arial" w:eastAsia="宋体" w:hAnsi="Arial"/>
                <w:sz w:val="18"/>
              </w:rPr>
              <w:t>-</w:t>
            </w:r>
            <w:r w:rsidRPr="00BF0064">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C3BEBD1"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295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D606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275B21"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DFDE6D"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hint="eastAsia"/>
                <w:sz w:val="18"/>
                <w:lang w:eastAsia="zh-CN"/>
              </w:rPr>
              <w:t>0.5</w:t>
            </w:r>
          </w:p>
        </w:tc>
      </w:tr>
      <w:tr w:rsidR="00BF0064" w:rsidRPr="00BF0064" w14:paraId="1E9839E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85BC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宋体" w:hAnsi="Arial"/>
                <w:sz w:val="18"/>
                <w:lang w:eastAsia="ja-JP"/>
              </w:rPr>
              <w:t>1-3-41</w:t>
            </w:r>
            <w:r w:rsidRPr="00BF0064">
              <w:rPr>
                <w:rFonts w:ascii="Arial" w:eastAsia="宋体" w:hAnsi="Arial"/>
                <w:sz w:val="18"/>
              </w:rPr>
              <w:t>-</w:t>
            </w:r>
            <w:r w:rsidRPr="00BF0064">
              <w:rPr>
                <w:rFonts w:ascii="Arial" w:eastAsia="宋体"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28D2B7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C9A3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91C6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983AE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C4F9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1C0C354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F2CEE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DF8484A"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FA06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DBA22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E97196"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4B76E38"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hint="eastAsia"/>
                <w:sz w:val="18"/>
                <w:lang w:eastAsia="zh-CN"/>
              </w:rPr>
              <w:t>0.5</w:t>
            </w:r>
          </w:p>
        </w:tc>
      </w:tr>
      <w:tr w:rsidR="00BF0064" w:rsidRPr="00BF0064" w14:paraId="2087B4F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65DECF"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DC_1-5-7_n40-n77</w:t>
            </w:r>
          </w:p>
          <w:p w14:paraId="2E216D2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364AB8F"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6709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EAB41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0C9328"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.4</w:t>
            </w:r>
            <w:r w:rsidRPr="00BF0064">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76181B"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r>
      <w:tr w:rsidR="00BF0064" w:rsidRPr="00BF0064" w14:paraId="267A7B3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35B2E9"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DC_1-5-7_n40-n78</w:t>
            </w:r>
          </w:p>
          <w:p w14:paraId="541D45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21142B0" w14:textId="77777777" w:rsidR="00BF0064" w:rsidRPr="00BF0064" w:rsidRDefault="00BF0064" w:rsidP="00BF0064">
            <w:pPr>
              <w:keepNext/>
              <w:keepLines/>
              <w:spacing w:after="0"/>
              <w:jc w:val="center"/>
              <w:rPr>
                <w:rFonts w:ascii="Arial"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811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FFC65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F685A4F"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.4</w:t>
            </w:r>
            <w:r w:rsidRPr="00BF0064">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5D61B6" w14:textId="77777777" w:rsidR="00BF0064" w:rsidRPr="00BF0064" w:rsidRDefault="00BF0064" w:rsidP="00BF0064">
            <w:pPr>
              <w:keepNext/>
              <w:keepLines/>
              <w:spacing w:after="0"/>
              <w:jc w:val="center"/>
              <w:rPr>
                <w:rFonts w:ascii="Arial" w:eastAsia="等线"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r>
      <w:tr w:rsidR="00BF0064" w:rsidRPr="00BF0064" w14:paraId="6BFB0D9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D64081"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rPr>
              <w:t>DC_1-7-8-20 _n</w:t>
            </w:r>
            <w:r w:rsidRPr="00BF0064">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7565F0"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D47031"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E0F6FE"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705D65"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BBAD7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r>
      <w:tr w:rsidR="00BF0064" w:rsidRPr="00BF0064" w14:paraId="6F9899D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4545C1"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191C62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6C3D4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7CEF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4AE0F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A4854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r>
      <w:tr w:rsidR="00BF0064" w:rsidRPr="00BF0064" w14:paraId="22A8236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53237A"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C84CCB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EA10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64A93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BC7FD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8050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0.5</w:t>
            </w:r>
          </w:p>
        </w:tc>
      </w:tr>
      <w:tr w:rsidR="00BF0064" w:rsidRPr="00BF0064" w14:paraId="7700F48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6243D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FD05AE6"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C2F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FDDF15"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63FD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FC10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0.5</w:t>
            </w:r>
          </w:p>
        </w:tc>
      </w:tr>
      <w:tr w:rsidR="00BF0064" w:rsidRPr="00BF0064" w14:paraId="65D1504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B1BA2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DC_1-7-8-</w:t>
            </w:r>
            <w:r w:rsidRPr="00BF0064">
              <w:rPr>
                <w:rFonts w:ascii="Arial" w:eastAsia="宋体" w:hAnsi="Arial"/>
                <w:sz w:val="18"/>
                <w:lang w:val="en-US"/>
              </w:rPr>
              <w:t>32</w:t>
            </w:r>
            <w:r w:rsidRPr="00BF0064">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F3F659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28988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709B5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03E4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5CD7D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0.5</w:t>
            </w:r>
          </w:p>
        </w:tc>
      </w:tr>
      <w:tr w:rsidR="00BF0064" w:rsidRPr="00BF0064" w14:paraId="60DE5EF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2D48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9A0BD46"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A0C09"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FC746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0BA4E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0.4</w:t>
            </w:r>
            <w:r w:rsidRPr="00BF0064">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C154C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0.5</w:t>
            </w:r>
            <w:r w:rsidRPr="00BF0064">
              <w:rPr>
                <w:rFonts w:ascii="Arial" w:eastAsia="宋体" w:hAnsi="Arial"/>
                <w:sz w:val="18"/>
                <w:vertAlign w:val="superscript"/>
                <w:lang w:eastAsia="zh-CN"/>
              </w:rPr>
              <w:t>5</w:t>
            </w:r>
          </w:p>
        </w:tc>
      </w:tr>
      <w:tr w:rsidR="00BF0064" w:rsidRPr="00BF0064" w14:paraId="2149CB2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DE93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3B17F73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1748A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0516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x-none"/>
              </w:rPr>
              <w:t>0</w:t>
            </w:r>
            <w:r w:rsidRPr="00BF0064">
              <w:rPr>
                <w:rFonts w:ascii="Arial" w:eastAsia="宋体"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CD5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F47C1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0.2</w:t>
            </w:r>
          </w:p>
        </w:tc>
      </w:tr>
      <w:tr w:rsidR="00BF0064" w:rsidRPr="00BF0064" w14:paraId="1A1A078D"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02C1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FC43A69"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19BA0"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BF58E"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83DC7"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6B211" w14:textId="77777777" w:rsidR="00BF0064" w:rsidRPr="00BF0064" w:rsidRDefault="00BF0064" w:rsidP="00BF0064">
            <w:pPr>
              <w:keepNext/>
              <w:keepLines/>
              <w:spacing w:after="0"/>
              <w:jc w:val="center"/>
              <w:rPr>
                <w:rFonts w:ascii="Arial" w:eastAsia="宋体" w:hAnsi="Arial"/>
                <w:sz w:val="18"/>
                <w:lang w:val="x-none"/>
              </w:rPr>
            </w:pPr>
            <w:r w:rsidRPr="00BF0064">
              <w:rPr>
                <w:rFonts w:ascii="Arial" w:eastAsia="宋体" w:hAnsi="Arial" w:cs="Arial" w:hint="eastAsia"/>
                <w:sz w:val="18"/>
                <w:lang w:eastAsia="zh-CN"/>
              </w:rPr>
              <w:t>0.5</w:t>
            </w:r>
          </w:p>
        </w:tc>
      </w:tr>
      <w:tr w:rsidR="00BF0064" w:rsidRPr="00BF0064" w14:paraId="1065B5A1"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A069BC" w14:textId="77777777" w:rsidR="00BF0064" w:rsidRPr="00BF0064" w:rsidRDefault="00BF0064" w:rsidP="00BF0064">
            <w:pPr>
              <w:keepNext/>
              <w:keepLines/>
              <w:spacing w:after="0"/>
              <w:jc w:val="center"/>
              <w:rPr>
                <w:rFonts w:ascii="Arial" w:eastAsia="宋体" w:hAnsi="Arial" w:cs="Arial"/>
                <w:sz w:val="18"/>
                <w:szCs w:val="22"/>
                <w:lang w:eastAsia="zh-CN"/>
              </w:rPr>
            </w:pPr>
            <w:r w:rsidRPr="00BF0064">
              <w:rPr>
                <w:rFonts w:ascii="Arial" w:eastAsia="宋体"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C05565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F44C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8DED5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7102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93711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0.5</w:t>
            </w:r>
          </w:p>
        </w:tc>
      </w:tr>
      <w:tr w:rsidR="00BF0064" w:rsidRPr="00BF0064" w14:paraId="7E73EFD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F59F28"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sz w:val="18"/>
                <w:lang w:val="fr-FR"/>
              </w:rPr>
              <w:t>DC_1-7-20-28_n</w:t>
            </w:r>
            <w:r w:rsidRPr="00BF0064">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79350"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0B5B16"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B23655"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B1E76"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w:t>
            </w:r>
            <w:r w:rsidRPr="00BF0064">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2C8EED"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r>
      <w:tr w:rsidR="00BF0064" w:rsidRPr="00BF0064" w14:paraId="000BA5F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C3F6F9"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8E68467"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722401"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DC2A3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CFA9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374981"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0.5</w:t>
            </w:r>
          </w:p>
        </w:tc>
      </w:tr>
      <w:tr w:rsidR="00BF0064" w:rsidRPr="00BF0064" w14:paraId="337EF76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EBC9BA" w14:textId="77777777" w:rsidR="00BF0064" w:rsidRPr="00BF0064" w:rsidRDefault="00BF0064" w:rsidP="00BF0064">
            <w:pPr>
              <w:keepNext/>
              <w:keepLines/>
              <w:spacing w:after="0"/>
              <w:jc w:val="center"/>
              <w:rPr>
                <w:rFonts w:ascii="Arial" w:eastAsia="宋体" w:hAnsi="Arial"/>
                <w:sz w:val="18"/>
                <w:lang w:val="fr-FR" w:eastAsia="sv-SE"/>
              </w:rPr>
            </w:pPr>
            <w:r w:rsidRPr="00BF0064">
              <w:rPr>
                <w:rFonts w:ascii="Arial" w:eastAsia="宋体"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A6D736"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9B16A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C0A496"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76F6D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E97D7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r>
      <w:tr w:rsidR="00BF0064" w:rsidRPr="00BF0064" w14:paraId="6018327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5F49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8E564AE"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542B8C"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17668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C4827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CDBEA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0.2</w:t>
            </w:r>
          </w:p>
        </w:tc>
      </w:tr>
      <w:tr w:rsidR="00BF0064" w:rsidRPr="00BF0064" w14:paraId="7F1F241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5597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DABF014"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25F9C0"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EADCF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CD67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D478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0.5</w:t>
            </w:r>
          </w:p>
        </w:tc>
      </w:tr>
      <w:tr w:rsidR="00BF0064" w:rsidRPr="00BF0064" w14:paraId="20D4659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B8A32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58FC4C" w14:textId="77777777" w:rsidR="00BF0064" w:rsidRPr="00BF0064" w:rsidRDefault="00BF0064" w:rsidP="00BF0064">
            <w:pPr>
              <w:keepNext/>
              <w:keepLines/>
              <w:spacing w:after="0"/>
              <w:jc w:val="center"/>
              <w:rPr>
                <w:rFonts w:ascii="Arial" w:eastAsia="宋体" w:hAnsi="Arial"/>
                <w:sz w:val="18"/>
                <w:lang w:val="fr-FR" w:eastAsia="ja-JP"/>
              </w:rPr>
            </w:pPr>
            <w:r w:rsidRPr="00BF0064">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D3A84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EAABBF"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CB619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C3906"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r>
      <w:tr w:rsidR="00BF0064" w:rsidRPr="00BF0064" w14:paraId="72A3958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49ED2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21AE953"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75E2E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8F8CC5"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81FF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FC5C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0.5</w:t>
            </w:r>
          </w:p>
        </w:tc>
      </w:tr>
      <w:tr w:rsidR="00BF0064" w:rsidRPr="00BF0064" w14:paraId="37D7E6AD"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ACFA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F0FBDB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D6C4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5F70C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774B3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8DD9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7199D0E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B94F4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023BEED"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6033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94942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05839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966B2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0.5</w:t>
            </w:r>
          </w:p>
        </w:tc>
      </w:tr>
      <w:tr w:rsidR="00BF0064" w:rsidRPr="00BF0064" w14:paraId="45EA22E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F0BD16"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宋体" w:hAnsi="Arial"/>
                <w:sz w:val="18"/>
                <w:lang w:val="fr-FR"/>
              </w:rPr>
              <w:t>DC_1-7-28-32_n</w:t>
            </w:r>
            <w:r w:rsidRPr="00BF0064">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92B642" w14:textId="77777777" w:rsidR="00BF0064" w:rsidRPr="00BF0064" w:rsidRDefault="00BF0064" w:rsidP="00BF0064">
            <w:pPr>
              <w:keepNext/>
              <w:keepLines/>
              <w:spacing w:after="0"/>
              <w:jc w:val="center"/>
              <w:rPr>
                <w:rFonts w:ascii="Arial" w:eastAsia="宋体" w:hAnsi="Arial"/>
                <w:sz w:val="18"/>
                <w:lang w:val="fr-FR" w:eastAsia="ko-KR"/>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66BD7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7F86F9"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69EB41"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2EC90"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r>
      <w:tr w:rsidR="00BF0064" w:rsidRPr="00BF0064" w14:paraId="1743F9D9" w14:textId="77777777" w:rsidTr="00692EB9">
        <w:trPr>
          <w:trHeight w:val="187"/>
          <w:jc w:val="center"/>
        </w:trPr>
        <w:tc>
          <w:tcPr>
            <w:tcW w:w="2447" w:type="dxa"/>
            <w:tcBorders>
              <w:top w:val="single" w:sz="4" w:space="0" w:color="auto"/>
              <w:bottom w:val="single" w:sz="4" w:space="0" w:color="auto"/>
            </w:tcBorders>
            <w:shd w:val="clear" w:color="auto" w:fill="auto"/>
          </w:tcPr>
          <w:p w14:paraId="424918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DC_1-7-28_n40-n78</w:t>
            </w:r>
          </w:p>
        </w:tc>
        <w:tc>
          <w:tcPr>
            <w:tcW w:w="1267" w:type="dxa"/>
            <w:vAlign w:val="center"/>
          </w:tcPr>
          <w:p w14:paraId="0939511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0.2</w:t>
            </w:r>
          </w:p>
        </w:tc>
        <w:tc>
          <w:tcPr>
            <w:tcW w:w="1267" w:type="dxa"/>
            <w:vAlign w:val="center"/>
          </w:tcPr>
          <w:p w14:paraId="76E922B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68E4CE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vAlign w:val="center"/>
          </w:tcPr>
          <w:p w14:paraId="2CDC45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268" w:type="dxa"/>
            <w:vAlign w:val="center"/>
          </w:tcPr>
          <w:p w14:paraId="195CC6D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945EF69" w14:textId="77777777" w:rsidTr="00692EB9">
        <w:trPr>
          <w:trHeight w:val="187"/>
          <w:jc w:val="center"/>
        </w:trPr>
        <w:tc>
          <w:tcPr>
            <w:tcW w:w="2447" w:type="dxa"/>
            <w:tcBorders>
              <w:top w:val="single" w:sz="4" w:space="0" w:color="auto"/>
              <w:bottom w:val="single" w:sz="4" w:space="0" w:color="auto"/>
            </w:tcBorders>
            <w:shd w:val="clear" w:color="auto" w:fill="auto"/>
          </w:tcPr>
          <w:p w14:paraId="25D4BC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zh-CN" w:eastAsia="zh-TW"/>
              </w:rPr>
              <w:t>DC_</w:t>
            </w:r>
            <w:r w:rsidRPr="00BF0064">
              <w:rPr>
                <w:rFonts w:ascii="Arial" w:eastAsia="宋体" w:hAnsi="Arial" w:cs="Arial"/>
                <w:sz w:val="18"/>
                <w:lang w:val="en-US" w:eastAsia="zh-CN"/>
              </w:rPr>
              <w:t>1</w:t>
            </w:r>
            <w:r w:rsidRPr="00BF0064">
              <w:rPr>
                <w:rFonts w:ascii="Arial" w:eastAsia="宋体" w:hAnsi="Arial" w:cs="Arial"/>
                <w:sz w:val="18"/>
                <w:lang w:val="da-DK" w:eastAsia="zh-TW"/>
              </w:rPr>
              <w:t>-</w:t>
            </w:r>
            <w:r w:rsidRPr="00BF0064">
              <w:rPr>
                <w:rFonts w:ascii="Arial" w:eastAsia="宋体" w:hAnsi="Arial" w:cs="Arial"/>
                <w:sz w:val="18"/>
                <w:lang w:val="zh-CN" w:eastAsia="zh-TW"/>
              </w:rPr>
              <w:t>7-</w:t>
            </w:r>
            <w:r w:rsidRPr="00BF0064">
              <w:rPr>
                <w:rFonts w:ascii="Arial" w:eastAsia="宋体" w:hAnsi="Arial" w:cs="Arial"/>
                <w:sz w:val="18"/>
                <w:lang w:val="en-US" w:eastAsia="zh-CN"/>
              </w:rPr>
              <w:t>3</w:t>
            </w:r>
            <w:r w:rsidRPr="00BF0064">
              <w:rPr>
                <w:rFonts w:ascii="Arial" w:eastAsia="宋体" w:hAnsi="Arial" w:cs="Arial"/>
                <w:sz w:val="18"/>
                <w:lang w:val="da-DK" w:eastAsia="zh-TW"/>
              </w:rPr>
              <w:t>8</w:t>
            </w:r>
            <w:r w:rsidRPr="00BF0064">
              <w:rPr>
                <w:rFonts w:ascii="Arial" w:eastAsia="宋体" w:hAnsi="Arial" w:cs="Arial"/>
                <w:sz w:val="18"/>
                <w:lang w:val="zh-CN" w:eastAsia="zh-TW"/>
              </w:rPr>
              <w:t>_n</w:t>
            </w:r>
            <w:r w:rsidRPr="00BF0064">
              <w:rPr>
                <w:rFonts w:ascii="Arial" w:eastAsia="宋体" w:hAnsi="Arial" w:cs="Arial"/>
                <w:sz w:val="18"/>
                <w:lang w:val="en-US" w:eastAsia="zh-CN"/>
              </w:rPr>
              <w:t>3</w:t>
            </w:r>
            <w:r w:rsidRPr="00BF0064">
              <w:rPr>
                <w:rFonts w:ascii="Arial" w:eastAsia="宋体" w:hAnsi="Arial" w:cs="Arial"/>
                <w:sz w:val="18"/>
                <w:lang w:val="zh-CN" w:eastAsia="zh-TW"/>
              </w:rPr>
              <w:t>-n</w:t>
            </w:r>
            <w:r w:rsidRPr="00BF0064">
              <w:rPr>
                <w:rFonts w:ascii="Arial" w:eastAsia="宋体" w:hAnsi="Arial" w:cs="Arial"/>
                <w:sz w:val="18"/>
                <w:lang w:val="en-US" w:eastAsia="zh-CN"/>
              </w:rPr>
              <w:t>78</w:t>
            </w:r>
          </w:p>
        </w:tc>
        <w:tc>
          <w:tcPr>
            <w:tcW w:w="1267" w:type="dxa"/>
            <w:vAlign w:val="center"/>
          </w:tcPr>
          <w:p w14:paraId="6D62465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lang w:val="en-US" w:eastAsia="zh-CN"/>
              </w:rPr>
              <w:t>0.6</w:t>
            </w:r>
          </w:p>
        </w:tc>
        <w:tc>
          <w:tcPr>
            <w:tcW w:w="1267" w:type="dxa"/>
            <w:vAlign w:val="center"/>
          </w:tcPr>
          <w:p w14:paraId="6E3166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268" w:type="dxa"/>
            <w:vAlign w:val="center"/>
          </w:tcPr>
          <w:p w14:paraId="7824D0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ja-JP"/>
              </w:rPr>
              <w:t>-</w:t>
            </w:r>
          </w:p>
        </w:tc>
        <w:tc>
          <w:tcPr>
            <w:tcW w:w="1267" w:type="dxa"/>
            <w:vAlign w:val="center"/>
          </w:tcPr>
          <w:p w14:paraId="3766292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vAlign w:val="center"/>
          </w:tcPr>
          <w:p w14:paraId="6544BE5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r>
      <w:tr w:rsidR="00BF0064" w:rsidRPr="00BF0064" w14:paraId="4C0C0753" w14:textId="77777777" w:rsidTr="00692EB9">
        <w:trPr>
          <w:trHeight w:val="187"/>
          <w:jc w:val="center"/>
        </w:trPr>
        <w:tc>
          <w:tcPr>
            <w:tcW w:w="2447" w:type="dxa"/>
            <w:tcBorders>
              <w:top w:val="single" w:sz="4" w:space="0" w:color="auto"/>
              <w:bottom w:val="single" w:sz="4" w:space="0" w:color="auto"/>
            </w:tcBorders>
            <w:shd w:val="clear" w:color="auto" w:fill="auto"/>
          </w:tcPr>
          <w:p w14:paraId="2AFE5BA6"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DC_1-7_n40-n78-n105</w:t>
            </w:r>
          </w:p>
        </w:tc>
        <w:tc>
          <w:tcPr>
            <w:tcW w:w="1267" w:type="dxa"/>
            <w:vAlign w:val="center"/>
          </w:tcPr>
          <w:p w14:paraId="7B0EB43C" w14:textId="77777777" w:rsidR="00BF0064" w:rsidRPr="00BF0064" w:rsidRDefault="00BF0064" w:rsidP="00BF0064">
            <w:pPr>
              <w:keepNext/>
              <w:keepLines/>
              <w:spacing w:after="0"/>
              <w:jc w:val="center"/>
              <w:rPr>
                <w:rFonts w:ascii="Arial" w:eastAsia="宋体" w:hAnsi="Arial" w:cs="Arial"/>
                <w:sz w:val="18"/>
                <w:lang w:val="en-US" w:eastAsia="zh-CN"/>
              </w:rPr>
            </w:pPr>
            <w:r w:rsidRPr="00BF0064">
              <w:rPr>
                <w:rFonts w:ascii="Arial" w:eastAsia="宋体" w:hAnsi="Arial" w:cs="Arial" w:hint="eastAsia"/>
                <w:sz w:val="18"/>
                <w:lang w:val="en-US" w:eastAsia="zh-CN"/>
              </w:rPr>
              <w:t>0.2</w:t>
            </w:r>
          </w:p>
        </w:tc>
        <w:tc>
          <w:tcPr>
            <w:tcW w:w="1267" w:type="dxa"/>
            <w:vAlign w:val="center"/>
          </w:tcPr>
          <w:p w14:paraId="7E25663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0.2</w:t>
            </w:r>
          </w:p>
        </w:tc>
        <w:tc>
          <w:tcPr>
            <w:tcW w:w="1268" w:type="dxa"/>
            <w:vAlign w:val="center"/>
          </w:tcPr>
          <w:p w14:paraId="7BCE648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val="en-US" w:eastAsia="zh-CN"/>
              </w:rPr>
              <w:t>0.2</w:t>
            </w:r>
          </w:p>
        </w:tc>
        <w:tc>
          <w:tcPr>
            <w:tcW w:w="1267" w:type="dxa"/>
            <w:vAlign w:val="center"/>
          </w:tcPr>
          <w:p w14:paraId="37F288B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0.5</w:t>
            </w:r>
          </w:p>
        </w:tc>
        <w:tc>
          <w:tcPr>
            <w:tcW w:w="1268" w:type="dxa"/>
            <w:vAlign w:val="center"/>
          </w:tcPr>
          <w:p w14:paraId="6E72FA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0.3</w:t>
            </w:r>
          </w:p>
        </w:tc>
      </w:tr>
      <w:tr w:rsidR="00BF0064" w:rsidRPr="00BF0064" w14:paraId="791552D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81E3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05FCCD1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5B94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2FB7E"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66EA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4EDA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0.5</w:t>
            </w:r>
          </w:p>
        </w:tc>
      </w:tr>
      <w:tr w:rsidR="00BF0064" w:rsidRPr="00BF0064" w14:paraId="0E34AA2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1879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FF2151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1F6A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37EB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0</w:t>
            </w:r>
            <w:r w:rsidRPr="00BF0064">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4040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1FA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60E41D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0291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AE4C3B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3579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8DC4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0</w:t>
            </w:r>
            <w:r w:rsidRPr="00BF0064">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C689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F78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AE7658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013E5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6C2140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E88459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E35A6C"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hint="eastAsia"/>
                <w:sz w:val="18"/>
              </w:rPr>
              <w:t>0</w:t>
            </w:r>
            <w:r w:rsidRPr="00BF0064">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10B88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83DDF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r>
      <w:tr w:rsidR="00BF0064" w:rsidRPr="00BF0064" w14:paraId="2A3CCCC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E141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4C513A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9036C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9237D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ja-JP"/>
              </w:rPr>
              <w:t>0</w:t>
            </w:r>
            <w:r w:rsidRPr="00BF0064">
              <w:rPr>
                <w:rFonts w:ascii="Arial" w:eastAsia="宋体"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756B9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CEE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982D20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893C6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0DFC9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3AC00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E5AEB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26BE0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073A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EB229C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BFF4B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11CD84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AA282B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7DC60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21E3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1585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3B0EDF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F974D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40307E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533FE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C7349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43A78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1F3E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245D4B3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A5DEA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DC_1-8-20-</w:t>
            </w:r>
            <w:r w:rsidRPr="00BF0064">
              <w:rPr>
                <w:rFonts w:ascii="Arial" w:eastAsia="宋体" w:hAnsi="Arial"/>
                <w:sz w:val="18"/>
                <w:lang w:val="en-US"/>
              </w:rPr>
              <w:t>28</w:t>
            </w:r>
            <w:r w:rsidRPr="00BF0064">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75C19F7"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5CFC6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4B2BC6"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AFB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E3130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0.5</w:t>
            </w:r>
          </w:p>
        </w:tc>
      </w:tr>
      <w:tr w:rsidR="00BF0064" w:rsidRPr="00BF0064" w14:paraId="53D0755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1BFB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E7B6C7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FD721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0EBA2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08C6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C670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A8FC00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31C21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2EF335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913B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A03A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E9870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EA07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2DAE75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C7174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BD5C3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B55B5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7E29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0E71E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3498E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0.3</w:t>
            </w:r>
          </w:p>
        </w:tc>
      </w:tr>
      <w:tr w:rsidR="00BF0064" w:rsidRPr="00BF0064" w14:paraId="4678AAC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A574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eastAsia="ja-JP"/>
              </w:rPr>
              <w:t>DC_1-</w:t>
            </w:r>
            <w:r w:rsidRPr="00BF0064">
              <w:rPr>
                <w:rFonts w:ascii="Arial" w:eastAsia="等线" w:hAnsi="Arial"/>
                <w:sz w:val="18"/>
                <w:lang w:eastAsia="zh-CN"/>
              </w:rPr>
              <w:t>18</w:t>
            </w:r>
            <w:r w:rsidRPr="00BF0064">
              <w:rPr>
                <w:rFonts w:ascii="Arial" w:eastAsia="宋体" w:hAnsi="Arial"/>
                <w:sz w:val="18"/>
                <w:lang w:eastAsia="ja-JP"/>
              </w:rPr>
              <w:t>-4</w:t>
            </w:r>
            <w:r w:rsidRPr="00BF0064">
              <w:rPr>
                <w:rFonts w:ascii="Arial" w:eastAsia="等线" w:hAnsi="Arial"/>
                <w:sz w:val="18"/>
                <w:lang w:eastAsia="zh-CN"/>
              </w:rPr>
              <w:t>1</w:t>
            </w:r>
            <w:r w:rsidRPr="00BF0064">
              <w:rPr>
                <w:rFonts w:ascii="Arial" w:eastAsia="宋体" w:hAnsi="Arial"/>
                <w:sz w:val="18"/>
                <w:lang w:eastAsia="ja-JP"/>
              </w:rPr>
              <w:t>_n</w:t>
            </w:r>
            <w:r w:rsidRPr="00BF0064">
              <w:rPr>
                <w:rFonts w:ascii="Arial" w:eastAsia="等线" w:hAnsi="Arial"/>
                <w:sz w:val="18"/>
                <w:lang w:eastAsia="zh-CN"/>
              </w:rPr>
              <w:t>3</w:t>
            </w:r>
            <w:r w:rsidRPr="00BF0064">
              <w:rPr>
                <w:rFonts w:ascii="Arial" w:eastAsia="宋体" w:hAnsi="Arial"/>
                <w:sz w:val="18"/>
                <w:lang w:eastAsia="ja-JP"/>
              </w:rPr>
              <w:t>-n7</w:t>
            </w:r>
            <w:r w:rsidRPr="00BF0064">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322910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21FA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97CFF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5124E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6457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A2E0E8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3BA6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w:t>
            </w:r>
            <w:r w:rsidRPr="00BF0064">
              <w:rPr>
                <w:rFonts w:ascii="Arial" w:eastAsia="等线" w:hAnsi="Arial"/>
                <w:sz w:val="18"/>
                <w:lang w:eastAsia="zh-CN"/>
              </w:rPr>
              <w:t>18</w:t>
            </w:r>
            <w:r w:rsidRPr="00BF0064">
              <w:rPr>
                <w:rFonts w:ascii="Arial" w:eastAsia="宋体" w:hAnsi="Arial"/>
                <w:sz w:val="18"/>
                <w:lang w:eastAsia="ja-JP"/>
              </w:rPr>
              <w:t>-4</w:t>
            </w:r>
            <w:r w:rsidRPr="00BF0064">
              <w:rPr>
                <w:rFonts w:ascii="Arial" w:eastAsia="等线" w:hAnsi="Arial"/>
                <w:sz w:val="18"/>
                <w:lang w:eastAsia="zh-CN"/>
              </w:rPr>
              <w:t>1</w:t>
            </w:r>
            <w:r w:rsidRPr="00BF0064">
              <w:rPr>
                <w:rFonts w:ascii="Arial" w:eastAsia="宋体" w:hAnsi="Arial"/>
                <w:sz w:val="18"/>
                <w:lang w:eastAsia="ja-JP"/>
              </w:rPr>
              <w:t>_n</w:t>
            </w:r>
            <w:r w:rsidRPr="00BF0064">
              <w:rPr>
                <w:rFonts w:ascii="Arial" w:eastAsia="等线" w:hAnsi="Arial"/>
                <w:sz w:val="18"/>
                <w:lang w:eastAsia="zh-CN"/>
              </w:rPr>
              <w:t>3</w:t>
            </w:r>
            <w:r w:rsidRPr="00BF0064">
              <w:rPr>
                <w:rFonts w:ascii="Arial" w:eastAsia="宋体" w:hAnsi="Arial"/>
                <w:sz w:val="18"/>
                <w:lang w:eastAsia="ja-JP"/>
              </w:rPr>
              <w:t>-n7</w:t>
            </w:r>
            <w:r w:rsidRPr="00BF0064">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178D82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0970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2E46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w:t>
            </w:r>
            <w:r w:rsidRPr="00BF0064">
              <w:rPr>
                <w:rFonts w:ascii="Arial" w:eastAsia="宋体" w:hAnsi="Arial"/>
                <w:sz w:val="18"/>
                <w:vertAlign w:val="superscript"/>
                <w:lang w:eastAsia="zh-CN"/>
              </w:rPr>
              <w:t xml:space="preserve">3 </w:t>
            </w:r>
            <w:r w:rsidRPr="00BF0064">
              <w:rPr>
                <w:rFonts w:ascii="Arial" w:eastAsia="宋体" w:hAnsi="Arial"/>
                <w:sz w:val="18"/>
              </w:rPr>
              <w:t>/ 0.5</w:t>
            </w:r>
            <w:r w:rsidRPr="00BF0064">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F5B3D8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556C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C1F133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F13FD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192A13C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5DE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6A8F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DA3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33966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val="en-US" w:eastAsia="zh-CN"/>
              </w:rPr>
              <w:t>0.5</w:t>
            </w:r>
          </w:p>
        </w:tc>
      </w:tr>
      <w:tr w:rsidR="00BF0064" w:rsidRPr="00BF0064" w14:paraId="6036055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3003C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00F01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AADFC0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AABE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58880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668C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8E5205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7063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83717C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97B0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5E6A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2480D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70151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2964CD1"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9168A6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0C8D20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2F633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FDFFB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46BA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5DABD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DC4FE2C"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0DD57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CC3843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B3CBD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9F776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7B4A02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6FF98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3A4939B"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57AC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3709FA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A8B7B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9C7AE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23320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430F0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0.5</w:t>
            </w:r>
          </w:p>
        </w:tc>
      </w:tr>
      <w:tr w:rsidR="00BF0064" w:rsidRPr="00BF0064" w14:paraId="63977991" w14:textId="77777777" w:rsidTr="00692EB9">
        <w:trPr>
          <w:trHeight w:val="187"/>
          <w:jc w:val="center"/>
        </w:trPr>
        <w:tc>
          <w:tcPr>
            <w:tcW w:w="2447" w:type="dxa"/>
            <w:tcBorders>
              <w:left w:val="single" w:sz="4" w:space="0" w:color="auto"/>
              <w:bottom w:val="single" w:sz="4" w:space="0" w:color="auto"/>
              <w:right w:val="single" w:sz="4" w:space="0" w:color="auto"/>
            </w:tcBorders>
          </w:tcPr>
          <w:p w14:paraId="2BBF51C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ja-JP"/>
              </w:rPr>
              <w:t>DC</w:t>
            </w:r>
            <w:r w:rsidRPr="00BF0064">
              <w:rPr>
                <w:rFonts w:ascii="Arial" w:eastAsia="宋体" w:hAnsi="Arial" w:cs="Arial"/>
                <w:sz w:val="18"/>
              </w:rPr>
              <w:t>_</w:t>
            </w:r>
            <w:r w:rsidRPr="00BF0064">
              <w:rPr>
                <w:rFonts w:ascii="Arial" w:eastAsia="宋体"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5B179D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9CF81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5636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F23BF0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649AE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rsidDel="00786BF6" w14:paraId="0FEA3F19"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1F8DDC"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692171F"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8DF72D" w14:textId="77777777" w:rsidR="00BF0064" w:rsidRPr="00BF0064" w:rsidDel="00786BF6"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5036F1" w14:textId="77777777" w:rsidR="00BF0064" w:rsidRPr="00BF0064" w:rsidDel="00786BF6"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587ADE"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6E5CC7"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rsidDel="00786BF6" w14:paraId="606DE635"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835EC7"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2D7B0B7"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A32DB4" w14:textId="77777777" w:rsidR="00BF0064" w:rsidRPr="00BF0064" w:rsidDel="00786BF6"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D2856" w14:textId="77777777" w:rsidR="00BF0064" w:rsidRPr="00BF0064" w:rsidDel="00786BF6"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A12BD5"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1B53E3"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3DBE690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32568AD" w14:textId="77777777" w:rsidR="00BF0064" w:rsidRPr="00BF0064" w:rsidRDefault="00BF0064" w:rsidP="00BF0064">
            <w:pPr>
              <w:keepNext/>
              <w:keepLines/>
              <w:spacing w:after="0"/>
              <w:jc w:val="center"/>
              <w:rPr>
                <w:rFonts w:ascii="Arial" w:eastAsia="宋体" w:hAnsi="Arial" w:cs="Arial"/>
                <w:sz w:val="18"/>
                <w:szCs w:val="22"/>
                <w:lang w:val="fr-FR" w:eastAsia="zh-CN"/>
              </w:rPr>
            </w:pPr>
            <w:r w:rsidRPr="00BF0064">
              <w:rPr>
                <w:rFonts w:ascii="Arial" w:eastAsia="宋体" w:hAnsi="Arial"/>
                <w:sz w:val="18"/>
                <w:lang w:val="fr-FR"/>
              </w:rPr>
              <w:t>DC_1-20-28-32_n</w:t>
            </w:r>
            <w:r w:rsidRPr="00BF0064">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2DA47D"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0C4220"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宋体" w:hAnsi="Arial" w:cs="Arial" w:hint="eastAsia"/>
                <w:bCs/>
                <w:sz w:val="18"/>
                <w:szCs w:val="18"/>
                <w:lang w:val="fr-FR" w:eastAsia="zh-CN"/>
              </w:rPr>
              <w:t>0</w:t>
            </w:r>
            <w:r w:rsidRPr="00BF0064">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51A311"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E963B2"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2770F" w14:textId="77777777" w:rsidR="00BF0064" w:rsidRPr="00BF0064" w:rsidRDefault="00BF0064" w:rsidP="00BF0064">
            <w:pPr>
              <w:keepNext/>
              <w:keepLines/>
              <w:spacing w:after="0"/>
              <w:jc w:val="center"/>
              <w:rPr>
                <w:rFonts w:ascii="Arial" w:eastAsia="宋体" w:hAnsi="Arial" w:cs="Arial"/>
                <w:sz w:val="18"/>
                <w:szCs w:val="18"/>
                <w:lang w:val="fr-FR" w:eastAsia="zh-CN"/>
              </w:rPr>
            </w:pPr>
            <w:r w:rsidRPr="00BF0064">
              <w:rPr>
                <w:rFonts w:ascii="Arial" w:eastAsia="宋体" w:hAnsi="Arial" w:cs="Arial" w:hint="eastAsia"/>
                <w:sz w:val="18"/>
                <w:szCs w:val="18"/>
                <w:lang w:val="fr-FR" w:eastAsia="zh-CN"/>
              </w:rPr>
              <w:t>-</w:t>
            </w:r>
          </w:p>
        </w:tc>
      </w:tr>
      <w:tr w:rsidR="00BF0064" w:rsidRPr="00BF0064" w14:paraId="60D25960"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D0A8BB"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BE5F0B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F79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E9EE66"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B9A7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11B8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rsidDel="00786BF6" w14:paraId="44AAA980"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BBB456"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DC_1-21-28</w:t>
            </w:r>
            <w:r w:rsidRPr="00BF0064">
              <w:rPr>
                <w:rFonts w:ascii="Arial" w:eastAsia="宋体" w:hAnsi="Arial" w:cs="Arial"/>
                <w:sz w:val="18"/>
                <w:szCs w:val="18"/>
                <w:lang w:eastAsia="ja-JP"/>
              </w:rPr>
              <w:t>-42</w:t>
            </w:r>
            <w:r w:rsidRPr="00BF0064">
              <w:rPr>
                <w:rFonts w:ascii="Arial" w:eastAsia="宋体"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C01EF68"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4A2A0C" w14:textId="77777777" w:rsidR="00BF0064" w:rsidRPr="00BF0064" w:rsidDel="00786BF6"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BD552" w14:textId="77777777" w:rsidR="00BF0064" w:rsidRPr="00BF0064" w:rsidDel="00786BF6"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735ECA"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84778"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rsidDel="00786BF6" w14:paraId="1C5A5336"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356459"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DC_1-21-28</w:t>
            </w:r>
            <w:r w:rsidRPr="00BF0064">
              <w:rPr>
                <w:rFonts w:ascii="Arial" w:eastAsia="宋体" w:hAnsi="Arial" w:cs="Arial"/>
                <w:sz w:val="18"/>
                <w:szCs w:val="18"/>
                <w:lang w:eastAsia="ja-JP"/>
              </w:rPr>
              <w:t>-42</w:t>
            </w:r>
            <w:r w:rsidRPr="00BF0064">
              <w:rPr>
                <w:rFonts w:ascii="Arial" w:eastAsia="宋体"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55783CC"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67FE4D" w14:textId="77777777" w:rsidR="00BF0064" w:rsidRPr="00BF0064" w:rsidDel="00786BF6"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3BDF8" w14:textId="77777777" w:rsidR="00BF0064" w:rsidRPr="00BF0064" w:rsidDel="00786BF6"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EB9F72"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0B5C5"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rsidDel="00786BF6" w14:paraId="1FEDA7F6"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36EFD8"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rPr>
              <w:t>DC_1-21-28</w:t>
            </w:r>
            <w:r w:rsidRPr="00BF0064">
              <w:rPr>
                <w:rFonts w:ascii="Arial" w:eastAsia="宋体" w:hAnsi="Arial" w:cs="Arial"/>
                <w:sz w:val="18"/>
                <w:szCs w:val="18"/>
                <w:lang w:eastAsia="ja-JP"/>
              </w:rPr>
              <w:t>-42</w:t>
            </w:r>
            <w:r w:rsidRPr="00BF0064">
              <w:rPr>
                <w:rFonts w:ascii="Arial" w:eastAsia="宋体"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69C1845"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5BF100" w14:textId="77777777" w:rsidR="00BF0064" w:rsidRPr="00BF0064" w:rsidDel="00786BF6"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94FFD" w14:textId="77777777" w:rsidR="00BF0064" w:rsidRPr="00BF0064" w:rsidDel="00786BF6"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ja-JP"/>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BE5F3A"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57DE08" w14:textId="77777777" w:rsidR="00BF0064" w:rsidRPr="00BF0064" w:rsidDel="00786BF6"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6A7C0DDA"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51392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sz w:val="18"/>
                <w:lang w:val="en-US"/>
              </w:rPr>
              <w:t>DC_1-21_n28-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60B93B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2F527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B578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D8B32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5D972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45C21210"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2C52DE"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DC_1-21_n28-</w:t>
            </w:r>
            <w:r w:rsidRPr="00BF0064">
              <w:rPr>
                <w:rFonts w:ascii="Arial" w:eastAsia="宋体" w:hAnsi="Arial"/>
                <w:sz w:val="18"/>
                <w:lang w:val="en-US" w:eastAsia="ja-JP"/>
              </w:rPr>
              <w:t>n7</w:t>
            </w:r>
            <w:r w:rsidRPr="00BF0064">
              <w:rPr>
                <w:rFonts w:ascii="Arial" w:eastAsia="宋体" w:hAnsi="Arial" w:hint="eastAsia"/>
                <w:sz w:val="18"/>
                <w:lang w:val="en-US" w:eastAsia="zh-CN"/>
              </w:rPr>
              <w:t>8</w:t>
            </w:r>
            <w:r w:rsidRPr="00BF0064">
              <w:rPr>
                <w:rFonts w:ascii="Arial" w:eastAsia="宋体" w:hAnsi="Arial"/>
                <w:sz w:val="18"/>
                <w:lang w:val="en-US"/>
              </w:rPr>
              <w:t>-</w:t>
            </w:r>
            <w:r w:rsidRPr="00BF0064">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373CCF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8BE48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B92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B273A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0AA75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5E35BE68"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3BD3C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F37EBE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103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5EF3D"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77B3D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3B90F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6DB9ACBD"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D671B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3D5AD2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0C76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CE752A"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718F5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94061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r>
      <w:tr w:rsidR="00BF0064" w:rsidRPr="00BF0064" w14:paraId="4A86796B"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24C487"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89417E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64EC5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CC1BD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54536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1089E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1260CF1"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ECE14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18C223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0A3AC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7DBC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A6538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DEC48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E82AB09"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CB3F3B"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F45B7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A895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8A95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A79AD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C04D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004A3533"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E8469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AE821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63FD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0876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C70CB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40495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A7668A2"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E7878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lang w:eastAsia="sv-SE"/>
              </w:rPr>
              <w:t>DC_</w:t>
            </w:r>
            <w:r w:rsidRPr="00BF0064">
              <w:rPr>
                <w:rFonts w:ascii="Arial" w:eastAsia="宋体"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247CB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4A198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1E88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031C8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6B10F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r>
      <w:tr w:rsidR="00BF0064" w:rsidRPr="00BF0064" w14:paraId="067F17C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9902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fi-FI"/>
              </w:rPr>
              <w:t>DC_2-5-7-66_n7</w:t>
            </w:r>
          </w:p>
          <w:p w14:paraId="28091340"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fi-FI"/>
              </w:rPr>
              <w:t>DC_2-5-7-66-66</w:t>
            </w:r>
            <w:r w:rsidRPr="00BF0064">
              <w:rPr>
                <w:rFonts w:ascii="Arial" w:eastAsia="宋体"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F3434A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D4993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60BB9"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FC9C0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9F6D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C07801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BF20F4"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sv-SE"/>
              </w:rPr>
              <w:t>DC_2-5-7-66_</w:t>
            </w:r>
            <w:r w:rsidRPr="00BF0064">
              <w:rPr>
                <w:rFonts w:ascii="Arial" w:eastAsia="宋体"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360025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45907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C3805D"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2061E7"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58A6E6"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73B307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C92D6C"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DC_2-5-7-66_n77</w:t>
            </w:r>
          </w:p>
          <w:p w14:paraId="7EE05DE0"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07E4BD2"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2F6B1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E2B325C"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37C7D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ja-JP"/>
              </w:rPr>
              <w:t>0</w:t>
            </w:r>
            <w:r w:rsidRPr="00BF0064">
              <w:rPr>
                <w:rFonts w:ascii="Arial" w:eastAsia="宋体" w:hAnsi="Arial" w:cs="Arial"/>
                <w:sz w:val="18"/>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F9EE6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hint="eastAsia"/>
                <w:sz w:val="18"/>
                <w:szCs w:val="18"/>
                <w:lang w:eastAsia="ja-JP"/>
              </w:rPr>
              <w:t>0</w:t>
            </w:r>
            <w:r w:rsidRPr="00BF0064">
              <w:rPr>
                <w:rFonts w:ascii="Arial" w:eastAsia="宋体" w:hAnsi="Arial" w:cs="Arial"/>
                <w:sz w:val="18"/>
                <w:szCs w:val="18"/>
                <w:lang w:eastAsia="ja-JP"/>
              </w:rPr>
              <w:t>.5</w:t>
            </w:r>
          </w:p>
        </w:tc>
      </w:tr>
      <w:tr w:rsidR="00BF0064" w:rsidRPr="00BF0064" w14:paraId="74AF152D"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BE4F24" w14:textId="77777777" w:rsidR="00BF0064" w:rsidRPr="00BF0064" w:rsidRDefault="00BF0064" w:rsidP="00BF0064">
            <w:pPr>
              <w:keepNext/>
              <w:keepLines/>
              <w:spacing w:after="0"/>
              <w:jc w:val="center"/>
              <w:rPr>
                <w:rFonts w:ascii="Arial" w:eastAsia="宋体" w:hAnsi="Arial" w:cs="Arial"/>
                <w:sz w:val="18"/>
                <w:szCs w:val="18"/>
                <w:lang w:val="en-US" w:eastAsia="ja-JP"/>
              </w:rPr>
            </w:pPr>
            <w:r w:rsidRPr="00BF0064">
              <w:rPr>
                <w:rFonts w:ascii="Arial" w:eastAsia="宋体" w:hAnsi="Arial" w:cs="Arial"/>
                <w:sz w:val="18"/>
                <w:szCs w:val="18"/>
                <w:lang w:val="en-US" w:eastAsia="ja-JP"/>
              </w:rPr>
              <w:t>DC_2-5-7-66_n78</w:t>
            </w:r>
          </w:p>
          <w:p w14:paraId="43EF0E17"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4FC657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CE64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E4C353" w14:textId="77777777" w:rsidR="00BF0064" w:rsidRPr="00BF0064" w:rsidRDefault="00BF0064" w:rsidP="00BF0064">
            <w:pPr>
              <w:keepNext/>
              <w:keepLines/>
              <w:spacing w:after="0"/>
              <w:jc w:val="center"/>
              <w:rPr>
                <w:rFonts w:ascii="Arial" w:eastAsia="Calibri" w:hAnsi="Arial" w:cs="Arial"/>
                <w:sz w:val="18"/>
                <w:lang w:eastAsia="ja-JP"/>
              </w:rPr>
            </w:pPr>
            <w:r w:rsidRPr="00BF0064">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5FF8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C79BC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31FA529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BCC45E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6A3623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4FB14E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E65C5" w14:textId="77777777" w:rsidR="00BF0064" w:rsidRPr="00BF0064" w:rsidRDefault="00BF0064" w:rsidP="00BF0064">
            <w:pPr>
              <w:keepNext/>
              <w:keepLines/>
              <w:spacing w:after="0"/>
              <w:jc w:val="center"/>
              <w:rPr>
                <w:rFonts w:ascii="Arial" w:eastAsia="Calibri" w:hAnsi="Arial" w:cs="Arial"/>
                <w:sz w:val="18"/>
                <w:lang w:eastAsia="ja-JP"/>
              </w:rPr>
            </w:pPr>
            <w:r w:rsidRPr="00BF0064">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730DB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E1BC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1B5A878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40461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BCD161B"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5D5BD23"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C5AB74"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4F3C69"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CD559E"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6CB2A76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0F47D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44433F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894B7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1FEBF2" w14:textId="77777777" w:rsidR="00BF0064" w:rsidRPr="00BF0064" w:rsidRDefault="00BF0064" w:rsidP="00BF0064">
            <w:pPr>
              <w:keepNext/>
              <w:keepLines/>
              <w:spacing w:after="0"/>
              <w:jc w:val="center"/>
              <w:rPr>
                <w:rFonts w:ascii="Arial" w:eastAsia="宋体" w:hAnsi="Arial" w:cs="Arial"/>
                <w:sz w:val="18"/>
                <w:lang w:eastAsia="sv-SE"/>
              </w:rPr>
            </w:pPr>
            <w:r w:rsidRPr="00BF0064">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AB57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51C9A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D10686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CDAF35"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DC_2-5-66_n2-n77</w:t>
            </w:r>
          </w:p>
          <w:p w14:paraId="19C7372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A9AD3A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B60E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59E8A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3E506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9FC9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B0C1AF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82CD1A"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A033E6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7ECF9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E8E3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D30DA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BF9D8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E343AB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7443E9"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宋体" w:hAnsi="Arial"/>
                <w:sz w:val="18"/>
                <w:szCs w:val="18"/>
              </w:rPr>
              <w:t>DC_2-5-66_n5-n77</w:t>
            </w:r>
          </w:p>
          <w:p w14:paraId="095E1FFC"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AFDAD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077EA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3714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6CFD0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36EF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872211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BD6189" w14:textId="77777777" w:rsidR="00BF0064" w:rsidRPr="00BF0064" w:rsidRDefault="00BF0064" w:rsidP="00BF0064">
            <w:pPr>
              <w:keepNext/>
              <w:keepLines/>
              <w:spacing w:after="0"/>
              <w:jc w:val="center"/>
              <w:rPr>
                <w:rFonts w:ascii="Arial" w:eastAsia="宋体" w:hAnsi="Arial"/>
                <w:sz w:val="18"/>
                <w:szCs w:val="18"/>
              </w:rPr>
            </w:pPr>
            <w:r w:rsidRPr="00BF0064">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5053A3B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BC0F8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D61E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92827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A2C52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345D8C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6B4FFB"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78E842F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5E2EC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35B74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lang w:eastAsia="sv-SE"/>
              </w:rPr>
              <w:t>0.</w:t>
            </w:r>
            <w:r w:rsidRPr="00BF0064">
              <w:rPr>
                <w:rFonts w:ascii="Arial" w:eastAsia="宋体"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C3F1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05A2D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03716ED"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9ABBC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022F84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B386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D05A68" w14:textId="77777777" w:rsidR="00BF0064" w:rsidRPr="00BF0064" w:rsidRDefault="00BF0064" w:rsidP="00BF0064">
            <w:pPr>
              <w:keepNext/>
              <w:keepLines/>
              <w:spacing w:after="0"/>
              <w:jc w:val="center"/>
              <w:rPr>
                <w:rFonts w:ascii="Arial" w:eastAsia="宋体" w:hAnsi="Arial" w:cs="Arial"/>
                <w:sz w:val="18"/>
                <w:lang w:eastAsia="sv-SE"/>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2913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3CDFB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0.5</w:t>
            </w:r>
          </w:p>
        </w:tc>
      </w:tr>
      <w:tr w:rsidR="00BF0064" w:rsidRPr="00BF0064" w14:paraId="3951EA6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7545E"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8EC84E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B4256D"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0CC2AD"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MS Mincho" w:hAnsi="Arial" w:cs="Arial"/>
                <w:bCs/>
                <w:sz w:val="18"/>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955F41" w14:textId="77777777" w:rsidR="00BF0064" w:rsidRPr="00BF0064" w:rsidRDefault="00BF0064" w:rsidP="00BF0064">
            <w:pPr>
              <w:keepNext/>
              <w:keepLines/>
              <w:spacing w:after="0"/>
              <w:jc w:val="center"/>
              <w:rPr>
                <w:rFonts w:ascii="Arial" w:eastAsia="MS Mincho" w:hAnsi="Arial" w:cs="Arial"/>
                <w:bCs/>
                <w:sz w:val="18"/>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F743CEB" w14:textId="77777777" w:rsidR="00BF0064" w:rsidRPr="00BF0064" w:rsidRDefault="00BF0064" w:rsidP="00BF0064">
            <w:pPr>
              <w:keepNext/>
              <w:keepLines/>
              <w:spacing w:after="0"/>
              <w:jc w:val="center"/>
              <w:rPr>
                <w:rFonts w:ascii="Arial" w:eastAsia="MS Mincho" w:hAnsi="Arial" w:cs="Arial"/>
                <w:bCs/>
                <w:sz w:val="18"/>
                <w:szCs w:val="18"/>
              </w:rPr>
            </w:pPr>
          </w:p>
        </w:tc>
      </w:tr>
      <w:tr w:rsidR="00BF0064" w:rsidRPr="00BF0064" w14:paraId="2CB1DF4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A1B8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sv-SE"/>
              </w:rPr>
              <w:t>DC_</w:t>
            </w:r>
            <w:r w:rsidRPr="00BF0064">
              <w:rPr>
                <w:rFonts w:ascii="Arial" w:eastAsia="宋体"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11EE70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91E15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7EB2B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sv-SE"/>
              </w:rPr>
              <w:t>0.</w:t>
            </w:r>
            <w:r w:rsidRPr="00BF0064">
              <w:rPr>
                <w:rFonts w:ascii="Arial" w:eastAsia="宋体"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9B678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DF9D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7D80251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06FCE"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5D5DFBB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8E791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C755FE" w14:textId="77777777" w:rsidR="00BF0064" w:rsidRPr="00BF0064" w:rsidRDefault="00BF0064" w:rsidP="00BF0064">
            <w:pPr>
              <w:keepNext/>
              <w:keepLines/>
              <w:spacing w:after="0"/>
              <w:jc w:val="center"/>
              <w:rPr>
                <w:rFonts w:ascii="Arial" w:eastAsia="宋体" w:hAnsi="Arial" w:cs="Arial"/>
                <w:sz w:val="18"/>
                <w:lang w:eastAsia="sv-SE"/>
              </w:rPr>
            </w:pPr>
            <w:r w:rsidRPr="00BF0064">
              <w:rPr>
                <w:rFonts w:ascii="Arial" w:eastAsia="宋体" w:hAnsi="Arial" w:cs="Arial"/>
                <w:sz w:val="18"/>
                <w:lang w:eastAsia="sv-SE"/>
              </w:rPr>
              <w:t>0.</w:t>
            </w:r>
            <w:r w:rsidRPr="00BF0064">
              <w:rPr>
                <w:rFonts w:ascii="Arial" w:eastAsia="宋体"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3AE2C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B405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226FEA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1BDB3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DC_2-7-12-66_n77</w:t>
            </w:r>
          </w:p>
          <w:p w14:paraId="1FB6A4F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CE3E14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69EE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hint="eastAsia"/>
                <w:sz w:val="18"/>
                <w:lang w:eastAsia="ko-KR"/>
              </w:rPr>
              <w:t>0</w:t>
            </w:r>
            <w:r w:rsidRPr="00BF0064">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4A3D7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hint="eastAsia"/>
                <w:sz w:val="18"/>
                <w:lang w:eastAsia="ko-KR"/>
              </w:rPr>
              <w:t>0</w:t>
            </w:r>
            <w:r w:rsidRPr="00BF0064">
              <w:rPr>
                <w:rFonts w:ascii="Arial" w:eastAsia="Malgun Gothic" w:hAnsi="Arial" w:cs="Arial"/>
                <w:sz w:val="18"/>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25A1C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hint="eastAsia"/>
                <w:sz w:val="18"/>
                <w:lang w:eastAsia="ko-KR"/>
              </w:rPr>
              <w:t>0</w:t>
            </w:r>
            <w:r w:rsidRPr="00BF0064">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BC201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hint="eastAsia"/>
                <w:sz w:val="18"/>
                <w:lang w:eastAsia="ko-KR"/>
              </w:rPr>
              <w:t>0</w:t>
            </w:r>
            <w:r w:rsidRPr="00BF0064">
              <w:rPr>
                <w:rFonts w:ascii="Arial" w:eastAsia="Malgun Gothic" w:hAnsi="Arial" w:cs="Arial"/>
                <w:sz w:val="18"/>
                <w:lang w:eastAsia="ko-KR"/>
              </w:rPr>
              <w:t>.5</w:t>
            </w:r>
          </w:p>
        </w:tc>
      </w:tr>
      <w:tr w:rsidR="00BF0064" w:rsidRPr="00BF0064" w14:paraId="257CF4E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04E5C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DC_2-7-12-66_n78</w:t>
            </w:r>
          </w:p>
          <w:p w14:paraId="5FF0B0BA"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FB8C5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8961C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9D9E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8A84F7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FEB54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D61427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C1DDB"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2A22F8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06272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181C10"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F99469"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0</w:t>
            </w:r>
            <w:r w:rsidRPr="00BF0064">
              <w:rPr>
                <w:rFonts w:ascii="Arial" w:eastAsia="宋体"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BF710F"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0</w:t>
            </w:r>
            <w:r w:rsidRPr="00BF0064">
              <w:rPr>
                <w:rFonts w:ascii="Arial" w:eastAsia="宋体" w:hAnsi="Arial"/>
                <w:sz w:val="18"/>
                <w:lang w:val="sv-SE" w:eastAsia="zh-CN"/>
              </w:rPr>
              <w:t>.5</w:t>
            </w:r>
          </w:p>
        </w:tc>
      </w:tr>
      <w:tr w:rsidR="00BF0064" w:rsidRPr="00BF0064" w14:paraId="6BC4E260"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3F85EE"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B01C5D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097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8A9DA"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E9045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581FB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448523A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2D8098" w14:textId="77777777" w:rsidR="00BF0064" w:rsidRPr="00BF0064" w:rsidDel="00786BF6"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BAB540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C2B6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D6BA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B10C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3FB8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773BAC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B51EA6" w14:textId="77777777" w:rsidR="00BF0064" w:rsidRPr="00BF0064" w:rsidDel="00786BF6"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96598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984A4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76A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D4FA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C5204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110CC0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D22C1A"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sz w:val="18"/>
                <w:szCs w:val="18"/>
                <w:lang w:val="en-US" w:eastAsia="ja-JP"/>
              </w:rPr>
              <w:t>DC_2-7-29-66_n78</w:t>
            </w:r>
          </w:p>
          <w:p w14:paraId="02F2D54A" w14:textId="77777777" w:rsidR="00BF0064" w:rsidRPr="00BF0064" w:rsidDel="00786BF6" w:rsidRDefault="00BF0064" w:rsidP="00BF0064">
            <w:pPr>
              <w:keepNext/>
              <w:keepLines/>
              <w:spacing w:after="0"/>
              <w:jc w:val="center"/>
              <w:rPr>
                <w:rFonts w:ascii="Arial" w:eastAsia="宋体" w:hAnsi="Arial"/>
                <w:sz w:val="18"/>
                <w:lang w:eastAsia="ja-JP"/>
              </w:rPr>
            </w:pPr>
            <w:r w:rsidRPr="00BF0064">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8ED247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9CC5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648D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889A0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8A4F4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5F3D19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703C4C"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sz w:val="18"/>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8C6374D"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448EE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2B9048" w14:textId="77777777" w:rsidR="00BF0064" w:rsidRPr="00BF0064" w:rsidRDefault="00BF0064" w:rsidP="00BF0064">
            <w:pPr>
              <w:keepNext/>
              <w:keepLines/>
              <w:spacing w:after="0"/>
              <w:jc w:val="center"/>
              <w:rPr>
                <w:rFonts w:ascii="Arial" w:eastAsia="宋体" w:hAnsi="Arial" w:cs="Arial"/>
                <w:kern w:val="2"/>
                <w:sz w:val="18"/>
                <w:lang w:eastAsia="zh-CN"/>
              </w:rPr>
            </w:pPr>
            <w:r w:rsidRPr="00BF0064">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4AFB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AD21B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cs="Arial"/>
                <w:sz w:val="18"/>
                <w:szCs w:val="18"/>
                <w:lang w:val="en-US" w:eastAsia="ja-JP"/>
              </w:rPr>
              <w:t>-</w:t>
            </w:r>
          </w:p>
        </w:tc>
      </w:tr>
      <w:tr w:rsidR="00BF0064" w:rsidRPr="00BF0064" w14:paraId="10F2BE1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BD1CE0" w14:textId="77777777" w:rsidR="00BF0064" w:rsidRPr="00BF0064" w:rsidRDefault="00BF0064" w:rsidP="00BF0064">
            <w:pPr>
              <w:keepNext/>
              <w:keepLines/>
              <w:spacing w:after="0"/>
              <w:jc w:val="center"/>
              <w:rPr>
                <w:rFonts w:ascii="Arial" w:eastAsia="Yu Mincho" w:hAnsi="Arial" w:cs="Arial"/>
                <w:sz w:val="18"/>
                <w:lang w:val="en-US" w:eastAsia="ja-JP"/>
              </w:rPr>
            </w:pPr>
            <w:r w:rsidRPr="00BF0064">
              <w:rPr>
                <w:rFonts w:ascii="Arial" w:eastAsia="Yu Mincho" w:hAnsi="Arial" w:cs="Arial"/>
                <w:sz w:val="18"/>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430970A0"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328D4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61DC5E"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Yu Mincho" w:hAnsi="Arial" w:cs="Arial"/>
                <w:sz w:val="18"/>
                <w:szCs w:val="18"/>
                <w:lang w:val="en-US" w:eastAsia="ja-JP"/>
              </w:rPr>
              <w:t>0</w:t>
            </w:r>
            <w:r w:rsidRPr="00BF0064">
              <w:rPr>
                <w:rFonts w:ascii="Arial" w:eastAsia="Yu Mincho" w:hAnsi="Arial" w:cs="Arial" w:hint="eastAsia"/>
                <w:sz w:val="18"/>
                <w:szCs w:val="18"/>
                <w:lang w:val="en-US" w:eastAsia="ja-JP"/>
              </w:rPr>
              <w:t>.</w:t>
            </w:r>
            <w:r w:rsidRPr="00BF0064">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4FCF4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CEA092"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.5</w:t>
            </w:r>
          </w:p>
        </w:tc>
      </w:tr>
      <w:tr w:rsidR="00BF0064" w:rsidRPr="00BF0064" w14:paraId="11642E6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73ED12"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sz w:val="18"/>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95AAE85"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5FC21"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0679B2"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sz w:val="18"/>
                <w:szCs w:val="18"/>
                <w:lang w:val="en-US" w:eastAsia="ja-JP"/>
              </w:rPr>
              <w:t>0</w:t>
            </w:r>
            <w:r w:rsidRPr="00BF0064">
              <w:rPr>
                <w:rFonts w:ascii="Arial" w:eastAsia="Yu Mincho" w:hAnsi="Arial" w:cs="Arial" w:hint="eastAsia"/>
                <w:sz w:val="18"/>
                <w:szCs w:val="18"/>
                <w:lang w:val="en-US" w:eastAsia="ja-JP"/>
              </w:rPr>
              <w:t>.</w:t>
            </w:r>
            <w:r w:rsidRPr="00BF0064">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77773C"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25FCE9" w14:textId="77777777" w:rsidR="00BF0064" w:rsidRPr="00BF0064" w:rsidRDefault="00BF0064" w:rsidP="00BF0064">
            <w:pPr>
              <w:keepNext/>
              <w:keepLines/>
              <w:spacing w:after="0"/>
              <w:jc w:val="center"/>
              <w:rPr>
                <w:rFonts w:ascii="Arial" w:eastAsia="Yu Mincho" w:hAnsi="Arial" w:cs="Arial"/>
                <w:sz w:val="18"/>
                <w:szCs w:val="18"/>
                <w:lang w:val="en-US" w:eastAsia="ja-JP"/>
              </w:rPr>
            </w:pPr>
            <w:r w:rsidRPr="00BF0064">
              <w:rPr>
                <w:rFonts w:ascii="Arial" w:eastAsia="Yu Mincho" w:hAnsi="Arial" w:cs="Arial" w:hint="eastAsia"/>
                <w:sz w:val="18"/>
                <w:szCs w:val="18"/>
                <w:lang w:val="en-US" w:eastAsia="ja-JP"/>
              </w:rPr>
              <w:t>0</w:t>
            </w:r>
            <w:r w:rsidRPr="00BF0064">
              <w:rPr>
                <w:rFonts w:ascii="Arial" w:eastAsia="Yu Mincho" w:hAnsi="Arial" w:cs="Arial"/>
                <w:sz w:val="18"/>
                <w:szCs w:val="18"/>
                <w:lang w:val="en-US" w:eastAsia="ja-JP"/>
              </w:rPr>
              <w:t>.5</w:t>
            </w:r>
          </w:p>
        </w:tc>
      </w:tr>
      <w:tr w:rsidR="00BF0064" w:rsidRPr="00BF0064" w14:paraId="6D24B39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549190" w14:textId="77777777" w:rsidR="00BF0064" w:rsidRPr="00BF0064" w:rsidDel="00786BF6"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66115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9521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D1F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DC9D5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8E1E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2DE422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09946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val="x-none"/>
              </w:rPr>
              <w:t>DC_2-7-66_n66-n7</w:t>
            </w:r>
            <w:r w:rsidRPr="00BF0064">
              <w:rPr>
                <w:rFonts w:ascii="Arial" w:eastAsia="宋体" w:hAnsi="Arial" w:cs="Arial"/>
                <w:sz w:val="18"/>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6E8ED4E9" w14:textId="77777777" w:rsidR="00BF0064" w:rsidRPr="00BF0064" w:rsidRDefault="00BF0064" w:rsidP="00BF0064">
            <w:pPr>
              <w:keepNext/>
              <w:keepLines/>
              <w:spacing w:after="0"/>
              <w:jc w:val="center"/>
              <w:rPr>
                <w:rFonts w:ascii="Arial" w:eastAsia="宋体" w:hAnsi="Arial"/>
                <w:sz w:val="18"/>
                <w:lang w:val="sv-SE"/>
              </w:rPr>
            </w:pPr>
            <w:r w:rsidRPr="00BF0064">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8ACFE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56A21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94353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CABD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r>
      <w:tr w:rsidR="00BF0064" w:rsidRPr="00BF0064" w14:paraId="311C386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9BADB4" w14:textId="77777777" w:rsidR="00BF0064" w:rsidRPr="00BF0064" w:rsidDel="00786BF6"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66391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CB33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84D786"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4D17D5"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980C4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A8CD9A2"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AD29EE"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MS Mincho" w:hAnsi="Arial" w:cs="Arial"/>
                <w:bCs/>
                <w:sz w:val="18"/>
                <w:szCs w:val="18"/>
              </w:rPr>
              <w:t>DC_</w:t>
            </w:r>
            <w:r w:rsidRPr="00BF0064">
              <w:rPr>
                <w:rFonts w:ascii="Arial" w:eastAsia="宋体" w:hAnsi="Arial" w:cs="Arial"/>
                <w:bCs/>
                <w:sz w:val="18"/>
                <w:szCs w:val="18"/>
                <w:lang w:eastAsia="zh-CN"/>
              </w:rPr>
              <w:t>2-7-66</w:t>
            </w:r>
            <w:r w:rsidRPr="00BF0064">
              <w:rPr>
                <w:rFonts w:ascii="Arial" w:eastAsia="MS Mincho" w:hAnsi="Arial" w:cs="Arial"/>
                <w:bCs/>
                <w:sz w:val="18"/>
                <w:szCs w:val="18"/>
              </w:rPr>
              <w:t>_n</w:t>
            </w:r>
            <w:r w:rsidRPr="00BF0064">
              <w:rPr>
                <w:rFonts w:ascii="Arial" w:eastAsia="宋体" w:hAnsi="Arial" w:cs="Arial"/>
                <w:bCs/>
                <w:sz w:val="18"/>
                <w:szCs w:val="18"/>
                <w:lang w:eastAsia="zh-CN"/>
              </w:rPr>
              <w:t>66</w:t>
            </w:r>
            <w:r w:rsidRPr="00BF0064">
              <w:rPr>
                <w:rFonts w:ascii="Arial" w:eastAsia="MS Mincho" w:hAnsi="Arial" w:cs="Arial"/>
                <w:bCs/>
                <w:sz w:val="18"/>
                <w:szCs w:val="18"/>
              </w:rPr>
              <w:t>-n78</w:t>
            </w:r>
          </w:p>
          <w:p w14:paraId="682E46C2"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bCs/>
                <w:sz w:val="18"/>
                <w:szCs w:val="18"/>
              </w:rPr>
              <w:t>DC_</w:t>
            </w:r>
            <w:r w:rsidRPr="00BF0064">
              <w:rPr>
                <w:rFonts w:ascii="Arial" w:eastAsia="宋体" w:hAnsi="Arial" w:cs="Arial"/>
                <w:bCs/>
                <w:sz w:val="18"/>
                <w:szCs w:val="18"/>
                <w:lang w:eastAsia="zh-CN"/>
              </w:rPr>
              <w:t>2-7-7-66</w:t>
            </w:r>
            <w:r w:rsidRPr="00BF0064">
              <w:rPr>
                <w:rFonts w:ascii="Arial" w:eastAsia="MS Mincho" w:hAnsi="Arial" w:cs="Arial"/>
                <w:bCs/>
                <w:sz w:val="18"/>
                <w:szCs w:val="18"/>
              </w:rPr>
              <w:t>_n</w:t>
            </w:r>
            <w:r w:rsidRPr="00BF0064">
              <w:rPr>
                <w:rFonts w:ascii="Arial" w:eastAsia="宋体" w:hAnsi="Arial" w:cs="Arial"/>
                <w:bCs/>
                <w:sz w:val="18"/>
                <w:szCs w:val="18"/>
                <w:lang w:eastAsia="zh-CN"/>
              </w:rPr>
              <w:t>66</w:t>
            </w:r>
            <w:r w:rsidRPr="00BF0064">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25D5C4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A963B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6404A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szCs w:val="18"/>
                <w:lang w:eastAsia="ko-KR"/>
              </w:rPr>
              <w:t>0.</w:t>
            </w:r>
            <w:r w:rsidRPr="00BF0064">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126C7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7816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AD4C8B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860E0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sv-SE"/>
              </w:rPr>
              <w:t>DC_</w:t>
            </w:r>
            <w:r w:rsidRPr="00BF0064">
              <w:rPr>
                <w:rFonts w:ascii="Arial" w:eastAsia="宋体"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9D58EF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D990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221F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5D862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EF56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r>
      <w:tr w:rsidR="00BF0064" w:rsidRPr="00BF0064" w14:paraId="612EF9A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257C15"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sv-SE"/>
              </w:rPr>
              <w:t>DC_</w:t>
            </w:r>
            <w:r w:rsidRPr="00BF0064">
              <w:rPr>
                <w:rFonts w:ascii="Arial" w:eastAsia="宋体" w:hAnsi="Arial"/>
                <w:color w:val="000000"/>
                <w:sz w:val="18"/>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9161CC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5ACE6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CB2D6" w14:textId="77777777" w:rsidR="00BF0064" w:rsidRPr="00BF0064" w:rsidRDefault="00BF0064" w:rsidP="00BF0064">
            <w:pPr>
              <w:keepNext/>
              <w:keepLines/>
              <w:spacing w:after="0"/>
              <w:jc w:val="center"/>
              <w:rPr>
                <w:rFonts w:ascii="Arial" w:eastAsia="宋体" w:hAnsi="Arial" w:cs="Arial"/>
                <w:sz w:val="18"/>
                <w:szCs w:val="18"/>
                <w:lang w:eastAsia="sv-SE"/>
              </w:rPr>
            </w:pPr>
            <w:r w:rsidRPr="00BF0064">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5593C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13584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23B171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2C75A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DC_2-7-66-71_n77</w:t>
            </w:r>
          </w:p>
          <w:p w14:paraId="5EAA566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47C21D0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E0DE1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hint="eastAsia"/>
                <w:sz w:val="18"/>
                <w:lang w:eastAsia="ko-KR"/>
              </w:rPr>
              <w:t>0</w:t>
            </w:r>
            <w:r w:rsidRPr="00BF0064">
              <w:rPr>
                <w:rFonts w:ascii="Arial" w:eastAsia="Malgun Gothic" w:hAnsi="Arial" w:cs="Arial"/>
                <w:sz w:val="18"/>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B6552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CB53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F1043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hint="eastAsia"/>
                <w:sz w:val="18"/>
                <w:lang w:eastAsia="ko-KR"/>
              </w:rPr>
              <w:t>0</w:t>
            </w:r>
            <w:r w:rsidRPr="00BF0064">
              <w:rPr>
                <w:rFonts w:ascii="Arial" w:eastAsia="Malgun Gothic" w:hAnsi="Arial" w:cs="Arial"/>
                <w:sz w:val="18"/>
                <w:lang w:eastAsia="ko-KR"/>
              </w:rPr>
              <w:t>.5</w:t>
            </w:r>
          </w:p>
        </w:tc>
      </w:tr>
      <w:tr w:rsidR="00BF0064" w:rsidRPr="00BF0064" w14:paraId="481A5A7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F1527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DC_2-7-66-71_n78</w:t>
            </w:r>
          </w:p>
          <w:p w14:paraId="47F4ED1A"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A38EACB" w14:textId="77777777" w:rsidR="00BF0064" w:rsidRPr="00BF0064" w:rsidRDefault="00BF0064" w:rsidP="00BF0064">
            <w:pPr>
              <w:keepNext/>
              <w:keepLines/>
              <w:spacing w:after="0"/>
              <w:jc w:val="center"/>
              <w:rPr>
                <w:rFonts w:ascii="Arial" w:eastAsia="MS Mincho" w:hAnsi="Arial" w:cs="Arial"/>
                <w:sz w:val="18"/>
                <w:szCs w:val="18"/>
                <w:lang w:eastAsia="ja-JP"/>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43A4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8B6E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0EDF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920D7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C434D7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0DDD8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4CF84A6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4B1A6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4091C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242C6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C7062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szCs w:val="18"/>
                <w:lang w:eastAsia="sv-SE"/>
              </w:rPr>
              <w:t>0.5</w:t>
            </w:r>
          </w:p>
        </w:tc>
      </w:tr>
      <w:tr w:rsidR="00BF0064" w:rsidRPr="00BF0064" w14:paraId="12C6D04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F09B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F25618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A58C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CB6AC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CC5AD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6B2D0" w14:textId="77777777" w:rsidR="00BF0064" w:rsidRPr="00BF0064" w:rsidRDefault="00BF0064" w:rsidP="00BF0064">
            <w:pPr>
              <w:keepNext/>
              <w:keepLines/>
              <w:spacing w:after="0"/>
              <w:jc w:val="center"/>
              <w:rPr>
                <w:rFonts w:ascii="Arial" w:eastAsia="宋体" w:hAnsi="Arial" w:cs="Arial"/>
                <w:sz w:val="18"/>
                <w:szCs w:val="18"/>
                <w:lang w:eastAsia="sv-SE"/>
              </w:rPr>
            </w:pPr>
            <w:r w:rsidRPr="00BF0064">
              <w:rPr>
                <w:rFonts w:ascii="Arial" w:eastAsia="Malgun Gothic" w:hAnsi="Arial" w:cs="Arial"/>
                <w:sz w:val="18"/>
                <w:lang w:eastAsia="ko-KR"/>
              </w:rPr>
              <w:t>0.5</w:t>
            </w:r>
          </w:p>
        </w:tc>
      </w:tr>
      <w:tr w:rsidR="00BF0064" w:rsidRPr="00BF0064" w14:paraId="7B4BB6E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31BB5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EEBE5B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9A9A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4D45C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AB77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4DC1CD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r>
      <w:tr w:rsidR="00BF0064" w:rsidRPr="00BF0064" w14:paraId="270E2A2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B3ADD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221756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A2289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FC14D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7D90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0E2E2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r>
      <w:tr w:rsidR="00BF0064" w:rsidRPr="00BF0064" w14:paraId="37C97F5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73B750"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34C6B2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B7910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42CB6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81E17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B2A0A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0.5</w:t>
            </w:r>
          </w:p>
        </w:tc>
      </w:tr>
      <w:tr w:rsidR="00BF0064" w:rsidRPr="00BF0064" w14:paraId="5919CEA3"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26ABDB"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E9BD17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ABEB0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88A6AE"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6F52A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AC2AAA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58417BC7"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193ABA"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8EEC08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A5D7F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F3CD2C"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12CF40"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7A5A1EA"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.4</w:t>
            </w:r>
          </w:p>
        </w:tc>
      </w:tr>
      <w:tr w:rsidR="00BF0064" w:rsidRPr="00BF0064" w14:paraId="722356C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365F1A"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7EB522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C20C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422E03"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EBFA0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3258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C8975B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C4091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B9ED064"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AD55E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C58D5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CCC15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D22D67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szCs w:val="18"/>
                <w:lang w:eastAsia="zh-CN"/>
              </w:rPr>
              <w:t>0.5</w:t>
            </w:r>
          </w:p>
        </w:tc>
      </w:tr>
      <w:tr w:rsidR="00BF0064" w:rsidRPr="00BF0064" w14:paraId="1B392DB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76681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hAnsi="Arial" w:cs="Arial"/>
                <w:sz w:val="18"/>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9851101" w14:textId="77777777" w:rsidR="00BF0064" w:rsidRPr="00BF0064" w:rsidRDefault="00BF0064" w:rsidP="00BF0064">
            <w:pPr>
              <w:keepNext/>
              <w:keepLines/>
              <w:spacing w:after="0"/>
              <w:jc w:val="center"/>
              <w:rPr>
                <w:rFonts w:ascii="Arial" w:hAnsi="Arial" w:cs="Arial"/>
                <w:sz w:val="18"/>
                <w:szCs w:val="18"/>
                <w:lang w:eastAsia="zh-CN"/>
              </w:rPr>
            </w:pPr>
            <w:r w:rsidRPr="00BF0064">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A1F7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C6ED3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87BCB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45F688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hAnsi="Arial" w:cs="Arial"/>
                <w:sz w:val="18"/>
                <w:szCs w:val="18"/>
                <w:lang w:eastAsia="zh-CN"/>
              </w:rPr>
              <w:t>0.5</w:t>
            </w:r>
          </w:p>
        </w:tc>
      </w:tr>
      <w:tr w:rsidR="00BF0064" w:rsidRPr="00BF0064" w14:paraId="15509B1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B0A2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sz w:val="18"/>
              </w:rPr>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5E0BFF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30A20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4845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16C8DD"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24A166"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1A58689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5AEE2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DC_2-13-66_n2-n77</w:t>
            </w:r>
          </w:p>
          <w:p w14:paraId="4B6EAFA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056361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66240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816E1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688B99"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C0250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4B03A06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B1186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DC_2-13-66_n5-n77</w:t>
            </w:r>
          </w:p>
          <w:p w14:paraId="41034147" w14:textId="77777777" w:rsidR="00BF0064" w:rsidRPr="00BF0064" w:rsidRDefault="00BF0064" w:rsidP="00BF0064">
            <w:pPr>
              <w:keepNext/>
              <w:keepLines/>
              <w:spacing w:after="0"/>
              <w:rPr>
                <w:rFonts w:ascii="Arial" w:eastAsia="宋体" w:hAnsi="Arial" w:cs="Arial"/>
                <w:sz w:val="18"/>
                <w:szCs w:val="18"/>
              </w:rPr>
            </w:pPr>
            <w:r w:rsidRPr="00BF0064">
              <w:rPr>
                <w:rFonts w:ascii="Arial" w:eastAsia="宋体" w:hAnsi="Arial" w:cs="Arial"/>
                <w:sz w:val="18"/>
                <w:szCs w:val="18"/>
              </w:rPr>
              <w:t>DC_2-2-13-66_n5-n77</w:t>
            </w:r>
          </w:p>
          <w:p w14:paraId="34EC0A4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E53E6B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C6E3E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2049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15D48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869B6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757B9EA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2D1975" w14:textId="77777777" w:rsidR="00BF0064" w:rsidRPr="00BF0064" w:rsidRDefault="00BF0064" w:rsidP="00BF0064">
            <w:pPr>
              <w:keepNext/>
              <w:keepLines/>
              <w:spacing w:after="0"/>
              <w:jc w:val="center"/>
              <w:rPr>
                <w:rFonts w:ascii="Arial" w:eastAsia="宋体" w:hAnsi="Arial"/>
                <w:sz w:val="18"/>
                <w:szCs w:val="21"/>
              </w:rPr>
            </w:pPr>
            <w:r w:rsidRPr="00BF0064">
              <w:rPr>
                <w:rFonts w:ascii="Arial" w:eastAsia="宋体" w:hAnsi="Arial"/>
                <w:sz w:val="18"/>
                <w:szCs w:val="21"/>
              </w:rPr>
              <w:t>DC_2-13-66_n66-n77</w:t>
            </w:r>
          </w:p>
          <w:p w14:paraId="0E3684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C816623"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3831F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E0D39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2287E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C44AF0"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.5</w:t>
            </w:r>
          </w:p>
        </w:tc>
      </w:tr>
      <w:tr w:rsidR="00BF0064" w:rsidRPr="00BF0064" w14:paraId="2292711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282086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188C642"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2ABB54"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6147FA"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132015"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C28C6F"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r>
      <w:tr w:rsidR="00BF0064" w:rsidRPr="00BF0064" w14:paraId="4B8A4E3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0A49D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0C08572" w14:textId="77777777" w:rsidR="00BF0064" w:rsidRPr="00BF0064" w:rsidRDefault="00BF0064" w:rsidP="00BF0064">
            <w:pPr>
              <w:keepNext/>
              <w:keepLines/>
              <w:spacing w:after="0"/>
              <w:jc w:val="center"/>
              <w:rPr>
                <w:rFonts w:ascii="Arial" w:eastAsia="宋体" w:hAnsi="Arial" w:cs="Arial"/>
                <w:sz w:val="18"/>
                <w:lang w:val="sv-SE" w:eastAsia="ja-JP"/>
              </w:rPr>
            </w:pPr>
            <w:r w:rsidRPr="00BF0064">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CC17F1" w14:textId="77777777" w:rsidR="00BF0064" w:rsidRPr="00BF0064" w:rsidRDefault="00BF0064" w:rsidP="00BF0064">
            <w:pPr>
              <w:keepNext/>
              <w:keepLines/>
              <w:spacing w:after="0"/>
              <w:jc w:val="center"/>
              <w:rPr>
                <w:rFonts w:ascii="Arial" w:eastAsia="宋体" w:hAnsi="Arial" w:cs="Arial"/>
                <w:sz w:val="18"/>
                <w:lang w:val="sv-SE" w:eastAsia="zh-CN"/>
              </w:rPr>
            </w:pPr>
            <w:r w:rsidRPr="00BF0064">
              <w:rPr>
                <w:rFonts w:ascii="Arial" w:eastAsia="宋体"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BF54DC" w14:textId="77777777" w:rsidR="00BF0064" w:rsidRPr="00BF0064" w:rsidRDefault="00BF0064" w:rsidP="00BF0064">
            <w:pPr>
              <w:keepNext/>
              <w:keepLines/>
              <w:spacing w:after="0"/>
              <w:jc w:val="center"/>
              <w:rPr>
                <w:rFonts w:ascii="Arial" w:eastAsia="宋体" w:hAnsi="Arial"/>
                <w:sz w:val="18"/>
                <w:lang w:val="sv-SE" w:eastAsia="sv-SE"/>
              </w:rPr>
            </w:pPr>
            <w:r w:rsidRPr="00BF0064">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2773BC"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0</w:t>
            </w:r>
            <w:r w:rsidRPr="00BF0064">
              <w:rPr>
                <w:rFonts w:ascii="Arial" w:eastAsia="宋体"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8FB7C8" w14:textId="77777777" w:rsidR="00BF0064" w:rsidRPr="00BF0064" w:rsidRDefault="00BF0064" w:rsidP="00BF0064">
            <w:pPr>
              <w:keepNext/>
              <w:keepLines/>
              <w:spacing w:after="0"/>
              <w:jc w:val="center"/>
              <w:rPr>
                <w:rFonts w:ascii="Arial" w:eastAsia="宋体" w:hAnsi="Arial"/>
                <w:sz w:val="18"/>
                <w:lang w:val="sv-SE" w:eastAsia="zh-CN"/>
              </w:rPr>
            </w:pPr>
            <w:r w:rsidRPr="00BF0064">
              <w:rPr>
                <w:rFonts w:ascii="Arial" w:eastAsia="宋体" w:hAnsi="Arial" w:hint="eastAsia"/>
                <w:sz w:val="18"/>
                <w:lang w:val="sv-SE" w:eastAsia="zh-CN"/>
              </w:rPr>
              <w:t>0</w:t>
            </w:r>
            <w:r w:rsidRPr="00BF0064">
              <w:rPr>
                <w:rFonts w:ascii="Arial" w:eastAsia="宋体" w:hAnsi="Arial"/>
                <w:sz w:val="18"/>
                <w:lang w:val="sv-SE" w:eastAsia="zh-CN"/>
              </w:rPr>
              <w:t>.4</w:t>
            </w:r>
          </w:p>
        </w:tc>
      </w:tr>
      <w:tr w:rsidR="00BF0064" w:rsidRPr="00BF0064" w14:paraId="3F4F7B0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E8918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C234B7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1419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141613"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F94A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64B3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346BEF4"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730A346"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FF49071"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561AFC"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5630E1"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9E00FA"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985D78"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r>
      <w:tr w:rsidR="00BF0064" w:rsidRPr="00BF0064" w14:paraId="63C7564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1861F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E72497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786DA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13BEA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866A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B1B70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.4</w:t>
            </w:r>
          </w:p>
        </w:tc>
      </w:tr>
      <w:tr w:rsidR="00BF0064" w:rsidRPr="00BF0064" w14:paraId="16A25561"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46516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1AE250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CE549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8F9AF8" w14:textId="77777777" w:rsidR="00BF0064" w:rsidRPr="00BF0064" w:rsidRDefault="00BF0064" w:rsidP="00BF0064">
            <w:pPr>
              <w:keepNext/>
              <w:keepLines/>
              <w:spacing w:after="0"/>
              <w:jc w:val="center"/>
              <w:rPr>
                <w:rFonts w:ascii="Arial" w:eastAsia="宋体" w:hAnsi="Arial"/>
                <w:sz w:val="18"/>
                <w:lang w:eastAsia="sv-SE"/>
              </w:rPr>
            </w:pPr>
            <w:r w:rsidRPr="00BF0064">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38D07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26FA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62A251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B2198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0789CE66"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BFD2D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07FC8F"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70E93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AFD9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0250B2D1"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DD326D" w14:textId="77777777" w:rsidR="00BF0064" w:rsidRPr="00BF0064" w:rsidDel="00786BF6"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35E4685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83F5C7"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7885CB"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B1A6EC"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ja-JP"/>
              </w:rPr>
              <w:t>0.5</w:t>
            </w:r>
            <w:r w:rsidRPr="00BF0064">
              <w:rPr>
                <w:rFonts w:ascii="Arial" w:eastAsia="宋体" w:hAnsi="Arial" w:cs="Arial"/>
                <w:sz w:val="18"/>
                <w:vertAlign w:val="superscript"/>
                <w:lang w:eastAsia="ja-JP"/>
              </w:rPr>
              <w:t xml:space="preserve">1 </w:t>
            </w:r>
            <w:r w:rsidRPr="00BF0064">
              <w:rPr>
                <w:rFonts w:ascii="Arial" w:eastAsia="宋体" w:hAnsi="Arial"/>
                <w:sz w:val="18"/>
              </w:rPr>
              <w:t xml:space="preserve">/ </w:t>
            </w:r>
            <w:r w:rsidRPr="00BF0064">
              <w:rPr>
                <w:rFonts w:ascii="Arial" w:eastAsia="宋体" w:hAnsi="Arial" w:cs="Arial"/>
                <w:sz w:val="18"/>
                <w:lang w:eastAsia="ja-JP"/>
              </w:rPr>
              <w:t>1</w:t>
            </w:r>
            <w:r w:rsidRPr="00BF0064">
              <w:rPr>
                <w:rFonts w:ascii="Arial" w:eastAsia="宋体"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5D6DF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lang w:eastAsia="ja-JP"/>
              </w:rPr>
              <w:t>0.5</w:t>
            </w:r>
          </w:p>
        </w:tc>
      </w:tr>
      <w:tr w:rsidR="00BF0064" w:rsidRPr="00BF0064" w14:paraId="3A3E51D7"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E8A8B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49DFF9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63967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90B6DE"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C40F6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8EE6F0"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81A3F83"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D677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5C5879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F06B0E"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47A378"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5712F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7EE4BE"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40B8CC3C"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03736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96F4F6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46B8A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A25BC8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4BE37D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7056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EF7E61D"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8000E7"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Yu Mincho" w:hAnsi="Arial"/>
                <w:sz w:val="18"/>
                <w:lang w:val="fr-FR" w:eastAsia="ja-JP"/>
              </w:rPr>
              <w:t>DC_3-5-7_n40-n77</w:t>
            </w:r>
          </w:p>
          <w:p w14:paraId="25AF4EF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sz w:val="18"/>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17665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20C9A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E5B4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3A795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.4</w:t>
            </w:r>
            <w:r w:rsidRPr="00BF0064">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E1E9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r>
      <w:tr w:rsidR="00BF0064" w:rsidRPr="00BF0064" w14:paraId="6688413A"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43B1FC"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Yu Mincho" w:hAnsi="Arial"/>
                <w:sz w:val="18"/>
                <w:lang w:val="fr-FR" w:eastAsia="ja-JP"/>
              </w:rPr>
              <w:t>DC_3-5-7_n40-n78</w:t>
            </w:r>
          </w:p>
          <w:p w14:paraId="7B100D6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Yu Mincho" w:hAnsi="Arial"/>
                <w:sz w:val="18"/>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1DE0D6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B4965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F929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86A2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.4</w:t>
            </w:r>
            <w:r w:rsidRPr="00BF0064">
              <w:rPr>
                <w:rFonts w:ascii="Arial" w:eastAsia="宋体"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9CB2E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rPr>
              <w:t>0</w:t>
            </w:r>
            <w:r w:rsidRPr="00BF0064">
              <w:rPr>
                <w:rFonts w:ascii="Arial" w:eastAsia="宋体" w:hAnsi="Arial"/>
                <w:sz w:val="18"/>
                <w:lang w:val="fr-FR"/>
              </w:rPr>
              <w:t>.5</w:t>
            </w:r>
            <w:r w:rsidRPr="00BF0064">
              <w:rPr>
                <w:rFonts w:ascii="Arial" w:eastAsia="宋体" w:hAnsi="Arial"/>
                <w:sz w:val="18"/>
                <w:vertAlign w:val="superscript"/>
                <w:lang w:val="fr-FR"/>
              </w:rPr>
              <w:t>5</w:t>
            </w:r>
          </w:p>
        </w:tc>
      </w:tr>
      <w:tr w:rsidR="00B95E26" w:rsidRPr="00BF0064" w14:paraId="4D5C6333" w14:textId="77777777" w:rsidTr="00692EB9">
        <w:trPr>
          <w:trHeight w:val="187"/>
          <w:jc w:val="center"/>
          <w:ins w:id="340" w:author="Yuanyuan Zhang" w:date="2024-01-24T10:28:00Z"/>
        </w:trPr>
        <w:tc>
          <w:tcPr>
            <w:tcW w:w="2447" w:type="dxa"/>
            <w:tcBorders>
              <w:left w:val="single" w:sz="4" w:space="0" w:color="auto"/>
              <w:bottom w:val="single" w:sz="4" w:space="0" w:color="auto"/>
              <w:right w:val="single" w:sz="4" w:space="0" w:color="auto"/>
            </w:tcBorders>
            <w:shd w:val="clear" w:color="auto" w:fill="auto"/>
          </w:tcPr>
          <w:p w14:paraId="00F2E993" w14:textId="6C5686BF" w:rsidR="00B95E26" w:rsidRPr="00BF0064" w:rsidRDefault="00B95E26" w:rsidP="00BF0064">
            <w:pPr>
              <w:keepNext/>
              <w:keepLines/>
              <w:spacing w:after="0"/>
              <w:jc w:val="center"/>
              <w:rPr>
                <w:ins w:id="341" w:author="Yuanyuan Zhang" w:date="2024-01-24T10:28:00Z"/>
                <w:rFonts w:ascii="Arial" w:eastAsia="Yu Mincho" w:hAnsi="Arial"/>
                <w:sz w:val="18"/>
                <w:lang w:val="fr-FR" w:eastAsia="ja-JP"/>
              </w:rPr>
            </w:pPr>
            <w:ins w:id="342" w:author="Yuanyuan Zhang" w:date="2024-01-24T10:28:00Z">
              <w:r>
                <w:rPr>
                  <w:rFonts w:ascii="Arial" w:eastAsia="Yu Mincho" w:hAnsi="Arial"/>
                  <w:sz w:val="18"/>
                  <w:lang w:val="fr-FR" w:eastAsia="ja-JP"/>
                </w:rPr>
                <w:t>DC_3-7_n1-n40-n78</w:t>
              </w:r>
            </w:ins>
          </w:p>
        </w:tc>
        <w:tc>
          <w:tcPr>
            <w:tcW w:w="1267" w:type="dxa"/>
            <w:tcBorders>
              <w:top w:val="single" w:sz="4" w:space="0" w:color="auto"/>
              <w:left w:val="single" w:sz="4" w:space="0" w:color="auto"/>
              <w:bottom w:val="single" w:sz="4" w:space="0" w:color="auto"/>
              <w:right w:val="single" w:sz="4" w:space="0" w:color="auto"/>
            </w:tcBorders>
            <w:vAlign w:val="center"/>
          </w:tcPr>
          <w:p w14:paraId="01F75B03" w14:textId="21376539" w:rsidR="00B95E26" w:rsidRPr="00BF0064" w:rsidRDefault="00B95E26" w:rsidP="00BF0064">
            <w:pPr>
              <w:keepNext/>
              <w:keepLines/>
              <w:spacing w:after="0"/>
              <w:jc w:val="center"/>
              <w:rPr>
                <w:ins w:id="343" w:author="Yuanyuan Zhang" w:date="2024-01-24T10:28:00Z"/>
                <w:rFonts w:ascii="Arial" w:eastAsia="宋体" w:hAnsi="Arial"/>
                <w:sz w:val="18"/>
                <w:lang w:val="fr-FR" w:eastAsia="zh-CN"/>
              </w:rPr>
            </w:pPr>
            <w:ins w:id="344" w:author="Yuanyuan Zhang" w:date="2024-01-24T10:28:00Z">
              <w:r>
                <w:rPr>
                  <w:rFonts w:ascii="Arial" w:eastAsia="宋体" w:hAnsi="Arial" w:hint="eastAsia"/>
                  <w:sz w:val="18"/>
                  <w:lang w:val="fr-FR" w:eastAsia="zh-CN"/>
                </w:rPr>
                <w:t>0</w:t>
              </w:r>
              <w:r>
                <w:rPr>
                  <w:rFonts w:ascii="Arial" w:eastAsia="宋体" w:hAnsi="Arial"/>
                  <w:sz w:val="18"/>
                  <w:lang w:val="fr-FR"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96B34D2" w14:textId="7986B0FE" w:rsidR="00B95E26" w:rsidRPr="00BF0064" w:rsidRDefault="00B95E26" w:rsidP="00BF0064">
            <w:pPr>
              <w:keepNext/>
              <w:keepLines/>
              <w:spacing w:after="0"/>
              <w:jc w:val="center"/>
              <w:rPr>
                <w:ins w:id="345" w:author="Yuanyuan Zhang" w:date="2024-01-24T10:28:00Z"/>
                <w:rFonts w:ascii="Arial" w:eastAsia="宋体" w:hAnsi="Arial"/>
                <w:sz w:val="18"/>
                <w:lang w:val="fr-FR" w:eastAsia="zh-CN"/>
              </w:rPr>
            </w:pPr>
            <w:ins w:id="346" w:author="Yuanyuan Zhang" w:date="2024-01-24T10:28:00Z">
              <w:r>
                <w:rPr>
                  <w:rFonts w:ascii="Arial" w:eastAsia="宋体" w:hAnsi="Arial" w:hint="eastAsia"/>
                  <w:sz w:val="18"/>
                  <w:lang w:val="fr-FR" w:eastAsia="zh-CN"/>
                </w:rPr>
                <w:t>0</w:t>
              </w:r>
              <w:r>
                <w:rPr>
                  <w:rFonts w:ascii="Arial" w:eastAsia="宋体" w:hAnsi="Arial"/>
                  <w:sz w:val="18"/>
                  <w:lang w:val="fr-FR"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0D61A23" w14:textId="6D296579" w:rsidR="00B95E26" w:rsidRPr="00BF0064" w:rsidRDefault="00B95E26" w:rsidP="00BF0064">
            <w:pPr>
              <w:keepNext/>
              <w:keepLines/>
              <w:spacing w:after="0"/>
              <w:jc w:val="center"/>
              <w:rPr>
                <w:ins w:id="347" w:author="Yuanyuan Zhang" w:date="2024-01-24T10:28:00Z"/>
                <w:rFonts w:ascii="Arial" w:eastAsia="宋体" w:hAnsi="Arial"/>
                <w:sz w:val="18"/>
                <w:lang w:val="fr-FR" w:eastAsia="zh-CN"/>
              </w:rPr>
            </w:pPr>
            <w:ins w:id="348" w:author="Yuanyuan Zhang" w:date="2024-01-24T10:28:00Z">
              <w:r>
                <w:rPr>
                  <w:rFonts w:ascii="Arial" w:eastAsia="宋体" w:hAnsi="Arial" w:hint="eastAsia"/>
                  <w:sz w:val="18"/>
                  <w:lang w:val="fr-FR" w:eastAsia="zh-CN"/>
                </w:rPr>
                <w:t>0</w:t>
              </w:r>
              <w:r>
                <w:rPr>
                  <w:rFonts w:ascii="Arial" w:eastAsia="宋体" w:hAnsi="Arial"/>
                  <w:sz w:val="18"/>
                  <w:lang w:val="fr-FR"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0B5AAF8" w14:textId="026B1478" w:rsidR="00B95E26" w:rsidRPr="00BF0064" w:rsidRDefault="00B95E26" w:rsidP="00BF0064">
            <w:pPr>
              <w:keepNext/>
              <w:keepLines/>
              <w:spacing w:after="0"/>
              <w:jc w:val="center"/>
              <w:rPr>
                <w:ins w:id="349" w:author="Yuanyuan Zhang" w:date="2024-01-24T10:28:00Z"/>
                <w:rFonts w:ascii="Arial" w:eastAsia="宋体" w:hAnsi="Arial"/>
                <w:sz w:val="18"/>
                <w:lang w:val="fr-FR" w:eastAsia="zh-CN"/>
              </w:rPr>
            </w:pPr>
            <w:ins w:id="350" w:author="Yuanyuan Zhang" w:date="2024-01-24T10:29:00Z">
              <w:r>
                <w:rPr>
                  <w:rFonts w:ascii="Arial" w:eastAsia="宋体" w:hAnsi="Arial" w:hint="eastAsia"/>
                  <w:sz w:val="18"/>
                  <w:lang w:val="fr-FR" w:eastAsia="zh-CN"/>
                </w:rPr>
                <w:t>0</w:t>
              </w:r>
              <w:r>
                <w:rPr>
                  <w:rFonts w:ascii="Arial" w:eastAsia="宋体" w:hAnsi="Arial"/>
                  <w:sz w:val="18"/>
                  <w:lang w:val="fr-FR" w:eastAsia="zh-CN"/>
                </w:rPr>
                <w:t>.</w:t>
              </w:r>
            </w:ins>
            <w:ins w:id="351" w:author="Yuanyuan Zhang" w:date="2024-01-24T10:30:00Z">
              <w:r>
                <w:rPr>
                  <w:rFonts w:ascii="Arial" w:eastAsia="宋体" w:hAnsi="Arial"/>
                  <w:sz w:val="18"/>
                  <w:lang w:val="fr-FR" w:eastAsia="zh-CN"/>
                </w:rPr>
                <w:t>8</w:t>
              </w:r>
            </w:ins>
          </w:p>
        </w:tc>
        <w:tc>
          <w:tcPr>
            <w:tcW w:w="1268" w:type="dxa"/>
            <w:tcBorders>
              <w:top w:val="single" w:sz="4" w:space="0" w:color="auto"/>
              <w:left w:val="single" w:sz="4" w:space="0" w:color="auto"/>
              <w:bottom w:val="single" w:sz="4" w:space="0" w:color="auto"/>
              <w:right w:val="single" w:sz="4" w:space="0" w:color="auto"/>
            </w:tcBorders>
            <w:vAlign w:val="center"/>
          </w:tcPr>
          <w:p w14:paraId="346CCF60" w14:textId="29098DE8" w:rsidR="00B95E26" w:rsidRPr="00BF0064" w:rsidRDefault="00B95E26" w:rsidP="00BF0064">
            <w:pPr>
              <w:keepNext/>
              <w:keepLines/>
              <w:spacing w:after="0"/>
              <w:jc w:val="center"/>
              <w:rPr>
                <w:ins w:id="352" w:author="Yuanyuan Zhang" w:date="2024-01-24T10:28:00Z"/>
                <w:rFonts w:ascii="Arial" w:eastAsia="宋体" w:hAnsi="Arial"/>
                <w:sz w:val="18"/>
                <w:lang w:val="fr-FR" w:eastAsia="zh-CN"/>
              </w:rPr>
            </w:pPr>
            <w:ins w:id="353" w:author="Yuanyuan Zhang" w:date="2024-01-24T10:29:00Z">
              <w:r>
                <w:rPr>
                  <w:rFonts w:ascii="Arial" w:eastAsia="宋体" w:hAnsi="Arial" w:hint="eastAsia"/>
                  <w:sz w:val="18"/>
                  <w:lang w:val="fr-FR" w:eastAsia="zh-CN"/>
                </w:rPr>
                <w:t>0</w:t>
              </w:r>
              <w:r>
                <w:rPr>
                  <w:rFonts w:ascii="Arial" w:eastAsia="宋体" w:hAnsi="Arial"/>
                  <w:sz w:val="18"/>
                  <w:lang w:val="fr-FR" w:eastAsia="zh-CN"/>
                </w:rPr>
                <w:t>.5</w:t>
              </w:r>
            </w:ins>
          </w:p>
        </w:tc>
      </w:tr>
      <w:tr w:rsidR="00BF0064" w:rsidRPr="00BF0064" w14:paraId="5E3D8406"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3B2AD6" w14:textId="77777777" w:rsidR="00BF0064" w:rsidRPr="00BF0064" w:rsidRDefault="00BF0064" w:rsidP="00BF0064">
            <w:pPr>
              <w:keepNext/>
              <w:keepLines/>
              <w:spacing w:after="0"/>
              <w:jc w:val="center"/>
              <w:rPr>
                <w:rFonts w:ascii="Arial" w:eastAsia="Yu Mincho" w:hAnsi="Arial"/>
                <w:sz w:val="18"/>
                <w:lang w:val="fr-FR" w:eastAsia="ja-JP"/>
              </w:rPr>
            </w:pPr>
            <w:r w:rsidRPr="00BF0064">
              <w:rPr>
                <w:rFonts w:ascii="Arial" w:eastAsia="宋体" w:hAnsi="Arial" w:hint="eastAsia"/>
                <w:sz w:val="18"/>
                <w:lang w:eastAsia="zh-CN"/>
              </w:rPr>
              <w:t>D</w:t>
            </w:r>
            <w:r w:rsidRPr="00BF0064">
              <w:rPr>
                <w:rFonts w:ascii="Arial" w:eastAsia="宋体" w:hAnsi="Arial"/>
                <w:sz w:val="18"/>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CE70246"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4F098E"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2E430F"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CF725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1351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61325862"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FEB28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E13781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F2502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F92363"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CF4A2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C5DAFE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1337D940"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75803D" w14:textId="77777777" w:rsidR="00BF0064" w:rsidRPr="00BF0064" w:rsidRDefault="00BF0064" w:rsidP="00BF0064">
            <w:pPr>
              <w:keepNext/>
              <w:keepLines/>
              <w:spacing w:after="0"/>
              <w:jc w:val="center"/>
              <w:rPr>
                <w:rFonts w:ascii="Arial" w:eastAsia="MS Mincho" w:hAnsi="Arial"/>
                <w:bCs/>
                <w:sz w:val="18"/>
                <w:szCs w:val="18"/>
                <w:lang w:val="fr-FR"/>
              </w:rPr>
            </w:pPr>
            <w:r w:rsidRPr="00BF0064">
              <w:rPr>
                <w:rFonts w:ascii="Arial" w:eastAsia="MS Mincho" w:hAnsi="Arial"/>
                <w:bCs/>
                <w:sz w:val="18"/>
                <w:szCs w:val="18"/>
                <w:lang w:val="fr-FR"/>
              </w:rPr>
              <w:t>DC_3-</w:t>
            </w:r>
            <w:r w:rsidRPr="00BF0064">
              <w:rPr>
                <w:rFonts w:ascii="Arial" w:eastAsia="宋体" w:hAnsi="Arial"/>
                <w:bCs/>
                <w:sz w:val="18"/>
                <w:szCs w:val="18"/>
                <w:lang w:val="fr-FR" w:eastAsia="zh-TW"/>
              </w:rPr>
              <w:t>7-8</w:t>
            </w:r>
            <w:r w:rsidRPr="00BF0064">
              <w:rPr>
                <w:rFonts w:ascii="Arial" w:eastAsia="MS Mincho" w:hAnsi="Arial"/>
                <w:bCs/>
                <w:sz w:val="18"/>
                <w:szCs w:val="18"/>
                <w:lang w:val="fr-FR"/>
              </w:rPr>
              <w:t>_n1-n78</w:t>
            </w:r>
          </w:p>
          <w:p w14:paraId="2DC59FCB" w14:textId="77777777" w:rsidR="00BF0064" w:rsidRPr="00BF0064" w:rsidRDefault="00BF0064" w:rsidP="00BF0064">
            <w:pPr>
              <w:keepNext/>
              <w:keepLines/>
              <w:spacing w:after="0"/>
              <w:jc w:val="center"/>
              <w:rPr>
                <w:rFonts w:ascii="Arial" w:eastAsia="宋体" w:hAnsi="Arial"/>
                <w:bCs/>
                <w:sz w:val="18"/>
                <w:szCs w:val="18"/>
                <w:lang w:val="fr-FR" w:eastAsia="zh-TW"/>
              </w:rPr>
            </w:pPr>
            <w:r w:rsidRPr="00BF0064">
              <w:rPr>
                <w:rFonts w:ascii="Arial" w:eastAsia="宋体" w:hAnsi="Arial"/>
                <w:bCs/>
                <w:sz w:val="18"/>
                <w:szCs w:val="18"/>
                <w:lang w:val="fr-FR" w:eastAsia="zh-TW"/>
              </w:rPr>
              <w:t>DC_3-3-7-8_n1-n78</w:t>
            </w:r>
          </w:p>
          <w:p w14:paraId="118FFD59" w14:textId="77777777" w:rsidR="00BF0064" w:rsidRPr="00BF0064" w:rsidRDefault="00BF0064" w:rsidP="00BF0064">
            <w:pPr>
              <w:keepNext/>
              <w:keepLines/>
              <w:spacing w:after="0"/>
              <w:jc w:val="center"/>
              <w:rPr>
                <w:rFonts w:ascii="Arial" w:eastAsia="宋体" w:hAnsi="Arial"/>
                <w:bCs/>
                <w:sz w:val="18"/>
                <w:szCs w:val="18"/>
                <w:lang w:val="fr-FR" w:eastAsia="zh-TW"/>
              </w:rPr>
            </w:pPr>
            <w:r w:rsidRPr="00BF0064">
              <w:rPr>
                <w:rFonts w:ascii="Arial" w:eastAsia="宋体" w:hAnsi="Arial"/>
                <w:bCs/>
                <w:sz w:val="18"/>
                <w:szCs w:val="18"/>
                <w:lang w:val="fr-FR" w:eastAsia="zh-TW"/>
              </w:rPr>
              <w:t>DC_3-7-7-8_n1-n78</w:t>
            </w:r>
          </w:p>
          <w:p w14:paraId="5BF70790"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宋体"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EE9FD0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D981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E179C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0ADBE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A327B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5AEFBC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961516" w14:textId="77777777" w:rsidR="00BF0064" w:rsidRPr="00BF0064" w:rsidRDefault="00BF0064" w:rsidP="00BF0064">
            <w:pPr>
              <w:keepNext/>
              <w:keepLines/>
              <w:spacing w:after="0"/>
              <w:jc w:val="center"/>
              <w:rPr>
                <w:rFonts w:ascii="Arial" w:eastAsia="宋体" w:hAnsi="Arial" w:cs="Arial"/>
                <w:sz w:val="18"/>
                <w:lang w:val="fr-FR"/>
              </w:rPr>
            </w:pPr>
            <w:r w:rsidRPr="00BF0064">
              <w:rPr>
                <w:rFonts w:ascii="Arial" w:eastAsia="宋体" w:hAnsi="Arial"/>
                <w:sz w:val="18"/>
                <w:lang w:val="fr-FR"/>
              </w:rPr>
              <w:t>DC_3-7-8-20_n</w:t>
            </w:r>
            <w:r w:rsidRPr="00BF0064">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B3C69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3D70B71"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DEAD85"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B37505"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w:t>
            </w:r>
            <w:r w:rsidRPr="00BF0064">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D3961"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r>
      <w:tr w:rsidR="00BF0064" w:rsidRPr="00BF0064" w14:paraId="4295FE1D"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FCF9D3"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1808DDE9" w14:textId="77777777" w:rsidR="00BF0064" w:rsidRPr="00BF0064" w:rsidRDefault="00BF0064" w:rsidP="00BF0064">
            <w:pPr>
              <w:keepNext/>
              <w:keepLines/>
              <w:spacing w:after="0"/>
              <w:jc w:val="center"/>
              <w:rPr>
                <w:rFonts w:ascii="Arial" w:eastAsia="宋体" w:hAnsi="Arial" w:cs="Arial"/>
                <w:sz w:val="18"/>
                <w:lang w:val="fr-FR" w:eastAsia="ja-JP"/>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35E759"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F9018B"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BD24E3"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3CE7D1"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eastAsia="zh-CN"/>
              </w:rPr>
              <w:t>0.5</w:t>
            </w:r>
          </w:p>
        </w:tc>
      </w:tr>
      <w:tr w:rsidR="00BF0064" w:rsidRPr="00BF0064" w14:paraId="70242BB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42796D"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04390AB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DBAB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D0F85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D2FC3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238EA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4DEE5E1"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AE6C0B"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5C73A402" w14:textId="77777777" w:rsidR="00BF0064" w:rsidRPr="00BF0064" w:rsidRDefault="00BF0064" w:rsidP="00BF0064">
            <w:pPr>
              <w:keepNext/>
              <w:keepLines/>
              <w:spacing w:after="0"/>
              <w:jc w:val="center"/>
              <w:rPr>
                <w:rFonts w:ascii="Arial" w:eastAsia="MS Mincho" w:hAnsi="Arial"/>
                <w:bCs/>
                <w:sz w:val="18"/>
                <w:szCs w:val="18"/>
              </w:rPr>
            </w:pPr>
            <w:r w:rsidRPr="00BF0064">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7BB8A" w14:textId="77777777" w:rsidR="00BF0064" w:rsidRPr="00BF0064" w:rsidRDefault="00BF0064" w:rsidP="00BF0064">
            <w:pPr>
              <w:keepNext/>
              <w:keepLines/>
              <w:spacing w:after="0"/>
              <w:jc w:val="center"/>
              <w:rPr>
                <w:rFonts w:ascii="Arial" w:eastAsia="宋体" w:hAnsi="Arial"/>
                <w:bCs/>
                <w:sz w:val="18"/>
                <w:szCs w:val="18"/>
                <w:lang w:eastAsia="zh-CN"/>
              </w:rPr>
            </w:pPr>
            <w:r w:rsidRPr="00BF0064">
              <w:rPr>
                <w:rFonts w:ascii="Arial" w:eastAsia="宋体"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927CAB" w14:textId="77777777" w:rsidR="00BF0064" w:rsidRPr="00BF0064" w:rsidRDefault="00BF0064" w:rsidP="00BF0064">
            <w:pPr>
              <w:keepNext/>
              <w:keepLines/>
              <w:spacing w:after="0"/>
              <w:jc w:val="center"/>
              <w:rPr>
                <w:rFonts w:ascii="Arial" w:eastAsia="宋体" w:hAnsi="Arial"/>
                <w:bCs/>
                <w:sz w:val="18"/>
                <w:szCs w:val="18"/>
                <w:lang w:eastAsia="zh-TW"/>
              </w:rPr>
            </w:pPr>
            <w:r w:rsidRPr="00BF0064">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5764D" w14:textId="77777777" w:rsidR="00BF0064" w:rsidRPr="00BF0064" w:rsidRDefault="00BF0064" w:rsidP="00BF0064">
            <w:pPr>
              <w:keepNext/>
              <w:keepLines/>
              <w:spacing w:after="0"/>
              <w:jc w:val="center"/>
              <w:rPr>
                <w:rFonts w:ascii="Arial" w:eastAsia="宋体" w:hAnsi="Arial"/>
                <w:bCs/>
                <w:sz w:val="18"/>
                <w:szCs w:val="18"/>
                <w:lang w:eastAsia="zh-TW"/>
              </w:rPr>
            </w:pPr>
            <w:r w:rsidRPr="00BF0064">
              <w:rPr>
                <w:rFonts w:ascii="Arial" w:eastAsia="宋体" w:hAnsi="Arial"/>
                <w:sz w:val="18"/>
                <w:lang w:eastAsia="zh-CN"/>
              </w:rPr>
              <w:t>0.4</w:t>
            </w:r>
            <w:r w:rsidRPr="00BF0064">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583B11" w14:textId="77777777" w:rsidR="00BF0064" w:rsidRPr="00BF0064" w:rsidRDefault="00BF0064" w:rsidP="00BF0064">
            <w:pPr>
              <w:keepNext/>
              <w:keepLines/>
              <w:spacing w:after="0"/>
              <w:jc w:val="center"/>
              <w:rPr>
                <w:rFonts w:ascii="Arial" w:eastAsia="宋体" w:hAnsi="Arial"/>
                <w:bCs/>
                <w:sz w:val="18"/>
                <w:szCs w:val="18"/>
                <w:lang w:eastAsia="zh-TW"/>
              </w:rPr>
            </w:pPr>
            <w:r w:rsidRPr="00BF0064">
              <w:rPr>
                <w:rFonts w:ascii="Arial" w:eastAsia="宋体" w:hAnsi="Arial"/>
                <w:sz w:val="18"/>
                <w:lang w:eastAsia="zh-CN"/>
              </w:rPr>
              <w:t>0.5</w:t>
            </w:r>
            <w:r w:rsidRPr="00BF0064">
              <w:rPr>
                <w:rFonts w:ascii="Arial" w:eastAsia="宋体" w:hAnsi="Arial"/>
                <w:sz w:val="18"/>
                <w:vertAlign w:val="superscript"/>
                <w:lang w:eastAsia="zh-CN"/>
              </w:rPr>
              <w:t>5</w:t>
            </w:r>
          </w:p>
        </w:tc>
      </w:tr>
      <w:tr w:rsidR="00BF0064" w:rsidRPr="00BF0064" w14:paraId="2FFC8D2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258F06"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9ECD26B" w14:textId="77777777" w:rsidR="00BF0064" w:rsidRPr="00BF0064" w:rsidRDefault="00BF0064" w:rsidP="00BF0064">
            <w:pPr>
              <w:keepNext/>
              <w:keepLines/>
              <w:spacing w:after="0"/>
              <w:jc w:val="center"/>
              <w:rPr>
                <w:rFonts w:ascii="Arial" w:eastAsia="MS Mincho" w:hAnsi="Arial"/>
                <w:bCs/>
                <w:sz w:val="18"/>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510274" w14:textId="77777777" w:rsidR="00BF0064" w:rsidRPr="00BF0064" w:rsidRDefault="00BF0064" w:rsidP="00BF0064">
            <w:pPr>
              <w:keepNext/>
              <w:keepLines/>
              <w:spacing w:after="0"/>
              <w:jc w:val="center"/>
              <w:rPr>
                <w:rFonts w:ascii="Arial" w:eastAsia="MS Mincho" w:hAnsi="Arial"/>
                <w:bCs/>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7DCBB"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3BBB70"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298CB" w14:textId="77777777" w:rsidR="00BF0064" w:rsidRPr="00BF0064" w:rsidRDefault="00BF0064" w:rsidP="00BF0064">
            <w:pPr>
              <w:keepNext/>
              <w:keepLines/>
              <w:spacing w:after="0"/>
              <w:jc w:val="center"/>
              <w:rPr>
                <w:rFonts w:ascii="Arial" w:eastAsia="宋体" w:hAnsi="Arial"/>
                <w:bCs/>
                <w:sz w:val="18"/>
                <w:lang w:eastAsia="zh-TW"/>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22444C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09A45"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25EAEEE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DC09B5"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6D2C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60BD6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4F4C0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1CBB04E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46FE594"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3C743B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E7CE7D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71DAF"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9AC91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20932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7AAE4292"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B71C4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4C4C941"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6986F4"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6AE4EE"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DD5154"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5FFAC" w14:textId="77777777" w:rsidR="00BF0064" w:rsidRPr="00BF0064" w:rsidRDefault="00BF0064" w:rsidP="00BF0064">
            <w:pPr>
              <w:keepNext/>
              <w:keepLines/>
              <w:spacing w:after="0"/>
              <w:jc w:val="center"/>
              <w:rPr>
                <w:rFonts w:ascii="Arial" w:eastAsia="宋体" w:hAnsi="Arial" w:cs="Arial"/>
                <w:sz w:val="18"/>
                <w:szCs w:val="18"/>
              </w:rPr>
            </w:pPr>
            <w:r w:rsidRPr="00BF0064">
              <w:rPr>
                <w:rFonts w:ascii="Arial" w:eastAsia="宋体" w:hAnsi="Arial" w:cs="Arial"/>
                <w:sz w:val="18"/>
                <w:lang w:eastAsia="zh-CN"/>
              </w:rPr>
              <w:t>-</w:t>
            </w:r>
          </w:p>
        </w:tc>
      </w:tr>
      <w:tr w:rsidR="00BF0064" w:rsidRPr="00BF0064" w14:paraId="36E58F0F"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CDA1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B888D2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B423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4740C4"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8C9FC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DA89C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0.5</w:t>
            </w:r>
          </w:p>
        </w:tc>
      </w:tr>
      <w:tr w:rsidR="00BF0064" w:rsidRPr="00BF0064" w14:paraId="3E4095C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E0985"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2AFE956"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97870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23B18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5EFC7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0801F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0.8</w:t>
            </w:r>
          </w:p>
        </w:tc>
      </w:tr>
      <w:tr w:rsidR="00BF0064" w:rsidRPr="00BF0064" w14:paraId="4B19690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BE075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B2BB87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FB73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34B60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38572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5465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748641DA"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DE119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A54EF7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2C75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56807D"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8C2F7A"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061CA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2E30C92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994CD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5D24DB3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FBDA3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DF0A55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03B72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95FDA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.8</w:t>
            </w:r>
          </w:p>
        </w:tc>
      </w:tr>
      <w:tr w:rsidR="00BF0064" w:rsidRPr="00BF0064" w14:paraId="43FDD2A2"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A0F2B2"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98B6C3B"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C3FDE8"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08B63"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205A9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3F1B0E"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E12EAA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8675ED" w14:textId="77777777" w:rsidR="00BF0064" w:rsidRPr="00BF0064" w:rsidDel="00786BF6"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067069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740A7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C197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DFB1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A654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113919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C08A8C"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238FBEBB"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w:t>
            </w:r>
            <w:r w:rsidRPr="00BF0064">
              <w:rPr>
                <w:rFonts w:ascii="Arial" w:eastAsia="宋体"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94C34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w:t>
            </w:r>
            <w:r w:rsidRPr="00BF0064">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156A17"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93DDA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w:t>
            </w:r>
            <w:r w:rsidRPr="00BF0064">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AA4B32"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0.5</w:t>
            </w:r>
          </w:p>
        </w:tc>
      </w:tr>
      <w:tr w:rsidR="00BF0064" w:rsidRPr="00BF0064" w14:paraId="693C3D0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C5DC5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FA311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E4680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76AF2"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S Mincho" w:hAnsi="Arial" w:cs="Arial"/>
                <w:sz w:val="18"/>
                <w:lang w:eastAsia="ja-JP"/>
              </w:rPr>
              <w:t>0.4</w:t>
            </w:r>
            <w:r w:rsidRPr="00BF0064">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4EABAB"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eastAsia="zh-CN"/>
              </w:rPr>
              <w:t>0</w:t>
            </w:r>
            <w:r w:rsidRPr="00BF0064">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1C8C39"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S Mincho" w:hAnsi="Arial" w:cs="Arial"/>
                <w:sz w:val="18"/>
                <w:lang w:eastAsia="ja-JP"/>
              </w:rPr>
              <w:t>0.5</w:t>
            </w:r>
            <w:r w:rsidRPr="00BF0064">
              <w:rPr>
                <w:rFonts w:ascii="Arial" w:eastAsia="Malgun Gothic" w:hAnsi="Arial" w:cs="Arial"/>
                <w:sz w:val="18"/>
                <w:szCs w:val="18"/>
                <w:vertAlign w:val="superscript"/>
                <w:lang w:eastAsia="ko-KR"/>
              </w:rPr>
              <w:t>5</w:t>
            </w:r>
          </w:p>
        </w:tc>
      </w:tr>
      <w:tr w:rsidR="00BF0064" w:rsidRPr="00BF0064" w14:paraId="7DEBED8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FDF29C"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75125F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2924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75CAA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C3E03" w14:textId="77777777" w:rsidR="00BF0064" w:rsidRPr="00BF0064" w:rsidRDefault="00BF0064" w:rsidP="00BF0064">
            <w:pPr>
              <w:keepNext/>
              <w:keepLines/>
              <w:spacing w:after="0"/>
              <w:jc w:val="center"/>
              <w:rPr>
                <w:rFonts w:ascii="Arial" w:eastAsia="宋体" w:hAnsi="Arial" w:cs="Arial"/>
                <w:sz w:val="18"/>
                <w:szCs w:val="18"/>
                <w:lang w:eastAsia="zh-CN"/>
              </w:rPr>
            </w:pPr>
            <w:r w:rsidRPr="00BF0064">
              <w:rPr>
                <w:rFonts w:ascii="Arial" w:eastAsia="宋体" w:hAnsi="Arial" w:cs="Arial" w:hint="eastAsia"/>
                <w:sz w:val="18"/>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13CEA8"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cs="Arial" w:hint="eastAsia"/>
                <w:sz w:val="18"/>
                <w:lang w:val="en-US" w:eastAsia="zh-CN"/>
              </w:rPr>
              <w:t>0.3</w:t>
            </w:r>
          </w:p>
        </w:tc>
      </w:tr>
      <w:tr w:rsidR="00BF0064" w:rsidRPr="00BF0064" w14:paraId="23D07B8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034BF9"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C866E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5150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C1DA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2B38C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2D4C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46A542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1F6BFF"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207EBE7A"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5E0192" w14:textId="77777777" w:rsidR="00BF0064" w:rsidRPr="00BF0064" w:rsidRDefault="00BF0064" w:rsidP="00BF0064">
            <w:pPr>
              <w:keepNext/>
              <w:keepLines/>
              <w:spacing w:after="0"/>
              <w:jc w:val="center"/>
              <w:rPr>
                <w:rFonts w:ascii="Arial" w:eastAsia="宋体"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6F212B"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0.4</w:t>
            </w:r>
            <w:r w:rsidRPr="00BF0064">
              <w:rPr>
                <w:rFonts w:ascii="Arial" w:eastAsia="宋体"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58545F"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A9B3F9" w14:textId="77777777" w:rsidR="00BF0064" w:rsidRPr="00BF0064" w:rsidRDefault="00BF0064" w:rsidP="00BF0064">
            <w:pPr>
              <w:keepNext/>
              <w:keepLines/>
              <w:spacing w:after="0"/>
              <w:jc w:val="center"/>
              <w:rPr>
                <w:rFonts w:ascii="Arial" w:eastAsia="MS Mincho" w:hAnsi="Arial" w:cs="Arial"/>
                <w:sz w:val="18"/>
                <w:lang w:eastAsia="ja-JP"/>
              </w:rPr>
            </w:pPr>
            <w:r w:rsidRPr="00BF0064">
              <w:rPr>
                <w:rFonts w:ascii="Arial" w:eastAsia="宋体" w:hAnsi="Arial"/>
                <w:sz w:val="18"/>
                <w:lang w:eastAsia="zh-CN"/>
              </w:rPr>
              <w:t>0.5</w:t>
            </w:r>
            <w:r w:rsidRPr="00BF0064">
              <w:rPr>
                <w:rFonts w:ascii="Arial" w:eastAsia="宋体" w:hAnsi="Arial"/>
                <w:sz w:val="18"/>
                <w:vertAlign w:val="superscript"/>
                <w:lang w:eastAsia="zh-CN"/>
              </w:rPr>
              <w:t>5</w:t>
            </w:r>
          </w:p>
        </w:tc>
      </w:tr>
      <w:tr w:rsidR="00BF0064" w:rsidRPr="00BF0064" w14:paraId="51ACED3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2AA62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DC_3-8-41_n1-n78</w:t>
            </w:r>
          </w:p>
          <w:p w14:paraId="3534B4C8"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208203E" w14:textId="77777777" w:rsidR="00BF0064" w:rsidRPr="00BF0064" w:rsidRDefault="00BF0064" w:rsidP="00BF0064">
            <w:pPr>
              <w:keepNext/>
              <w:keepLines/>
              <w:spacing w:after="0"/>
              <w:jc w:val="center"/>
              <w:rPr>
                <w:rFonts w:ascii="Arial" w:hAnsi="Arial" w:cs="Arial"/>
                <w:bCs/>
                <w:sz w:val="18"/>
                <w:szCs w:val="18"/>
                <w:lang w:eastAsia="ko-KR"/>
              </w:rPr>
            </w:pPr>
            <w:r w:rsidRPr="00BF0064">
              <w:rPr>
                <w:rFonts w:ascii="Arial" w:eastAsia="宋体"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C9BE38" w14:textId="77777777" w:rsidR="00BF0064" w:rsidRPr="00BF0064" w:rsidRDefault="00BF0064" w:rsidP="00BF0064">
            <w:pPr>
              <w:keepNext/>
              <w:keepLines/>
              <w:spacing w:after="0"/>
              <w:jc w:val="center"/>
              <w:rPr>
                <w:rFonts w:ascii="Arial" w:eastAsia="宋体" w:hAnsi="Arial" w:cs="Arial"/>
                <w:bCs/>
                <w:sz w:val="18"/>
                <w:szCs w:val="18"/>
                <w:lang w:eastAsia="ko-KR"/>
              </w:rPr>
            </w:pPr>
            <w:r w:rsidRPr="00BF0064">
              <w:rPr>
                <w:rFonts w:ascii="Arial" w:eastAsia="宋体"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3400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D77DD"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BC08DE"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0.5</w:t>
            </w:r>
          </w:p>
        </w:tc>
      </w:tr>
      <w:tr w:rsidR="00BF0064" w:rsidRPr="00BF0064" w14:paraId="428F593A"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1606A9" w14:textId="77777777" w:rsidR="00BF0064" w:rsidRPr="00BF0064" w:rsidDel="00786BF6"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20A88DD"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316FB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976265"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A6AF6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A406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218A8B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5ED97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1C98A71"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D0CD3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5DB1B7"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7781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A3E1C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4D3931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0D5B23"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66DFB5A"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50678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A18232"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0CA4F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214151"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6C060F5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BE00C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B312A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424B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55D8CB"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6A9E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04A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9C7CE1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8874E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0F956D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4AA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F86F0"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685B96"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E5E62"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403961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9FED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68F1E6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3313B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916DE"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3F415B"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BAF98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lang w:eastAsia="zh-CN"/>
              </w:rPr>
              <w:t>-</w:t>
            </w:r>
          </w:p>
        </w:tc>
      </w:tr>
      <w:tr w:rsidR="00BF0064" w:rsidRPr="00BF0064" w14:paraId="2C28985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A1FFB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9DB159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D76DF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A1593E"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E97D3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744FD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w:t>
            </w:r>
          </w:p>
        </w:tc>
      </w:tr>
      <w:tr w:rsidR="00BF0064" w:rsidRPr="00BF0064" w14:paraId="1DB96B3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683CC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5EFB67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36F0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AEBA3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2A481E"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D57AD"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6653B46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527E2F"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DC_3-20-41_n1-n78</w:t>
            </w:r>
          </w:p>
          <w:p w14:paraId="10BFB82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6096DCA"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C5B73F"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3D610"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7E60D"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4114A14" w14:textId="77777777" w:rsidR="00BF0064" w:rsidRPr="00BF0064" w:rsidRDefault="00BF0064" w:rsidP="00BF0064">
            <w:pPr>
              <w:keepNext/>
              <w:keepLines/>
              <w:spacing w:after="0"/>
              <w:jc w:val="center"/>
              <w:rPr>
                <w:rFonts w:ascii="Arial" w:eastAsia="宋体" w:hAnsi="Arial"/>
                <w:sz w:val="18"/>
                <w:szCs w:val="18"/>
                <w:lang w:eastAsia="ko-KR"/>
              </w:rPr>
            </w:pPr>
            <w:r w:rsidRPr="00BF0064">
              <w:rPr>
                <w:rFonts w:ascii="Arial" w:eastAsia="宋体" w:hAnsi="Arial" w:hint="eastAsia"/>
                <w:sz w:val="18"/>
                <w:szCs w:val="18"/>
                <w:lang w:eastAsia="ko-KR"/>
              </w:rPr>
              <w:t>0.5</w:t>
            </w:r>
          </w:p>
        </w:tc>
      </w:tr>
      <w:tr w:rsidR="00BF0064" w:rsidRPr="00BF0064" w14:paraId="5D98BD7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DF7FE"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lang w:val="en-US"/>
              </w:rPr>
              <w:t>DC_3-21_n1-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5F93C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B6191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ED0CE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14BE5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D67023"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r>
      <w:tr w:rsidR="00BF0064" w:rsidRPr="00BF0064" w14:paraId="4D4C7A6F"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A95466"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DC_3-21_n1-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617A28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C3B85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84AA04"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7B3A5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8E741"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r>
      <w:tr w:rsidR="00BF0064" w:rsidRPr="00BF0064" w14:paraId="3BEB664D"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01DBA7"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val="en-US"/>
              </w:rPr>
              <w:t>DC_3-21_n28-</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4545BA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4CE22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8D76E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17F36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E1B50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w:t>
            </w:r>
          </w:p>
        </w:tc>
      </w:tr>
      <w:tr w:rsidR="00BF0064" w:rsidRPr="00BF0064" w14:paraId="28DC468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C062C0" w14:textId="77777777" w:rsidR="00BF0064" w:rsidRPr="00BF0064" w:rsidRDefault="00BF0064" w:rsidP="00BF0064">
            <w:pPr>
              <w:keepNext/>
              <w:keepLines/>
              <w:spacing w:after="0"/>
              <w:jc w:val="center"/>
              <w:rPr>
                <w:rFonts w:ascii="Arial" w:eastAsia="宋体" w:hAnsi="Arial"/>
                <w:sz w:val="18"/>
                <w:lang w:val="en-US"/>
              </w:rPr>
            </w:pPr>
            <w:r w:rsidRPr="00BF0064">
              <w:rPr>
                <w:rFonts w:ascii="Arial" w:eastAsia="宋体"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F99443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DB552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5EFBE8"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F2D05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2F8A5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r>
      <w:tr w:rsidR="00BF0064" w:rsidRPr="00BF0064" w14:paraId="2AF73D42"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89EDE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7796AE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05DBA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C986EB"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499DA5"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318639"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r>
      <w:tr w:rsidR="00BF0064" w:rsidRPr="00BF0064" w14:paraId="6CE9AD3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F5CCE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5C21E5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12F5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6C9F8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30C0A7"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BB2DE"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宋体" w:hAnsi="Arial"/>
                <w:sz w:val="18"/>
                <w:szCs w:val="18"/>
                <w:lang w:eastAsia="zh-CN"/>
              </w:rPr>
              <w:t>-</w:t>
            </w:r>
          </w:p>
        </w:tc>
      </w:tr>
      <w:tr w:rsidR="00200A95" w:rsidRPr="00BF0064" w14:paraId="46AB6071" w14:textId="77777777" w:rsidTr="00692EB9">
        <w:trPr>
          <w:trHeight w:val="187"/>
          <w:jc w:val="center"/>
          <w:ins w:id="354" w:author="Yuanyuan Zhang" w:date="2024-01-24T10:2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CE1DBA" w14:textId="379FAD50" w:rsidR="00200A95" w:rsidRPr="00BF0064" w:rsidRDefault="00200A95" w:rsidP="00BF0064">
            <w:pPr>
              <w:keepNext/>
              <w:keepLines/>
              <w:spacing w:after="0"/>
              <w:jc w:val="center"/>
              <w:rPr>
                <w:ins w:id="355" w:author="Yuanyuan Zhang" w:date="2024-01-24T10:23:00Z"/>
                <w:rFonts w:ascii="Arial" w:eastAsia="宋体" w:hAnsi="Arial"/>
                <w:sz w:val="18"/>
                <w:lang w:eastAsia="zh-TW"/>
              </w:rPr>
            </w:pPr>
            <w:ins w:id="356" w:author="Yuanyuan Zhang" w:date="2024-01-24T10:23:00Z">
              <w:r>
                <w:rPr>
                  <w:rFonts w:ascii="Arial" w:eastAsia="宋体" w:hAnsi="Arial"/>
                  <w:sz w:val="18"/>
                  <w:lang w:eastAsia="zh-TW"/>
                </w:rPr>
                <w:t>DC_3-28_n1-n40-n78</w:t>
              </w:r>
            </w:ins>
          </w:p>
        </w:tc>
        <w:tc>
          <w:tcPr>
            <w:tcW w:w="1267" w:type="dxa"/>
            <w:tcBorders>
              <w:top w:val="single" w:sz="4" w:space="0" w:color="auto"/>
              <w:left w:val="single" w:sz="4" w:space="0" w:color="auto"/>
              <w:bottom w:val="single" w:sz="4" w:space="0" w:color="auto"/>
              <w:right w:val="single" w:sz="4" w:space="0" w:color="auto"/>
            </w:tcBorders>
            <w:vAlign w:val="center"/>
          </w:tcPr>
          <w:p w14:paraId="45574BA0" w14:textId="33DF43C6" w:rsidR="00200A95" w:rsidRPr="00BF0064" w:rsidRDefault="00200A95" w:rsidP="00BF0064">
            <w:pPr>
              <w:keepNext/>
              <w:keepLines/>
              <w:spacing w:after="0"/>
              <w:jc w:val="center"/>
              <w:rPr>
                <w:ins w:id="357" w:author="Yuanyuan Zhang" w:date="2024-01-24T10:23:00Z"/>
                <w:rFonts w:ascii="Arial" w:eastAsia="宋体" w:hAnsi="Arial"/>
                <w:sz w:val="18"/>
                <w:lang w:eastAsia="zh-CN"/>
              </w:rPr>
            </w:pPr>
            <w:ins w:id="358" w:author="Yuanyuan Zhang" w:date="2024-01-24T10:24:00Z">
              <w:r>
                <w:rPr>
                  <w:rFonts w:ascii="Arial" w:eastAsia="宋体" w:hAnsi="Arial" w:hint="eastAsia"/>
                  <w:sz w:val="18"/>
                  <w:lang w:eastAsia="zh-CN"/>
                </w:rPr>
                <w:t>0</w:t>
              </w:r>
              <w:r>
                <w:rPr>
                  <w:rFonts w:ascii="Arial" w:eastAsia="宋体" w:hAnsi="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0FD180F" w14:textId="4EC02404" w:rsidR="00200A95" w:rsidRPr="00BF0064" w:rsidRDefault="00200A95" w:rsidP="00BF0064">
            <w:pPr>
              <w:keepNext/>
              <w:keepLines/>
              <w:spacing w:after="0"/>
              <w:jc w:val="center"/>
              <w:rPr>
                <w:ins w:id="359" w:author="Yuanyuan Zhang" w:date="2024-01-24T10:23:00Z"/>
                <w:rFonts w:ascii="Arial" w:eastAsia="宋体" w:hAnsi="Arial"/>
                <w:sz w:val="18"/>
                <w:lang w:eastAsia="zh-CN"/>
              </w:rPr>
            </w:pPr>
            <w:ins w:id="360" w:author="Yuanyuan Zhang" w:date="2024-01-24T10:23:00Z">
              <w:r>
                <w:rPr>
                  <w:rFonts w:ascii="Arial" w:eastAsia="宋体" w:hAnsi="Arial" w:hint="eastAsia"/>
                  <w:sz w:val="18"/>
                  <w:lang w:eastAsia="zh-CN"/>
                </w:rPr>
                <w:t>0</w:t>
              </w:r>
              <w:r>
                <w:rPr>
                  <w:rFonts w:ascii="Arial" w:eastAsia="宋体" w:hAnsi="Arial"/>
                  <w:sz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890D69C" w14:textId="1FE00FA0" w:rsidR="00200A95" w:rsidRPr="00BF0064" w:rsidRDefault="00200A95" w:rsidP="00BF0064">
            <w:pPr>
              <w:keepNext/>
              <w:keepLines/>
              <w:spacing w:after="0"/>
              <w:jc w:val="center"/>
              <w:rPr>
                <w:ins w:id="361" w:author="Yuanyuan Zhang" w:date="2024-01-24T10:23:00Z"/>
                <w:rFonts w:ascii="Arial" w:eastAsia="宋体" w:hAnsi="Arial"/>
                <w:sz w:val="18"/>
                <w:szCs w:val="18"/>
                <w:lang w:eastAsia="zh-CN"/>
              </w:rPr>
            </w:pPr>
            <w:ins w:id="362" w:author="Yuanyuan Zhang" w:date="2024-01-24T10:23:00Z">
              <w:r>
                <w:rPr>
                  <w:rFonts w:ascii="Arial" w:eastAsia="宋体" w:hAnsi="Arial" w:hint="eastAsia"/>
                  <w:sz w:val="18"/>
                  <w:szCs w:val="18"/>
                  <w:lang w:eastAsia="zh-CN"/>
                </w:rPr>
                <w:t>0</w:t>
              </w:r>
              <w:r>
                <w:rPr>
                  <w:rFonts w:ascii="Arial" w:eastAsia="宋体" w:hAnsi="Arial"/>
                  <w:sz w:val="18"/>
                  <w:szCs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785EC5F" w14:textId="590B6D14" w:rsidR="00200A95" w:rsidRPr="00BF0064" w:rsidRDefault="00200A95" w:rsidP="00BF0064">
            <w:pPr>
              <w:keepNext/>
              <w:keepLines/>
              <w:spacing w:after="0"/>
              <w:jc w:val="center"/>
              <w:rPr>
                <w:ins w:id="363" w:author="Yuanyuan Zhang" w:date="2024-01-24T10:23:00Z"/>
                <w:rFonts w:ascii="Arial" w:eastAsia="宋体" w:hAnsi="Arial"/>
                <w:sz w:val="18"/>
                <w:szCs w:val="18"/>
                <w:lang w:eastAsia="zh-CN"/>
              </w:rPr>
            </w:pPr>
            <w:ins w:id="364" w:author="Yuanyuan Zhang" w:date="2024-01-24T10:23:00Z">
              <w:r>
                <w:rPr>
                  <w:rFonts w:ascii="Arial" w:eastAsia="宋体" w:hAnsi="Arial" w:hint="eastAsia"/>
                  <w:sz w:val="18"/>
                  <w:szCs w:val="18"/>
                  <w:lang w:eastAsia="zh-CN"/>
                </w:rPr>
                <w:t>0</w:t>
              </w:r>
              <w:r w:rsidR="00B95E26">
                <w:rPr>
                  <w:rFonts w:ascii="Arial" w:eastAsia="宋体" w:hAnsi="Arial"/>
                  <w:sz w:val="18"/>
                  <w:szCs w:val="18"/>
                  <w:lang w:eastAsia="zh-CN"/>
                </w:rPr>
                <w:t>.</w:t>
              </w:r>
            </w:ins>
            <w:ins w:id="365" w:author="Yuanyuan Zhang" w:date="2024-01-24T10:30:00Z">
              <w:r w:rsidR="00B95E26">
                <w:rPr>
                  <w:rFonts w:ascii="Arial" w:eastAsia="宋体" w:hAnsi="Arial"/>
                  <w:sz w:val="18"/>
                  <w:szCs w:val="18"/>
                  <w:lang w:eastAsia="zh-CN"/>
                </w:rPr>
                <w:t>8</w:t>
              </w:r>
            </w:ins>
          </w:p>
        </w:tc>
        <w:tc>
          <w:tcPr>
            <w:tcW w:w="1268" w:type="dxa"/>
            <w:tcBorders>
              <w:top w:val="single" w:sz="4" w:space="0" w:color="auto"/>
              <w:left w:val="single" w:sz="4" w:space="0" w:color="auto"/>
              <w:bottom w:val="single" w:sz="4" w:space="0" w:color="auto"/>
              <w:right w:val="single" w:sz="4" w:space="0" w:color="auto"/>
            </w:tcBorders>
            <w:vAlign w:val="center"/>
          </w:tcPr>
          <w:p w14:paraId="67C9E036" w14:textId="20EC668F" w:rsidR="00200A95" w:rsidRPr="00BF0064" w:rsidRDefault="00200A95" w:rsidP="00BF0064">
            <w:pPr>
              <w:keepNext/>
              <w:keepLines/>
              <w:spacing w:after="0"/>
              <w:jc w:val="center"/>
              <w:rPr>
                <w:ins w:id="366" w:author="Yuanyuan Zhang" w:date="2024-01-24T10:23:00Z"/>
                <w:rFonts w:ascii="Arial" w:eastAsia="宋体" w:hAnsi="Arial"/>
                <w:sz w:val="18"/>
                <w:szCs w:val="18"/>
                <w:lang w:eastAsia="zh-CN"/>
              </w:rPr>
            </w:pPr>
            <w:ins w:id="367" w:author="Yuanyuan Zhang" w:date="2024-01-24T10:23:00Z">
              <w:r>
                <w:rPr>
                  <w:rFonts w:ascii="Arial" w:eastAsia="宋体" w:hAnsi="Arial" w:hint="eastAsia"/>
                  <w:sz w:val="18"/>
                  <w:szCs w:val="18"/>
                  <w:lang w:eastAsia="zh-CN"/>
                </w:rPr>
                <w:t>0</w:t>
              </w:r>
              <w:r>
                <w:rPr>
                  <w:rFonts w:ascii="Arial" w:eastAsia="宋体" w:hAnsi="Arial"/>
                  <w:sz w:val="18"/>
                  <w:szCs w:val="18"/>
                  <w:lang w:eastAsia="zh-CN"/>
                </w:rPr>
                <w:t>.5</w:t>
              </w:r>
            </w:ins>
          </w:p>
        </w:tc>
      </w:tr>
      <w:tr w:rsidR="00BF0064" w:rsidRPr="00BF0064" w14:paraId="07FED88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A6E428"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w:t>
            </w:r>
            <w:r w:rsidRPr="00BF0064">
              <w:rPr>
                <w:rFonts w:ascii="Arial" w:eastAsia="宋体" w:hAnsi="Arial"/>
                <w:sz w:val="18"/>
                <w:lang w:eastAsia="ja-JP"/>
              </w:rPr>
              <w:t>3-28-41</w:t>
            </w:r>
            <w:r w:rsidRPr="00BF0064">
              <w:rPr>
                <w:rFonts w:ascii="Arial" w:eastAsia="宋体" w:hAnsi="Arial"/>
                <w:sz w:val="18"/>
              </w:rPr>
              <w:t>-</w:t>
            </w:r>
            <w:r w:rsidRPr="00BF0064">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C8BAFF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A83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D5E138"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Malgun Gothic" w:hAnsi="Arial"/>
                <w:sz w:val="18"/>
              </w:rPr>
              <w:t>0.4</w:t>
            </w:r>
            <w:r w:rsidRPr="00BF0064">
              <w:rPr>
                <w:rFonts w:ascii="Arial" w:eastAsia="Malgun Gothic" w:hAnsi="Arial"/>
                <w:sz w:val="18"/>
                <w:vertAlign w:val="superscript"/>
              </w:rPr>
              <w:t xml:space="preserve">3 </w:t>
            </w:r>
            <w:r w:rsidRPr="00BF0064">
              <w:rPr>
                <w:rFonts w:ascii="Arial" w:eastAsia="宋体" w:hAnsi="Arial"/>
                <w:sz w:val="18"/>
              </w:rPr>
              <w:t xml:space="preserve">/ </w:t>
            </w:r>
            <w:r w:rsidRPr="00BF0064">
              <w:rPr>
                <w:rFonts w:ascii="Arial" w:eastAsia="Malgun Gothic" w:hAnsi="Arial"/>
                <w:sz w:val="18"/>
              </w:rPr>
              <w:t>0.5</w:t>
            </w:r>
            <w:r w:rsidRPr="00BF0064">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82DDB2F"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sz w:val="18"/>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23EA2F9"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r>
      <w:tr w:rsidR="00BF0064" w:rsidRPr="00BF0064" w14:paraId="08E05CDB"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C5F4C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034D786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10BAA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D61540"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FA3502"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D051D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sz w:val="18"/>
                <w:lang w:eastAsia="zh-TW"/>
              </w:rPr>
              <w:t>0.5</w:t>
            </w:r>
          </w:p>
        </w:tc>
      </w:tr>
      <w:tr w:rsidR="00BF0064" w:rsidRPr="00BF0064" w14:paraId="346C95B1"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6F66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hAnsi="Arial"/>
                <w:sz w:val="18"/>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D38AEA0"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03A1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108773"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29287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03089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hAnsi="Arial"/>
                <w:sz w:val="18"/>
                <w:lang w:eastAsia="zh-TW"/>
              </w:rPr>
              <w:t>0.5</w:t>
            </w:r>
          </w:p>
        </w:tc>
      </w:tr>
      <w:tr w:rsidR="00BF0064" w:rsidRPr="00BF0064" w14:paraId="0BDBD62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B77A2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DD6BFC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880E4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99BE7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2BFBC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66A52F"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r>
      <w:tr w:rsidR="00BF0064" w:rsidRPr="00BF0064" w14:paraId="7A2DD65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BB2E34C"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宋体" w:hAnsi="Arial"/>
                <w:sz w:val="18"/>
                <w:lang w:val="fr-FR"/>
              </w:rPr>
              <w:t>DC_7-8-20-32_n</w:t>
            </w:r>
            <w:r w:rsidRPr="00BF0064">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C68145" w14:textId="77777777" w:rsidR="00BF0064" w:rsidRPr="00BF0064" w:rsidRDefault="00BF0064" w:rsidP="00BF0064">
            <w:pPr>
              <w:keepNext/>
              <w:keepLines/>
              <w:spacing w:after="0"/>
              <w:jc w:val="center"/>
              <w:rPr>
                <w:rFonts w:ascii="Arial" w:eastAsia="等线" w:hAnsi="Arial" w:cs="Arial"/>
                <w:bCs/>
                <w:sz w:val="18"/>
                <w:szCs w:val="18"/>
                <w:lang w:val="fr-FR" w:eastAsia="zh-CN"/>
              </w:rPr>
            </w:pPr>
            <w:r w:rsidRPr="00BF0064">
              <w:rPr>
                <w:rFonts w:ascii="Arial" w:eastAsia="宋体"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5A29C8" w14:textId="77777777" w:rsidR="00BF0064" w:rsidRPr="00BF0064" w:rsidRDefault="00BF0064" w:rsidP="00BF0064">
            <w:pPr>
              <w:keepNext/>
              <w:keepLines/>
              <w:spacing w:after="0"/>
              <w:jc w:val="center"/>
              <w:rPr>
                <w:rFonts w:ascii="Arial" w:eastAsia="等线" w:hAnsi="Arial" w:cs="Arial"/>
                <w:bCs/>
                <w:sz w:val="18"/>
                <w:szCs w:val="18"/>
                <w:lang w:val="fr-FR" w:eastAsia="zh-CN"/>
              </w:rPr>
            </w:pPr>
            <w:r w:rsidRPr="00BF0064">
              <w:rPr>
                <w:rFonts w:ascii="Arial" w:eastAsia="等线" w:hAnsi="Arial" w:cs="Arial" w:hint="eastAsia"/>
                <w:bCs/>
                <w:sz w:val="18"/>
                <w:szCs w:val="18"/>
                <w:lang w:val="fr-FR" w:eastAsia="zh-CN"/>
              </w:rPr>
              <w:t>0</w:t>
            </w:r>
            <w:r w:rsidRPr="00BF0064">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019ED7" w14:textId="77777777" w:rsidR="00BF0064" w:rsidRPr="00BF0064" w:rsidRDefault="00BF0064" w:rsidP="00BF0064">
            <w:pPr>
              <w:keepNext/>
              <w:keepLines/>
              <w:spacing w:after="0"/>
              <w:jc w:val="center"/>
              <w:rPr>
                <w:rFonts w:ascii="Arial" w:eastAsia="Malgun Gothic" w:hAnsi="Arial"/>
                <w:sz w:val="18"/>
                <w:lang w:val="fr-FR" w:eastAsia="ko-KR"/>
              </w:rPr>
            </w:pPr>
            <w:r w:rsidRPr="00BF0064">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379F5B"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E94CA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r>
      <w:tr w:rsidR="00BF0064" w:rsidRPr="00BF0064" w14:paraId="38D74DB0"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83B7D1"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宋体"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72FB767"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9BA22B"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w:t>
            </w:r>
            <w:r w:rsidRPr="00BF0064">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A9047F"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E2A72"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w:t>
            </w:r>
            <w:r w:rsidRPr="00BF0064">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F14A2"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r>
      <w:tr w:rsidR="00BF0064" w:rsidRPr="00BF0064" w14:paraId="2961AF89"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CC33AD"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宋体"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2E74C69"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6B4CD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6E73EC" w14:textId="77777777" w:rsidR="00BF0064" w:rsidRPr="00BF0064" w:rsidRDefault="00BF0064" w:rsidP="00BF0064">
            <w:pPr>
              <w:keepNext/>
              <w:keepLines/>
              <w:spacing w:after="0"/>
              <w:jc w:val="center"/>
              <w:rPr>
                <w:rFonts w:ascii="Arial" w:eastAsia="Malgun Gothic" w:hAnsi="Arial" w:cs="Arial"/>
                <w:sz w:val="18"/>
                <w:lang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61EC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E3E1C"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58B7D861"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97DBE2"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13DB4106"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5A47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37FBB"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0.4</w:t>
            </w:r>
            <w:r w:rsidRPr="00BF0064">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F8264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E1BA60"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CN"/>
              </w:rPr>
              <w:t>0.5</w:t>
            </w:r>
            <w:r w:rsidRPr="00BF0064">
              <w:rPr>
                <w:rFonts w:ascii="Arial" w:eastAsia="Malgun Gothic" w:hAnsi="Arial" w:cs="Arial"/>
                <w:sz w:val="18"/>
                <w:szCs w:val="18"/>
                <w:vertAlign w:val="superscript"/>
                <w:lang w:eastAsia="ko-KR"/>
              </w:rPr>
              <w:t>5</w:t>
            </w:r>
          </w:p>
        </w:tc>
      </w:tr>
      <w:tr w:rsidR="00BF0064" w:rsidRPr="00BF0064" w14:paraId="5734BEA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F4E379"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0C7517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CA7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TW"/>
              </w:rPr>
              <w:t>0</w:t>
            </w:r>
            <w:r w:rsidRPr="00BF0064">
              <w:rPr>
                <w:rFonts w:ascii="Arial" w:eastAsia="宋体"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FC39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E6F5A"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lang w:eastAsia="zh-TW"/>
              </w:rPr>
              <w:t>0</w:t>
            </w:r>
            <w:r w:rsidRPr="00BF0064">
              <w:rPr>
                <w:rFonts w:ascii="Arial" w:eastAsia="宋体"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42BC0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TW"/>
              </w:rPr>
              <w:t>0</w:t>
            </w:r>
            <w:r w:rsidRPr="00BF0064">
              <w:rPr>
                <w:rFonts w:ascii="Arial" w:eastAsia="宋体" w:hAnsi="Arial"/>
                <w:sz w:val="18"/>
                <w:lang w:eastAsia="zh-TW"/>
              </w:rPr>
              <w:t>.5</w:t>
            </w:r>
          </w:p>
        </w:tc>
      </w:tr>
      <w:tr w:rsidR="00BF0064" w:rsidRPr="00BF0064" w14:paraId="5D7CAD8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82B941"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B09A903"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A5ACF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TW"/>
              </w:rPr>
              <w:t>0</w:t>
            </w:r>
            <w:r w:rsidRPr="00BF0064">
              <w:rPr>
                <w:rFonts w:ascii="Arial" w:eastAsia="宋体"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EA11A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B4A9F6"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lang w:eastAsia="zh-TW"/>
              </w:rPr>
              <w:t>0</w:t>
            </w:r>
            <w:r w:rsidRPr="00BF0064">
              <w:rPr>
                <w:rFonts w:ascii="Arial" w:eastAsia="宋体"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E8F7F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TW"/>
              </w:rPr>
              <w:t>0</w:t>
            </w:r>
            <w:r w:rsidRPr="00BF0064">
              <w:rPr>
                <w:rFonts w:ascii="Arial" w:eastAsia="宋体" w:hAnsi="Arial"/>
                <w:sz w:val="18"/>
                <w:lang w:eastAsia="zh-TW"/>
              </w:rPr>
              <w:t>.5</w:t>
            </w:r>
          </w:p>
        </w:tc>
      </w:tr>
      <w:tr w:rsidR="00BF0064" w:rsidRPr="00BF0064" w14:paraId="18611CC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19ABE9"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AE4CAAE"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40688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zh-TW"/>
              </w:rPr>
              <w:t>0</w:t>
            </w:r>
            <w:r w:rsidRPr="00BF0064">
              <w:rPr>
                <w:rFonts w:ascii="Arial" w:eastAsia="宋体"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F6CB6D"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E6D9E7"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zh-TW"/>
              </w:rPr>
              <w:t>0</w:t>
            </w:r>
            <w:r w:rsidRPr="00BF0064">
              <w:rPr>
                <w:rFonts w:ascii="Arial" w:eastAsia="宋体"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4273C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hint="eastAsia"/>
                <w:sz w:val="18"/>
                <w:lang w:eastAsia="zh-TW"/>
              </w:rPr>
              <w:t>0</w:t>
            </w:r>
            <w:r w:rsidRPr="00BF0064">
              <w:rPr>
                <w:rFonts w:ascii="Arial" w:eastAsia="宋体" w:hAnsi="Arial"/>
                <w:sz w:val="18"/>
                <w:lang w:eastAsia="zh-TW"/>
              </w:rPr>
              <w:t>.5</w:t>
            </w:r>
          </w:p>
        </w:tc>
      </w:tr>
      <w:tr w:rsidR="00BF0064" w:rsidRPr="00BF0064" w14:paraId="7302672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998C3A"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A58507"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ED5654"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宋体" w:hAnsi="Arial" w:cs="Arial" w:hint="eastAsia"/>
                <w:bCs/>
                <w:sz w:val="18"/>
                <w:szCs w:val="18"/>
                <w:lang w:val="fr-FR" w:eastAsia="zh-CN"/>
              </w:rPr>
              <w:t>0</w:t>
            </w:r>
            <w:r w:rsidRPr="00BF0064">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15A6DD"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EAF37A9"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F7444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r>
      <w:tr w:rsidR="00BF0064" w:rsidRPr="00BF0064" w14:paraId="4911177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3D02F6"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5A77A7F"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133FE4"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w:t>
            </w:r>
            <w:r w:rsidRPr="00BF0064">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86DAEF"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89B2C7"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9C5FB9"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r>
      <w:tr w:rsidR="00BF0064" w:rsidRPr="00BF0064" w14:paraId="224E85E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BE3993"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rPr>
              <w:t>DC_7-20-32-38_n</w:t>
            </w:r>
            <w:r w:rsidRPr="00BF0064">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B39438"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49FDB1"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961E82"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1D2555"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E325A"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r>
      <w:tr w:rsidR="00BF0064" w:rsidRPr="00BF0064" w14:paraId="35F3A21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74D021"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1616591"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254E1"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w:t>
            </w:r>
            <w:r w:rsidRPr="00BF0064">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FEF01D"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4E611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0</w:t>
            </w:r>
            <w:r w:rsidRPr="00BF0064">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EFF0BE"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r>
      <w:tr w:rsidR="00BF0064" w:rsidRPr="00BF0064" w14:paraId="0457A95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9ED407" w14:textId="77777777" w:rsidR="00BF0064" w:rsidRPr="00BF0064" w:rsidRDefault="00BF0064" w:rsidP="00BF0064">
            <w:pPr>
              <w:keepNext/>
              <w:keepLines/>
              <w:spacing w:after="0"/>
              <w:jc w:val="center"/>
              <w:rPr>
                <w:rFonts w:ascii="Arial" w:eastAsia="宋体" w:hAnsi="Arial"/>
                <w:sz w:val="18"/>
                <w:lang w:val="fr-FR" w:eastAsia="zh-TW"/>
              </w:rPr>
            </w:pPr>
            <w:r w:rsidRPr="00BF0064">
              <w:rPr>
                <w:rFonts w:ascii="Arial" w:eastAsia="宋体" w:hAnsi="Arial"/>
                <w:sz w:val="18"/>
                <w:lang w:val="fr-FR"/>
              </w:rPr>
              <w:t>DC_7-20-32-38_n</w:t>
            </w:r>
            <w:r w:rsidRPr="00BF0064">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38F1CE" w14:textId="77777777" w:rsidR="00BF0064" w:rsidRPr="00BF0064" w:rsidRDefault="00BF0064" w:rsidP="00BF0064">
            <w:pPr>
              <w:keepNext/>
              <w:keepLines/>
              <w:spacing w:after="0"/>
              <w:jc w:val="center"/>
              <w:rPr>
                <w:rFonts w:ascii="Arial" w:eastAsia="MS Mincho" w:hAnsi="Arial" w:cs="Arial"/>
                <w:bCs/>
                <w:sz w:val="18"/>
                <w:szCs w:val="18"/>
                <w:lang w:val="fr-FR"/>
              </w:rPr>
            </w:pPr>
            <w:r w:rsidRPr="00BF0064">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A11679" w14:textId="77777777" w:rsidR="00BF0064" w:rsidRPr="00BF0064" w:rsidRDefault="00BF0064" w:rsidP="00BF0064">
            <w:pPr>
              <w:keepNext/>
              <w:keepLines/>
              <w:spacing w:after="0"/>
              <w:jc w:val="center"/>
              <w:rPr>
                <w:rFonts w:ascii="Arial" w:eastAsia="宋体" w:hAnsi="Arial" w:cs="Arial"/>
                <w:bCs/>
                <w:sz w:val="18"/>
                <w:szCs w:val="18"/>
                <w:lang w:val="fr-FR" w:eastAsia="zh-CN"/>
              </w:rPr>
            </w:pPr>
            <w:r w:rsidRPr="00BF0064">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E7E0FE"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AF6397" w14:textId="77777777" w:rsidR="00BF0064" w:rsidRPr="00BF0064" w:rsidRDefault="00BF0064" w:rsidP="00BF0064">
            <w:pPr>
              <w:keepNext/>
              <w:keepLines/>
              <w:spacing w:after="0"/>
              <w:jc w:val="center"/>
              <w:rPr>
                <w:rFonts w:ascii="Arial" w:eastAsia="Times New Roman" w:hAnsi="Arial"/>
                <w:sz w:val="18"/>
                <w:lang w:val="fr-FR" w:eastAsia="zh-CN"/>
              </w:rPr>
            </w:pPr>
            <w:r w:rsidRPr="00BF0064">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8C604F" w14:textId="77777777" w:rsidR="00BF0064" w:rsidRPr="00BF0064" w:rsidRDefault="00BF0064" w:rsidP="00BF0064">
            <w:pPr>
              <w:keepNext/>
              <w:keepLines/>
              <w:spacing w:after="0"/>
              <w:jc w:val="center"/>
              <w:rPr>
                <w:rFonts w:ascii="Arial" w:eastAsia="宋体" w:hAnsi="Arial"/>
                <w:sz w:val="18"/>
                <w:lang w:val="fr-FR" w:eastAsia="zh-CN"/>
              </w:rPr>
            </w:pPr>
            <w:r w:rsidRPr="00BF0064">
              <w:rPr>
                <w:rFonts w:ascii="Arial" w:eastAsia="宋体" w:hAnsi="Arial" w:hint="eastAsia"/>
                <w:sz w:val="18"/>
                <w:lang w:val="fr-FR" w:eastAsia="zh-CN"/>
              </w:rPr>
              <w:t>-</w:t>
            </w:r>
          </w:p>
        </w:tc>
      </w:tr>
      <w:tr w:rsidR="00BF0064" w:rsidRPr="00BF0064" w14:paraId="656F30B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2084500"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cs="Arial"/>
                <w:sz w:val="18"/>
                <w:lang w:val="zh-CN" w:eastAsia="zh-TW"/>
              </w:rPr>
              <w:t>DC_7-</w:t>
            </w:r>
            <w:r w:rsidRPr="00BF0064">
              <w:rPr>
                <w:rFonts w:ascii="Arial" w:eastAsia="宋体" w:hAnsi="Arial" w:cs="Arial"/>
                <w:sz w:val="18"/>
                <w:lang w:val="en-US" w:eastAsia="zh-CN"/>
              </w:rPr>
              <w:t>20-38</w:t>
            </w:r>
            <w:r w:rsidRPr="00BF0064">
              <w:rPr>
                <w:rFonts w:ascii="Arial" w:eastAsia="宋体" w:hAnsi="Arial" w:cs="Arial"/>
                <w:sz w:val="18"/>
                <w:lang w:val="zh-CN" w:eastAsia="zh-TW"/>
              </w:rPr>
              <w:t>_n</w:t>
            </w:r>
            <w:r w:rsidRPr="00BF0064">
              <w:rPr>
                <w:rFonts w:ascii="Arial" w:eastAsia="宋体" w:hAnsi="Arial" w:cs="Arial"/>
                <w:sz w:val="18"/>
                <w:lang w:val="en-US" w:eastAsia="zh-CN"/>
              </w:rPr>
              <w:t>3</w:t>
            </w:r>
            <w:r w:rsidRPr="00BF0064">
              <w:rPr>
                <w:rFonts w:ascii="Arial" w:eastAsia="宋体" w:hAnsi="Arial" w:cs="Arial"/>
                <w:sz w:val="18"/>
                <w:lang w:val="zh-CN" w:eastAsia="zh-TW"/>
              </w:rPr>
              <w:t>-n</w:t>
            </w:r>
            <w:r w:rsidRPr="00BF0064">
              <w:rPr>
                <w:rFonts w:ascii="Arial" w:eastAsia="宋体"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24BD50A"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38916A"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2F4C81"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96B5CD"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C93124" w14:textId="77777777" w:rsidR="00BF0064" w:rsidRPr="00BF0064" w:rsidRDefault="00BF0064" w:rsidP="00BF0064">
            <w:pPr>
              <w:keepNext/>
              <w:keepLines/>
              <w:spacing w:after="0"/>
              <w:jc w:val="center"/>
              <w:rPr>
                <w:rFonts w:ascii="Arial" w:eastAsia="Malgun Gothic" w:hAnsi="Arial" w:cs="Arial"/>
                <w:sz w:val="18"/>
                <w:lang w:val="fr-FR" w:eastAsia="ko-KR"/>
              </w:rPr>
            </w:pPr>
            <w:r w:rsidRPr="00BF0064">
              <w:rPr>
                <w:rFonts w:ascii="Arial" w:eastAsia="宋体" w:hAnsi="Arial" w:cs="Arial"/>
                <w:sz w:val="18"/>
                <w:szCs w:val="18"/>
                <w:lang w:eastAsia="ja-JP"/>
              </w:rPr>
              <w:t>0.</w:t>
            </w:r>
            <w:r w:rsidRPr="00BF0064">
              <w:rPr>
                <w:rFonts w:ascii="Arial" w:eastAsia="宋体" w:hAnsi="Arial" w:cs="Arial"/>
                <w:sz w:val="18"/>
                <w:szCs w:val="18"/>
                <w:lang w:val="en-US" w:eastAsia="zh-CN"/>
              </w:rPr>
              <w:t>6</w:t>
            </w:r>
          </w:p>
        </w:tc>
      </w:tr>
      <w:tr w:rsidR="00B95E26" w:rsidRPr="00BF0064" w14:paraId="7B6C4917" w14:textId="77777777" w:rsidTr="00692EB9">
        <w:trPr>
          <w:trHeight w:val="187"/>
          <w:jc w:val="center"/>
          <w:ins w:id="368" w:author="Yuanyuan Zhang" w:date="2024-01-24T10:32:00Z"/>
        </w:trPr>
        <w:tc>
          <w:tcPr>
            <w:tcW w:w="2447" w:type="dxa"/>
            <w:tcBorders>
              <w:top w:val="single" w:sz="4" w:space="0" w:color="auto"/>
              <w:left w:val="single" w:sz="4" w:space="0" w:color="auto"/>
              <w:bottom w:val="single" w:sz="4" w:space="0" w:color="auto"/>
              <w:right w:val="single" w:sz="4" w:space="0" w:color="auto"/>
            </w:tcBorders>
          </w:tcPr>
          <w:p w14:paraId="3426263F" w14:textId="043CEE45" w:rsidR="00B95E26" w:rsidRPr="00BF0064" w:rsidRDefault="00B95E26" w:rsidP="00BF0064">
            <w:pPr>
              <w:keepNext/>
              <w:keepLines/>
              <w:spacing w:after="0"/>
              <w:jc w:val="center"/>
              <w:rPr>
                <w:ins w:id="369" w:author="Yuanyuan Zhang" w:date="2024-01-24T10:32:00Z"/>
                <w:rFonts w:ascii="Arial" w:eastAsia="宋体" w:hAnsi="Arial" w:cs="Arial"/>
                <w:sz w:val="18"/>
                <w:lang w:val="zh-CN" w:eastAsia="zh-TW"/>
              </w:rPr>
            </w:pPr>
            <w:ins w:id="370" w:author="Yuanyuan Zhang" w:date="2024-01-24T10:32:00Z">
              <w:r>
                <w:rPr>
                  <w:rFonts w:ascii="Arial" w:eastAsia="宋体" w:hAnsi="Arial" w:cs="Arial"/>
                  <w:sz w:val="18"/>
                  <w:lang w:val="en-US" w:eastAsia="zh-TW"/>
                </w:rPr>
                <w:t>DC_7-28_n1-n40-n78</w:t>
              </w:r>
            </w:ins>
          </w:p>
        </w:tc>
        <w:tc>
          <w:tcPr>
            <w:tcW w:w="1267" w:type="dxa"/>
            <w:tcBorders>
              <w:top w:val="single" w:sz="4" w:space="0" w:color="auto"/>
              <w:left w:val="single" w:sz="4" w:space="0" w:color="auto"/>
              <w:bottom w:val="single" w:sz="4" w:space="0" w:color="auto"/>
              <w:right w:val="single" w:sz="4" w:space="0" w:color="auto"/>
            </w:tcBorders>
            <w:vAlign w:val="center"/>
          </w:tcPr>
          <w:p w14:paraId="36960732" w14:textId="20F25A25" w:rsidR="00B95E26" w:rsidRPr="00BF0064" w:rsidRDefault="00B95E26" w:rsidP="00BF0064">
            <w:pPr>
              <w:keepNext/>
              <w:keepLines/>
              <w:spacing w:after="0"/>
              <w:jc w:val="center"/>
              <w:rPr>
                <w:ins w:id="371" w:author="Yuanyuan Zhang" w:date="2024-01-24T10:32:00Z"/>
                <w:rFonts w:ascii="Arial" w:eastAsia="宋体" w:hAnsi="Arial" w:cs="Arial"/>
                <w:sz w:val="18"/>
                <w:lang w:val="en-US" w:eastAsia="zh-CN"/>
              </w:rPr>
            </w:pPr>
            <w:ins w:id="372" w:author="Yuanyuan Zhang" w:date="2024-01-24T10:32:00Z">
              <w:r>
                <w:rPr>
                  <w:rFonts w:ascii="Arial" w:eastAsia="宋体" w:hAnsi="Arial" w:cs="Arial" w:hint="eastAsia"/>
                  <w:sz w:val="18"/>
                  <w:lang w:val="en-US" w:eastAsia="zh-CN"/>
                </w:rPr>
                <w:t>0</w:t>
              </w:r>
              <w:r>
                <w:rPr>
                  <w:rFonts w:ascii="Arial" w:eastAsia="宋体" w:hAnsi="Arial" w:cs="Arial"/>
                  <w:sz w:val="18"/>
                  <w:lang w:val="en-US"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349EC781" w14:textId="5A8F94F6" w:rsidR="00B95E26" w:rsidRPr="00BF0064" w:rsidRDefault="00B95E26" w:rsidP="00BF0064">
            <w:pPr>
              <w:keepNext/>
              <w:keepLines/>
              <w:spacing w:after="0"/>
              <w:jc w:val="center"/>
              <w:rPr>
                <w:ins w:id="373" w:author="Yuanyuan Zhang" w:date="2024-01-24T10:32:00Z"/>
                <w:rFonts w:ascii="Arial" w:eastAsia="宋体" w:hAnsi="Arial" w:cs="Arial"/>
                <w:sz w:val="18"/>
                <w:lang w:val="fr-FR" w:eastAsia="zh-CN"/>
              </w:rPr>
            </w:pPr>
            <w:ins w:id="374" w:author="Yuanyuan Zhang" w:date="2024-01-24T10:32:00Z">
              <w:r>
                <w:rPr>
                  <w:rFonts w:ascii="Arial" w:eastAsia="宋体" w:hAnsi="Arial" w:cs="Arial" w:hint="eastAsia"/>
                  <w:sz w:val="18"/>
                  <w:lang w:val="fr-FR" w:eastAsia="zh-CN"/>
                </w:rPr>
                <w:t>0</w:t>
              </w:r>
              <w:r>
                <w:rPr>
                  <w:rFonts w:ascii="Arial" w:eastAsia="宋体" w:hAnsi="Arial" w:cs="Arial"/>
                  <w:sz w:val="18"/>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A587E7F" w14:textId="522AF859" w:rsidR="00B95E26" w:rsidRPr="00BF0064" w:rsidRDefault="00B95E26" w:rsidP="00BF0064">
            <w:pPr>
              <w:keepNext/>
              <w:keepLines/>
              <w:spacing w:after="0"/>
              <w:jc w:val="center"/>
              <w:rPr>
                <w:ins w:id="375" w:author="Yuanyuan Zhang" w:date="2024-01-24T10:32:00Z"/>
                <w:rFonts w:ascii="Arial" w:eastAsia="宋体" w:hAnsi="Arial" w:cs="Arial"/>
                <w:sz w:val="18"/>
                <w:szCs w:val="18"/>
                <w:lang w:val="en-US" w:eastAsia="zh-CN"/>
              </w:rPr>
            </w:pPr>
            <w:ins w:id="376" w:author="Yuanyuan Zhang" w:date="2024-01-24T10:33:00Z">
              <w:r>
                <w:rPr>
                  <w:rFonts w:ascii="Arial" w:eastAsia="宋体" w:hAnsi="Arial" w:cs="Arial" w:hint="eastAsia"/>
                  <w:sz w:val="18"/>
                  <w:szCs w:val="18"/>
                  <w:lang w:val="en-US" w:eastAsia="zh-CN"/>
                </w:rPr>
                <w:t>0</w:t>
              </w:r>
              <w:r>
                <w:rPr>
                  <w:rFonts w:ascii="Arial" w:eastAsia="宋体" w:hAnsi="Arial" w:cs="Arial"/>
                  <w:sz w:val="18"/>
                  <w:szCs w:val="18"/>
                  <w:lang w:val="en-US"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FF9B7C9" w14:textId="44CB3B97" w:rsidR="00B95E26" w:rsidRPr="00BF0064" w:rsidRDefault="00B95E26" w:rsidP="00BF0064">
            <w:pPr>
              <w:keepNext/>
              <w:keepLines/>
              <w:spacing w:after="0"/>
              <w:jc w:val="center"/>
              <w:rPr>
                <w:ins w:id="377" w:author="Yuanyuan Zhang" w:date="2024-01-24T10:32:00Z"/>
                <w:rFonts w:ascii="Arial" w:eastAsia="宋体" w:hAnsi="Arial" w:cs="Arial"/>
                <w:sz w:val="18"/>
                <w:lang w:val="fr-FR" w:eastAsia="zh-CN"/>
              </w:rPr>
            </w:pPr>
            <w:ins w:id="378" w:author="Yuanyuan Zhang" w:date="2024-01-24T10:33:00Z">
              <w:r>
                <w:rPr>
                  <w:rFonts w:ascii="Arial" w:eastAsia="宋体" w:hAnsi="Arial" w:cs="Arial" w:hint="eastAsia"/>
                  <w:sz w:val="18"/>
                  <w:lang w:val="fr-FR" w:eastAsia="zh-CN"/>
                </w:rPr>
                <w:t>0</w:t>
              </w:r>
              <w:r>
                <w:rPr>
                  <w:rFonts w:ascii="Arial" w:eastAsia="宋体" w:hAnsi="Arial" w:cs="Arial"/>
                  <w:sz w:val="18"/>
                  <w:lang w:val="fr-FR" w:eastAsia="zh-CN"/>
                </w:rPr>
                <w:t>.8</w:t>
              </w:r>
            </w:ins>
          </w:p>
        </w:tc>
        <w:tc>
          <w:tcPr>
            <w:tcW w:w="1268" w:type="dxa"/>
            <w:tcBorders>
              <w:top w:val="single" w:sz="4" w:space="0" w:color="auto"/>
              <w:left w:val="single" w:sz="4" w:space="0" w:color="auto"/>
              <w:bottom w:val="single" w:sz="4" w:space="0" w:color="auto"/>
              <w:right w:val="single" w:sz="4" w:space="0" w:color="auto"/>
            </w:tcBorders>
            <w:vAlign w:val="center"/>
          </w:tcPr>
          <w:p w14:paraId="6A0C7834" w14:textId="146EC771" w:rsidR="00B95E26" w:rsidRPr="00BF0064" w:rsidRDefault="00B95E26" w:rsidP="00BF0064">
            <w:pPr>
              <w:keepNext/>
              <w:keepLines/>
              <w:spacing w:after="0"/>
              <w:jc w:val="center"/>
              <w:rPr>
                <w:ins w:id="379" w:author="Yuanyuan Zhang" w:date="2024-01-24T10:32:00Z"/>
                <w:rFonts w:ascii="Arial" w:eastAsia="宋体" w:hAnsi="Arial" w:cs="Arial"/>
                <w:sz w:val="18"/>
                <w:szCs w:val="18"/>
                <w:lang w:eastAsia="zh-CN"/>
              </w:rPr>
            </w:pPr>
            <w:ins w:id="380" w:author="Yuanyuan Zhang" w:date="2024-01-24T10:33:00Z">
              <w:r>
                <w:rPr>
                  <w:rFonts w:ascii="Arial" w:eastAsia="宋体" w:hAnsi="Arial" w:cs="Arial" w:hint="eastAsia"/>
                  <w:sz w:val="18"/>
                  <w:szCs w:val="18"/>
                  <w:lang w:eastAsia="zh-CN"/>
                </w:rPr>
                <w:t>0</w:t>
              </w:r>
              <w:r>
                <w:rPr>
                  <w:rFonts w:ascii="Arial" w:eastAsia="宋体" w:hAnsi="Arial" w:cs="Arial"/>
                  <w:sz w:val="18"/>
                  <w:szCs w:val="18"/>
                  <w:lang w:eastAsia="zh-CN"/>
                </w:rPr>
                <w:t>.5</w:t>
              </w:r>
            </w:ins>
          </w:p>
        </w:tc>
      </w:tr>
      <w:tr w:rsidR="00BF0064" w:rsidRPr="00BF0064" w14:paraId="0701D52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5AC68B1"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DC_7-66-71_n2-n7</w:t>
            </w:r>
            <w:r w:rsidRPr="00BF0064">
              <w:rPr>
                <w:rFonts w:ascii="Arial" w:eastAsia="宋体"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72393F71" w14:textId="77777777" w:rsidR="00BF0064" w:rsidRPr="00BF0064" w:rsidRDefault="00BF0064" w:rsidP="00BF0064">
            <w:pPr>
              <w:keepNext/>
              <w:keepLines/>
              <w:spacing w:after="0"/>
              <w:jc w:val="center"/>
              <w:rPr>
                <w:rFonts w:ascii="Arial" w:eastAsia="宋体" w:hAnsi="Arial" w:cs="Arial"/>
                <w:sz w:val="18"/>
                <w:lang w:val="en-US" w:eastAsia="zh-CN"/>
              </w:rPr>
            </w:pPr>
            <w:r w:rsidRPr="00BF0064">
              <w:rPr>
                <w:rFonts w:ascii="Arial" w:eastAsia="宋体"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43B6AF"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C408F3" w14:textId="77777777" w:rsidR="00BF0064" w:rsidRPr="00BF0064" w:rsidRDefault="00BF0064" w:rsidP="00BF0064">
            <w:pPr>
              <w:keepNext/>
              <w:keepLines/>
              <w:spacing w:after="0"/>
              <w:jc w:val="center"/>
              <w:rPr>
                <w:rFonts w:ascii="Arial" w:eastAsia="宋体" w:hAnsi="Arial" w:cs="Arial"/>
                <w:sz w:val="18"/>
                <w:szCs w:val="18"/>
                <w:lang w:val="en-US" w:eastAsia="zh-CN"/>
              </w:rPr>
            </w:pPr>
            <w:r w:rsidRPr="00BF0064">
              <w:rPr>
                <w:rFonts w:ascii="Arial" w:eastAsia="宋体"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C984704" w14:textId="77777777" w:rsidR="00BF0064" w:rsidRPr="00BF0064" w:rsidRDefault="00BF0064" w:rsidP="00BF0064">
            <w:pPr>
              <w:keepNext/>
              <w:keepLines/>
              <w:spacing w:after="0"/>
              <w:jc w:val="center"/>
              <w:rPr>
                <w:rFonts w:ascii="Arial" w:eastAsia="宋体" w:hAnsi="Arial" w:cs="Arial"/>
                <w:sz w:val="18"/>
                <w:lang w:val="fr-FR" w:eastAsia="zh-CN"/>
              </w:rPr>
            </w:pPr>
            <w:r w:rsidRPr="00BF0064">
              <w:rPr>
                <w:rFonts w:ascii="Arial" w:eastAsia="宋体"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E93E24" w14:textId="77777777" w:rsidR="00BF0064" w:rsidRPr="00BF0064" w:rsidRDefault="00BF0064" w:rsidP="00BF0064">
            <w:pPr>
              <w:keepNext/>
              <w:keepLines/>
              <w:spacing w:after="0"/>
              <w:jc w:val="center"/>
              <w:rPr>
                <w:rFonts w:ascii="Arial" w:eastAsia="宋体" w:hAnsi="Arial" w:cs="Arial"/>
                <w:sz w:val="18"/>
                <w:szCs w:val="18"/>
                <w:lang w:eastAsia="ja-JP"/>
              </w:rPr>
            </w:pPr>
            <w:r w:rsidRPr="00BF0064">
              <w:rPr>
                <w:rFonts w:ascii="Arial" w:eastAsia="宋体" w:hAnsi="Arial" w:cs="Arial"/>
                <w:sz w:val="18"/>
                <w:lang w:val="zh-CN" w:eastAsia="zh-TW"/>
              </w:rPr>
              <w:t>0.5</w:t>
            </w:r>
          </w:p>
        </w:tc>
      </w:tr>
      <w:tr w:rsidR="00BF0064" w:rsidRPr="00BF0064" w14:paraId="1B71F08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C5C00FA"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hAnsi="Arial" w:cs="Arial"/>
                <w:sz w:val="18"/>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09E6AA9"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6EA856"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3CEE5E"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4916131"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4A74DC"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hAnsi="Arial" w:cs="Arial"/>
                <w:sz w:val="18"/>
                <w:lang w:val="zh-CN" w:eastAsia="zh-TW"/>
              </w:rPr>
              <w:t>0.5</w:t>
            </w:r>
          </w:p>
        </w:tc>
      </w:tr>
      <w:tr w:rsidR="00BF0064" w:rsidRPr="00BF0064" w14:paraId="61FAF206"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D24D490"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DC_7-66-71_n</w:t>
            </w:r>
            <w:r w:rsidRPr="00BF0064">
              <w:rPr>
                <w:rFonts w:ascii="Arial" w:eastAsia="宋体" w:hAnsi="Arial" w:cs="Arial"/>
                <w:sz w:val="18"/>
                <w:lang w:val="en-US" w:eastAsia="zh-TW"/>
              </w:rPr>
              <w:t>66</w:t>
            </w:r>
            <w:r w:rsidRPr="00BF0064">
              <w:rPr>
                <w:rFonts w:ascii="Arial" w:eastAsia="宋体" w:hAnsi="Arial" w:cs="Arial"/>
                <w:sz w:val="18"/>
                <w:lang w:val="zh-CN" w:eastAsia="zh-TW"/>
              </w:rPr>
              <w:t>-n7</w:t>
            </w:r>
            <w:r w:rsidRPr="00BF0064">
              <w:rPr>
                <w:rFonts w:ascii="Arial" w:eastAsia="宋体"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8FB85A3"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42724B"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2763EF"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631CCF9"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w:t>
            </w:r>
            <w:r w:rsidRPr="00BF0064">
              <w:rPr>
                <w:rFonts w:ascii="Arial" w:eastAsia="宋体" w:hAnsi="Arial" w:cs="Arial"/>
                <w:sz w:val="18"/>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13DC1" w14:textId="77777777" w:rsidR="00BF0064" w:rsidRPr="00BF0064" w:rsidRDefault="00BF0064" w:rsidP="00BF0064">
            <w:pPr>
              <w:keepNext/>
              <w:keepLines/>
              <w:spacing w:after="0"/>
              <w:jc w:val="center"/>
              <w:rPr>
                <w:rFonts w:ascii="Arial" w:eastAsia="宋体" w:hAnsi="Arial" w:cs="Arial"/>
                <w:sz w:val="18"/>
                <w:lang w:val="zh-CN" w:eastAsia="zh-TW"/>
              </w:rPr>
            </w:pPr>
            <w:r w:rsidRPr="00BF0064">
              <w:rPr>
                <w:rFonts w:ascii="Arial" w:eastAsia="宋体" w:hAnsi="Arial" w:cs="Arial"/>
                <w:sz w:val="18"/>
                <w:lang w:val="zh-CN" w:eastAsia="zh-TW"/>
              </w:rPr>
              <w:t>0.5</w:t>
            </w:r>
          </w:p>
        </w:tc>
      </w:tr>
      <w:tr w:rsidR="00BF0064" w:rsidRPr="00BF0064" w14:paraId="74077401"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23B302"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B9743F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175ED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DCDC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EBE7D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2A04C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6964C75"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FA3F7A"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762019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2CDC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FD044F"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rPr>
              <w:t>0</w:t>
            </w:r>
            <w:r w:rsidRPr="00BF0064">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9B53AC"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E5A27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05361A67"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FFD1FC" w14:textId="77777777" w:rsidR="00BF0064" w:rsidRPr="00BF0064" w:rsidRDefault="00BF0064" w:rsidP="00BF0064">
            <w:pPr>
              <w:keepNext/>
              <w:keepLines/>
              <w:spacing w:after="0"/>
              <w:jc w:val="center"/>
              <w:rPr>
                <w:rFonts w:ascii="Arial" w:eastAsia="宋体" w:hAnsi="Arial"/>
                <w:sz w:val="18"/>
                <w:lang w:val="fr-FR"/>
              </w:rPr>
            </w:pPr>
            <w:r w:rsidRPr="00BF0064">
              <w:rPr>
                <w:rFonts w:ascii="Arial" w:eastAsia="宋体"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727943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6D58B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F07B49"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B652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7853D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7E5B2E09"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9F9A71"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0F49D4C" w14:textId="77777777" w:rsidR="00BF0064" w:rsidRPr="00BF0064" w:rsidRDefault="00BF0064" w:rsidP="00BF0064">
            <w:pPr>
              <w:keepNext/>
              <w:keepLines/>
              <w:spacing w:after="0"/>
              <w:jc w:val="center"/>
              <w:rPr>
                <w:rFonts w:ascii="Arial" w:eastAsia="宋体" w:hAnsi="Arial"/>
                <w:sz w:val="18"/>
                <w:lang w:eastAsia="zh-TW"/>
              </w:rPr>
            </w:pPr>
            <w:r w:rsidRPr="00BF0064">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3219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6C3B15"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hint="eastAsia"/>
                <w:sz w:val="18"/>
              </w:rPr>
              <w:t>0</w:t>
            </w:r>
            <w:r w:rsidRPr="00BF0064">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2341F7"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A65015" w14:textId="77777777" w:rsidR="00BF0064" w:rsidRPr="00BF0064" w:rsidRDefault="00BF0064" w:rsidP="00BF0064">
            <w:pPr>
              <w:keepNext/>
              <w:keepLines/>
              <w:spacing w:after="0"/>
              <w:jc w:val="center"/>
              <w:rPr>
                <w:rFonts w:ascii="Arial" w:eastAsia="宋体" w:hAnsi="Arial"/>
                <w:sz w:val="18"/>
                <w:szCs w:val="18"/>
                <w:lang w:eastAsia="zh-CN"/>
              </w:rPr>
            </w:pPr>
            <w:r w:rsidRPr="00BF0064">
              <w:rPr>
                <w:rFonts w:ascii="Arial" w:eastAsia="宋体" w:hAnsi="Arial" w:hint="eastAsia"/>
                <w:sz w:val="18"/>
                <w:szCs w:val="18"/>
                <w:lang w:eastAsia="zh-CN"/>
              </w:rPr>
              <w:t>0</w:t>
            </w:r>
            <w:r w:rsidRPr="00BF0064">
              <w:rPr>
                <w:rFonts w:ascii="Arial" w:eastAsia="宋体" w:hAnsi="Arial"/>
                <w:sz w:val="18"/>
                <w:szCs w:val="18"/>
                <w:lang w:eastAsia="zh-CN"/>
              </w:rPr>
              <w:t>.5</w:t>
            </w:r>
          </w:p>
        </w:tc>
      </w:tr>
      <w:tr w:rsidR="00BF0064" w:rsidRPr="00BF0064" w14:paraId="4686B658"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0219E4"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AA7F4C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867466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0570E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CA302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A726C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109F85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0E2DF4"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005B74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6548C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C6B5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CEF3D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CABDC"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ja-JP"/>
              </w:rPr>
              <w:t>0.5</w:t>
            </w:r>
          </w:p>
        </w:tc>
      </w:tr>
      <w:tr w:rsidR="00BF0064" w:rsidRPr="00BF0064" w14:paraId="4ABC53A3"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888D74" w14:textId="77777777" w:rsidR="00BF0064" w:rsidRPr="00BF0064" w:rsidRDefault="00BF0064" w:rsidP="00BF0064">
            <w:pPr>
              <w:keepNext/>
              <w:keepLines/>
              <w:spacing w:after="0"/>
              <w:jc w:val="center"/>
              <w:rPr>
                <w:rFonts w:ascii="Arial" w:eastAsia="宋体" w:hAnsi="Arial"/>
                <w:sz w:val="18"/>
                <w:szCs w:val="18"/>
                <w:lang w:eastAsia="ja-JP"/>
              </w:rPr>
            </w:pPr>
            <w:r w:rsidRPr="00BF0064">
              <w:rPr>
                <w:rFonts w:ascii="Arial" w:eastAsia="宋体"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FA753F0"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4BEB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A54B2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41731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E8CA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5E05CBF7"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E160A5"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24557E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A417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BD3D95"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F0331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E457B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1ECCC441" w14:textId="77777777" w:rsidTr="00692EB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6E9D52"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1961D6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F3686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F97C8D" w14:textId="77777777" w:rsidR="00BF0064" w:rsidRPr="00BF0064" w:rsidRDefault="00BF0064" w:rsidP="00BF0064">
            <w:pPr>
              <w:keepNext/>
              <w:keepLines/>
              <w:spacing w:after="0"/>
              <w:jc w:val="center"/>
              <w:rPr>
                <w:rFonts w:ascii="Arial" w:eastAsia="Yu Mincho" w:hAnsi="Arial"/>
                <w:sz w:val="18"/>
                <w:lang w:eastAsia="ja-JP"/>
              </w:rPr>
            </w:pPr>
            <w:r w:rsidRPr="00BF0064">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2C297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3F271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1496E5B4"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91ABFC"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en-US"/>
              </w:rPr>
              <w:t>DC_19-42_n1-</w:t>
            </w:r>
            <w:r w:rsidRPr="00BF0064">
              <w:rPr>
                <w:rFonts w:ascii="Arial" w:eastAsia="宋体" w:hAnsi="Arial"/>
                <w:sz w:val="18"/>
                <w:lang w:val="en-US" w:eastAsia="ja-JP"/>
              </w:rPr>
              <w:t>n77</w:t>
            </w:r>
            <w:r w:rsidRPr="00BF0064">
              <w:rPr>
                <w:rFonts w:ascii="Arial" w:eastAsia="宋体" w:hAnsi="Arial"/>
                <w:sz w:val="18"/>
                <w:lang w:val="en-US"/>
              </w:rPr>
              <w:t>-</w:t>
            </w:r>
            <w:r w:rsidRPr="00BF0064">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7FA92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8834E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613FB4"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Yu Mincho" w:hAnsi="Arial" w:cs="Arial" w:hint="eastAsia"/>
                <w:sz w:val="18"/>
                <w:lang w:eastAsia="ja-JP"/>
              </w:rPr>
              <w:t>0</w:t>
            </w:r>
            <w:r w:rsidRPr="00BF0064">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D5BD6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D0BAB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4F81DC7E"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F6F637"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lang w:val="en-US"/>
              </w:rPr>
              <w:t>DC_19-42_n1-</w:t>
            </w:r>
            <w:r w:rsidRPr="00BF0064">
              <w:rPr>
                <w:rFonts w:ascii="Arial" w:eastAsia="宋体" w:hAnsi="Arial"/>
                <w:sz w:val="18"/>
                <w:lang w:val="en-US" w:eastAsia="ja-JP"/>
              </w:rPr>
              <w:t>n78</w:t>
            </w:r>
            <w:r w:rsidRPr="00BF0064">
              <w:rPr>
                <w:rFonts w:ascii="Arial" w:eastAsia="宋体" w:hAnsi="Arial"/>
                <w:sz w:val="18"/>
                <w:lang w:val="en-US"/>
              </w:rPr>
              <w:t>-</w:t>
            </w:r>
            <w:r w:rsidRPr="00BF0064">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C5095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7C14B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33B2B5"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Yu Mincho" w:hAnsi="Arial" w:cs="Arial" w:hint="eastAsia"/>
                <w:sz w:val="18"/>
                <w:lang w:eastAsia="ja-JP"/>
              </w:rPr>
              <w:t>0</w:t>
            </w:r>
            <w:r w:rsidRPr="00BF0064">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5B97C0"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D9A454"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宋体" w:hAnsi="Arial" w:cs="Arial" w:hint="eastAsia"/>
                <w:sz w:val="18"/>
                <w:lang w:eastAsia="zh-CN"/>
              </w:rPr>
              <w:t>-</w:t>
            </w:r>
          </w:p>
        </w:tc>
      </w:tr>
      <w:tr w:rsidR="00BF0064" w:rsidRPr="00BF0064" w14:paraId="3125ACAC" w14:textId="77777777" w:rsidTr="00692EB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F4AD88" w14:textId="77777777" w:rsidR="00BF0064" w:rsidRPr="00BF0064" w:rsidRDefault="00BF0064" w:rsidP="00BF0064">
            <w:pPr>
              <w:keepNext/>
              <w:keepLines/>
              <w:spacing w:after="0"/>
              <w:jc w:val="center"/>
              <w:rPr>
                <w:rFonts w:ascii="Arial" w:eastAsia="宋体" w:hAnsi="Arial" w:cs="Arial"/>
                <w:sz w:val="18"/>
                <w:lang w:eastAsia="ja-JP"/>
              </w:rPr>
            </w:pPr>
            <w:r w:rsidRPr="00BF0064">
              <w:rPr>
                <w:rFonts w:ascii="Arial" w:eastAsia="宋体"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CB2197E" w14:textId="77777777" w:rsidR="00BF0064" w:rsidRPr="00BF0064" w:rsidRDefault="00BF0064" w:rsidP="00BF0064">
            <w:pPr>
              <w:keepNext/>
              <w:keepLines/>
              <w:spacing w:after="0"/>
              <w:jc w:val="center"/>
              <w:rPr>
                <w:rFonts w:ascii="Arial" w:eastAsia="宋体" w:hAnsi="Arial"/>
                <w:sz w:val="18"/>
                <w:lang w:val="en-US" w:eastAsia="ja-JP"/>
              </w:rPr>
            </w:pPr>
            <w:r w:rsidRPr="00BF0064">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88BD81" w14:textId="77777777" w:rsidR="00BF0064" w:rsidRPr="00BF0064" w:rsidRDefault="00BF0064" w:rsidP="00BF0064">
            <w:pPr>
              <w:keepNext/>
              <w:keepLines/>
              <w:spacing w:after="0"/>
              <w:jc w:val="center"/>
              <w:rPr>
                <w:rFonts w:ascii="Arial" w:eastAsia="宋体" w:hAnsi="Arial"/>
                <w:sz w:val="18"/>
                <w:lang w:val="en-US" w:eastAsia="zh-CN"/>
              </w:rPr>
            </w:pPr>
            <w:r w:rsidRPr="00BF0064">
              <w:rPr>
                <w:rFonts w:ascii="Arial" w:eastAsia="宋体" w:hAnsi="Arial" w:hint="eastAsia"/>
                <w:sz w:val="18"/>
                <w:lang w:val="en-US" w:eastAsia="zh-CN"/>
              </w:rPr>
              <w:t>0</w:t>
            </w:r>
            <w:r w:rsidRPr="00BF0064">
              <w:rPr>
                <w:rFonts w:ascii="Arial" w:eastAsia="宋体"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DAE9AF" w14:textId="77777777" w:rsidR="00BF0064" w:rsidRPr="00BF0064" w:rsidRDefault="00BF0064" w:rsidP="00BF0064">
            <w:pPr>
              <w:keepNext/>
              <w:keepLines/>
              <w:spacing w:after="0"/>
              <w:jc w:val="center"/>
              <w:rPr>
                <w:rFonts w:ascii="Arial" w:eastAsia="Yu Mincho" w:hAnsi="Arial" w:cs="Arial"/>
                <w:sz w:val="18"/>
                <w:lang w:eastAsia="ja-JP"/>
              </w:rPr>
            </w:pPr>
            <w:r w:rsidRPr="00BF0064">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3C71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39F2D6"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r>
      <w:tr w:rsidR="00BF0064" w:rsidRPr="00BF0064" w14:paraId="25F86042" w14:textId="77777777" w:rsidTr="00692EB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D5E0D6B" w14:textId="77777777" w:rsidR="00BF0064" w:rsidRPr="00BF0064" w:rsidRDefault="00BF0064" w:rsidP="00BF0064">
            <w:pPr>
              <w:keepNext/>
              <w:keepLines/>
              <w:spacing w:after="0"/>
              <w:ind w:left="851" w:hanging="851"/>
              <w:rPr>
                <w:rFonts w:ascii="Arial" w:eastAsia="宋体" w:hAnsi="Arial"/>
                <w:sz w:val="18"/>
                <w:lang w:eastAsia="ko-KR"/>
              </w:rPr>
            </w:pPr>
            <w:r w:rsidRPr="00BF0064">
              <w:rPr>
                <w:rFonts w:ascii="Arial" w:eastAsia="宋体" w:hAnsi="Arial"/>
                <w:sz w:val="18"/>
                <w:lang w:eastAsia="ko-KR"/>
              </w:rPr>
              <w:t xml:space="preserve">NOTE </w:t>
            </w:r>
            <w:r w:rsidRPr="00BF0064">
              <w:rPr>
                <w:rFonts w:ascii="Arial" w:eastAsia="宋体" w:hAnsi="Arial"/>
                <w:sz w:val="18"/>
                <w:lang w:eastAsia="zh-CN"/>
              </w:rPr>
              <w:t>1</w:t>
            </w:r>
            <w:r w:rsidRPr="00BF0064">
              <w:rPr>
                <w:rFonts w:ascii="Arial" w:eastAsia="宋体" w:hAnsi="Arial"/>
                <w:sz w:val="18"/>
                <w:lang w:eastAsia="ko-KR"/>
              </w:rPr>
              <w:t>:</w:t>
            </w:r>
            <w:r w:rsidRPr="00BF0064">
              <w:rPr>
                <w:rFonts w:ascii="Arial" w:eastAsia="宋体" w:hAnsi="Arial"/>
                <w:sz w:val="18"/>
                <w:lang w:eastAsia="ko-KR"/>
              </w:rPr>
              <w:tab/>
            </w:r>
            <w:r w:rsidRPr="00BF0064">
              <w:rPr>
                <w:rFonts w:ascii="Arial" w:eastAsia="宋体" w:hAnsi="Arial"/>
                <w:sz w:val="18"/>
                <w:lang w:eastAsia="zh-CN"/>
              </w:rPr>
              <w:t>The requirement</w:t>
            </w:r>
            <w:r w:rsidRPr="00BF0064">
              <w:rPr>
                <w:rFonts w:ascii="Arial" w:eastAsia="宋体" w:hAnsi="Arial"/>
                <w:sz w:val="18"/>
                <w:lang w:eastAsia="ko-KR"/>
              </w:rPr>
              <w:t xml:space="preserve"> is applied for UE transmitting on the frequency range of 2545 – 26</w:t>
            </w:r>
            <w:r w:rsidRPr="00BF0064">
              <w:rPr>
                <w:rFonts w:ascii="Arial" w:eastAsia="宋体" w:hAnsi="Arial"/>
                <w:sz w:val="18"/>
                <w:lang w:eastAsia="zh-CN"/>
              </w:rPr>
              <w:t>90 </w:t>
            </w:r>
            <w:r w:rsidRPr="00BF0064">
              <w:rPr>
                <w:rFonts w:ascii="Arial" w:eastAsia="宋体" w:hAnsi="Arial"/>
                <w:sz w:val="18"/>
                <w:lang w:eastAsia="ko-KR"/>
              </w:rPr>
              <w:t>MHz.</w:t>
            </w:r>
          </w:p>
          <w:p w14:paraId="6C35678F" w14:textId="77777777" w:rsidR="00BF0064" w:rsidRPr="00BF0064" w:rsidRDefault="00BF0064" w:rsidP="00BF0064">
            <w:pPr>
              <w:keepNext/>
              <w:keepLines/>
              <w:spacing w:after="0"/>
              <w:ind w:left="851" w:hanging="851"/>
              <w:rPr>
                <w:rFonts w:ascii="Arial" w:eastAsia="宋体" w:hAnsi="Arial"/>
                <w:sz w:val="18"/>
                <w:lang w:eastAsia="ko-KR"/>
              </w:rPr>
            </w:pPr>
            <w:r w:rsidRPr="00BF0064">
              <w:rPr>
                <w:rFonts w:ascii="Arial" w:eastAsia="宋体" w:hAnsi="Arial"/>
                <w:sz w:val="18"/>
                <w:lang w:eastAsia="ko-KR"/>
              </w:rPr>
              <w:t xml:space="preserve">NOTE </w:t>
            </w:r>
            <w:r w:rsidRPr="00BF0064">
              <w:rPr>
                <w:rFonts w:ascii="Arial" w:eastAsia="宋体" w:hAnsi="Arial"/>
                <w:sz w:val="18"/>
                <w:lang w:eastAsia="zh-CN"/>
              </w:rPr>
              <w:t>2</w:t>
            </w:r>
            <w:r w:rsidRPr="00BF0064">
              <w:rPr>
                <w:rFonts w:ascii="Arial" w:eastAsia="宋体" w:hAnsi="Arial"/>
                <w:sz w:val="18"/>
                <w:lang w:eastAsia="ko-KR"/>
              </w:rPr>
              <w:t>:</w:t>
            </w:r>
            <w:r w:rsidRPr="00BF0064">
              <w:rPr>
                <w:rFonts w:ascii="Arial" w:eastAsia="宋体" w:hAnsi="Arial"/>
                <w:sz w:val="18"/>
                <w:lang w:eastAsia="ko-KR"/>
              </w:rPr>
              <w:tab/>
            </w:r>
            <w:r w:rsidRPr="00BF0064">
              <w:rPr>
                <w:rFonts w:ascii="Arial" w:eastAsia="宋体" w:hAnsi="Arial"/>
                <w:sz w:val="18"/>
                <w:lang w:eastAsia="zh-CN"/>
              </w:rPr>
              <w:t>The requirement</w:t>
            </w:r>
            <w:r w:rsidRPr="00BF0064">
              <w:rPr>
                <w:rFonts w:ascii="Arial" w:eastAsia="宋体" w:hAnsi="Arial"/>
                <w:sz w:val="18"/>
                <w:lang w:eastAsia="ko-KR"/>
              </w:rPr>
              <w:t xml:space="preserve"> is applied for UE transmitting on the frequency range of 2496 – 2545 MHz.</w:t>
            </w:r>
          </w:p>
          <w:p w14:paraId="57D2C0CC" w14:textId="173B2D58" w:rsidR="00BF0064" w:rsidRPr="00BF0064" w:rsidRDefault="00BF0064" w:rsidP="00BF0064">
            <w:pPr>
              <w:keepNext/>
              <w:keepLines/>
              <w:spacing w:after="0"/>
              <w:ind w:left="851" w:hanging="851"/>
              <w:rPr>
                <w:rFonts w:ascii="Arial" w:eastAsia="宋体" w:hAnsi="Arial" w:cs="Arial"/>
                <w:sz w:val="18"/>
                <w:lang w:eastAsia="ja-JP"/>
              </w:rPr>
            </w:pPr>
            <w:r w:rsidRPr="00BF0064">
              <w:rPr>
                <w:rFonts w:ascii="Arial" w:eastAsia="宋体" w:hAnsi="Arial" w:cs="Arial"/>
                <w:sz w:val="18"/>
                <w:szCs w:val="22"/>
                <w:lang w:eastAsia="zh-CN"/>
              </w:rPr>
              <w:t>NOTE 3:</w:t>
            </w:r>
            <w:r w:rsidRPr="00BF0064">
              <w:rPr>
                <w:rFonts w:ascii="Arial" w:eastAsia="宋体" w:hAnsi="Arial" w:cs="Arial"/>
                <w:sz w:val="18"/>
              </w:rPr>
              <w:tab/>
            </w:r>
            <w:r w:rsidRPr="00BF0064">
              <w:rPr>
                <w:rFonts w:ascii="Arial" w:eastAsia="宋体" w:hAnsi="Arial" w:cs="Arial"/>
                <w:sz w:val="18"/>
                <w:szCs w:val="22"/>
                <w:lang w:eastAsia="zh-CN"/>
              </w:rPr>
              <w:t>The requirement is applied for UE transmitting on the frequency range of 2515 - 2690 MHz.</w:t>
            </w:r>
          </w:p>
          <w:p w14:paraId="4B3B4905" w14:textId="77777777" w:rsidR="00BF0064" w:rsidRPr="00BF0064" w:rsidRDefault="00BF0064" w:rsidP="00BF0064">
            <w:pPr>
              <w:keepNext/>
              <w:keepLines/>
              <w:spacing w:after="0"/>
              <w:ind w:left="851" w:hanging="851"/>
              <w:rPr>
                <w:rFonts w:ascii="Arial" w:eastAsia="宋体" w:hAnsi="Arial" w:cs="Arial"/>
                <w:sz w:val="18"/>
                <w:lang w:eastAsia="ja-JP"/>
              </w:rPr>
            </w:pPr>
            <w:r w:rsidRPr="00BF0064">
              <w:rPr>
                <w:rFonts w:ascii="Arial" w:eastAsia="宋体" w:hAnsi="Arial" w:cs="Arial"/>
                <w:sz w:val="18"/>
                <w:lang w:eastAsia="ja-JP"/>
              </w:rPr>
              <w:t>NOTE 4:</w:t>
            </w:r>
            <w:r w:rsidRPr="00BF0064">
              <w:rPr>
                <w:rFonts w:ascii="Arial" w:eastAsia="宋体" w:hAnsi="Arial" w:cs="Arial"/>
                <w:sz w:val="18"/>
              </w:rPr>
              <w:tab/>
            </w:r>
            <w:r w:rsidRPr="00BF0064">
              <w:rPr>
                <w:rFonts w:ascii="Arial" w:eastAsia="宋体" w:hAnsi="Arial" w:cs="Arial"/>
                <w:sz w:val="18"/>
                <w:lang w:eastAsia="zh-CN"/>
              </w:rPr>
              <w:t>The requirement</w:t>
            </w:r>
            <w:r w:rsidRPr="00BF0064">
              <w:rPr>
                <w:rFonts w:ascii="Arial" w:eastAsia="宋体" w:hAnsi="Arial" w:cs="Arial"/>
                <w:sz w:val="18"/>
                <w:lang w:eastAsia="ja-JP"/>
              </w:rPr>
              <w:t xml:space="preserve"> is applied for UE transmitting on the frequency range of 2496 – 25</w:t>
            </w:r>
            <w:r w:rsidRPr="00BF0064">
              <w:rPr>
                <w:rFonts w:ascii="Arial" w:eastAsia="宋体" w:hAnsi="Arial" w:cs="Arial"/>
                <w:sz w:val="18"/>
                <w:lang w:eastAsia="zh-CN"/>
              </w:rPr>
              <w:t>1</w:t>
            </w:r>
            <w:r w:rsidRPr="00BF0064">
              <w:rPr>
                <w:rFonts w:ascii="Arial" w:eastAsia="宋体" w:hAnsi="Arial" w:cs="Arial"/>
                <w:sz w:val="18"/>
                <w:lang w:eastAsia="ja-JP"/>
              </w:rPr>
              <w:t>5 MHz.</w:t>
            </w:r>
          </w:p>
          <w:p w14:paraId="3C6D28C5" w14:textId="77777777" w:rsidR="00BF0064" w:rsidRPr="00BF0064" w:rsidRDefault="00BF0064" w:rsidP="00BF0064">
            <w:pPr>
              <w:keepNext/>
              <w:keepLines/>
              <w:spacing w:after="0"/>
              <w:ind w:left="851" w:hanging="851"/>
              <w:rPr>
                <w:rFonts w:ascii="Arial" w:eastAsia="宋体" w:hAnsi="Arial" w:cs="Arial"/>
                <w:sz w:val="18"/>
                <w:szCs w:val="18"/>
                <w:lang w:eastAsia="zh-CN"/>
              </w:rPr>
            </w:pPr>
            <w:r w:rsidRPr="00BF0064">
              <w:rPr>
                <w:rFonts w:ascii="Arial" w:eastAsia="宋体" w:hAnsi="Arial" w:cs="Arial"/>
                <w:sz w:val="18"/>
                <w:szCs w:val="18"/>
              </w:rPr>
              <w:t xml:space="preserve">NOTE </w:t>
            </w:r>
            <w:r w:rsidRPr="00BF0064">
              <w:rPr>
                <w:rFonts w:ascii="Arial" w:eastAsia="宋体" w:hAnsi="Arial" w:cs="Arial"/>
                <w:sz w:val="18"/>
                <w:szCs w:val="18"/>
                <w:lang w:eastAsia="zh-CN"/>
              </w:rPr>
              <w:t>5</w:t>
            </w:r>
            <w:r w:rsidRPr="00BF0064">
              <w:rPr>
                <w:rFonts w:ascii="Arial" w:eastAsia="宋体" w:hAnsi="Arial" w:cs="Arial"/>
                <w:sz w:val="18"/>
                <w:szCs w:val="18"/>
              </w:rPr>
              <w:t>:</w:t>
            </w:r>
            <w:r w:rsidRPr="00BF0064">
              <w:rPr>
                <w:rFonts w:ascii="Arial" w:eastAsia="宋体" w:hAnsi="Arial" w:cs="Arial"/>
                <w:sz w:val="18"/>
                <w:szCs w:val="18"/>
              </w:rPr>
              <w:tab/>
            </w:r>
            <w:r w:rsidRPr="00BF0064">
              <w:rPr>
                <w:rFonts w:ascii="Arial" w:eastAsia="宋体" w:hAnsi="Arial" w:cs="Arial"/>
                <w:sz w:val="18"/>
                <w:szCs w:val="18"/>
                <w:lang w:eastAsia="zh-CN"/>
              </w:rPr>
              <w:t>Only applicable for UE supporting inter-band carrier aggregation with uplink in one E-UTRA band and without simultaneous Rx/Tx.</w:t>
            </w:r>
          </w:p>
          <w:p w14:paraId="42C1F33F" w14:textId="77777777" w:rsidR="00BF0064" w:rsidRPr="00BF0064" w:rsidRDefault="00BF0064" w:rsidP="00BF0064">
            <w:pPr>
              <w:keepNext/>
              <w:keepLines/>
              <w:spacing w:after="0"/>
              <w:ind w:left="851" w:hanging="851"/>
              <w:rPr>
                <w:rFonts w:eastAsia="宋体" w:cs="Arial"/>
              </w:rPr>
            </w:pPr>
            <w:r w:rsidRPr="00BF0064">
              <w:rPr>
                <w:rFonts w:ascii="Arial" w:eastAsia="宋体" w:hAnsi="Arial" w:cs="Arial"/>
                <w:sz w:val="18"/>
              </w:rPr>
              <w:t>NOTE 6:</w:t>
            </w:r>
            <w:r w:rsidRPr="00BF0064">
              <w:rPr>
                <w:rFonts w:ascii="Arial" w:eastAsia="宋体" w:hAnsi="Arial" w:cs="Arial"/>
                <w:sz w:val="18"/>
              </w:rPr>
              <w:tab/>
              <w:t>“-” denotes ΔR</w:t>
            </w:r>
            <w:r w:rsidRPr="00BF0064">
              <w:rPr>
                <w:rFonts w:ascii="Arial" w:eastAsia="宋体" w:hAnsi="Arial" w:cs="Arial"/>
                <w:sz w:val="18"/>
                <w:vertAlign w:val="subscript"/>
              </w:rPr>
              <w:t>IB,c</w:t>
            </w:r>
            <w:r w:rsidRPr="00BF0064">
              <w:rPr>
                <w:rFonts w:ascii="Arial" w:eastAsia="宋体" w:hAnsi="Arial" w:cs="Arial"/>
                <w:sz w:val="18"/>
              </w:rPr>
              <w:t xml:space="preserve"> = 0.</w:t>
            </w:r>
          </w:p>
          <w:p w14:paraId="259D7E06" w14:textId="77777777" w:rsidR="00BF0064" w:rsidRPr="00BF0064" w:rsidRDefault="00BF0064" w:rsidP="00BF0064">
            <w:pPr>
              <w:keepNext/>
              <w:keepLines/>
              <w:spacing w:after="0"/>
              <w:ind w:left="851" w:hanging="851"/>
              <w:rPr>
                <w:rFonts w:ascii="Arial" w:eastAsia="Yu Mincho" w:hAnsi="Arial" w:cs="Arial"/>
                <w:sz w:val="18"/>
                <w:lang w:eastAsia="ja-JP"/>
              </w:rPr>
            </w:pPr>
            <w:r w:rsidRPr="00BF0064">
              <w:rPr>
                <w:rFonts w:ascii="Arial" w:eastAsia="宋体" w:hAnsi="Arial"/>
                <w:sz w:val="18"/>
                <w:szCs w:val="18"/>
              </w:rPr>
              <w:t xml:space="preserve">NOTE </w:t>
            </w:r>
            <w:r w:rsidRPr="00BF0064">
              <w:rPr>
                <w:rFonts w:ascii="Arial" w:eastAsia="宋体" w:hAnsi="Arial"/>
                <w:sz w:val="18"/>
                <w:szCs w:val="18"/>
                <w:lang w:eastAsia="zh-CN"/>
              </w:rPr>
              <w:t>7</w:t>
            </w:r>
            <w:r w:rsidRPr="00BF0064">
              <w:rPr>
                <w:rFonts w:ascii="Arial" w:eastAsia="宋体" w:hAnsi="Arial"/>
                <w:sz w:val="18"/>
                <w:szCs w:val="18"/>
              </w:rPr>
              <w:t>:</w:t>
            </w:r>
            <w:r w:rsidRPr="00BF0064">
              <w:rPr>
                <w:rFonts w:ascii="Arial" w:eastAsia="宋体" w:hAnsi="Arial"/>
                <w:sz w:val="18"/>
                <w:szCs w:val="18"/>
              </w:rPr>
              <w:tab/>
            </w:r>
            <w:r w:rsidRPr="00BF0064">
              <w:rPr>
                <w:rFonts w:ascii="Arial" w:eastAsia="宋体" w:hAnsi="Arial"/>
                <w:sz w:val="18"/>
                <w:szCs w:val="18"/>
                <w:lang w:eastAsia="zh-CN"/>
              </w:rPr>
              <w:t>The component band order in the configuration should be listed by the order of E-UTRA band and NR band respectively</w:t>
            </w:r>
            <w:r w:rsidRPr="00BF0064">
              <w:rPr>
                <w:rFonts w:ascii="Arial" w:eastAsia="宋体" w:hAnsi="Arial" w:hint="eastAsia"/>
                <w:sz w:val="18"/>
                <w:szCs w:val="18"/>
                <w:lang w:eastAsia="zh-CN"/>
              </w:rPr>
              <w:t>,</w:t>
            </w:r>
            <w:r w:rsidRPr="00BF0064">
              <w:rPr>
                <w:rFonts w:ascii="Arial" w:eastAsia="宋体" w:hAnsi="Arial"/>
                <w:sz w:val="18"/>
                <w:szCs w:val="18"/>
                <w:lang w:eastAsia="zh-CN"/>
              </w:rPr>
              <w:t xml:space="preserve"> such as for </w:t>
            </w:r>
            <w:r w:rsidRPr="00BF0064">
              <w:rPr>
                <w:rFonts w:ascii="Arial" w:eastAsia="宋体" w:hAnsi="Arial"/>
                <w:sz w:val="18"/>
                <w:lang w:val="sv-SE"/>
              </w:rPr>
              <w:t>DC_2-30-66-(n)5</w:t>
            </w:r>
            <w:r w:rsidRPr="00BF0064">
              <w:rPr>
                <w:rFonts w:ascii="Arial" w:eastAsia="宋体" w:hAnsi="Arial"/>
                <w:sz w:val="18"/>
                <w:szCs w:val="18"/>
                <w:lang w:eastAsia="zh-CN"/>
              </w:rPr>
              <w:t xml:space="preserve"> the band order from left to right is 2, 5, 30, 66 and n5.</w:t>
            </w:r>
          </w:p>
        </w:tc>
      </w:tr>
    </w:tbl>
    <w:p w14:paraId="3003C3C1" w14:textId="757CC8D0" w:rsidR="001A2265" w:rsidRDefault="001A2265" w:rsidP="001A2265">
      <w:pPr>
        <w:pStyle w:val="TH"/>
      </w:pPr>
    </w:p>
    <w:p w14:paraId="4C9DB9CE" w14:textId="77777777" w:rsidR="00BF0064" w:rsidRPr="00BF0064" w:rsidRDefault="00BF0064" w:rsidP="00BF0064">
      <w:pPr>
        <w:keepNext/>
        <w:keepLines/>
        <w:spacing w:before="120"/>
        <w:ind w:left="1701" w:hanging="1701"/>
        <w:outlineLvl w:val="4"/>
        <w:rPr>
          <w:rFonts w:ascii="Arial" w:eastAsia="宋体" w:hAnsi="Arial"/>
          <w:sz w:val="22"/>
        </w:rPr>
      </w:pPr>
      <w:bookmarkStart w:id="381" w:name="_Toc21351742"/>
      <w:bookmarkStart w:id="382" w:name="_Toc29807324"/>
      <w:bookmarkStart w:id="383" w:name="_Toc36649038"/>
      <w:bookmarkStart w:id="384" w:name="_Toc36651763"/>
      <w:bookmarkStart w:id="385" w:name="_Toc37256697"/>
      <w:bookmarkStart w:id="386" w:name="_Toc37257038"/>
      <w:bookmarkStart w:id="387" w:name="_Toc45890786"/>
      <w:bookmarkStart w:id="388" w:name="_Toc45892010"/>
      <w:bookmarkStart w:id="389" w:name="_Toc45892420"/>
      <w:bookmarkStart w:id="390" w:name="_Toc45892830"/>
      <w:bookmarkStart w:id="391" w:name="_Toc52353244"/>
      <w:bookmarkStart w:id="392" w:name="_Toc53175067"/>
      <w:bookmarkStart w:id="393" w:name="_Toc61378406"/>
      <w:bookmarkStart w:id="394" w:name="_Toc61378881"/>
      <w:bookmarkStart w:id="395" w:name="_Toc67954076"/>
      <w:bookmarkStart w:id="396" w:name="_Toc68733743"/>
      <w:bookmarkStart w:id="397" w:name="_Toc68785059"/>
      <w:bookmarkStart w:id="398" w:name="_Toc76737019"/>
      <w:bookmarkStart w:id="399" w:name="_Toc77241431"/>
      <w:bookmarkStart w:id="400" w:name="_Toc77241936"/>
      <w:bookmarkStart w:id="401" w:name="_Toc83743315"/>
      <w:bookmarkStart w:id="402" w:name="_Toc83909836"/>
      <w:bookmarkStart w:id="403" w:name="_Toc91071803"/>
      <w:r w:rsidRPr="00BF0064">
        <w:rPr>
          <w:rFonts w:ascii="Arial" w:eastAsia="宋体" w:hAnsi="Arial"/>
          <w:sz w:val="22"/>
        </w:rPr>
        <w:t>7.3B.3.3.5</w:t>
      </w:r>
      <w:r w:rsidRPr="00BF0064">
        <w:rPr>
          <w:rFonts w:ascii="Arial" w:eastAsia="宋体" w:hAnsi="Arial"/>
          <w:sz w:val="22"/>
        </w:rPr>
        <w:tab/>
        <w:t>ΔR</w:t>
      </w:r>
      <w:r w:rsidRPr="00BF0064">
        <w:rPr>
          <w:rFonts w:ascii="Arial" w:eastAsia="宋体" w:hAnsi="Arial"/>
          <w:sz w:val="22"/>
          <w:vertAlign w:val="subscript"/>
        </w:rPr>
        <w:t>IB,c</w:t>
      </w:r>
      <w:r w:rsidRPr="00BF0064">
        <w:rPr>
          <w:rFonts w:ascii="Arial" w:eastAsia="宋体" w:hAnsi="Arial"/>
          <w:sz w:val="22"/>
        </w:rPr>
        <w:t xml:space="preserve"> for EN-DC six bands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9EDFADC" w14:textId="77777777" w:rsidR="00BF0064" w:rsidRPr="00BF0064" w:rsidRDefault="00BF0064" w:rsidP="00BF0064">
      <w:pPr>
        <w:keepNext/>
        <w:keepLines/>
        <w:spacing w:before="60"/>
        <w:jc w:val="center"/>
        <w:rPr>
          <w:rFonts w:ascii="Arial" w:eastAsia="宋体" w:hAnsi="Arial"/>
          <w:b/>
        </w:rPr>
      </w:pPr>
      <w:r w:rsidRPr="00BF0064">
        <w:rPr>
          <w:rFonts w:ascii="Arial" w:eastAsia="宋体" w:hAnsi="Arial"/>
          <w:b/>
        </w:rPr>
        <w:t>Table 7.3B.3.3.5-1: ΔR</w:t>
      </w:r>
      <w:r w:rsidRPr="00BF0064">
        <w:rPr>
          <w:rFonts w:ascii="Arial" w:eastAsia="宋体" w:hAnsi="Arial"/>
          <w:b/>
          <w:vertAlign w:val="subscript"/>
        </w:rPr>
        <w:t>IB,c</w:t>
      </w:r>
      <w:r w:rsidRPr="00BF0064">
        <w:rPr>
          <w:rFonts w:ascii="Arial" w:eastAsia="宋体" w:hAnsi="Arial"/>
          <w:b/>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BF0064" w:rsidRPr="00BF0064" w14:paraId="4B3C3119" w14:textId="77777777" w:rsidTr="00692EB9">
        <w:trPr>
          <w:trHeight w:val="187"/>
          <w:jc w:val="center"/>
        </w:trPr>
        <w:tc>
          <w:tcPr>
            <w:tcW w:w="2410" w:type="dxa"/>
            <w:vMerge w:val="restart"/>
          </w:tcPr>
          <w:p w14:paraId="3CAB4D28"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sz w:val="18"/>
              </w:rPr>
              <w:t>Inter-band EN-DC configuration</w:t>
            </w:r>
          </w:p>
        </w:tc>
        <w:tc>
          <w:tcPr>
            <w:tcW w:w="6232" w:type="dxa"/>
            <w:gridSpan w:val="6"/>
            <w:vAlign w:val="center"/>
          </w:tcPr>
          <w:p w14:paraId="12BBD738"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sz w:val="18"/>
              </w:rPr>
              <w:t>ΔR</w:t>
            </w:r>
            <w:r w:rsidRPr="00BF0064">
              <w:rPr>
                <w:rFonts w:ascii="Arial" w:eastAsia="宋体" w:hAnsi="Arial"/>
                <w:b/>
                <w:sz w:val="18"/>
                <w:vertAlign w:val="subscript"/>
              </w:rPr>
              <w:t>IB,c</w:t>
            </w:r>
            <w:r w:rsidRPr="00BF0064">
              <w:rPr>
                <w:rFonts w:ascii="Arial" w:eastAsia="宋体" w:hAnsi="Arial"/>
                <w:b/>
                <w:sz w:val="18"/>
              </w:rPr>
              <w:t xml:space="preserve"> for E-UTRA band / NR band (dB)</w:t>
            </w:r>
            <w:r w:rsidRPr="00BF0064">
              <w:rPr>
                <w:rFonts w:ascii="Arial" w:eastAsia="宋体" w:hAnsi="Arial"/>
                <w:b/>
                <w:sz w:val="18"/>
                <w:vertAlign w:val="superscript"/>
              </w:rPr>
              <w:t>3</w:t>
            </w:r>
          </w:p>
        </w:tc>
      </w:tr>
      <w:tr w:rsidR="00BF0064" w:rsidRPr="00BF0064" w14:paraId="4549150A" w14:textId="77777777" w:rsidTr="00692EB9">
        <w:trPr>
          <w:trHeight w:val="187"/>
          <w:jc w:val="center"/>
        </w:trPr>
        <w:tc>
          <w:tcPr>
            <w:tcW w:w="2410" w:type="dxa"/>
            <w:vMerge/>
            <w:tcBorders>
              <w:bottom w:val="single" w:sz="4" w:space="0" w:color="auto"/>
            </w:tcBorders>
          </w:tcPr>
          <w:p w14:paraId="5F3456EF" w14:textId="77777777" w:rsidR="00BF0064" w:rsidRPr="00BF0064" w:rsidRDefault="00BF0064" w:rsidP="00BF0064">
            <w:pPr>
              <w:keepNext/>
              <w:keepLines/>
              <w:spacing w:after="0"/>
              <w:jc w:val="center"/>
              <w:rPr>
                <w:rFonts w:ascii="Arial" w:eastAsia="宋体" w:hAnsi="Arial"/>
                <w:b/>
                <w:sz w:val="18"/>
              </w:rPr>
            </w:pPr>
          </w:p>
        </w:tc>
        <w:tc>
          <w:tcPr>
            <w:tcW w:w="6232" w:type="dxa"/>
            <w:gridSpan w:val="6"/>
            <w:vAlign w:val="center"/>
          </w:tcPr>
          <w:p w14:paraId="75F7FA45" w14:textId="77777777" w:rsidR="00BF0064" w:rsidRPr="00BF0064" w:rsidRDefault="00BF0064" w:rsidP="00BF0064">
            <w:pPr>
              <w:keepNext/>
              <w:keepLines/>
              <w:spacing w:after="0"/>
              <w:jc w:val="center"/>
              <w:rPr>
                <w:rFonts w:ascii="Arial" w:eastAsia="宋体" w:hAnsi="Arial"/>
                <w:b/>
                <w:sz w:val="18"/>
              </w:rPr>
            </w:pPr>
            <w:r w:rsidRPr="00BF0064">
              <w:rPr>
                <w:rFonts w:ascii="Arial" w:eastAsia="宋体" w:hAnsi="Arial"/>
                <w:b/>
                <w:sz w:val="18"/>
              </w:rPr>
              <w:t>Component band in order of bands in configuration</w:t>
            </w:r>
            <w:r w:rsidRPr="00BF0064">
              <w:rPr>
                <w:rFonts w:ascii="Arial" w:eastAsia="宋体" w:hAnsi="Arial"/>
                <w:b/>
                <w:sz w:val="18"/>
                <w:vertAlign w:val="superscript"/>
              </w:rPr>
              <w:t>4</w:t>
            </w:r>
          </w:p>
        </w:tc>
      </w:tr>
      <w:tr w:rsidR="00BF0064" w:rsidRPr="00BF0064" w14:paraId="509AB0CE" w14:textId="77777777" w:rsidTr="00692EB9">
        <w:trPr>
          <w:trHeight w:val="187"/>
          <w:jc w:val="center"/>
        </w:trPr>
        <w:tc>
          <w:tcPr>
            <w:tcW w:w="2410" w:type="dxa"/>
            <w:tcBorders>
              <w:top w:val="single" w:sz="4" w:space="0" w:color="auto"/>
              <w:bottom w:val="single" w:sz="4" w:space="0" w:color="auto"/>
            </w:tcBorders>
            <w:shd w:val="clear" w:color="auto" w:fill="auto"/>
          </w:tcPr>
          <w:p w14:paraId="1FB8F0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DC_1-3-5-7_n40-n77</w:t>
            </w:r>
          </w:p>
          <w:p w14:paraId="14F81672"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DC_1-3-5-7-7_n40-n77</w:t>
            </w:r>
          </w:p>
        </w:tc>
        <w:tc>
          <w:tcPr>
            <w:tcW w:w="1038" w:type="dxa"/>
            <w:tcBorders>
              <w:bottom w:val="single" w:sz="4" w:space="0" w:color="auto"/>
            </w:tcBorders>
            <w:vAlign w:val="center"/>
          </w:tcPr>
          <w:p w14:paraId="0C81C518"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039" w:type="dxa"/>
            <w:tcBorders>
              <w:bottom w:val="single" w:sz="4" w:space="0" w:color="auto"/>
            </w:tcBorders>
            <w:vAlign w:val="center"/>
          </w:tcPr>
          <w:p w14:paraId="6972ED9A"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.2</w:t>
            </w:r>
          </w:p>
        </w:tc>
        <w:tc>
          <w:tcPr>
            <w:tcW w:w="1039" w:type="dxa"/>
            <w:tcBorders>
              <w:bottom w:val="single" w:sz="4" w:space="0" w:color="auto"/>
            </w:tcBorders>
            <w:vAlign w:val="center"/>
          </w:tcPr>
          <w:p w14:paraId="79121C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0.2</w:t>
            </w:r>
          </w:p>
        </w:tc>
        <w:tc>
          <w:tcPr>
            <w:tcW w:w="1038" w:type="dxa"/>
            <w:tcBorders>
              <w:bottom w:val="single" w:sz="4" w:space="0" w:color="auto"/>
            </w:tcBorders>
            <w:vAlign w:val="center"/>
          </w:tcPr>
          <w:p w14:paraId="46DCB93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w:t>
            </w:r>
          </w:p>
        </w:tc>
        <w:tc>
          <w:tcPr>
            <w:tcW w:w="1039" w:type="dxa"/>
            <w:tcBorders>
              <w:bottom w:val="single" w:sz="4" w:space="0" w:color="auto"/>
            </w:tcBorders>
            <w:vAlign w:val="center"/>
          </w:tcPr>
          <w:p w14:paraId="1CB939F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.4</w:t>
            </w:r>
            <w:r w:rsidRPr="00BF0064">
              <w:rPr>
                <w:rFonts w:ascii="Arial" w:eastAsia="宋体" w:hAnsi="Arial"/>
                <w:sz w:val="18"/>
                <w:vertAlign w:val="superscript"/>
              </w:rPr>
              <w:t>1</w:t>
            </w:r>
          </w:p>
        </w:tc>
        <w:tc>
          <w:tcPr>
            <w:tcW w:w="1039" w:type="dxa"/>
            <w:tcBorders>
              <w:bottom w:val="single" w:sz="4" w:space="0" w:color="auto"/>
            </w:tcBorders>
            <w:vAlign w:val="center"/>
          </w:tcPr>
          <w:p w14:paraId="08F2405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.5</w:t>
            </w:r>
            <w:r w:rsidRPr="00BF0064">
              <w:rPr>
                <w:rFonts w:ascii="Arial" w:eastAsia="宋体" w:hAnsi="Arial"/>
                <w:sz w:val="18"/>
                <w:vertAlign w:val="superscript"/>
              </w:rPr>
              <w:t>1</w:t>
            </w:r>
          </w:p>
        </w:tc>
      </w:tr>
      <w:tr w:rsidR="00BF0064" w:rsidRPr="00BF0064" w14:paraId="5B4D1B54" w14:textId="77777777" w:rsidTr="00692EB9">
        <w:trPr>
          <w:trHeight w:val="187"/>
          <w:jc w:val="center"/>
        </w:trPr>
        <w:tc>
          <w:tcPr>
            <w:tcW w:w="2410" w:type="dxa"/>
            <w:tcBorders>
              <w:top w:val="single" w:sz="4" w:space="0" w:color="auto"/>
              <w:bottom w:val="single" w:sz="4" w:space="0" w:color="auto"/>
            </w:tcBorders>
            <w:shd w:val="clear" w:color="auto" w:fill="auto"/>
          </w:tcPr>
          <w:p w14:paraId="597DA3F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DC_1-3-5-7_n40-n78</w:t>
            </w:r>
          </w:p>
          <w:p w14:paraId="4407AEAB" w14:textId="77777777" w:rsidR="00BF0064" w:rsidRPr="00BF0064" w:rsidRDefault="00BF0064" w:rsidP="00BF0064">
            <w:pPr>
              <w:keepNext/>
              <w:keepLines/>
              <w:spacing w:after="0"/>
              <w:jc w:val="center"/>
              <w:rPr>
                <w:rFonts w:ascii="Arial" w:eastAsia="宋体" w:hAnsi="Arial" w:cs="Arial"/>
                <w:sz w:val="18"/>
              </w:rPr>
            </w:pPr>
            <w:r w:rsidRPr="00BF0064">
              <w:rPr>
                <w:rFonts w:ascii="Arial" w:eastAsia="宋体" w:hAnsi="Arial"/>
                <w:sz w:val="18"/>
              </w:rPr>
              <w:t>DC_1-3-5-7-7_n40-n78</w:t>
            </w:r>
          </w:p>
        </w:tc>
        <w:tc>
          <w:tcPr>
            <w:tcW w:w="1038" w:type="dxa"/>
            <w:tcBorders>
              <w:bottom w:val="single" w:sz="4" w:space="0" w:color="auto"/>
            </w:tcBorders>
            <w:vAlign w:val="center"/>
          </w:tcPr>
          <w:p w14:paraId="75C4A697"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0.2</w:t>
            </w:r>
          </w:p>
        </w:tc>
        <w:tc>
          <w:tcPr>
            <w:tcW w:w="1039" w:type="dxa"/>
            <w:tcBorders>
              <w:bottom w:val="single" w:sz="4" w:space="0" w:color="auto"/>
            </w:tcBorders>
            <w:vAlign w:val="center"/>
          </w:tcPr>
          <w:p w14:paraId="1437F23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.2</w:t>
            </w:r>
          </w:p>
        </w:tc>
        <w:tc>
          <w:tcPr>
            <w:tcW w:w="1039" w:type="dxa"/>
            <w:tcBorders>
              <w:bottom w:val="single" w:sz="4" w:space="0" w:color="auto"/>
            </w:tcBorders>
            <w:vAlign w:val="center"/>
          </w:tcPr>
          <w:p w14:paraId="41539EC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sz w:val="18"/>
              </w:rPr>
              <w:t>0.2</w:t>
            </w:r>
          </w:p>
        </w:tc>
        <w:tc>
          <w:tcPr>
            <w:tcW w:w="1038" w:type="dxa"/>
            <w:tcBorders>
              <w:bottom w:val="single" w:sz="4" w:space="0" w:color="auto"/>
            </w:tcBorders>
            <w:vAlign w:val="center"/>
          </w:tcPr>
          <w:p w14:paraId="3FFE91EE"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rPr>
              <w:t>-</w:t>
            </w:r>
          </w:p>
        </w:tc>
        <w:tc>
          <w:tcPr>
            <w:tcW w:w="1039" w:type="dxa"/>
            <w:tcBorders>
              <w:bottom w:val="single" w:sz="4" w:space="0" w:color="auto"/>
            </w:tcBorders>
            <w:vAlign w:val="center"/>
          </w:tcPr>
          <w:p w14:paraId="2431314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.4</w:t>
            </w:r>
            <w:r w:rsidRPr="00BF0064">
              <w:rPr>
                <w:rFonts w:ascii="Arial" w:eastAsia="宋体" w:hAnsi="Arial"/>
                <w:sz w:val="18"/>
                <w:vertAlign w:val="superscript"/>
              </w:rPr>
              <w:t>1</w:t>
            </w:r>
          </w:p>
        </w:tc>
        <w:tc>
          <w:tcPr>
            <w:tcW w:w="1039" w:type="dxa"/>
            <w:tcBorders>
              <w:bottom w:val="single" w:sz="4" w:space="0" w:color="auto"/>
            </w:tcBorders>
            <w:vAlign w:val="center"/>
          </w:tcPr>
          <w:p w14:paraId="0E3D28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rPr>
              <w:t>0</w:t>
            </w:r>
            <w:r w:rsidRPr="00BF0064">
              <w:rPr>
                <w:rFonts w:ascii="Arial" w:eastAsia="宋体" w:hAnsi="Arial"/>
                <w:sz w:val="18"/>
              </w:rPr>
              <w:t>.5</w:t>
            </w:r>
            <w:r w:rsidRPr="00BF0064">
              <w:rPr>
                <w:rFonts w:ascii="Arial" w:eastAsia="宋体" w:hAnsi="Arial"/>
                <w:sz w:val="18"/>
                <w:vertAlign w:val="superscript"/>
              </w:rPr>
              <w:t>1</w:t>
            </w:r>
          </w:p>
        </w:tc>
      </w:tr>
      <w:tr w:rsidR="00BF0064" w:rsidRPr="00BF0064" w14:paraId="44992907"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381E5A1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w:t>
            </w:r>
            <w:r w:rsidRPr="00BF0064">
              <w:rPr>
                <w:rFonts w:ascii="Arial" w:eastAsia="宋体" w:hAnsi="Arial" w:cs="Arial" w:hint="eastAsia"/>
                <w:sz w:val="18"/>
              </w:rPr>
              <w:t>-</w:t>
            </w:r>
            <w:r w:rsidRPr="00BF0064">
              <w:rPr>
                <w:rFonts w:ascii="Arial" w:eastAsia="宋体" w:hAnsi="Arial" w:cs="Arial"/>
                <w:sz w:val="18"/>
              </w:rPr>
              <w:t>3-7-8_n28-n78</w:t>
            </w:r>
          </w:p>
        </w:tc>
        <w:tc>
          <w:tcPr>
            <w:tcW w:w="1038" w:type="dxa"/>
            <w:tcBorders>
              <w:bottom w:val="single" w:sz="4" w:space="0" w:color="auto"/>
            </w:tcBorders>
            <w:vAlign w:val="center"/>
          </w:tcPr>
          <w:p w14:paraId="7F73898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tcBorders>
              <w:bottom w:val="single" w:sz="4" w:space="0" w:color="auto"/>
            </w:tcBorders>
            <w:vAlign w:val="center"/>
          </w:tcPr>
          <w:p w14:paraId="0E71254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tcBorders>
              <w:bottom w:val="single" w:sz="4" w:space="0" w:color="auto"/>
            </w:tcBorders>
            <w:vAlign w:val="center"/>
          </w:tcPr>
          <w:p w14:paraId="25B068E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tcBorders>
              <w:bottom w:val="single" w:sz="4" w:space="0" w:color="auto"/>
            </w:tcBorders>
            <w:vAlign w:val="center"/>
          </w:tcPr>
          <w:p w14:paraId="7BB5BB7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tcBorders>
              <w:bottom w:val="single" w:sz="4" w:space="0" w:color="auto"/>
            </w:tcBorders>
            <w:vAlign w:val="center"/>
          </w:tcPr>
          <w:p w14:paraId="05E591A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tcBorders>
              <w:bottom w:val="single" w:sz="4" w:space="0" w:color="auto"/>
            </w:tcBorders>
            <w:vAlign w:val="center"/>
          </w:tcPr>
          <w:p w14:paraId="5310BFC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E220B6C"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42C7CA2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sz w:val="18"/>
                <w:lang w:eastAsia="zh-CN"/>
              </w:rPr>
              <w:t>DC_1-3-7-8</w:t>
            </w:r>
            <w:r w:rsidRPr="00BF0064">
              <w:rPr>
                <w:rFonts w:ascii="Arial" w:eastAsia="宋体" w:hAnsi="Arial" w:cs="Arial" w:hint="eastAsia"/>
                <w:sz w:val="18"/>
                <w:lang w:eastAsia="zh-CN"/>
              </w:rPr>
              <w:t>-</w:t>
            </w:r>
            <w:r w:rsidRPr="00BF0064">
              <w:rPr>
                <w:rFonts w:ascii="Arial" w:eastAsia="宋体" w:hAnsi="Arial" w:cs="Arial"/>
                <w:sz w:val="18"/>
                <w:lang w:eastAsia="zh-CN"/>
              </w:rPr>
              <w:t>32_n78</w:t>
            </w:r>
          </w:p>
        </w:tc>
        <w:tc>
          <w:tcPr>
            <w:tcW w:w="1038" w:type="dxa"/>
            <w:tcBorders>
              <w:bottom w:val="single" w:sz="4" w:space="0" w:color="auto"/>
            </w:tcBorders>
            <w:vAlign w:val="center"/>
          </w:tcPr>
          <w:p w14:paraId="05A44259"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tcBorders>
              <w:bottom w:val="single" w:sz="4" w:space="0" w:color="auto"/>
            </w:tcBorders>
            <w:vAlign w:val="center"/>
          </w:tcPr>
          <w:p w14:paraId="0991F892"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tcBorders>
              <w:bottom w:val="single" w:sz="4" w:space="0" w:color="auto"/>
            </w:tcBorders>
            <w:vAlign w:val="center"/>
          </w:tcPr>
          <w:p w14:paraId="3FF9C145"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tcBorders>
              <w:bottom w:val="single" w:sz="4" w:space="0" w:color="auto"/>
            </w:tcBorders>
            <w:vAlign w:val="center"/>
          </w:tcPr>
          <w:p w14:paraId="6B7851CD"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tcBorders>
              <w:bottom w:val="single" w:sz="4" w:space="0" w:color="auto"/>
            </w:tcBorders>
            <w:vAlign w:val="center"/>
          </w:tcPr>
          <w:p w14:paraId="01E7083B"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sz w:val="18"/>
                <w:lang w:eastAsia="zh-CN"/>
              </w:rPr>
              <w:t>-</w:t>
            </w:r>
          </w:p>
        </w:tc>
        <w:tc>
          <w:tcPr>
            <w:tcW w:w="1039" w:type="dxa"/>
            <w:tcBorders>
              <w:bottom w:val="single" w:sz="4" w:space="0" w:color="auto"/>
            </w:tcBorders>
            <w:vAlign w:val="center"/>
          </w:tcPr>
          <w:p w14:paraId="1733827F"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D038DA0" w14:textId="77777777" w:rsidTr="00692EB9">
        <w:trPr>
          <w:trHeight w:val="187"/>
          <w:jc w:val="center"/>
        </w:trPr>
        <w:tc>
          <w:tcPr>
            <w:tcW w:w="2410" w:type="dxa"/>
            <w:tcBorders>
              <w:bottom w:val="single" w:sz="4" w:space="0" w:color="auto"/>
            </w:tcBorders>
            <w:shd w:val="clear" w:color="auto" w:fill="auto"/>
          </w:tcPr>
          <w:p w14:paraId="6B1CEB1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DC_1-3-7-8-40_n78</w:t>
            </w:r>
          </w:p>
        </w:tc>
        <w:tc>
          <w:tcPr>
            <w:tcW w:w="1038" w:type="dxa"/>
            <w:vAlign w:val="center"/>
          </w:tcPr>
          <w:p w14:paraId="4F73249F"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0.2</w:t>
            </w:r>
          </w:p>
        </w:tc>
        <w:tc>
          <w:tcPr>
            <w:tcW w:w="1039" w:type="dxa"/>
            <w:vAlign w:val="center"/>
          </w:tcPr>
          <w:p w14:paraId="0F50D72F"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2B5BDD5F" w14:textId="77777777" w:rsidR="00BF0064" w:rsidRPr="00BF0064" w:rsidRDefault="00BF0064" w:rsidP="00BF0064">
            <w:pPr>
              <w:keepNext/>
              <w:keepLines/>
              <w:spacing w:after="0"/>
              <w:jc w:val="center"/>
              <w:rPr>
                <w:rFonts w:ascii="Arial" w:hAnsi="Arial"/>
                <w:sz w:val="18"/>
                <w:lang w:eastAsia="zh-CN"/>
              </w:rPr>
            </w:pPr>
            <w:r w:rsidRPr="00BF0064">
              <w:rPr>
                <w:rFonts w:ascii="Arial" w:eastAsia="宋体" w:hAnsi="Arial" w:hint="eastAsia"/>
                <w:sz w:val="18"/>
                <w:lang w:eastAsia="zh-CN"/>
              </w:rPr>
              <w:t>-</w:t>
            </w:r>
          </w:p>
        </w:tc>
        <w:tc>
          <w:tcPr>
            <w:tcW w:w="1038" w:type="dxa"/>
            <w:vAlign w:val="center"/>
          </w:tcPr>
          <w:p w14:paraId="7E48614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sz w:val="18"/>
                <w:lang w:eastAsia="ja-JP"/>
              </w:rPr>
              <w:t>0.2</w:t>
            </w:r>
          </w:p>
        </w:tc>
        <w:tc>
          <w:tcPr>
            <w:tcW w:w="1039" w:type="dxa"/>
            <w:vAlign w:val="center"/>
          </w:tcPr>
          <w:p w14:paraId="39C98E0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Times New Roman" w:hAnsi="Arial"/>
                <w:sz w:val="18"/>
              </w:rPr>
              <w:t>0.4</w:t>
            </w:r>
            <w:r w:rsidRPr="00BF0064">
              <w:rPr>
                <w:rFonts w:ascii="Arial" w:eastAsia="Times New Roman" w:hAnsi="Arial"/>
                <w:sz w:val="18"/>
                <w:vertAlign w:val="superscript"/>
              </w:rPr>
              <w:t>1</w:t>
            </w:r>
          </w:p>
        </w:tc>
        <w:tc>
          <w:tcPr>
            <w:tcW w:w="1039" w:type="dxa"/>
            <w:vAlign w:val="center"/>
          </w:tcPr>
          <w:p w14:paraId="04599DB3"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Times New Roman" w:hAnsi="Arial"/>
                <w:sz w:val="18"/>
              </w:rPr>
              <w:t>0.5</w:t>
            </w:r>
            <w:r w:rsidRPr="00BF0064">
              <w:rPr>
                <w:rFonts w:ascii="Arial" w:eastAsia="Times New Roman" w:hAnsi="Arial"/>
                <w:sz w:val="18"/>
                <w:vertAlign w:val="superscript"/>
              </w:rPr>
              <w:t>1</w:t>
            </w:r>
          </w:p>
        </w:tc>
      </w:tr>
      <w:tr w:rsidR="00BF0064" w:rsidRPr="00BF0064" w14:paraId="2B3B0BA2"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0C5D3CC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rPr>
              <w:t>DC_1-3-7-20_n8-n78</w:t>
            </w:r>
          </w:p>
        </w:tc>
        <w:tc>
          <w:tcPr>
            <w:tcW w:w="1038" w:type="dxa"/>
            <w:vAlign w:val="center"/>
          </w:tcPr>
          <w:p w14:paraId="6FF11EF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103DDBED"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302ABFA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vAlign w:val="center"/>
          </w:tcPr>
          <w:p w14:paraId="730852F8" w14:textId="77777777" w:rsidR="00BF0064" w:rsidRPr="00BF0064" w:rsidRDefault="00BF0064" w:rsidP="00BF0064">
            <w:pPr>
              <w:keepNext/>
              <w:keepLines/>
              <w:spacing w:after="0"/>
              <w:jc w:val="center"/>
              <w:rPr>
                <w:rFonts w:ascii="Arial" w:eastAsia="Times New Roman"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2163EF5A" w14:textId="77777777" w:rsidR="00BF0064" w:rsidRPr="00BF0064" w:rsidRDefault="00BF0064" w:rsidP="00BF0064">
            <w:pPr>
              <w:keepNext/>
              <w:keepLines/>
              <w:spacing w:after="0"/>
              <w:jc w:val="center"/>
              <w:rPr>
                <w:rFonts w:ascii="Arial" w:eastAsia="Times New Roman"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11E221E5" w14:textId="77777777" w:rsidR="00BF0064" w:rsidRPr="00BF0064" w:rsidRDefault="00BF0064" w:rsidP="00BF0064">
            <w:pPr>
              <w:keepNext/>
              <w:keepLines/>
              <w:spacing w:after="0"/>
              <w:jc w:val="center"/>
              <w:rPr>
                <w:rFonts w:ascii="Arial" w:eastAsia="Times New Roman"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59457C14"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133A1D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w:t>
            </w:r>
            <w:r w:rsidRPr="00BF0064">
              <w:rPr>
                <w:rFonts w:ascii="Arial" w:eastAsia="Malgun Gothic" w:hAnsi="Arial"/>
                <w:sz w:val="18"/>
                <w:lang w:eastAsia="ko-KR"/>
              </w:rPr>
              <w:t>1-3</w:t>
            </w:r>
            <w:r w:rsidRPr="00BF0064">
              <w:rPr>
                <w:rFonts w:ascii="Arial" w:eastAsia="宋体" w:hAnsi="Arial"/>
                <w:sz w:val="18"/>
              </w:rPr>
              <w:t>-</w:t>
            </w:r>
            <w:r w:rsidRPr="00BF0064">
              <w:rPr>
                <w:rFonts w:ascii="Arial" w:eastAsia="Malgun Gothic" w:hAnsi="Arial"/>
                <w:sz w:val="18"/>
                <w:lang w:eastAsia="ko-KR"/>
              </w:rPr>
              <w:t>7-20_</w:t>
            </w:r>
            <w:r w:rsidRPr="00BF0064">
              <w:rPr>
                <w:rFonts w:ascii="Arial" w:eastAsia="宋体" w:hAnsi="Arial"/>
                <w:sz w:val="18"/>
                <w:lang w:eastAsia="ja-JP"/>
              </w:rPr>
              <w:t>n28-n</w:t>
            </w:r>
            <w:r w:rsidRPr="00BF0064">
              <w:rPr>
                <w:rFonts w:ascii="Arial" w:eastAsia="Malgun Gothic" w:hAnsi="Arial"/>
                <w:sz w:val="18"/>
                <w:lang w:eastAsia="ko-KR"/>
              </w:rPr>
              <w:t>78</w:t>
            </w:r>
          </w:p>
        </w:tc>
        <w:tc>
          <w:tcPr>
            <w:tcW w:w="1038" w:type="dxa"/>
            <w:vAlign w:val="center"/>
          </w:tcPr>
          <w:p w14:paraId="378E1E9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623886E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2D9C5C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vAlign w:val="center"/>
          </w:tcPr>
          <w:p w14:paraId="6290D6D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698FF67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52EFEC3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EC1063D"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59B5E866"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DC_1-3-7-20</w:t>
            </w:r>
            <w:r w:rsidRPr="00BF0064">
              <w:rPr>
                <w:rFonts w:ascii="Arial" w:eastAsia="宋体" w:hAnsi="Arial" w:hint="eastAsia"/>
                <w:sz w:val="18"/>
                <w:lang w:eastAsia="ja-JP"/>
              </w:rPr>
              <w:t>-</w:t>
            </w:r>
            <w:r w:rsidRPr="00BF0064">
              <w:rPr>
                <w:rFonts w:ascii="Arial" w:eastAsia="宋体" w:hAnsi="Arial"/>
                <w:sz w:val="18"/>
                <w:lang w:eastAsia="ja-JP"/>
              </w:rPr>
              <w:t>32_n78</w:t>
            </w:r>
          </w:p>
        </w:tc>
        <w:tc>
          <w:tcPr>
            <w:tcW w:w="1038" w:type="dxa"/>
            <w:vAlign w:val="center"/>
          </w:tcPr>
          <w:p w14:paraId="32A188C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039" w:type="dxa"/>
            <w:vAlign w:val="center"/>
          </w:tcPr>
          <w:p w14:paraId="7A09914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vAlign w:val="center"/>
          </w:tcPr>
          <w:p w14:paraId="5C16960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vAlign w:val="center"/>
          </w:tcPr>
          <w:p w14:paraId="69873AF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lang w:eastAsia="ja-JP"/>
              </w:rPr>
              <w:t>0.2</w:t>
            </w:r>
          </w:p>
        </w:tc>
        <w:tc>
          <w:tcPr>
            <w:tcW w:w="1039" w:type="dxa"/>
            <w:vAlign w:val="center"/>
          </w:tcPr>
          <w:p w14:paraId="03EE62E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vAlign w:val="center"/>
          </w:tcPr>
          <w:p w14:paraId="6B545EA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2ACEBDFC" w14:textId="77777777" w:rsidTr="00692EB9">
        <w:trPr>
          <w:trHeight w:val="187"/>
          <w:jc w:val="center"/>
        </w:trPr>
        <w:tc>
          <w:tcPr>
            <w:tcW w:w="2410" w:type="dxa"/>
            <w:tcBorders>
              <w:top w:val="single" w:sz="4" w:space="0" w:color="auto"/>
              <w:bottom w:val="single" w:sz="4" w:space="0" w:color="auto"/>
            </w:tcBorders>
            <w:shd w:val="clear" w:color="auto" w:fill="auto"/>
          </w:tcPr>
          <w:p w14:paraId="6E19218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val="fr-FR" w:eastAsia="zh-CN"/>
              </w:rPr>
              <w:t>D</w:t>
            </w:r>
            <w:r w:rsidRPr="00BF0064">
              <w:rPr>
                <w:rFonts w:ascii="Arial" w:eastAsia="宋体" w:hAnsi="Arial"/>
                <w:sz w:val="18"/>
                <w:lang w:val="fr-FR" w:eastAsia="zh-CN"/>
              </w:rPr>
              <w:t>C_1-3-7-20-38_n78</w:t>
            </w:r>
          </w:p>
        </w:tc>
        <w:tc>
          <w:tcPr>
            <w:tcW w:w="1038" w:type="dxa"/>
            <w:vAlign w:val="center"/>
          </w:tcPr>
          <w:p w14:paraId="55275FC7"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.7</w:t>
            </w:r>
          </w:p>
        </w:tc>
        <w:tc>
          <w:tcPr>
            <w:tcW w:w="1039" w:type="dxa"/>
            <w:vAlign w:val="center"/>
          </w:tcPr>
          <w:p w14:paraId="6292305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.7</w:t>
            </w:r>
          </w:p>
        </w:tc>
        <w:tc>
          <w:tcPr>
            <w:tcW w:w="1039" w:type="dxa"/>
            <w:vAlign w:val="center"/>
          </w:tcPr>
          <w:p w14:paraId="1D54FAF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w:t>
            </w:r>
          </w:p>
        </w:tc>
        <w:tc>
          <w:tcPr>
            <w:tcW w:w="1038" w:type="dxa"/>
            <w:vAlign w:val="center"/>
          </w:tcPr>
          <w:p w14:paraId="602C46D1"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val="fr-FR" w:eastAsia="zh-CN"/>
              </w:rPr>
              <w:t>0</w:t>
            </w:r>
            <w:r w:rsidRPr="00BF0064">
              <w:rPr>
                <w:rFonts w:ascii="Arial" w:eastAsia="宋体" w:hAnsi="Arial"/>
                <w:sz w:val="18"/>
                <w:lang w:val="fr-FR" w:eastAsia="zh-CN"/>
              </w:rPr>
              <w:t>.6</w:t>
            </w:r>
          </w:p>
        </w:tc>
        <w:tc>
          <w:tcPr>
            <w:tcW w:w="1039" w:type="dxa"/>
            <w:vAlign w:val="center"/>
          </w:tcPr>
          <w:p w14:paraId="1DA5BA83"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w:t>
            </w:r>
          </w:p>
        </w:tc>
        <w:tc>
          <w:tcPr>
            <w:tcW w:w="1039" w:type="dxa"/>
            <w:vAlign w:val="center"/>
          </w:tcPr>
          <w:p w14:paraId="79F0ED5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fr-FR" w:eastAsia="zh-CN"/>
              </w:rPr>
              <w:t>0</w:t>
            </w:r>
            <w:r w:rsidRPr="00BF0064">
              <w:rPr>
                <w:rFonts w:ascii="Arial" w:eastAsia="宋体" w:hAnsi="Arial"/>
                <w:sz w:val="18"/>
                <w:lang w:val="fr-FR" w:eastAsia="zh-CN"/>
              </w:rPr>
              <w:t>.8</w:t>
            </w:r>
          </w:p>
        </w:tc>
      </w:tr>
      <w:tr w:rsidR="00BF0064" w:rsidRPr="00BF0064" w14:paraId="1FAAB1C2"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585B453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en-US" w:eastAsia="zh-CN"/>
              </w:rPr>
              <w:t>DC_1-3-7-20_n38-n78</w:t>
            </w:r>
          </w:p>
        </w:tc>
        <w:tc>
          <w:tcPr>
            <w:tcW w:w="1038" w:type="dxa"/>
            <w:vAlign w:val="center"/>
          </w:tcPr>
          <w:p w14:paraId="407A17B5"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26EC495B"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51C6F04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vAlign w:val="center"/>
          </w:tcPr>
          <w:p w14:paraId="57FD249E"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2572A42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3A105571"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12C0D2A"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727233E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DC_1-3-7-28_n3-n78</w:t>
            </w:r>
          </w:p>
        </w:tc>
        <w:tc>
          <w:tcPr>
            <w:tcW w:w="1038" w:type="dxa"/>
            <w:vAlign w:val="center"/>
          </w:tcPr>
          <w:p w14:paraId="223EB36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5A75927E"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6B81D352"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vAlign w:val="center"/>
          </w:tcPr>
          <w:p w14:paraId="6E94F20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63165035"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6A0FF4B7"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3885ADB3"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1201C1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DC_1-3-7-28_n5-n40</w:t>
            </w:r>
          </w:p>
        </w:tc>
        <w:tc>
          <w:tcPr>
            <w:tcW w:w="1038" w:type="dxa"/>
            <w:vAlign w:val="center"/>
          </w:tcPr>
          <w:p w14:paraId="6862686A"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w:t>
            </w:r>
          </w:p>
        </w:tc>
        <w:tc>
          <w:tcPr>
            <w:tcW w:w="1039" w:type="dxa"/>
            <w:vAlign w:val="center"/>
          </w:tcPr>
          <w:p w14:paraId="224C98F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vAlign w:val="center"/>
          </w:tcPr>
          <w:p w14:paraId="6F96086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038" w:type="dxa"/>
            <w:vAlign w:val="center"/>
          </w:tcPr>
          <w:p w14:paraId="69CD9090" w14:textId="77777777" w:rsidR="00BF0064" w:rsidRPr="00BF0064" w:rsidRDefault="00BF0064" w:rsidP="00BF0064">
            <w:pPr>
              <w:keepNext/>
              <w:keepLines/>
              <w:spacing w:after="0"/>
              <w:jc w:val="center"/>
              <w:rPr>
                <w:rFonts w:ascii="Arial" w:eastAsia="宋体" w:hAnsi="Arial" w:cs="Arial"/>
                <w:sz w:val="18"/>
                <w:lang w:eastAsia="zh-CN"/>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0E2FDE39"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5D6CF87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r>
      <w:tr w:rsidR="00BF0064" w:rsidRPr="00BF0064" w14:paraId="60A8AE08" w14:textId="77777777" w:rsidTr="00692EB9">
        <w:trPr>
          <w:trHeight w:val="187"/>
          <w:jc w:val="center"/>
        </w:trPr>
        <w:tc>
          <w:tcPr>
            <w:tcW w:w="2410" w:type="dxa"/>
            <w:tcBorders>
              <w:bottom w:val="single" w:sz="4" w:space="0" w:color="auto"/>
            </w:tcBorders>
            <w:shd w:val="clear" w:color="auto" w:fill="auto"/>
            <w:vAlign w:val="center"/>
          </w:tcPr>
          <w:p w14:paraId="7B658125" w14:textId="77777777" w:rsidR="00BF0064" w:rsidRPr="00BF0064" w:rsidRDefault="00BF0064" w:rsidP="00BF0064">
            <w:pPr>
              <w:keepNext/>
              <w:keepLines/>
              <w:spacing w:after="0"/>
              <w:jc w:val="center"/>
              <w:rPr>
                <w:rFonts w:ascii="Arial" w:eastAsia="宋体" w:hAnsi="Arial"/>
                <w:sz w:val="18"/>
              </w:rPr>
            </w:pPr>
            <w:r w:rsidRPr="00BF0064">
              <w:rPr>
                <w:rFonts w:ascii="Arial" w:eastAsia="Malgun Gothic" w:hAnsi="Arial" w:cs="Arial"/>
                <w:sz w:val="18"/>
                <w:szCs w:val="18"/>
                <w:lang w:eastAsia="ko-KR"/>
              </w:rPr>
              <w:t>DC_1-3-7-28_n7-n78</w:t>
            </w:r>
          </w:p>
        </w:tc>
        <w:tc>
          <w:tcPr>
            <w:tcW w:w="1038" w:type="dxa"/>
            <w:vAlign w:val="center"/>
          </w:tcPr>
          <w:p w14:paraId="00184F79"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3FAD7F24"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7DF36C08"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vAlign w:val="center"/>
          </w:tcPr>
          <w:p w14:paraId="7E846238"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cs="Arial" w:hint="eastAsia"/>
                <w:sz w:val="18"/>
                <w:lang w:eastAsia="zh-CN"/>
              </w:rPr>
              <w:t>0</w:t>
            </w:r>
            <w:r w:rsidRPr="00BF0064">
              <w:rPr>
                <w:rFonts w:ascii="Arial" w:eastAsia="宋体" w:hAnsi="Arial" w:cs="Arial"/>
                <w:sz w:val="18"/>
                <w:lang w:eastAsia="zh-CN"/>
              </w:rPr>
              <w:t>.2</w:t>
            </w:r>
          </w:p>
        </w:tc>
        <w:tc>
          <w:tcPr>
            <w:tcW w:w="1039" w:type="dxa"/>
            <w:vAlign w:val="center"/>
          </w:tcPr>
          <w:p w14:paraId="37B8ED2A"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4C6F309C" w14:textId="77777777" w:rsidR="00BF0064" w:rsidRPr="00BF0064" w:rsidRDefault="00BF0064" w:rsidP="00BF0064">
            <w:pPr>
              <w:keepNext/>
              <w:keepLines/>
              <w:spacing w:after="0"/>
              <w:jc w:val="center"/>
              <w:rPr>
                <w:rFonts w:ascii="Arial" w:eastAsia="Malgun Gothic" w:hAnsi="Arial"/>
                <w:sz w:val="18"/>
                <w:lang w:eastAsia="ko-KR"/>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13DC2334" w14:textId="77777777" w:rsidTr="00692EB9">
        <w:trPr>
          <w:trHeight w:val="187"/>
          <w:jc w:val="center"/>
        </w:trPr>
        <w:tc>
          <w:tcPr>
            <w:tcW w:w="2410" w:type="dxa"/>
            <w:tcBorders>
              <w:bottom w:val="single" w:sz="4" w:space="0" w:color="auto"/>
            </w:tcBorders>
            <w:shd w:val="clear" w:color="auto" w:fill="auto"/>
            <w:vAlign w:val="center"/>
          </w:tcPr>
          <w:p w14:paraId="42294F2F" w14:textId="77777777" w:rsidR="00BF0064" w:rsidRPr="00BF0064" w:rsidRDefault="00BF0064" w:rsidP="00BF0064">
            <w:pPr>
              <w:keepNext/>
              <w:keepLines/>
              <w:spacing w:after="0"/>
              <w:jc w:val="center"/>
              <w:rPr>
                <w:rFonts w:ascii="Arial" w:eastAsia="Malgun Gothic" w:hAnsi="Arial" w:cs="Arial"/>
                <w:sz w:val="18"/>
                <w:szCs w:val="18"/>
                <w:lang w:eastAsia="ko-KR"/>
              </w:rPr>
            </w:pPr>
            <w:r w:rsidRPr="00BF0064">
              <w:rPr>
                <w:rFonts w:ascii="Arial" w:eastAsia="Malgun Gothic" w:hAnsi="Arial" w:cs="Arial"/>
                <w:sz w:val="18"/>
                <w:szCs w:val="18"/>
                <w:lang w:eastAsia="ko-KR"/>
              </w:rPr>
              <w:t>DC_1-3-7-28_n38-n78</w:t>
            </w:r>
          </w:p>
        </w:tc>
        <w:tc>
          <w:tcPr>
            <w:tcW w:w="1038" w:type="dxa"/>
            <w:vAlign w:val="center"/>
          </w:tcPr>
          <w:p w14:paraId="45CF9597"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039" w:type="dxa"/>
            <w:vAlign w:val="center"/>
          </w:tcPr>
          <w:p w14:paraId="47AAA1B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039" w:type="dxa"/>
            <w:vAlign w:val="center"/>
          </w:tcPr>
          <w:p w14:paraId="7809C2FD"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038" w:type="dxa"/>
            <w:vAlign w:val="center"/>
          </w:tcPr>
          <w:p w14:paraId="298A4CE3" w14:textId="77777777" w:rsidR="00BF0064" w:rsidRPr="00BF0064" w:rsidRDefault="00BF0064" w:rsidP="00BF0064">
            <w:pPr>
              <w:keepNext/>
              <w:keepLines/>
              <w:spacing w:after="0"/>
              <w:jc w:val="center"/>
              <w:rPr>
                <w:rFonts w:ascii="Arial" w:eastAsia="宋体" w:hAnsi="Arial" w:cs="Arial"/>
                <w:sz w:val="18"/>
                <w:lang w:eastAsia="ko-KR"/>
              </w:rPr>
            </w:pPr>
            <w:r w:rsidRPr="00BF0064">
              <w:rPr>
                <w:rFonts w:ascii="Arial" w:eastAsia="宋体" w:hAnsi="Arial" w:cs="Arial" w:hint="eastAsia"/>
                <w:sz w:val="18"/>
                <w:lang w:eastAsia="ko-KR"/>
              </w:rPr>
              <w:t>0.2</w:t>
            </w:r>
          </w:p>
        </w:tc>
        <w:tc>
          <w:tcPr>
            <w:tcW w:w="1039" w:type="dxa"/>
            <w:vAlign w:val="center"/>
          </w:tcPr>
          <w:p w14:paraId="39B46660"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0.2</w:t>
            </w:r>
          </w:p>
        </w:tc>
        <w:tc>
          <w:tcPr>
            <w:tcW w:w="1039" w:type="dxa"/>
            <w:vAlign w:val="center"/>
          </w:tcPr>
          <w:p w14:paraId="58C83668"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hint="eastAsia"/>
                <w:sz w:val="18"/>
                <w:lang w:eastAsia="ko-KR"/>
              </w:rPr>
              <w:t>0.5</w:t>
            </w:r>
          </w:p>
        </w:tc>
      </w:tr>
      <w:tr w:rsidR="00BF0064" w:rsidRPr="00BF0064" w14:paraId="451D461A" w14:textId="77777777" w:rsidTr="00692EB9">
        <w:trPr>
          <w:trHeight w:val="187"/>
          <w:jc w:val="center"/>
        </w:trPr>
        <w:tc>
          <w:tcPr>
            <w:tcW w:w="2410" w:type="dxa"/>
            <w:tcBorders>
              <w:top w:val="single" w:sz="4" w:space="0" w:color="auto"/>
              <w:bottom w:val="single" w:sz="4" w:space="0" w:color="auto"/>
            </w:tcBorders>
            <w:shd w:val="clear" w:color="auto" w:fill="auto"/>
          </w:tcPr>
          <w:p w14:paraId="7F3F392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ko-KR"/>
              </w:rPr>
              <w:t>DC_1-3-7-28_n40-n78</w:t>
            </w:r>
          </w:p>
        </w:tc>
        <w:tc>
          <w:tcPr>
            <w:tcW w:w="1038" w:type="dxa"/>
            <w:vAlign w:val="center"/>
          </w:tcPr>
          <w:p w14:paraId="3781C23A"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sz w:val="18"/>
              </w:rPr>
              <w:t>-</w:t>
            </w:r>
          </w:p>
        </w:tc>
        <w:tc>
          <w:tcPr>
            <w:tcW w:w="1039" w:type="dxa"/>
            <w:vAlign w:val="center"/>
          </w:tcPr>
          <w:p w14:paraId="0804F22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vAlign w:val="center"/>
          </w:tcPr>
          <w:p w14:paraId="40CB90A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038" w:type="dxa"/>
            <w:vAlign w:val="center"/>
          </w:tcPr>
          <w:p w14:paraId="5C79042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vAlign w:val="center"/>
          </w:tcPr>
          <w:p w14:paraId="29A1097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c>
          <w:tcPr>
            <w:tcW w:w="1039" w:type="dxa"/>
            <w:vAlign w:val="center"/>
          </w:tcPr>
          <w:p w14:paraId="21F4BDAC"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0E945052" w14:textId="77777777" w:rsidTr="00692EB9">
        <w:trPr>
          <w:trHeight w:val="187"/>
          <w:jc w:val="center"/>
        </w:trPr>
        <w:tc>
          <w:tcPr>
            <w:tcW w:w="2410" w:type="dxa"/>
            <w:tcBorders>
              <w:top w:val="single" w:sz="4" w:space="0" w:color="auto"/>
              <w:bottom w:val="single" w:sz="4" w:space="0" w:color="auto"/>
            </w:tcBorders>
            <w:shd w:val="clear" w:color="auto" w:fill="auto"/>
          </w:tcPr>
          <w:p w14:paraId="0F172C63" w14:textId="77777777" w:rsidR="00BF0064" w:rsidRPr="00BF0064" w:rsidRDefault="00BF0064" w:rsidP="00BF0064">
            <w:pPr>
              <w:keepNext/>
              <w:keepLines/>
              <w:spacing w:after="0"/>
              <w:jc w:val="center"/>
              <w:rPr>
                <w:rFonts w:ascii="Arial" w:eastAsia="宋体" w:hAnsi="Arial"/>
                <w:sz w:val="18"/>
                <w:lang w:eastAsia="ko-KR"/>
              </w:rPr>
            </w:pPr>
            <w:r w:rsidRPr="00BF0064">
              <w:rPr>
                <w:rFonts w:ascii="Arial" w:eastAsia="宋体" w:hAnsi="Arial"/>
                <w:sz w:val="18"/>
                <w:lang w:val="fr-FR"/>
              </w:rPr>
              <w:t>DC_1-3-7_n40-n78-n105</w:t>
            </w:r>
          </w:p>
        </w:tc>
        <w:tc>
          <w:tcPr>
            <w:tcW w:w="1038" w:type="dxa"/>
            <w:vAlign w:val="center"/>
          </w:tcPr>
          <w:p w14:paraId="070E9CB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hint="eastAsia"/>
                <w:sz w:val="18"/>
                <w:lang w:val="en-US" w:eastAsia="zh-CN"/>
              </w:rPr>
              <w:t>0.2</w:t>
            </w:r>
          </w:p>
        </w:tc>
        <w:tc>
          <w:tcPr>
            <w:tcW w:w="1039" w:type="dxa"/>
            <w:vAlign w:val="center"/>
          </w:tcPr>
          <w:p w14:paraId="56A0098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0.2</w:t>
            </w:r>
          </w:p>
        </w:tc>
        <w:tc>
          <w:tcPr>
            <w:tcW w:w="1039" w:type="dxa"/>
            <w:vAlign w:val="center"/>
          </w:tcPr>
          <w:p w14:paraId="54996397"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0.2</w:t>
            </w:r>
          </w:p>
        </w:tc>
        <w:tc>
          <w:tcPr>
            <w:tcW w:w="1038" w:type="dxa"/>
            <w:vAlign w:val="center"/>
          </w:tcPr>
          <w:p w14:paraId="1B8E8DD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cs="Arial" w:hint="eastAsia"/>
                <w:sz w:val="18"/>
                <w:lang w:val="en-US" w:eastAsia="zh-CN"/>
              </w:rPr>
              <w:t>0.2</w:t>
            </w:r>
          </w:p>
        </w:tc>
        <w:tc>
          <w:tcPr>
            <w:tcW w:w="1039" w:type="dxa"/>
            <w:vAlign w:val="center"/>
          </w:tcPr>
          <w:p w14:paraId="46E55AB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0.5</w:t>
            </w:r>
          </w:p>
        </w:tc>
        <w:tc>
          <w:tcPr>
            <w:tcW w:w="1039" w:type="dxa"/>
            <w:vAlign w:val="center"/>
          </w:tcPr>
          <w:p w14:paraId="67D5C28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val="en-US" w:eastAsia="zh-CN"/>
              </w:rPr>
              <w:t>0.2</w:t>
            </w:r>
          </w:p>
        </w:tc>
      </w:tr>
      <w:tr w:rsidR="00BF0064" w:rsidRPr="00BF0064" w14:paraId="16644D30"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6ADA11C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DC_1-3-8-11_n28-n77</w:t>
            </w:r>
          </w:p>
        </w:tc>
        <w:tc>
          <w:tcPr>
            <w:tcW w:w="1038" w:type="dxa"/>
            <w:tcBorders>
              <w:bottom w:val="single" w:sz="4" w:space="0" w:color="auto"/>
            </w:tcBorders>
            <w:vAlign w:val="center"/>
          </w:tcPr>
          <w:p w14:paraId="4AE8339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039" w:type="dxa"/>
            <w:tcBorders>
              <w:bottom w:val="single" w:sz="4" w:space="0" w:color="auto"/>
            </w:tcBorders>
            <w:vAlign w:val="center"/>
          </w:tcPr>
          <w:p w14:paraId="4910FCDB"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.3</w:t>
            </w:r>
          </w:p>
        </w:tc>
        <w:tc>
          <w:tcPr>
            <w:tcW w:w="1039" w:type="dxa"/>
            <w:tcBorders>
              <w:bottom w:val="single" w:sz="4" w:space="0" w:color="auto"/>
            </w:tcBorders>
            <w:vAlign w:val="center"/>
          </w:tcPr>
          <w:p w14:paraId="2BC129D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tcBorders>
              <w:bottom w:val="single" w:sz="4" w:space="0" w:color="auto"/>
            </w:tcBorders>
            <w:vAlign w:val="center"/>
          </w:tcPr>
          <w:p w14:paraId="2C6ECD23" w14:textId="77777777" w:rsidR="00BF0064" w:rsidRPr="00BF0064" w:rsidRDefault="00BF0064" w:rsidP="00BF0064">
            <w:pPr>
              <w:keepNext/>
              <w:keepLines/>
              <w:spacing w:after="0"/>
              <w:jc w:val="center"/>
              <w:rPr>
                <w:rFonts w:ascii="Arial" w:eastAsia="宋体" w:hAnsi="Arial"/>
                <w:sz w:val="18"/>
                <w:lang w:eastAsia="ja-JP"/>
              </w:rPr>
            </w:pPr>
            <w:r w:rsidRPr="00BF0064">
              <w:rPr>
                <w:rFonts w:ascii="Arial" w:eastAsia="宋体" w:hAnsi="Arial" w:hint="eastAsia"/>
                <w:sz w:val="18"/>
              </w:rPr>
              <w:t>0</w:t>
            </w:r>
            <w:r w:rsidRPr="00BF0064">
              <w:rPr>
                <w:rFonts w:ascii="Arial" w:eastAsia="宋体" w:hAnsi="Arial"/>
                <w:sz w:val="18"/>
              </w:rPr>
              <w:t>.5</w:t>
            </w:r>
          </w:p>
        </w:tc>
        <w:tc>
          <w:tcPr>
            <w:tcW w:w="1039" w:type="dxa"/>
            <w:tcBorders>
              <w:bottom w:val="single" w:sz="4" w:space="0" w:color="auto"/>
            </w:tcBorders>
            <w:vAlign w:val="center"/>
          </w:tcPr>
          <w:p w14:paraId="31C07BC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tcBorders>
              <w:bottom w:val="single" w:sz="4" w:space="0" w:color="auto"/>
            </w:tcBorders>
            <w:vAlign w:val="center"/>
          </w:tcPr>
          <w:p w14:paraId="40584BE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745B72A8"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20F1D85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DC_1-3-8-20</w:t>
            </w:r>
            <w:r w:rsidRPr="00BF0064">
              <w:rPr>
                <w:rFonts w:ascii="Arial" w:eastAsia="宋体" w:hAnsi="Arial" w:hint="eastAsia"/>
                <w:sz w:val="18"/>
              </w:rPr>
              <w:t>-</w:t>
            </w:r>
            <w:r w:rsidRPr="00BF0064">
              <w:rPr>
                <w:rFonts w:ascii="Arial" w:eastAsia="宋体" w:hAnsi="Arial"/>
                <w:sz w:val="18"/>
              </w:rPr>
              <w:t>28_n78</w:t>
            </w:r>
          </w:p>
        </w:tc>
        <w:tc>
          <w:tcPr>
            <w:tcW w:w="1038" w:type="dxa"/>
            <w:tcBorders>
              <w:bottom w:val="single" w:sz="4" w:space="0" w:color="auto"/>
            </w:tcBorders>
            <w:vAlign w:val="center"/>
          </w:tcPr>
          <w:p w14:paraId="7906753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039" w:type="dxa"/>
            <w:tcBorders>
              <w:bottom w:val="single" w:sz="4" w:space="0" w:color="auto"/>
            </w:tcBorders>
            <w:vAlign w:val="center"/>
          </w:tcPr>
          <w:p w14:paraId="07CCEFB2"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tcBorders>
              <w:bottom w:val="single" w:sz="4" w:space="0" w:color="auto"/>
            </w:tcBorders>
            <w:vAlign w:val="center"/>
          </w:tcPr>
          <w:p w14:paraId="5C14323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tcBorders>
              <w:bottom w:val="single" w:sz="4" w:space="0" w:color="auto"/>
            </w:tcBorders>
            <w:vAlign w:val="center"/>
          </w:tcPr>
          <w:p w14:paraId="0DD83F4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039" w:type="dxa"/>
            <w:tcBorders>
              <w:bottom w:val="single" w:sz="4" w:space="0" w:color="auto"/>
            </w:tcBorders>
            <w:vAlign w:val="center"/>
          </w:tcPr>
          <w:p w14:paraId="3C01517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9" w:type="dxa"/>
            <w:tcBorders>
              <w:bottom w:val="single" w:sz="4" w:space="0" w:color="auto"/>
            </w:tcBorders>
            <w:vAlign w:val="center"/>
          </w:tcPr>
          <w:p w14:paraId="199E98DF"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.5</w:t>
            </w:r>
          </w:p>
        </w:tc>
      </w:tr>
      <w:tr w:rsidR="00BF0064" w:rsidRPr="00BF0064" w14:paraId="6E8A4862"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734A9A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DC_1-7-20-28</w:t>
            </w:r>
            <w:r w:rsidRPr="00BF0064">
              <w:rPr>
                <w:rFonts w:ascii="Arial" w:eastAsia="宋体" w:hAnsi="Arial" w:hint="eastAsia"/>
                <w:sz w:val="18"/>
              </w:rPr>
              <w:t>-</w:t>
            </w:r>
            <w:r w:rsidRPr="00BF0064">
              <w:rPr>
                <w:rFonts w:ascii="Arial" w:eastAsia="宋体" w:hAnsi="Arial"/>
                <w:sz w:val="18"/>
              </w:rPr>
              <w:t>32_n3</w:t>
            </w:r>
          </w:p>
        </w:tc>
        <w:tc>
          <w:tcPr>
            <w:tcW w:w="1038" w:type="dxa"/>
            <w:tcBorders>
              <w:bottom w:val="single" w:sz="4" w:space="0" w:color="auto"/>
            </w:tcBorders>
            <w:vAlign w:val="center"/>
          </w:tcPr>
          <w:p w14:paraId="1014451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039" w:type="dxa"/>
            <w:tcBorders>
              <w:bottom w:val="single" w:sz="4" w:space="0" w:color="auto"/>
            </w:tcBorders>
            <w:vAlign w:val="center"/>
          </w:tcPr>
          <w:p w14:paraId="74AA2018"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tcBorders>
              <w:bottom w:val="single" w:sz="4" w:space="0" w:color="auto"/>
            </w:tcBorders>
            <w:vAlign w:val="center"/>
          </w:tcPr>
          <w:p w14:paraId="3D9E3C25"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tcBorders>
              <w:bottom w:val="single" w:sz="4" w:space="0" w:color="auto"/>
            </w:tcBorders>
            <w:vAlign w:val="center"/>
          </w:tcPr>
          <w:p w14:paraId="7A7621F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0.2</w:t>
            </w:r>
          </w:p>
        </w:tc>
        <w:tc>
          <w:tcPr>
            <w:tcW w:w="1039" w:type="dxa"/>
            <w:tcBorders>
              <w:bottom w:val="single" w:sz="4" w:space="0" w:color="auto"/>
            </w:tcBorders>
            <w:vAlign w:val="center"/>
          </w:tcPr>
          <w:p w14:paraId="21030336"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tcBorders>
              <w:bottom w:val="single" w:sz="4" w:space="0" w:color="auto"/>
            </w:tcBorders>
            <w:vAlign w:val="center"/>
          </w:tcPr>
          <w:p w14:paraId="0B9F04DD"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r>
      <w:tr w:rsidR="00BF0064" w:rsidRPr="00BF0064" w14:paraId="4B705724" w14:textId="77777777" w:rsidTr="00692EB9">
        <w:trPr>
          <w:trHeight w:val="187"/>
          <w:jc w:val="center"/>
        </w:trPr>
        <w:tc>
          <w:tcPr>
            <w:tcW w:w="2410" w:type="dxa"/>
            <w:tcBorders>
              <w:bottom w:val="single" w:sz="4" w:space="0" w:color="auto"/>
            </w:tcBorders>
            <w:shd w:val="clear" w:color="auto" w:fill="auto"/>
          </w:tcPr>
          <w:p w14:paraId="4A07B6F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en-US" w:eastAsia="zh-CN"/>
              </w:rPr>
              <w:t>DC_1-7-20-38_n3-n78</w:t>
            </w:r>
          </w:p>
        </w:tc>
        <w:tc>
          <w:tcPr>
            <w:tcW w:w="1038" w:type="dxa"/>
            <w:tcBorders>
              <w:bottom w:val="single" w:sz="4" w:space="0" w:color="auto"/>
            </w:tcBorders>
            <w:vAlign w:val="center"/>
          </w:tcPr>
          <w:p w14:paraId="2503C43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CN"/>
              </w:rPr>
              <w:t>0.6</w:t>
            </w:r>
          </w:p>
        </w:tc>
        <w:tc>
          <w:tcPr>
            <w:tcW w:w="1039" w:type="dxa"/>
            <w:tcBorders>
              <w:bottom w:val="single" w:sz="4" w:space="0" w:color="auto"/>
            </w:tcBorders>
            <w:vAlign w:val="center"/>
          </w:tcPr>
          <w:p w14:paraId="1C8BC761"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.6</w:t>
            </w:r>
          </w:p>
        </w:tc>
        <w:tc>
          <w:tcPr>
            <w:tcW w:w="1039" w:type="dxa"/>
            <w:tcBorders>
              <w:bottom w:val="single" w:sz="4" w:space="0" w:color="auto"/>
            </w:tcBorders>
            <w:vAlign w:val="center"/>
          </w:tcPr>
          <w:p w14:paraId="396C93B4"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.2</w:t>
            </w:r>
          </w:p>
        </w:tc>
        <w:tc>
          <w:tcPr>
            <w:tcW w:w="1038" w:type="dxa"/>
            <w:tcBorders>
              <w:bottom w:val="single" w:sz="4" w:space="0" w:color="auto"/>
            </w:tcBorders>
            <w:vAlign w:val="center"/>
          </w:tcPr>
          <w:p w14:paraId="156B347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sz w:val="18"/>
                <w:lang w:val="x-none" w:eastAsia="zh-CN"/>
              </w:rPr>
              <w:t>0.</w:t>
            </w:r>
            <w:r w:rsidRPr="00BF0064">
              <w:rPr>
                <w:rFonts w:ascii="Arial" w:eastAsia="宋体" w:hAnsi="Arial" w:cs="Arial"/>
                <w:sz w:val="18"/>
                <w:lang w:eastAsia="zh-CN"/>
              </w:rPr>
              <w:t>4</w:t>
            </w:r>
          </w:p>
        </w:tc>
        <w:tc>
          <w:tcPr>
            <w:tcW w:w="1039" w:type="dxa"/>
            <w:tcBorders>
              <w:bottom w:val="single" w:sz="4" w:space="0" w:color="auto"/>
            </w:tcBorders>
            <w:vAlign w:val="center"/>
          </w:tcPr>
          <w:p w14:paraId="4CC86510"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w:t>
            </w:r>
          </w:p>
        </w:tc>
        <w:tc>
          <w:tcPr>
            <w:tcW w:w="1039" w:type="dxa"/>
            <w:tcBorders>
              <w:bottom w:val="single" w:sz="4" w:space="0" w:color="auto"/>
            </w:tcBorders>
            <w:vAlign w:val="center"/>
          </w:tcPr>
          <w:p w14:paraId="3ED9FA9E" w14:textId="77777777" w:rsidR="00BF0064" w:rsidRPr="00BF0064" w:rsidRDefault="00BF0064" w:rsidP="00BF0064">
            <w:pPr>
              <w:keepNext/>
              <w:keepLines/>
              <w:spacing w:after="0"/>
              <w:jc w:val="center"/>
              <w:rPr>
                <w:rFonts w:ascii="Arial" w:eastAsia="宋体" w:hAnsi="Arial"/>
                <w:sz w:val="18"/>
                <w:lang w:eastAsia="zh-CN"/>
              </w:rPr>
            </w:pPr>
            <w:r w:rsidRPr="00BF0064">
              <w:rPr>
                <w:rFonts w:ascii="Arial" w:eastAsia="宋体" w:hAnsi="Arial" w:hint="eastAsia"/>
                <w:sz w:val="18"/>
                <w:lang w:eastAsia="zh-CN"/>
              </w:rPr>
              <w:t>0</w:t>
            </w:r>
            <w:r w:rsidRPr="00BF0064">
              <w:rPr>
                <w:rFonts w:ascii="Arial" w:eastAsia="宋体" w:hAnsi="Arial"/>
                <w:sz w:val="18"/>
                <w:lang w:eastAsia="zh-CN"/>
              </w:rPr>
              <w:t>.8</w:t>
            </w:r>
          </w:p>
        </w:tc>
      </w:tr>
      <w:tr w:rsidR="00BF0064" w:rsidRPr="00BF0064" w14:paraId="6A0D1951" w14:textId="77777777" w:rsidTr="00692EB9">
        <w:trPr>
          <w:trHeight w:val="187"/>
          <w:jc w:val="center"/>
        </w:trPr>
        <w:tc>
          <w:tcPr>
            <w:tcW w:w="2410" w:type="dxa"/>
            <w:tcBorders>
              <w:top w:val="single" w:sz="4" w:space="0" w:color="auto"/>
              <w:bottom w:val="single" w:sz="4" w:space="0" w:color="auto"/>
            </w:tcBorders>
            <w:shd w:val="clear" w:color="auto" w:fill="auto"/>
            <w:vAlign w:val="center"/>
          </w:tcPr>
          <w:p w14:paraId="2FCBCE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DC_1-8_n3-n28-n77-n79</w:t>
            </w:r>
          </w:p>
        </w:tc>
        <w:tc>
          <w:tcPr>
            <w:tcW w:w="1038" w:type="dxa"/>
            <w:tcBorders>
              <w:bottom w:val="single" w:sz="4" w:space="0" w:color="auto"/>
            </w:tcBorders>
            <w:vAlign w:val="center"/>
          </w:tcPr>
          <w:p w14:paraId="38BC11D5"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sz w:val="18"/>
              </w:rPr>
              <w:t>0.3</w:t>
            </w:r>
          </w:p>
        </w:tc>
        <w:tc>
          <w:tcPr>
            <w:tcW w:w="1039" w:type="dxa"/>
            <w:tcBorders>
              <w:bottom w:val="single" w:sz="4" w:space="0" w:color="auto"/>
            </w:tcBorders>
            <w:vAlign w:val="center"/>
          </w:tcPr>
          <w:p w14:paraId="2204DC1E"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.3</w:t>
            </w:r>
          </w:p>
        </w:tc>
        <w:tc>
          <w:tcPr>
            <w:tcW w:w="1039" w:type="dxa"/>
            <w:tcBorders>
              <w:bottom w:val="single" w:sz="4" w:space="0" w:color="auto"/>
            </w:tcBorders>
            <w:vAlign w:val="center"/>
          </w:tcPr>
          <w:p w14:paraId="2F7D262B"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.2</w:t>
            </w:r>
          </w:p>
        </w:tc>
        <w:tc>
          <w:tcPr>
            <w:tcW w:w="1038" w:type="dxa"/>
            <w:tcBorders>
              <w:bottom w:val="single" w:sz="4" w:space="0" w:color="auto"/>
            </w:tcBorders>
            <w:vAlign w:val="center"/>
          </w:tcPr>
          <w:p w14:paraId="6F2E0D18"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hint="eastAsia"/>
                <w:sz w:val="18"/>
              </w:rPr>
              <w:t>0</w:t>
            </w:r>
            <w:r w:rsidRPr="00BF0064">
              <w:rPr>
                <w:rFonts w:ascii="Arial" w:eastAsia="宋体" w:hAnsi="Arial"/>
                <w:sz w:val="18"/>
              </w:rPr>
              <w:t>.5</w:t>
            </w:r>
          </w:p>
        </w:tc>
        <w:tc>
          <w:tcPr>
            <w:tcW w:w="1039" w:type="dxa"/>
            <w:tcBorders>
              <w:bottom w:val="single" w:sz="4" w:space="0" w:color="auto"/>
            </w:tcBorders>
            <w:vAlign w:val="center"/>
          </w:tcPr>
          <w:p w14:paraId="54B94AE0"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.5</w:t>
            </w:r>
          </w:p>
        </w:tc>
        <w:tc>
          <w:tcPr>
            <w:tcW w:w="1039" w:type="dxa"/>
            <w:tcBorders>
              <w:bottom w:val="single" w:sz="4" w:space="0" w:color="auto"/>
            </w:tcBorders>
            <w:vAlign w:val="center"/>
          </w:tcPr>
          <w:p w14:paraId="637A68A3" w14:textId="77777777" w:rsidR="00BF0064" w:rsidRPr="00BF0064" w:rsidRDefault="00BF0064" w:rsidP="00BF0064">
            <w:pPr>
              <w:keepNext/>
              <w:keepLines/>
              <w:spacing w:after="0"/>
              <w:jc w:val="center"/>
              <w:rPr>
                <w:rFonts w:ascii="Arial" w:eastAsia="宋体" w:hAnsi="Arial" w:cs="Arial"/>
                <w:sz w:val="18"/>
                <w:lang w:val="x-none" w:eastAsia="zh-CN"/>
              </w:rPr>
            </w:pPr>
            <w:r w:rsidRPr="00BF0064">
              <w:rPr>
                <w:rFonts w:ascii="Arial" w:eastAsia="宋体" w:hAnsi="Arial" w:cs="Arial" w:hint="eastAsia"/>
                <w:sz w:val="18"/>
                <w:lang w:val="x-none" w:eastAsia="zh-CN"/>
              </w:rPr>
              <w:t>0</w:t>
            </w:r>
            <w:r w:rsidRPr="00BF0064">
              <w:rPr>
                <w:rFonts w:ascii="Arial" w:eastAsia="宋体" w:hAnsi="Arial" w:cs="Arial"/>
                <w:sz w:val="18"/>
                <w:lang w:val="x-none" w:eastAsia="zh-CN"/>
              </w:rPr>
              <w:t>.5</w:t>
            </w:r>
          </w:p>
        </w:tc>
      </w:tr>
      <w:tr w:rsidR="00BF0064" w:rsidRPr="00BF0064" w14:paraId="1C8A069C"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13912C0B" w14:textId="77777777" w:rsidR="00BF0064" w:rsidRPr="00BF0064" w:rsidRDefault="00BF0064" w:rsidP="00BF0064">
            <w:pPr>
              <w:keepNext/>
              <w:keepLines/>
              <w:spacing w:after="0"/>
              <w:jc w:val="center"/>
              <w:rPr>
                <w:rFonts w:ascii="Arial" w:eastAsia="MS Mincho" w:hAnsi="Arial" w:cs="Arial"/>
                <w:bCs/>
                <w:sz w:val="18"/>
                <w:szCs w:val="18"/>
              </w:rPr>
            </w:pPr>
            <w:r w:rsidRPr="00BF0064">
              <w:rPr>
                <w:rFonts w:ascii="Arial" w:eastAsia="宋体" w:hAnsi="Arial"/>
                <w:sz w:val="18"/>
              </w:rPr>
              <w:t>DC_1-8-11_n3-n28-n77</w:t>
            </w:r>
          </w:p>
        </w:tc>
        <w:tc>
          <w:tcPr>
            <w:tcW w:w="1038" w:type="dxa"/>
            <w:tcBorders>
              <w:bottom w:val="single" w:sz="4" w:space="0" w:color="auto"/>
            </w:tcBorders>
            <w:vAlign w:val="center"/>
          </w:tcPr>
          <w:p w14:paraId="43535FE3"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rPr>
              <w:t>0.2</w:t>
            </w:r>
          </w:p>
        </w:tc>
        <w:tc>
          <w:tcPr>
            <w:tcW w:w="1039" w:type="dxa"/>
            <w:tcBorders>
              <w:bottom w:val="single" w:sz="4" w:space="0" w:color="auto"/>
            </w:tcBorders>
            <w:vAlign w:val="center"/>
          </w:tcPr>
          <w:p w14:paraId="709262A6"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.2</w:t>
            </w:r>
          </w:p>
        </w:tc>
        <w:tc>
          <w:tcPr>
            <w:tcW w:w="1039" w:type="dxa"/>
            <w:tcBorders>
              <w:bottom w:val="single" w:sz="4" w:space="0" w:color="auto"/>
            </w:tcBorders>
            <w:vAlign w:val="center"/>
          </w:tcPr>
          <w:p w14:paraId="3ADF7CA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.3</w:t>
            </w:r>
          </w:p>
        </w:tc>
        <w:tc>
          <w:tcPr>
            <w:tcW w:w="1038" w:type="dxa"/>
            <w:tcBorders>
              <w:bottom w:val="single" w:sz="4" w:space="0" w:color="auto"/>
            </w:tcBorders>
            <w:vAlign w:val="center"/>
          </w:tcPr>
          <w:p w14:paraId="2ABEFB26"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hint="eastAsia"/>
                <w:sz w:val="18"/>
              </w:rPr>
              <w:t>0</w:t>
            </w:r>
            <w:r w:rsidRPr="00BF0064">
              <w:rPr>
                <w:rFonts w:ascii="Arial" w:eastAsia="宋体" w:hAnsi="Arial"/>
                <w:sz w:val="18"/>
              </w:rPr>
              <w:t>.5</w:t>
            </w:r>
          </w:p>
        </w:tc>
        <w:tc>
          <w:tcPr>
            <w:tcW w:w="1039" w:type="dxa"/>
            <w:tcBorders>
              <w:bottom w:val="single" w:sz="4" w:space="0" w:color="auto"/>
            </w:tcBorders>
            <w:vAlign w:val="center"/>
          </w:tcPr>
          <w:p w14:paraId="7BB5B5C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.2</w:t>
            </w:r>
          </w:p>
        </w:tc>
        <w:tc>
          <w:tcPr>
            <w:tcW w:w="1039" w:type="dxa"/>
            <w:tcBorders>
              <w:bottom w:val="single" w:sz="4" w:space="0" w:color="auto"/>
            </w:tcBorders>
            <w:vAlign w:val="center"/>
          </w:tcPr>
          <w:p w14:paraId="050B4606"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.5</w:t>
            </w:r>
          </w:p>
        </w:tc>
      </w:tr>
      <w:tr w:rsidR="00BF0064" w:rsidRPr="00BF0064" w14:paraId="4C0906D1"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762C4B83"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DC_1-8-42_n3-n28-n77</w:t>
            </w:r>
          </w:p>
        </w:tc>
        <w:tc>
          <w:tcPr>
            <w:tcW w:w="1038" w:type="dxa"/>
            <w:tcBorders>
              <w:bottom w:val="single" w:sz="4" w:space="0" w:color="auto"/>
            </w:tcBorders>
            <w:vAlign w:val="center"/>
          </w:tcPr>
          <w:p w14:paraId="1C59CD5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0.2</w:t>
            </w:r>
          </w:p>
        </w:tc>
        <w:tc>
          <w:tcPr>
            <w:tcW w:w="1039" w:type="dxa"/>
            <w:tcBorders>
              <w:bottom w:val="single" w:sz="4" w:space="0" w:color="auto"/>
            </w:tcBorders>
            <w:vAlign w:val="center"/>
          </w:tcPr>
          <w:p w14:paraId="3C263F1E"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.2</w:t>
            </w:r>
          </w:p>
        </w:tc>
        <w:tc>
          <w:tcPr>
            <w:tcW w:w="1039" w:type="dxa"/>
            <w:tcBorders>
              <w:bottom w:val="single" w:sz="4" w:space="0" w:color="auto"/>
            </w:tcBorders>
            <w:vAlign w:val="center"/>
          </w:tcPr>
          <w:p w14:paraId="22503F90"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.5</w:t>
            </w:r>
          </w:p>
        </w:tc>
        <w:tc>
          <w:tcPr>
            <w:tcW w:w="1038" w:type="dxa"/>
            <w:tcBorders>
              <w:bottom w:val="single" w:sz="4" w:space="0" w:color="auto"/>
            </w:tcBorders>
            <w:vAlign w:val="center"/>
          </w:tcPr>
          <w:p w14:paraId="7BA32C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039" w:type="dxa"/>
            <w:tcBorders>
              <w:bottom w:val="single" w:sz="4" w:space="0" w:color="auto"/>
            </w:tcBorders>
            <w:vAlign w:val="center"/>
          </w:tcPr>
          <w:p w14:paraId="3DF815B1"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.5</w:t>
            </w:r>
          </w:p>
        </w:tc>
        <w:tc>
          <w:tcPr>
            <w:tcW w:w="1039" w:type="dxa"/>
            <w:tcBorders>
              <w:bottom w:val="single" w:sz="4" w:space="0" w:color="auto"/>
            </w:tcBorders>
            <w:vAlign w:val="center"/>
          </w:tcPr>
          <w:p w14:paraId="716508A1"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.5</w:t>
            </w:r>
          </w:p>
        </w:tc>
      </w:tr>
      <w:tr w:rsidR="00BF0064" w:rsidRPr="00BF0064" w14:paraId="08A47CA5"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1157635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DC_2-5-7-66_n2-n77</w:t>
            </w:r>
          </w:p>
        </w:tc>
        <w:tc>
          <w:tcPr>
            <w:tcW w:w="1038" w:type="dxa"/>
            <w:tcBorders>
              <w:bottom w:val="single" w:sz="4" w:space="0" w:color="auto"/>
            </w:tcBorders>
            <w:vAlign w:val="center"/>
          </w:tcPr>
          <w:p w14:paraId="608B755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6120ADC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rPr>
              <w:t>-</w:t>
            </w:r>
          </w:p>
        </w:tc>
        <w:tc>
          <w:tcPr>
            <w:tcW w:w="1039" w:type="dxa"/>
            <w:tcBorders>
              <w:bottom w:val="single" w:sz="4" w:space="0" w:color="auto"/>
            </w:tcBorders>
            <w:vAlign w:val="center"/>
          </w:tcPr>
          <w:p w14:paraId="3DB73662"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rPr>
              <w:t>0.5</w:t>
            </w:r>
          </w:p>
        </w:tc>
        <w:tc>
          <w:tcPr>
            <w:tcW w:w="1038" w:type="dxa"/>
            <w:tcBorders>
              <w:bottom w:val="single" w:sz="4" w:space="0" w:color="auto"/>
            </w:tcBorders>
            <w:vAlign w:val="center"/>
          </w:tcPr>
          <w:p w14:paraId="38AE22F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9" w:type="dxa"/>
            <w:tcBorders>
              <w:bottom w:val="single" w:sz="4" w:space="0" w:color="auto"/>
            </w:tcBorders>
            <w:vAlign w:val="center"/>
          </w:tcPr>
          <w:p w14:paraId="0B7F737C"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rPr>
              <w:t>0.3</w:t>
            </w:r>
          </w:p>
        </w:tc>
        <w:tc>
          <w:tcPr>
            <w:tcW w:w="1039" w:type="dxa"/>
            <w:tcBorders>
              <w:bottom w:val="single" w:sz="4" w:space="0" w:color="auto"/>
            </w:tcBorders>
            <w:vAlign w:val="center"/>
          </w:tcPr>
          <w:p w14:paraId="337E2028"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rPr>
              <w:t>0.5</w:t>
            </w:r>
          </w:p>
        </w:tc>
      </w:tr>
      <w:tr w:rsidR="00BF0064" w:rsidRPr="00BF0064" w14:paraId="58073489"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294E7ED0"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DC_2-5-7-66_n2-n78</w:t>
            </w:r>
          </w:p>
        </w:tc>
        <w:tc>
          <w:tcPr>
            <w:tcW w:w="1038" w:type="dxa"/>
            <w:tcBorders>
              <w:bottom w:val="single" w:sz="4" w:space="0" w:color="auto"/>
            </w:tcBorders>
            <w:vAlign w:val="center"/>
          </w:tcPr>
          <w:p w14:paraId="4363C63B"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0.3</w:t>
            </w:r>
          </w:p>
        </w:tc>
        <w:tc>
          <w:tcPr>
            <w:tcW w:w="1039" w:type="dxa"/>
            <w:tcBorders>
              <w:bottom w:val="single" w:sz="4" w:space="0" w:color="auto"/>
            </w:tcBorders>
            <w:vAlign w:val="center"/>
          </w:tcPr>
          <w:p w14:paraId="65B8A903" w14:textId="77777777" w:rsidR="00BF0064" w:rsidRPr="00BF0064" w:rsidRDefault="00BF0064" w:rsidP="00BF0064">
            <w:pPr>
              <w:keepNext/>
              <w:keepLines/>
              <w:spacing w:after="0"/>
              <w:jc w:val="center"/>
              <w:rPr>
                <w:rFonts w:ascii="Arial" w:hAnsi="Arial"/>
                <w:sz w:val="18"/>
              </w:rPr>
            </w:pPr>
            <w:r w:rsidRPr="00BF0064">
              <w:rPr>
                <w:rFonts w:ascii="Arial" w:hAnsi="Arial"/>
                <w:sz w:val="18"/>
              </w:rPr>
              <w:t>-</w:t>
            </w:r>
          </w:p>
        </w:tc>
        <w:tc>
          <w:tcPr>
            <w:tcW w:w="1039" w:type="dxa"/>
            <w:tcBorders>
              <w:bottom w:val="single" w:sz="4" w:space="0" w:color="auto"/>
            </w:tcBorders>
            <w:vAlign w:val="center"/>
          </w:tcPr>
          <w:p w14:paraId="7838C149"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0.5</w:t>
            </w:r>
          </w:p>
        </w:tc>
        <w:tc>
          <w:tcPr>
            <w:tcW w:w="1038" w:type="dxa"/>
            <w:tcBorders>
              <w:bottom w:val="single" w:sz="4" w:space="0" w:color="auto"/>
            </w:tcBorders>
            <w:vAlign w:val="center"/>
          </w:tcPr>
          <w:p w14:paraId="345C0E9F"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0.5</w:t>
            </w:r>
          </w:p>
        </w:tc>
        <w:tc>
          <w:tcPr>
            <w:tcW w:w="1039" w:type="dxa"/>
            <w:tcBorders>
              <w:bottom w:val="single" w:sz="4" w:space="0" w:color="auto"/>
            </w:tcBorders>
            <w:vAlign w:val="center"/>
          </w:tcPr>
          <w:p w14:paraId="4AA9C267"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0.3</w:t>
            </w:r>
          </w:p>
        </w:tc>
        <w:tc>
          <w:tcPr>
            <w:tcW w:w="1039" w:type="dxa"/>
            <w:tcBorders>
              <w:bottom w:val="single" w:sz="4" w:space="0" w:color="auto"/>
            </w:tcBorders>
            <w:vAlign w:val="center"/>
          </w:tcPr>
          <w:p w14:paraId="6D93BEAF"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0.5</w:t>
            </w:r>
          </w:p>
        </w:tc>
      </w:tr>
      <w:tr w:rsidR="00BF0064" w:rsidRPr="00BF0064" w14:paraId="3239CFD4"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27775A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DC_2-7-12-66_n2-n77</w:t>
            </w:r>
          </w:p>
        </w:tc>
        <w:tc>
          <w:tcPr>
            <w:tcW w:w="1038" w:type="dxa"/>
            <w:tcBorders>
              <w:bottom w:val="single" w:sz="4" w:space="0" w:color="auto"/>
            </w:tcBorders>
            <w:vAlign w:val="center"/>
          </w:tcPr>
          <w:p w14:paraId="28D55F6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1CB95DF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0E56900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8" w:type="dxa"/>
            <w:tcBorders>
              <w:bottom w:val="single" w:sz="4" w:space="0" w:color="auto"/>
            </w:tcBorders>
            <w:vAlign w:val="center"/>
          </w:tcPr>
          <w:p w14:paraId="29DFC7A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9" w:type="dxa"/>
            <w:tcBorders>
              <w:bottom w:val="single" w:sz="4" w:space="0" w:color="auto"/>
            </w:tcBorders>
            <w:vAlign w:val="center"/>
          </w:tcPr>
          <w:p w14:paraId="08FA9E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119C3F6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r>
      <w:tr w:rsidR="00BF0064" w:rsidRPr="00BF0064" w14:paraId="642E16BD"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6EE6B75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DC_2-5-7-66_n66-n77</w:t>
            </w:r>
          </w:p>
        </w:tc>
        <w:tc>
          <w:tcPr>
            <w:tcW w:w="1038" w:type="dxa"/>
            <w:tcBorders>
              <w:bottom w:val="single" w:sz="4" w:space="0" w:color="auto"/>
            </w:tcBorders>
            <w:vAlign w:val="center"/>
          </w:tcPr>
          <w:p w14:paraId="2413FE0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2E04938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039" w:type="dxa"/>
            <w:tcBorders>
              <w:bottom w:val="single" w:sz="4" w:space="0" w:color="auto"/>
            </w:tcBorders>
            <w:vAlign w:val="center"/>
          </w:tcPr>
          <w:p w14:paraId="009C851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8" w:type="dxa"/>
            <w:tcBorders>
              <w:bottom w:val="single" w:sz="4" w:space="0" w:color="auto"/>
            </w:tcBorders>
            <w:vAlign w:val="center"/>
          </w:tcPr>
          <w:p w14:paraId="0FAAEEDF"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9" w:type="dxa"/>
            <w:tcBorders>
              <w:bottom w:val="single" w:sz="4" w:space="0" w:color="auto"/>
            </w:tcBorders>
            <w:vAlign w:val="center"/>
          </w:tcPr>
          <w:p w14:paraId="2B9A8BE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62F4CB74"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r>
      <w:tr w:rsidR="00BF0064" w:rsidRPr="00BF0064" w14:paraId="3DEA01C9"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572B40E7"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DC_2-7-12-66_n2-n78</w:t>
            </w:r>
          </w:p>
        </w:tc>
        <w:tc>
          <w:tcPr>
            <w:tcW w:w="1038" w:type="dxa"/>
            <w:tcBorders>
              <w:bottom w:val="single" w:sz="4" w:space="0" w:color="auto"/>
            </w:tcBorders>
            <w:vAlign w:val="center"/>
          </w:tcPr>
          <w:p w14:paraId="3165BB81"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0.3</w:t>
            </w:r>
          </w:p>
        </w:tc>
        <w:tc>
          <w:tcPr>
            <w:tcW w:w="1039" w:type="dxa"/>
            <w:tcBorders>
              <w:bottom w:val="single" w:sz="4" w:space="0" w:color="auto"/>
            </w:tcBorders>
            <w:vAlign w:val="center"/>
          </w:tcPr>
          <w:p w14:paraId="26D718AF"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0.3</w:t>
            </w:r>
          </w:p>
        </w:tc>
        <w:tc>
          <w:tcPr>
            <w:tcW w:w="1039" w:type="dxa"/>
            <w:tcBorders>
              <w:bottom w:val="single" w:sz="4" w:space="0" w:color="auto"/>
            </w:tcBorders>
            <w:vAlign w:val="center"/>
          </w:tcPr>
          <w:p w14:paraId="24DABCBB"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0.5</w:t>
            </w:r>
          </w:p>
        </w:tc>
        <w:tc>
          <w:tcPr>
            <w:tcW w:w="1038" w:type="dxa"/>
            <w:tcBorders>
              <w:bottom w:val="single" w:sz="4" w:space="0" w:color="auto"/>
            </w:tcBorders>
            <w:vAlign w:val="center"/>
          </w:tcPr>
          <w:p w14:paraId="76870C86"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0.5</w:t>
            </w:r>
          </w:p>
        </w:tc>
        <w:tc>
          <w:tcPr>
            <w:tcW w:w="1039" w:type="dxa"/>
            <w:tcBorders>
              <w:bottom w:val="single" w:sz="4" w:space="0" w:color="auto"/>
            </w:tcBorders>
            <w:vAlign w:val="center"/>
          </w:tcPr>
          <w:p w14:paraId="35F87288"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0.3</w:t>
            </w:r>
          </w:p>
        </w:tc>
        <w:tc>
          <w:tcPr>
            <w:tcW w:w="1039" w:type="dxa"/>
            <w:tcBorders>
              <w:bottom w:val="single" w:sz="4" w:space="0" w:color="auto"/>
            </w:tcBorders>
            <w:vAlign w:val="center"/>
          </w:tcPr>
          <w:p w14:paraId="174E9D02"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0.5</w:t>
            </w:r>
          </w:p>
        </w:tc>
      </w:tr>
      <w:tr w:rsidR="00BF0064" w:rsidRPr="00BF0064" w14:paraId="6FC667A9"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55534E5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DC_2-7-66-71_n2-n77</w:t>
            </w:r>
          </w:p>
        </w:tc>
        <w:tc>
          <w:tcPr>
            <w:tcW w:w="1038" w:type="dxa"/>
            <w:tcBorders>
              <w:bottom w:val="single" w:sz="4" w:space="0" w:color="auto"/>
            </w:tcBorders>
            <w:vAlign w:val="center"/>
          </w:tcPr>
          <w:p w14:paraId="77F2378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2249058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9" w:type="dxa"/>
            <w:tcBorders>
              <w:bottom w:val="single" w:sz="4" w:space="0" w:color="auto"/>
            </w:tcBorders>
            <w:vAlign w:val="center"/>
          </w:tcPr>
          <w:p w14:paraId="666674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8" w:type="dxa"/>
            <w:tcBorders>
              <w:bottom w:val="single" w:sz="4" w:space="0" w:color="auto"/>
            </w:tcBorders>
            <w:vAlign w:val="center"/>
          </w:tcPr>
          <w:p w14:paraId="0397AA48"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w:t>
            </w:r>
          </w:p>
        </w:tc>
        <w:tc>
          <w:tcPr>
            <w:tcW w:w="1039" w:type="dxa"/>
            <w:tcBorders>
              <w:bottom w:val="single" w:sz="4" w:space="0" w:color="auto"/>
            </w:tcBorders>
            <w:vAlign w:val="center"/>
          </w:tcPr>
          <w:p w14:paraId="6C6C48E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11366B7D"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r>
      <w:tr w:rsidR="00BF0064" w:rsidRPr="00BF0064" w14:paraId="4F6292F3"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2983A2A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DC_2-7-12-66_n66-n77</w:t>
            </w:r>
          </w:p>
        </w:tc>
        <w:tc>
          <w:tcPr>
            <w:tcW w:w="1038" w:type="dxa"/>
            <w:tcBorders>
              <w:bottom w:val="single" w:sz="4" w:space="0" w:color="auto"/>
            </w:tcBorders>
            <w:vAlign w:val="center"/>
          </w:tcPr>
          <w:p w14:paraId="3A0395A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36909E8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651E74B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8" w:type="dxa"/>
            <w:tcBorders>
              <w:bottom w:val="single" w:sz="4" w:space="0" w:color="auto"/>
            </w:tcBorders>
            <w:vAlign w:val="center"/>
          </w:tcPr>
          <w:p w14:paraId="5C714C60"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9" w:type="dxa"/>
            <w:tcBorders>
              <w:bottom w:val="single" w:sz="4" w:space="0" w:color="auto"/>
            </w:tcBorders>
            <w:vAlign w:val="center"/>
          </w:tcPr>
          <w:p w14:paraId="018BF74A"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719A816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r>
      <w:tr w:rsidR="00BF0064" w:rsidRPr="00BF0064" w14:paraId="27B6303A"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13AC4D85"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DC_2-7-66-71_n2-n78</w:t>
            </w:r>
          </w:p>
        </w:tc>
        <w:tc>
          <w:tcPr>
            <w:tcW w:w="1038" w:type="dxa"/>
            <w:tcBorders>
              <w:bottom w:val="single" w:sz="4" w:space="0" w:color="auto"/>
            </w:tcBorders>
            <w:vAlign w:val="center"/>
          </w:tcPr>
          <w:p w14:paraId="5426A79B"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0.3</w:t>
            </w:r>
          </w:p>
        </w:tc>
        <w:tc>
          <w:tcPr>
            <w:tcW w:w="1039" w:type="dxa"/>
            <w:tcBorders>
              <w:bottom w:val="single" w:sz="4" w:space="0" w:color="auto"/>
            </w:tcBorders>
            <w:vAlign w:val="center"/>
          </w:tcPr>
          <w:p w14:paraId="69F8B94D"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0.5</w:t>
            </w:r>
          </w:p>
        </w:tc>
        <w:tc>
          <w:tcPr>
            <w:tcW w:w="1039" w:type="dxa"/>
            <w:tcBorders>
              <w:bottom w:val="single" w:sz="4" w:space="0" w:color="auto"/>
            </w:tcBorders>
            <w:vAlign w:val="center"/>
          </w:tcPr>
          <w:p w14:paraId="05E9B091"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0.5</w:t>
            </w:r>
          </w:p>
        </w:tc>
        <w:tc>
          <w:tcPr>
            <w:tcW w:w="1038" w:type="dxa"/>
            <w:tcBorders>
              <w:bottom w:val="single" w:sz="4" w:space="0" w:color="auto"/>
            </w:tcBorders>
            <w:vAlign w:val="center"/>
          </w:tcPr>
          <w:p w14:paraId="71276C3C" w14:textId="77777777" w:rsidR="00BF0064" w:rsidRPr="00BF0064" w:rsidRDefault="00BF0064" w:rsidP="00BF0064">
            <w:pPr>
              <w:keepNext/>
              <w:keepLines/>
              <w:spacing w:after="0"/>
              <w:jc w:val="center"/>
              <w:rPr>
                <w:rFonts w:ascii="Arial" w:eastAsia="宋体" w:hAnsi="Arial"/>
                <w:sz w:val="18"/>
              </w:rPr>
            </w:pPr>
            <w:r w:rsidRPr="00BF0064">
              <w:rPr>
                <w:rFonts w:ascii="Arial" w:hAnsi="Arial"/>
                <w:sz w:val="18"/>
              </w:rPr>
              <w:t>-</w:t>
            </w:r>
          </w:p>
        </w:tc>
        <w:tc>
          <w:tcPr>
            <w:tcW w:w="1039" w:type="dxa"/>
            <w:tcBorders>
              <w:bottom w:val="single" w:sz="4" w:space="0" w:color="auto"/>
            </w:tcBorders>
            <w:vAlign w:val="center"/>
          </w:tcPr>
          <w:p w14:paraId="10703788"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0.3</w:t>
            </w:r>
          </w:p>
        </w:tc>
        <w:tc>
          <w:tcPr>
            <w:tcW w:w="1039" w:type="dxa"/>
            <w:tcBorders>
              <w:bottom w:val="single" w:sz="4" w:space="0" w:color="auto"/>
            </w:tcBorders>
            <w:vAlign w:val="center"/>
          </w:tcPr>
          <w:p w14:paraId="3C0F0817" w14:textId="77777777" w:rsidR="00BF0064" w:rsidRPr="00BF0064" w:rsidRDefault="00BF0064" w:rsidP="00BF0064">
            <w:pPr>
              <w:keepNext/>
              <w:keepLines/>
              <w:spacing w:after="0"/>
              <w:jc w:val="center"/>
              <w:rPr>
                <w:rFonts w:ascii="Arial" w:hAnsi="Arial"/>
                <w:sz w:val="18"/>
              </w:rPr>
            </w:pPr>
            <w:r w:rsidRPr="00BF0064">
              <w:rPr>
                <w:rFonts w:ascii="Arial" w:hAnsi="Arial"/>
                <w:sz w:val="18"/>
              </w:rPr>
              <w:t>0.5</w:t>
            </w:r>
          </w:p>
        </w:tc>
      </w:tr>
      <w:tr w:rsidR="00BF0064" w:rsidRPr="00BF0064" w14:paraId="4BD23496"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1364DAB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val="fr-FR"/>
              </w:rPr>
              <w:t>DC_2-7-66-71_n66-n77</w:t>
            </w:r>
          </w:p>
        </w:tc>
        <w:tc>
          <w:tcPr>
            <w:tcW w:w="1038" w:type="dxa"/>
            <w:tcBorders>
              <w:bottom w:val="single" w:sz="4" w:space="0" w:color="auto"/>
            </w:tcBorders>
            <w:vAlign w:val="center"/>
          </w:tcPr>
          <w:p w14:paraId="1F2685E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0.3</w:t>
            </w:r>
          </w:p>
        </w:tc>
        <w:tc>
          <w:tcPr>
            <w:tcW w:w="1039" w:type="dxa"/>
            <w:tcBorders>
              <w:bottom w:val="single" w:sz="4" w:space="0" w:color="auto"/>
            </w:tcBorders>
            <w:vAlign w:val="center"/>
          </w:tcPr>
          <w:p w14:paraId="23ECB5D5"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9" w:type="dxa"/>
            <w:tcBorders>
              <w:bottom w:val="single" w:sz="4" w:space="0" w:color="auto"/>
            </w:tcBorders>
            <w:vAlign w:val="center"/>
          </w:tcPr>
          <w:p w14:paraId="4B0872F6"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rPr>
              <w:t>0.5</w:t>
            </w:r>
          </w:p>
        </w:tc>
        <w:tc>
          <w:tcPr>
            <w:tcW w:w="1038" w:type="dxa"/>
            <w:tcBorders>
              <w:bottom w:val="single" w:sz="4" w:space="0" w:color="auto"/>
            </w:tcBorders>
            <w:vAlign w:val="center"/>
          </w:tcPr>
          <w:p w14:paraId="1E2F254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hint="eastAsia"/>
                <w:sz w:val="18"/>
              </w:rPr>
              <w:t>0</w:t>
            </w:r>
            <w:r w:rsidRPr="00BF0064">
              <w:rPr>
                <w:rFonts w:ascii="Arial" w:eastAsia="宋体" w:hAnsi="Arial"/>
                <w:sz w:val="18"/>
              </w:rPr>
              <w:t>.2</w:t>
            </w:r>
          </w:p>
        </w:tc>
        <w:tc>
          <w:tcPr>
            <w:tcW w:w="1039" w:type="dxa"/>
            <w:tcBorders>
              <w:bottom w:val="single" w:sz="4" w:space="0" w:color="auto"/>
            </w:tcBorders>
            <w:vAlign w:val="center"/>
          </w:tcPr>
          <w:p w14:paraId="11B4F8F2"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.5</w:t>
            </w:r>
          </w:p>
        </w:tc>
        <w:tc>
          <w:tcPr>
            <w:tcW w:w="1039" w:type="dxa"/>
            <w:tcBorders>
              <w:bottom w:val="single" w:sz="4" w:space="0" w:color="auto"/>
            </w:tcBorders>
            <w:vAlign w:val="center"/>
          </w:tcPr>
          <w:p w14:paraId="66BF1695"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.5</w:t>
            </w:r>
          </w:p>
        </w:tc>
      </w:tr>
      <w:tr w:rsidR="00BF0064" w:rsidRPr="00BF0064" w14:paraId="3544E625"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5A382BE4" w14:textId="77777777" w:rsidR="00BF0064" w:rsidRPr="00BF0064" w:rsidRDefault="00BF0064" w:rsidP="00BF0064">
            <w:pPr>
              <w:keepNext/>
              <w:keepLines/>
              <w:spacing w:after="0"/>
              <w:jc w:val="center"/>
              <w:rPr>
                <w:rFonts w:ascii="Arial" w:eastAsia="宋体" w:hAnsi="Arial"/>
                <w:sz w:val="18"/>
              </w:rPr>
            </w:pPr>
            <w:r w:rsidRPr="00BF0064">
              <w:rPr>
                <w:rFonts w:ascii="Arial" w:eastAsia="MS Mincho" w:hAnsi="Arial" w:cs="Arial"/>
                <w:bCs/>
                <w:sz w:val="18"/>
                <w:szCs w:val="18"/>
              </w:rPr>
              <w:t>DC_3</w:t>
            </w:r>
            <w:r w:rsidRPr="00BF0064">
              <w:rPr>
                <w:rFonts w:ascii="Malgun Gothic" w:eastAsia="宋体" w:hAnsi="Malgun Gothic" w:cs="Arial" w:hint="eastAsia"/>
                <w:bCs/>
                <w:sz w:val="18"/>
                <w:szCs w:val="18"/>
                <w:lang w:eastAsia="zh-CN"/>
              </w:rPr>
              <w:t>-</w:t>
            </w:r>
            <w:r w:rsidRPr="00BF0064">
              <w:rPr>
                <w:rFonts w:ascii="Arial" w:eastAsia="MS Mincho" w:hAnsi="Arial" w:cs="Arial"/>
                <w:bCs/>
                <w:sz w:val="18"/>
                <w:szCs w:val="18"/>
              </w:rPr>
              <w:t>7-8-40_n1-n78</w:t>
            </w:r>
          </w:p>
        </w:tc>
        <w:tc>
          <w:tcPr>
            <w:tcW w:w="1038" w:type="dxa"/>
            <w:tcBorders>
              <w:bottom w:val="single" w:sz="4" w:space="0" w:color="auto"/>
            </w:tcBorders>
            <w:vAlign w:val="center"/>
          </w:tcPr>
          <w:p w14:paraId="37F8BC05" w14:textId="77777777" w:rsidR="00BF0064" w:rsidRPr="00BF0064" w:rsidRDefault="00BF0064" w:rsidP="00BF0064">
            <w:pPr>
              <w:keepNext/>
              <w:keepLines/>
              <w:spacing w:after="0"/>
              <w:jc w:val="center"/>
              <w:rPr>
                <w:rFonts w:ascii="Arial" w:eastAsia="宋体" w:hAnsi="Arial"/>
                <w:sz w:val="18"/>
              </w:rPr>
            </w:pPr>
            <w:r w:rsidRPr="00BF0064">
              <w:rPr>
                <w:rFonts w:ascii="Arial" w:eastAsia="等线" w:hAnsi="Arial" w:cs="Arial"/>
                <w:bCs/>
                <w:sz w:val="18"/>
                <w:szCs w:val="18"/>
                <w:lang w:eastAsia="zh-CN"/>
              </w:rPr>
              <w:t>0.2</w:t>
            </w:r>
          </w:p>
        </w:tc>
        <w:tc>
          <w:tcPr>
            <w:tcW w:w="1039" w:type="dxa"/>
            <w:tcBorders>
              <w:bottom w:val="single" w:sz="4" w:space="0" w:color="auto"/>
            </w:tcBorders>
            <w:vAlign w:val="center"/>
          </w:tcPr>
          <w:p w14:paraId="5C51DEC3"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w:t>
            </w:r>
          </w:p>
        </w:tc>
        <w:tc>
          <w:tcPr>
            <w:tcW w:w="1039" w:type="dxa"/>
            <w:tcBorders>
              <w:bottom w:val="single" w:sz="4" w:space="0" w:color="auto"/>
            </w:tcBorders>
            <w:vAlign w:val="center"/>
          </w:tcPr>
          <w:p w14:paraId="4BDBBB9A"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Malgun Gothic" w:hAnsi="Arial"/>
                <w:sz w:val="18"/>
                <w:lang w:eastAsia="ko-KR"/>
              </w:rPr>
              <w:t>0.2</w:t>
            </w:r>
          </w:p>
        </w:tc>
        <w:tc>
          <w:tcPr>
            <w:tcW w:w="1038" w:type="dxa"/>
            <w:tcBorders>
              <w:bottom w:val="single" w:sz="4" w:space="0" w:color="auto"/>
            </w:tcBorders>
            <w:vAlign w:val="center"/>
          </w:tcPr>
          <w:p w14:paraId="47B8D7D7"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sz w:val="18"/>
                <w:lang w:eastAsia="zh-CN"/>
              </w:rPr>
              <w:t>0.4</w:t>
            </w:r>
            <w:r w:rsidRPr="00BF0064">
              <w:rPr>
                <w:rFonts w:ascii="Arial" w:eastAsia="宋体" w:hAnsi="Arial"/>
                <w:sz w:val="18"/>
                <w:vertAlign w:val="superscript"/>
                <w:lang w:eastAsia="zh-CN"/>
              </w:rPr>
              <w:t>2</w:t>
            </w:r>
          </w:p>
        </w:tc>
        <w:tc>
          <w:tcPr>
            <w:tcW w:w="1039" w:type="dxa"/>
            <w:tcBorders>
              <w:bottom w:val="single" w:sz="4" w:space="0" w:color="auto"/>
            </w:tcBorders>
            <w:vAlign w:val="center"/>
          </w:tcPr>
          <w:p w14:paraId="193D253B"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等线" w:hAnsi="Arial" w:cs="Arial" w:hint="eastAsia"/>
                <w:bCs/>
                <w:sz w:val="18"/>
                <w:szCs w:val="18"/>
                <w:lang w:eastAsia="zh-CN"/>
              </w:rPr>
              <w:t>0</w:t>
            </w:r>
            <w:r w:rsidRPr="00BF0064">
              <w:rPr>
                <w:rFonts w:ascii="Arial" w:eastAsia="等线" w:hAnsi="Arial" w:cs="Arial"/>
                <w:bCs/>
                <w:sz w:val="18"/>
                <w:szCs w:val="18"/>
                <w:lang w:eastAsia="zh-CN"/>
              </w:rPr>
              <w:t>.2</w:t>
            </w:r>
          </w:p>
        </w:tc>
        <w:tc>
          <w:tcPr>
            <w:tcW w:w="1039" w:type="dxa"/>
            <w:tcBorders>
              <w:bottom w:val="single" w:sz="4" w:space="0" w:color="auto"/>
            </w:tcBorders>
            <w:vAlign w:val="center"/>
          </w:tcPr>
          <w:p w14:paraId="59C9FEE8"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sz w:val="18"/>
                <w:lang w:eastAsia="zh-CN"/>
              </w:rPr>
              <w:t>0.5</w:t>
            </w:r>
            <w:r w:rsidRPr="00BF0064">
              <w:rPr>
                <w:rFonts w:ascii="Arial" w:eastAsia="宋体" w:hAnsi="Arial"/>
                <w:sz w:val="18"/>
                <w:vertAlign w:val="superscript"/>
                <w:lang w:eastAsia="zh-CN"/>
              </w:rPr>
              <w:t>2</w:t>
            </w:r>
          </w:p>
        </w:tc>
      </w:tr>
      <w:tr w:rsidR="00B71121" w:rsidRPr="00BF0064" w14:paraId="341B7206" w14:textId="77777777" w:rsidTr="00692EB9">
        <w:trPr>
          <w:trHeight w:val="179"/>
          <w:jc w:val="center"/>
          <w:ins w:id="404" w:author="Yuanyuan Zhang" w:date="2024-01-24T10:35:00Z"/>
        </w:trPr>
        <w:tc>
          <w:tcPr>
            <w:tcW w:w="2410" w:type="dxa"/>
            <w:tcBorders>
              <w:top w:val="single" w:sz="4" w:space="0" w:color="auto"/>
              <w:bottom w:val="single" w:sz="4" w:space="0" w:color="auto"/>
            </w:tcBorders>
            <w:shd w:val="clear" w:color="auto" w:fill="auto"/>
            <w:vAlign w:val="center"/>
          </w:tcPr>
          <w:p w14:paraId="607C0FDA" w14:textId="1BF22DC5" w:rsidR="00B71121" w:rsidRPr="00BF0064" w:rsidRDefault="00B71121" w:rsidP="00BF0064">
            <w:pPr>
              <w:keepNext/>
              <w:keepLines/>
              <w:spacing w:after="0"/>
              <w:jc w:val="center"/>
              <w:rPr>
                <w:ins w:id="405" w:author="Yuanyuan Zhang" w:date="2024-01-24T10:35:00Z"/>
                <w:rFonts w:ascii="Arial" w:eastAsia="MS Mincho" w:hAnsi="Arial" w:cs="Arial"/>
                <w:bCs/>
                <w:sz w:val="18"/>
                <w:szCs w:val="18"/>
              </w:rPr>
            </w:pPr>
            <w:ins w:id="406" w:author="Yuanyuan Zhang" w:date="2024-01-24T10:35:00Z">
              <w:r>
                <w:rPr>
                  <w:rFonts w:ascii="Arial" w:eastAsia="宋体" w:hAnsi="Arial" w:cs="Arial"/>
                  <w:bCs/>
                  <w:sz w:val="18"/>
                  <w:szCs w:val="18"/>
                  <w:lang w:val="fr-FR" w:eastAsia="zh-CN"/>
                </w:rPr>
                <w:t>DC_3-7-28_n1-n40-n78</w:t>
              </w:r>
            </w:ins>
          </w:p>
        </w:tc>
        <w:tc>
          <w:tcPr>
            <w:tcW w:w="1038" w:type="dxa"/>
            <w:tcBorders>
              <w:bottom w:val="single" w:sz="4" w:space="0" w:color="auto"/>
            </w:tcBorders>
            <w:vAlign w:val="center"/>
          </w:tcPr>
          <w:p w14:paraId="127907FF" w14:textId="15C29FD7" w:rsidR="00B71121" w:rsidRPr="00BF0064" w:rsidRDefault="00B71121" w:rsidP="00BF0064">
            <w:pPr>
              <w:keepNext/>
              <w:keepLines/>
              <w:spacing w:after="0"/>
              <w:jc w:val="center"/>
              <w:rPr>
                <w:ins w:id="407" w:author="Yuanyuan Zhang" w:date="2024-01-24T10:35:00Z"/>
                <w:rFonts w:ascii="Arial" w:eastAsia="等线" w:hAnsi="Arial" w:cs="Arial"/>
                <w:bCs/>
                <w:sz w:val="18"/>
                <w:szCs w:val="18"/>
                <w:lang w:eastAsia="zh-CN"/>
              </w:rPr>
            </w:pPr>
            <w:ins w:id="408" w:author="Yuanyuan Zhang" w:date="2024-01-24T10:35:00Z">
              <w:r>
                <w:rPr>
                  <w:rFonts w:ascii="Arial" w:eastAsia="等线" w:hAnsi="Arial" w:cs="Arial" w:hint="eastAsia"/>
                  <w:bCs/>
                  <w:sz w:val="18"/>
                  <w:szCs w:val="18"/>
                  <w:lang w:eastAsia="zh-CN"/>
                </w:rPr>
                <w:t>0</w:t>
              </w:r>
              <w:r>
                <w:rPr>
                  <w:rFonts w:ascii="Arial" w:eastAsia="等线" w:hAnsi="Arial" w:cs="Arial"/>
                  <w:bCs/>
                  <w:sz w:val="18"/>
                  <w:szCs w:val="18"/>
                  <w:lang w:eastAsia="zh-CN"/>
                </w:rPr>
                <w:t>.2</w:t>
              </w:r>
            </w:ins>
          </w:p>
        </w:tc>
        <w:tc>
          <w:tcPr>
            <w:tcW w:w="1039" w:type="dxa"/>
            <w:tcBorders>
              <w:bottom w:val="single" w:sz="4" w:space="0" w:color="auto"/>
            </w:tcBorders>
            <w:vAlign w:val="center"/>
          </w:tcPr>
          <w:p w14:paraId="48348765" w14:textId="0343BA76" w:rsidR="00B71121" w:rsidRPr="00BF0064" w:rsidRDefault="00B71121" w:rsidP="00BF0064">
            <w:pPr>
              <w:keepNext/>
              <w:keepLines/>
              <w:spacing w:after="0"/>
              <w:jc w:val="center"/>
              <w:rPr>
                <w:ins w:id="409" w:author="Yuanyuan Zhang" w:date="2024-01-24T10:35:00Z"/>
                <w:rFonts w:ascii="Arial" w:eastAsia="等线" w:hAnsi="Arial" w:cs="Arial"/>
                <w:bCs/>
                <w:sz w:val="18"/>
                <w:szCs w:val="18"/>
                <w:lang w:eastAsia="zh-CN"/>
              </w:rPr>
            </w:pPr>
            <w:ins w:id="410" w:author="Yuanyuan Zhang" w:date="2024-01-24T10:35:00Z">
              <w:r>
                <w:rPr>
                  <w:rFonts w:ascii="Arial" w:eastAsia="等线" w:hAnsi="Arial" w:cs="Arial" w:hint="eastAsia"/>
                  <w:bCs/>
                  <w:sz w:val="18"/>
                  <w:szCs w:val="18"/>
                  <w:lang w:eastAsia="zh-CN"/>
                </w:rPr>
                <w:t>0</w:t>
              </w:r>
              <w:r>
                <w:rPr>
                  <w:rFonts w:ascii="Arial" w:eastAsia="等线" w:hAnsi="Arial" w:cs="Arial"/>
                  <w:bCs/>
                  <w:sz w:val="18"/>
                  <w:szCs w:val="18"/>
                  <w:lang w:eastAsia="zh-CN"/>
                </w:rPr>
                <w:t>.3</w:t>
              </w:r>
            </w:ins>
          </w:p>
        </w:tc>
        <w:tc>
          <w:tcPr>
            <w:tcW w:w="1039" w:type="dxa"/>
            <w:tcBorders>
              <w:bottom w:val="single" w:sz="4" w:space="0" w:color="auto"/>
            </w:tcBorders>
            <w:vAlign w:val="center"/>
          </w:tcPr>
          <w:p w14:paraId="223B0BA7" w14:textId="0C34D7E5" w:rsidR="00B71121" w:rsidRPr="00B71121" w:rsidRDefault="00B71121" w:rsidP="00BF0064">
            <w:pPr>
              <w:keepNext/>
              <w:keepLines/>
              <w:spacing w:after="0"/>
              <w:jc w:val="center"/>
              <w:rPr>
                <w:ins w:id="411" w:author="Yuanyuan Zhang" w:date="2024-01-24T10:35:00Z"/>
                <w:rFonts w:ascii="Arial" w:hAnsi="Arial"/>
                <w:sz w:val="18"/>
                <w:lang w:eastAsia="zh-CN"/>
              </w:rPr>
            </w:pPr>
            <w:ins w:id="412" w:author="Yuanyuan Zhang" w:date="2024-01-24T10:35: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
          <w:p w14:paraId="4E3AD6F7" w14:textId="2DCD35EF" w:rsidR="00B71121" w:rsidRPr="00BF0064" w:rsidRDefault="00B71121" w:rsidP="00BF0064">
            <w:pPr>
              <w:keepNext/>
              <w:keepLines/>
              <w:spacing w:after="0"/>
              <w:jc w:val="center"/>
              <w:rPr>
                <w:ins w:id="413" w:author="Yuanyuan Zhang" w:date="2024-01-24T10:35:00Z"/>
                <w:rFonts w:ascii="Arial" w:eastAsia="宋体" w:hAnsi="Arial"/>
                <w:sz w:val="18"/>
                <w:lang w:eastAsia="zh-CN"/>
              </w:rPr>
            </w:pPr>
            <w:ins w:id="414" w:author="Yuanyuan Zhang" w:date="2024-01-24T10:35:00Z">
              <w:r>
                <w:rPr>
                  <w:rFonts w:ascii="Arial" w:eastAsia="宋体" w:hAnsi="Arial" w:hint="eastAsia"/>
                  <w:sz w:val="18"/>
                  <w:lang w:eastAsia="zh-CN"/>
                </w:rPr>
                <w:t>0</w:t>
              </w:r>
              <w:r>
                <w:rPr>
                  <w:rFonts w:ascii="Arial" w:eastAsia="宋体" w:hAnsi="Arial"/>
                  <w:sz w:val="18"/>
                  <w:lang w:eastAsia="zh-CN"/>
                </w:rPr>
                <w:t>.2</w:t>
              </w:r>
            </w:ins>
          </w:p>
        </w:tc>
        <w:tc>
          <w:tcPr>
            <w:tcW w:w="1039" w:type="dxa"/>
            <w:tcBorders>
              <w:bottom w:val="single" w:sz="4" w:space="0" w:color="auto"/>
            </w:tcBorders>
            <w:vAlign w:val="center"/>
          </w:tcPr>
          <w:p w14:paraId="42559EA4" w14:textId="15C8BA49" w:rsidR="00B71121" w:rsidRPr="00BF0064" w:rsidRDefault="00B71121" w:rsidP="00BF0064">
            <w:pPr>
              <w:keepNext/>
              <w:keepLines/>
              <w:spacing w:after="0"/>
              <w:jc w:val="center"/>
              <w:rPr>
                <w:ins w:id="415" w:author="Yuanyuan Zhang" w:date="2024-01-24T10:35:00Z"/>
                <w:rFonts w:ascii="Arial" w:eastAsia="等线" w:hAnsi="Arial" w:cs="Arial"/>
                <w:bCs/>
                <w:sz w:val="18"/>
                <w:szCs w:val="18"/>
                <w:lang w:eastAsia="zh-CN"/>
              </w:rPr>
            </w:pPr>
            <w:ins w:id="416" w:author="Yuanyuan Zhang" w:date="2024-01-24T10:35:00Z">
              <w:r>
                <w:rPr>
                  <w:rFonts w:ascii="Arial" w:eastAsia="等线" w:hAnsi="Arial" w:cs="Arial" w:hint="eastAsia"/>
                  <w:bCs/>
                  <w:sz w:val="18"/>
                  <w:szCs w:val="18"/>
                  <w:lang w:eastAsia="zh-CN"/>
                </w:rPr>
                <w:t>0</w:t>
              </w:r>
              <w:r>
                <w:rPr>
                  <w:rFonts w:ascii="Arial" w:eastAsia="等线" w:hAnsi="Arial" w:cs="Arial"/>
                  <w:bCs/>
                  <w:sz w:val="18"/>
                  <w:szCs w:val="18"/>
                  <w:lang w:eastAsia="zh-CN"/>
                </w:rPr>
                <w:t>.8</w:t>
              </w:r>
            </w:ins>
          </w:p>
        </w:tc>
        <w:tc>
          <w:tcPr>
            <w:tcW w:w="1039" w:type="dxa"/>
            <w:tcBorders>
              <w:bottom w:val="single" w:sz="4" w:space="0" w:color="auto"/>
            </w:tcBorders>
            <w:vAlign w:val="center"/>
          </w:tcPr>
          <w:p w14:paraId="69B3DC68" w14:textId="6572D6BE" w:rsidR="00B71121" w:rsidRPr="00BF0064" w:rsidRDefault="00B71121" w:rsidP="00BF0064">
            <w:pPr>
              <w:keepNext/>
              <w:keepLines/>
              <w:spacing w:after="0"/>
              <w:jc w:val="center"/>
              <w:rPr>
                <w:ins w:id="417" w:author="Yuanyuan Zhang" w:date="2024-01-24T10:35:00Z"/>
                <w:rFonts w:ascii="Arial" w:eastAsia="宋体" w:hAnsi="Arial"/>
                <w:sz w:val="18"/>
                <w:lang w:eastAsia="zh-CN"/>
              </w:rPr>
            </w:pPr>
            <w:ins w:id="418" w:author="Yuanyuan Zhang" w:date="2024-01-24T10:35:00Z">
              <w:r>
                <w:rPr>
                  <w:rFonts w:ascii="Arial" w:eastAsia="宋体" w:hAnsi="Arial" w:hint="eastAsia"/>
                  <w:sz w:val="18"/>
                  <w:lang w:eastAsia="zh-CN"/>
                </w:rPr>
                <w:t>0</w:t>
              </w:r>
              <w:r>
                <w:rPr>
                  <w:rFonts w:ascii="Arial" w:eastAsia="宋体" w:hAnsi="Arial"/>
                  <w:sz w:val="18"/>
                  <w:lang w:eastAsia="zh-CN"/>
                </w:rPr>
                <w:t>.5</w:t>
              </w:r>
            </w:ins>
          </w:p>
        </w:tc>
      </w:tr>
      <w:tr w:rsidR="00BF0064" w:rsidRPr="00BF0064" w14:paraId="370C77D5"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2F3DE77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DC_7-8-20-32</w:t>
            </w:r>
            <w:r w:rsidRPr="00BF0064">
              <w:rPr>
                <w:rFonts w:ascii="Arial" w:eastAsia="宋体" w:hAnsi="Arial" w:cs="Arial" w:hint="eastAsia"/>
                <w:bCs/>
                <w:sz w:val="18"/>
                <w:szCs w:val="18"/>
                <w:lang w:eastAsia="zh-CN"/>
              </w:rPr>
              <w:t>-</w:t>
            </w:r>
            <w:r w:rsidRPr="00BF0064">
              <w:rPr>
                <w:rFonts w:ascii="Arial" w:eastAsia="宋体" w:hAnsi="Arial" w:cs="Arial"/>
                <w:bCs/>
                <w:sz w:val="18"/>
                <w:szCs w:val="18"/>
                <w:lang w:eastAsia="zh-CN"/>
              </w:rPr>
              <w:t>38_n1</w:t>
            </w:r>
          </w:p>
        </w:tc>
        <w:tc>
          <w:tcPr>
            <w:tcW w:w="1038" w:type="dxa"/>
            <w:tcBorders>
              <w:bottom w:val="single" w:sz="4" w:space="0" w:color="auto"/>
            </w:tcBorders>
            <w:vAlign w:val="center"/>
          </w:tcPr>
          <w:p w14:paraId="74E4B742"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w:t>
            </w:r>
          </w:p>
        </w:tc>
        <w:tc>
          <w:tcPr>
            <w:tcW w:w="1039" w:type="dxa"/>
            <w:tcBorders>
              <w:bottom w:val="single" w:sz="4" w:space="0" w:color="auto"/>
            </w:tcBorders>
            <w:vAlign w:val="center"/>
          </w:tcPr>
          <w:p w14:paraId="05575DAF"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039" w:type="dxa"/>
            <w:tcBorders>
              <w:bottom w:val="single" w:sz="4" w:space="0" w:color="auto"/>
            </w:tcBorders>
            <w:vAlign w:val="center"/>
          </w:tcPr>
          <w:p w14:paraId="03B1BC0C"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038" w:type="dxa"/>
            <w:tcBorders>
              <w:bottom w:val="single" w:sz="4" w:space="0" w:color="auto"/>
            </w:tcBorders>
            <w:vAlign w:val="center"/>
          </w:tcPr>
          <w:p w14:paraId="5487D80C"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w:t>
            </w:r>
          </w:p>
        </w:tc>
        <w:tc>
          <w:tcPr>
            <w:tcW w:w="1039" w:type="dxa"/>
            <w:tcBorders>
              <w:bottom w:val="single" w:sz="4" w:space="0" w:color="auto"/>
            </w:tcBorders>
            <w:vAlign w:val="center"/>
          </w:tcPr>
          <w:p w14:paraId="7A782D55"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w:t>
            </w:r>
          </w:p>
        </w:tc>
        <w:tc>
          <w:tcPr>
            <w:tcW w:w="1039" w:type="dxa"/>
            <w:tcBorders>
              <w:bottom w:val="single" w:sz="4" w:space="0" w:color="auto"/>
            </w:tcBorders>
            <w:vAlign w:val="center"/>
          </w:tcPr>
          <w:p w14:paraId="6F700213"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w:t>
            </w:r>
          </w:p>
        </w:tc>
      </w:tr>
      <w:tr w:rsidR="00BF0064" w:rsidRPr="00BF0064" w14:paraId="50D32523" w14:textId="77777777" w:rsidTr="00692EB9">
        <w:trPr>
          <w:trHeight w:val="179"/>
          <w:jc w:val="center"/>
        </w:trPr>
        <w:tc>
          <w:tcPr>
            <w:tcW w:w="2410" w:type="dxa"/>
            <w:tcBorders>
              <w:top w:val="single" w:sz="4" w:space="0" w:color="auto"/>
              <w:bottom w:val="single" w:sz="4" w:space="0" w:color="auto"/>
            </w:tcBorders>
            <w:shd w:val="clear" w:color="auto" w:fill="auto"/>
            <w:vAlign w:val="center"/>
          </w:tcPr>
          <w:p w14:paraId="745DF3A1"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DC_7-20-28-32</w:t>
            </w:r>
            <w:r w:rsidRPr="00BF0064">
              <w:rPr>
                <w:rFonts w:ascii="Arial" w:eastAsia="宋体" w:hAnsi="Arial" w:cs="Arial" w:hint="eastAsia"/>
                <w:bCs/>
                <w:sz w:val="18"/>
                <w:szCs w:val="18"/>
                <w:lang w:eastAsia="zh-CN"/>
              </w:rPr>
              <w:t>-</w:t>
            </w:r>
            <w:r w:rsidRPr="00BF0064">
              <w:rPr>
                <w:rFonts w:ascii="Arial" w:eastAsia="宋体" w:hAnsi="Arial" w:cs="Arial"/>
                <w:bCs/>
                <w:sz w:val="18"/>
                <w:szCs w:val="18"/>
                <w:lang w:eastAsia="zh-CN"/>
              </w:rPr>
              <w:t>38_n1</w:t>
            </w:r>
          </w:p>
        </w:tc>
        <w:tc>
          <w:tcPr>
            <w:tcW w:w="1038" w:type="dxa"/>
            <w:tcBorders>
              <w:bottom w:val="single" w:sz="4" w:space="0" w:color="auto"/>
            </w:tcBorders>
            <w:vAlign w:val="center"/>
          </w:tcPr>
          <w:p w14:paraId="53584BBE"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w:t>
            </w:r>
          </w:p>
        </w:tc>
        <w:tc>
          <w:tcPr>
            <w:tcW w:w="1039" w:type="dxa"/>
            <w:tcBorders>
              <w:bottom w:val="single" w:sz="4" w:space="0" w:color="auto"/>
            </w:tcBorders>
            <w:vAlign w:val="center"/>
          </w:tcPr>
          <w:p w14:paraId="7D5E935C"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039" w:type="dxa"/>
            <w:tcBorders>
              <w:bottom w:val="single" w:sz="4" w:space="0" w:color="auto"/>
            </w:tcBorders>
            <w:vAlign w:val="center"/>
          </w:tcPr>
          <w:p w14:paraId="30481A5F"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038" w:type="dxa"/>
            <w:tcBorders>
              <w:bottom w:val="single" w:sz="4" w:space="0" w:color="auto"/>
            </w:tcBorders>
            <w:vAlign w:val="center"/>
          </w:tcPr>
          <w:p w14:paraId="5928825B" w14:textId="77777777" w:rsidR="00BF0064" w:rsidRPr="00BF0064" w:rsidRDefault="00BF0064" w:rsidP="00BF0064">
            <w:pPr>
              <w:keepNext/>
              <w:keepLines/>
              <w:spacing w:after="0"/>
              <w:jc w:val="center"/>
              <w:rPr>
                <w:rFonts w:ascii="Arial" w:eastAsia="宋体" w:hAnsi="Arial"/>
                <w:sz w:val="18"/>
              </w:rPr>
            </w:pPr>
            <w:r w:rsidRPr="00BF0064">
              <w:rPr>
                <w:rFonts w:ascii="Arial" w:eastAsia="宋体" w:hAnsi="Arial" w:cs="Arial"/>
                <w:bCs/>
                <w:sz w:val="18"/>
                <w:szCs w:val="18"/>
                <w:lang w:eastAsia="zh-CN"/>
              </w:rPr>
              <w:t>-</w:t>
            </w:r>
          </w:p>
        </w:tc>
        <w:tc>
          <w:tcPr>
            <w:tcW w:w="1039" w:type="dxa"/>
            <w:tcBorders>
              <w:bottom w:val="single" w:sz="4" w:space="0" w:color="auto"/>
            </w:tcBorders>
            <w:vAlign w:val="center"/>
          </w:tcPr>
          <w:p w14:paraId="021DC0B8"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0</w:t>
            </w:r>
            <w:r w:rsidRPr="00BF0064">
              <w:rPr>
                <w:rFonts w:ascii="Arial" w:eastAsia="宋体" w:hAnsi="Arial" w:cs="Arial"/>
                <w:bCs/>
                <w:sz w:val="18"/>
                <w:szCs w:val="18"/>
                <w:lang w:eastAsia="zh-CN"/>
              </w:rPr>
              <w:t>.2</w:t>
            </w:r>
          </w:p>
        </w:tc>
        <w:tc>
          <w:tcPr>
            <w:tcW w:w="1039" w:type="dxa"/>
            <w:tcBorders>
              <w:bottom w:val="single" w:sz="4" w:space="0" w:color="auto"/>
            </w:tcBorders>
            <w:vAlign w:val="center"/>
          </w:tcPr>
          <w:p w14:paraId="4A76F649" w14:textId="77777777" w:rsidR="00BF0064" w:rsidRPr="00BF0064" w:rsidRDefault="00BF0064" w:rsidP="00BF0064">
            <w:pPr>
              <w:keepNext/>
              <w:keepLines/>
              <w:spacing w:after="0"/>
              <w:jc w:val="center"/>
              <w:rPr>
                <w:rFonts w:ascii="Arial" w:eastAsia="等线" w:hAnsi="Arial" w:cs="Arial"/>
                <w:bCs/>
                <w:sz w:val="18"/>
                <w:szCs w:val="18"/>
                <w:lang w:eastAsia="zh-CN"/>
              </w:rPr>
            </w:pPr>
            <w:r w:rsidRPr="00BF0064">
              <w:rPr>
                <w:rFonts w:ascii="Arial" w:eastAsia="宋体" w:hAnsi="Arial" w:cs="Arial" w:hint="eastAsia"/>
                <w:bCs/>
                <w:sz w:val="18"/>
                <w:szCs w:val="18"/>
                <w:lang w:eastAsia="zh-CN"/>
              </w:rPr>
              <w:t>-</w:t>
            </w:r>
          </w:p>
        </w:tc>
      </w:tr>
      <w:tr w:rsidR="00BF0064" w:rsidRPr="00BF0064" w14:paraId="56B8EB7B" w14:textId="77777777" w:rsidTr="00692EB9">
        <w:trPr>
          <w:trHeight w:val="187"/>
          <w:jc w:val="center"/>
        </w:trPr>
        <w:tc>
          <w:tcPr>
            <w:tcW w:w="8642" w:type="dxa"/>
            <w:gridSpan w:val="7"/>
            <w:tcBorders>
              <w:top w:val="single" w:sz="4" w:space="0" w:color="auto"/>
              <w:bottom w:val="single" w:sz="4" w:space="0" w:color="auto"/>
            </w:tcBorders>
            <w:shd w:val="clear" w:color="auto" w:fill="auto"/>
            <w:vAlign w:val="center"/>
          </w:tcPr>
          <w:p w14:paraId="4F449FA8" w14:textId="77777777" w:rsidR="00BF0064" w:rsidRPr="00BF0064" w:rsidRDefault="00BF0064" w:rsidP="00BF0064">
            <w:pPr>
              <w:keepNext/>
              <w:keepLines/>
              <w:spacing w:after="0"/>
              <w:ind w:left="851" w:hanging="851"/>
              <w:rPr>
                <w:rFonts w:ascii="Arial" w:eastAsia="宋体" w:hAnsi="Arial"/>
                <w:sz w:val="18"/>
              </w:rPr>
            </w:pPr>
            <w:r w:rsidRPr="00BF0064">
              <w:rPr>
                <w:rFonts w:ascii="Arial" w:eastAsia="宋体" w:hAnsi="Arial"/>
                <w:sz w:val="18"/>
              </w:rPr>
              <w:t>NOTE 1:</w:t>
            </w:r>
            <w:r w:rsidRPr="00BF0064">
              <w:rPr>
                <w:rFonts w:ascii="Arial" w:eastAsia="宋体" w:hAnsi="Arial"/>
                <w:sz w:val="18"/>
              </w:rPr>
              <w:tab/>
              <w:t>Only applicable for UE supporting inter-band carrier aggregation with uplink in one NR band and without simultaneous Rx/Tx.</w:t>
            </w:r>
          </w:p>
          <w:p w14:paraId="16ADD81C" w14:textId="77777777" w:rsidR="00BF0064" w:rsidRPr="00BF0064" w:rsidRDefault="00BF0064" w:rsidP="00BF0064">
            <w:pPr>
              <w:keepNext/>
              <w:keepLines/>
              <w:spacing w:after="0"/>
              <w:ind w:left="851" w:hanging="851"/>
              <w:rPr>
                <w:rFonts w:ascii="Arial" w:eastAsia="宋体" w:hAnsi="Arial"/>
                <w:sz w:val="18"/>
                <w:lang w:eastAsia="zh-CN"/>
              </w:rPr>
            </w:pPr>
            <w:r w:rsidRPr="00BF0064">
              <w:rPr>
                <w:rFonts w:ascii="Arial" w:eastAsia="宋体" w:hAnsi="Arial"/>
                <w:sz w:val="18"/>
                <w:lang w:eastAsia="zh-CN"/>
              </w:rPr>
              <w:t>NOTE 2:</w:t>
            </w:r>
            <w:r w:rsidRPr="00BF0064">
              <w:rPr>
                <w:rFonts w:ascii="Arial" w:eastAsia="宋体" w:hAnsi="Arial"/>
                <w:sz w:val="18"/>
                <w:lang w:eastAsia="zh-CN"/>
              </w:rPr>
              <w:tab/>
              <w:t>Only applicable for UE supporting inter-band carrier aggregation with uplink in one E-UTRA band and without simultaneous Rx/Tx.</w:t>
            </w:r>
          </w:p>
          <w:p w14:paraId="2648691D" w14:textId="77777777" w:rsidR="00BF0064" w:rsidRPr="00BF0064" w:rsidRDefault="00BF0064" w:rsidP="00BF0064">
            <w:pPr>
              <w:keepNext/>
              <w:keepLines/>
              <w:spacing w:after="0"/>
              <w:ind w:left="851" w:hanging="851"/>
              <w:rPr>
                <w:rFonts w:eastAsia="宋体" w:cs="Arial"/>
              </w:rPr>
            </w:pPr>
            <w:r w:rsidRPr="00BF0064">
              <w:rPr>
                <w:rFonts w:ascii="Arial" w:eastAsia="宋体" w:hAnsi="Arial" w:cs="Arial"/>
                <w:sz w:val="18"/>
              </w:rPr>
              <w:t>NOTE 3:</w:t>
            </w:r>
            <w:r w:rsidRPr="00BF0064">
              <w:rPr>
                <w:rFonts w:ascii="Arial" w:eastAsia="宋体" w:hAnsi="Arial" w:cs="Arial"/>
                <w:sz w:val="18"/>
              </w:rPr>
              <w:tab/>
              <w:t>“-” denotes ΔR</w:t>
            </w:r>
            <w:r w:rsidRPr="00BF0064">
              <w:rPr>
                <w:rFonts w:ascii="Arial" w:eastAsia="宋体" w:hAnsi="Arial" w:cs="Arial"/>
                <w:sz w:val="18"/>
                <w:vertAlign w:val="subscript"/>
              </w:rPr>
              <w:t>IB,c</w:t>
            </w:r>
            <w:r w:rsidRPr="00BF0064">
              <w:rPr>
                <w:rFonts w:ascii="Arial" w:eastAsia="宋体" w:hAnsi="Arial" w:cs="Arial"/>
                <w:sz w:val="18"/>
              </w:rPr>
              <w:t xml:space="preserve"> = 0.</w:t>
            </w:r>
          </w:p>
          <w:p w14:paraId="42F54731" w14:textId="77777777" w:rsidR="00BF0064" w:rsidRPr="00BF0064" w:rsidRDefault="00BF0064" w:rsidP="00BF0064">
            <w:pPr>
              <w:keepNext/>
              <w:keepLines/>
              <w:spacing w:after="0"/>
              <w:ind w:left="851" w:hanging="851"/>
              <w:rPr>
                <w:rFonts w:ascii="Arial" w:eastAsia="宋体" w:hAnsi="Arial" w:cs="Arial"/>
                <w:bCs/>
                <w:sz w:val="18"/>
                <w:szCs w:val="18"/>
                <w:lang w:eastAsia="zh-CN"/>
              </w:rPr>
            </w:pPr>
            <w:r w:rsidRPr="00BF0064">
              <w:rPr>
                <w:rFonts w:ascii="Arial" w:eastAsia="宋体" w:hAnsi="Arial"/>
                <w:sz w:val="18"/>
                <w:lang w:eastAsia="zh-CN"/>
              </w:rPr>
              <w:t>NOTE 4:</w:t>
            </w:r>
            <w:r w:rsidRPr="00BF0064">
              <w:rPr>
                <w:rFonts w:ascii="Arial" w:eastAsia="宋体" w:hAnsi="Arial"/>
                <w:sz w:val="18"/>
                <w:lang w:eastAsia="zh-CN"/>
              </w:rPr>
              <w:tab/>
              <w:t>The component band order in the configuration should be listed by the order of E-UTRA band and NR band respectively.</w:t>
            </w:r>
          </w:p>
        </w:tc>
      </w:tr>
    </w:tbl>
    <w:p w14:paraId="449180AB" w14:textId="77777777" w:rsidR="00BF0064" w:rsidRPr="00BF0064" w:rsidRDefault="00BF0064" w:rsidP="001A2265">
      <w:pPr>
        <w:pStyle w:val="TH"/>
      </w:pPr>
    </w:p>
    <w:p w14:paraId="3143076E" w14:textId="77777777" w:rsidR="001A2265" w:rsidRPr="001A2265" w:rsidRDefault="001A2265" w:rsidP="001A2265"/>
    <w:p w14:paraId="2D91EE3E" w14:textId="3AA0E473" w:rsidR="00891B04" w:rsidRDefault="00891B04" w:rsidP="00891B04">
      <w:pPr>
        <w:pStyle w:val="TH"/>
      </w:pPr>
    </w:p>
    <w:p w14:paraId="04972ECF" w14:textId="4968F275" w:rsidR="00891B04" w:rsidRPr="00EF5447" w:rsidRDefault="00891B04" w:rsidP="00891B04">
      <w:pPr>
        <w:pStyle w:val="TH"/>
      </w:pPr>
    </w:p>
    <w:p w14:paraId="15EF23E0" w14:textId="77777777" w:rsidR="00891B04" w:rsidRPr="00891B04" w:rsidRDefault="00891B04"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E3CDF" w14:textId="77777777" w:rsidR="00E03E93" w:rsidRDefault="00E03E93">
      <w:r>
        <w:separator/>
      </w:r>
    </w:p>
  </w:endnote>
  <w:endnote w:type="continuationSeparator" w:id="0">
    <w:p w14:paraId="1D783504" w14:textId="77777777" w:rsidR="00E03E93" w:rsidRDefault="00E0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4C2BEC" w:rsidRDefault="004C2BE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44CC4" w14:textId="77777777" w:rsidR="00E03E93" w:rsidRDefault="00E03E93">
      <w:r>
        <w:separator/>
      </w:r>
    </w:p>
  </w:footnote>
  <w:footnote w:type="continuationSeparator" w:id="0">
    <w:p w14:paraId="41D01A05" w14:textId="77777777" w:rsidR="00E03E93" w:rsidRDefault="00E03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4C2BEC" w:rsidRDefault="004C2B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1121">
      <w:rPr>
        <w:rFonts w:ascii="Arial" w:hAnsi="Arial" w:cs="Arial"/>
        <w:b/>
        <w:noProof/>
        <w:sz w:val="18"/>
        <w:szCs w:val="18"/>
      </w:rPr>
      <w:t>165</w:t>
    </w:r>
    <w:r>
      <w:rPr>
        <w:rFonts w:ascii="Arial" w:hAnsi="Arial" w:cs="Arial"/>
        <w:b/>
        <w:sz w:val="18"/>
        <w:szCs w:val="18"/>
      </w:rPr>
      <w:fldChar w:fldCharType="end"/>
    </w:r>
  </w:p>
  <w:p w14:paraId="05A66F28" w14:textId="77777777" w:rsidR="004C2BEC" w:rsidRPr="009C14EF" w:rsidRDefault="004C2BEC">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784423"/>
    <w:multiLevelType w:val="multilevel"/>
    <w:tmpl w:val="4FBC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53"/>
  </w:num>
  <w:num w:numId="3">
    <w:abstractNumId w:val="15"/>
  </w:num>
  <w:num w:numId="4">
    <w:abstractNumId w:val="39"/>
  </w:num>
  <w:num w:numId="5">
    <w:abstractNumId w:val="28"/>
  </w:num>
  <w:num w:numId="6">
    <w:abstractNumId w:val="50"/>
  </w:num>
  <w:num w:numId="7">
    <w:abstractNumId w:val="54"/>
  </w:num>
  <w:num w:numId="8">
    <w:abstractNumId w:val="30"/>
  </w:num>
  <w:num w:numId="9">
    <w:abstractNumId w:val="56"/>
  </w:num>
  <w:num w:numId="10">
    <w:abstractNumId w:val="24"/>
  </w:num>
  <w:num w:numId="11">
    <w:abstractNumId w:val="16"/>
  </w:num>
  <w:num w:numId="12">
    <w:abstractNumId w:val="29"/>
  </w:num>
  <w:num w:numId="13">
    <w:abstractNumId w:val="32"/>
  </w:num>
  <w:num w:numId="14">
    <w:abstractNumId w:val="26"/>
  </w:num>
  <w:num w:numId="15">
    <w:abstractNumId w:val="1"/>
  </w:num>
  <w:num w:numId="16">
    <w:abstractNumId w:val="49"/>
  </w:num>
  <w:num w:numId="17">
    <w:abstractNumId w:val="17"/>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num>
  <w:num w:numId="20">
    <w:abstractNumId w:val="40"/>
  </w:num>
  <w:num w:numId="21">
    <w:abstractNumId w:val="42"/>
  </w:num>
  <w:num w:numId="2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53"/>
  </w:num>
  <w:num w:numId="28">
    <w:abstractNumId w:val="15"/>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54"/>
  </w:num>
  <w:num w:numId="33">
    <w:abstractNumId w:val="5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1"/>
    <w:lvlOverride w:ilvl="0">
      <w:startOverride w:val="1"/>
    </w:lvlOverride>
  </w:num>
  <w:num w:numId="3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48"/>
  </w:num>
  <w:num w:numId="41">
    <w:abstractNumId w:val="40"/>
  </w:num>
  <w:num w:numId="42">
    <w:abstractNumId w:val="34"/>
    <w:lvlOverride w:ilvl="0">
      <w:startOverride w:val="1"/>
    </w:lvlOverride>
  </w:num>
  <w:num w:numId="4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34"/>
  </w:num>
  <w:num w:numId="46">
    <w:abstractNumId w:val="13"/>
  </w:num>
  <w:num w:numId="47">
    <w:abstractNumId w:val="33"/>
  </w:num>
  <w:num w:numId="48">
    <w:abstractNumId w:val="41"/>
  </w:num>
  <w:num w:numId="49">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9">
    <w:abstractNumId w:val="11"/>
  </w:num>
  <w:num w:numId="60">
    <w:abstractNumId w:val="35"/>
  </w:num>
  <w:num w:numId="61">
    <w:abstractNumId w:val="45"/>
  </w:num>
  <w:num w:numId="62">
    <w:abstractNumId w:val="44"/>
  </w:num>
  <w:num w:numId="63">
    <w:abstractNumId w:val="52"/>
  </w:num>
  <w:num w:numId="64">
    <w:abstractNumId w:val="43"/>
  </w:num>
  <w:num w:numId="65">
    <w:abstractNumId w:val="10"/>
  </w:num>
  <w:num w:numId="66">
    <w:abstractNumId w:val="36"/>
  </w:num>
  <w:num w:numId="67">
    <w:abstractNumId w:val="12"/>
  </w:num>
  <w:num w:numId="68">
    <w:abstractNumId w:val="55"/>
  </w:num>
  <w:num w:numId="69">
    <w:abstractNumId w:val="18"/>
  </w:num>
  <w:num w:numId="70">
    <w:abstractNumId w:val="14"/>
  </w:num>
  <w:num w:numId="71">
    <w:abstractNumId w:val="38"/>
  </w:num>
  <w:num w:numId="72">
    <w:abstractNumId w:val="37"/>
  </w:num>
  <w:num w:numId="73">
    <w:abstractNumId w:val="59"/>
  </w:num>
  <w:num w:numId="74">
    <w:abstractNumId w:val="25"/>
  </w:num>
  <w:num w:numId="75">
    <w:abstractNumId w:val="46"/>
  </w:num>
  <w:num w:numId="76">
    <w:abstractNumId w:val="20"/>
  </w:num>
  <w:num w:numId="77">
    <w:abstractNumId w:val="27"/>
  </w:num>
  <w:num w:numId="78">
    <w:abstractNumId w:val="23"/>
  </w:num>
  <w:num w:numId="79">
    <w:abstractNumId w:val="0"/>
  </w:num>
  <w:num w:numId="80">
    <w:abstractNumId w:val="57"/>
  </w:num>
  <w:num w:numId="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9"/>
  </w:num>
  <w:num w:numId="83">
    <w:abstractNumId w:val="58"/>
  </w:num>
  <w:num w:numId="84">
    <w:abstractNumId w:val="21"/>
  </w:num>
  <w:num w:numId="85">
    <w:abstractNumId w:val="31"/>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7EE"/>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567"/>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3F93"/>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20E1"/>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20C5"/>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2EDA"/>
    <w:rsid w:val="00183F32"/>
    <w:rsid w:val="00184807"/>
    <w:rsid w:val="001852AD"/>
    <w:rsid w:val="00185F90"/>
    <w:rsid w:val="00187FD7"/>
    <w:rsid w:val="00190AD7"/>
    <w:rsid w:val="00191B4B"/>
    <w:rsid w:val="00191CC2"/>
    <w:rsid w:val="001952CA"/>
    <w:rsid w:val="00197D08"/>
    <w:rsid w:val="001A0B48"/>
    <w:rsid w:val="001A2265"/>
    <w:rsid w:val="001A497E"/>
    <w:rsid w:val="001A4C42"/>
    <w:rsid w:val="001A7420"/>
    <w:rsid w:val="001A7E6B"/>
    <w:rsid w:val="001B0132"/>
    <w:rsid w:val="001B06E6"/>
    <w:rsid w:val="001B1711"/>
    <w:rsid w:val="001B2C86"/>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653A"/>
    <w:rsid w:val="001E0E4C"/>
    <w:rsid w:val="001E197B"/>
    <w:rsid w:val="001F0C1D"/>
    <w:rsid w:val="001F1132"/>
    <w:rsid w:val="001F168B"/>
    <w:rsid w:val="001F3595"/>
    <w:rsid w:val="001F5022"/>
    <w:rsid w:val="001F58B0"/>
    <w:rsid w:val="001F591D"/>
    <w:rsid w:val="001F66B8"/>
    <w:rsid w:val="0020037C"/>
    <w:rsid w:val="00200A95"/>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292A"/>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1E60"/>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227"/>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57FB3"/>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2BEC"/>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16799"/>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15C1"/>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5F4AD2"/>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2480"/>
    <w:rsid w:val="00653B6F"/>
    <w:rsid w:val="0065555E"/>
    <w:rsid w:val="00661253"/>
    <w:rsid w:val="00661EB8"/>
    <w:rsid w:val="006663F3"/>
    <w:rsid w:val="00666932"/>
    <w:rsid w:val="00670333"/>
    <w:rsid w:val="006720B3"/>
    <w:rsid w:val="00674090"/>
    <w:rsid w:val="00680E3D"/>
    <w:rsid w:val="00681A0A"/>
    <w:rsid w:val="00682AFA"/>
    <w:rsid w:val="006838EF"/>
    <w:rsid w:val="006859A6"/>
    <w:rsid w:val="00686CFE"/>
    <w:rsid w:val="00690C68"/>
    <w:rsid w:val="00691BE4"/>
    <w:rsid w:val="00692697"/>
    <w:rsid w:val="00692E77"/>
    <w:rsid w:val="00692EB9"/>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660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245E"/>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32F3"/>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5BC"/>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1B04"/>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19E"/>
    <w:rsid w:val="008B775E"/>
    <w:rsid w:val="008B7C7F"/>
    <w:rsid w:val="008B7DFC"/>
    <w:rsid w:val="008C031B"/>
    <w:rsid w:val="008C1134"/>
    <w:rsid w:val="008C219F"/>
    <w:rsid w:val="008C2286"/>
    <w:rsid w:val="008C2672"/>
    <w:rsid w:val="008C2731"/>
    <w:rsid w:val="008C384C"/>
    <w:rsid w:val="008C5E79"/>
    <w:rsid w:val="008D1E3C"/>
    <w:rsid w:val="008D2726"/>
    <w:rsid w:val="008D3611"/>
    <w:rsid w:val="008D6326"/>
    <w:rsid w:val="008D73C4"/>
    <w:rsid w:val="008D7A61"/>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ABB"/>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0422"/>
    <w:rsid w:val="00B65061"/>
    <w:rsid w:val="00B65A28"/>
    <w:rsid w:val="00B6734D"/>
    <w:rsid w:val="00B71121"/>
    <w:rsid w:val="00B734DC"/>
    <w:rsid w:val="00B74C3B"/>
    <w:rsid w:val="00B7500A"/>
    <w:rsid w:val="00B76B68"/>
    <w:rsid w:val="00B77C7E"/>
    <w:rsid w:val="00B878C4"/>
    <w:rsid w:val="00B914B8"/>
    <w:rsid w:val="00B93086"/>
    <w:rsid w:val="00B94346"/>
    <w:rsid w:val="00B95E2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0064"/>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3E93"/>
    <w:rsid w:val="00E04F76"/>
    <w:rsid w:val="00E064D3"/>
    <w:rsid w:val="00E06F9B"/>
    <w:rsid w:val="00E10152"/>
    <w:rsid w:val="00E16509"/>
    <w:rsid w:val="00E2007C"/>
    <w:rsid w:val="00E20760"/>
    <w:rsid w:val="00E22AE6"/>
    <w:rsid w:val="00E22C9C"/>
    <w:rsid w:val="00E2601C"/>
    <w:rsid w:val="00E27A05"/>
    <w:rsid w:val="00E30296"/>
    <w:rsid w:val="00E32953"/>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D6F2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37B7"/>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5507"/>
    <w:rsid w:val="00FC65AC"/>
    <w:rsid w:val="00FD08CD"/>
    <w:rsid w:val="00FD1A62"/>
    <w:rsid w:val="00FD2116"/>
    <w:rsid w:val="00FD2953"/>
    <w:rsid w:val="00FD3237"/>
    <w:rsid w:val="00FD3F6C"/>
    <w:rsid w:val="00FD5492"/>
    <w:rsid w:val="00FD5F0A"/>
    <w:rsid w:val="00FD69C0"/>
    <w:rsid w:val="00FE1EEE"/>
    <w:rsid w:val="00FE5AFD"/>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qFormat/>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01267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826793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8093868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9401055">
      <w:bodyDiv w:val="1"/>
      <w:marLeft w:val="0"/>
      <w:marRight w:val="0"/>
      <w:marTop w:val="0"/>
      <w:marBottom w:val="0"/>
      <w:divBdr>
        <w:top w:val="none" w:sz="0" w:space="0" w:color="auto"/>
        <w:left w:val="none" w:sz="0" w:space="0" w:color="auto"/>
        <w:bottom w:val="none" w:sz="0" w:space="0" w:color="auto"/>
        <w:right w:val="none" w:sz="0" w:space="0" w:color="auto"/>
      </w:divBdr>
    </w:div>
    <w:div w:id="1074661699">
      <w:bodyDiv w:val="1"/>
      <w:marLeft w:val="0"/>
      <w:marRight w:val="0"/>
      <w:marTop w:val="0"/>
      <w:marBottom w:val="0"/>
      <w:divBdr>
        <w:top w:val="none" w:sz="0" w:space="0" w:color="auto"/>
        <w:left w:val="none" w:sz="0" w:space="0" w:color="auto"/>
        <w:bottom w:val="none" w:sz="0" w:space="0" w:color="auto"/>
        <w:right w:val="none" w:sz="0" w:space="0" w:color="auto"/>
      </w:divBdr>
    </w:div>
    <w:div w:id="10885805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7615548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4678289">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47477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02813-C2E4-46FE-AE4F-1A9B8D114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59</Pages>
  <Words>33606</Words>
  <Characters>191558</Characters>
  <Application>Microsoft Office Word</Application>
  <DocSecurity>0</DocSecurity>
  <Lines>1596</Lines>
  <Paragraphs>449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62</cp:revision>
  <cp:lastPrinted>2019-02-25T14:05:00Z</cp:lastPrinted>
  <dcterms:created xsi:type="dcterms:W3CDTF">2022-09-30T02:40:00Z</dcterms:created>
  <dcterms:modified xsi:type="dcterms:W3CDTF">2024-02-06T09:46:00Z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